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C7D4" w14:textId="62ECA84D" w:rsidR="006168A1" w:rsidRPr="00B546F1" w:rsidRDefault="006168A1" w:rsidP="005B5903">
      <w:pPr>
        <w:jc w:val="center"/>
        <w:outlineLvl w:val="0"/>
        <w:rPr>
          <w:rFonts w:ascii="Angsana New" w:hAnsi="Angsana New"/>
          <w:b/>
          <w:bCs/>
          <w:sz w:val="30"/>
          <w:szCs w:val="30"/>
        </w:rPr>
      </w:pPr>
      <w:r w:rsidRPr="00B546F1">
        <w:rPr>
          <w:rFonts w:ascii="Angsana New" w:hAnsi="Angsana New"/>
          <w:b/>
          <w:bCs/>
          <w:sz w:val="30"/>
          <w:szCs w:val="30"/>
        </w:rPr>
        <w:t>CAPITAL ENGINEERING NETWORK PUBLIC COMPANY LIMITED AND ITS SUBSIDIAR</w:t>
      </w:r>
      <w:r w:rsidR="00EF020C">
        <w:rPr>
          <w:rFonts w:ascii="Angsana New" w:hAnsi="Angsana New"/>
          <w:b/>
          <w:bCs/>
          <w:sz w:val="30"/>
          <w:szCs w:val="30"/>
        </w:rPr>
        <w:t>IES</w:t>
      </w:r>
    </w:p>
    <w:p w14:paraId="5F4A098C" w14:textId="77777777" w:rsidR="006168A1" w:rsidRPr="00B546F1" w:rsidRDefault="006168A1" w:rsidP="005B5903">
      <w:pPr>
        <w:jc w:val="center"/>
        <w:outlineLvl w:val="0"/>
        <w:rPr>
          <w:rFonts w:ascii="Angsana New" w:hAnsi="Angsana New"/>
          <w:b/>
          <w:bCs/>
          <w:sz w:val="30"/>
          <w:szCs w:val="30"/>
        </w:rPr>
      </w:pPr>
      <w:r w:rsidRPr="00B546F1">
        <w:rPr>
          <w:rFonts w:ascii="Angsana New" w:hAnsi="Angsana New"/>
          <w:b/>
          <w:bCs/>
          <w:sz w:val="30"/>
          <w:szCs w:val="30"/>
        </w:rPr>
        <w:t>CONDENSED NOTES TO FINANCIAL STATEMENTS</w:t>
      </w:r>
    </w:p>
    <w:p w14:paraId="365D3187" w14:textId="254BBED1" w:rsidR="006168A1" w:rsidRPr="00B546F1" w:rsidRDefault="006168A1" w:rsidP="005B5903">
      <w:pPr>
        <w:jc w:val="center"/>
        <w:outlineLvl w:val="0"/>
        <w:rPr>
          <w:rFonts w:ascii="Angsana New" w:hAnsi="Angsana New"/>
          <w:b/>
          <w:bCs/>
          <w:sz w:val="30"/>
          <w:szCs w:val="30"/>
        </w:rPr>
      </w:pPr>
      <w:r w:rsidRPr="00B546F1">
        <w:rPr>
          <w:rFonts w:ascii="Angsana New" w:hAnsi="Angsana New"/>
          <w:b/>
          <w:bCs/>
          <w:sz w:val="30"/>
          <w:szCs w:val="30"/>
        </w:rPr>
        <w:t xml:space="preserve">FOR THE </w:t>
      </w:r>
      <w:r w:rsidR="00DA06C0">
        <w:rPr>
          <w:rFonts w:ascii="Angsana New" w:hAnsi="Angsana New"/>
          <w:b/>
          <w:bCs/>
          <w:sz w:val="30"/>
          <w:szCs w:val="30"/>
        </w:rPr>
        <w:t>SIX</w:t>
      </w:r>
      <w:r w:rsidRPr="00B546F1">
        <w:rPr>
          <w:rFonts w:ascii="Angsana New" w:hAnsi="Angsana New"/>
          <w:b/>
          <w:bCs/>
          <w:sz w:val="30"/>
          <w:szCs w:val="30"/>
        </w:rPr>
        <w:t xml:space="preserve">-MONTH PERIOD ENDED </w:t>
      </w:r>
      <w:r w:rsidR="004D47AF">
        <w:rPr>
          <w:rFonts w:ascii="Angsana New" w:hAnsi="Angsana New"/>
          <w:b/>
          <w:bCs/>
          <w:sz w:val="30"/>
          <w:szCs w:val="30"/>
        </w:rPr>
        <w:t>JUNE 30</w:t>
      </w:r>
      <w:r w:rsidR="0053056E">
        <w:rPr>
          <w:rFonts w:ascii="Angsana New" w:hAnsi="Angsana New"/>
          <w:b/>
          <w:bCs/>
          <w:sz w:val="30"/>
          <w:szCs w:val="30"/>
        </w:rPr>
        <w:t xml:space="preserve">, </w:t>
      </w:r>
      <w:r w:rsidR="0039724B">
        <w:rPr>
          <w:rFonts w:ascii="Angsana New" w:hAnsi="Angsana New"/>
          <w:b/>
          <w:bCs/>
          <w:sz w:val="30"/>
          <w:szCs w:val="30"/>
        </w:rPr>
        <w:t>2026</w:t>
      </w:r>
      <w:r w:rsidRPr="00B546F1">
        <w:rPr>
          <w:rFonts w:ascii="Angsana New" w:hAnsi="Angsana New"/>
          <w:b/>
          <w:bCs/>
          <w:sz w:val="30"/>
          <w:szCs w:val="30"/>
        </w:rPr>
        <w:t xml:space="preserve"> (UNAUDITED)</w:t>
      </w:r>
    </w:p>
    <w:p w14:paraId="3041D093" w14:textId="77777777" w:rsidR="00537DB0" w:rsidRPr="00B546F1" w:rsidRDefault="00537DB0" w:rsidP="005B5903">
      <w:pPr>
        <w:jc w:val="center"/>
        <w:rPr>
          <w:rFonts w:ascii="Angsana New" w:hAnsi="Angsana New"/>
          <w:b/>
          <w:bCs/>
          <w:sz w:val="30"/>
          <w:szCs w:val="30"/>
          <w:cs/>
        </w:rPr>
      </w:pPr>
    </w:p>
    <w:p w14:paraId="67EB6AA5" w14:textId="77777777" w:rsidR="0007699D" w:rsidRPr="00B546F1" w:rsidRDefault="0007699D" w:rsidP="005B5903">
      <w:pPr>
        <w:pBdr>
          <w:top w:val="single" w:sz="4" w:space="1" w:color="auto"/>
        </w:pBdr>
        <w:ind w:left="3360" w:right="3237"/>
        <w:jc w:val="center"/>
        <w:rPr>
          <w:rFonts w:ascii="Angsana New" w:hAnsi="Angsana New"/>
          <w:b/>
          <w:bCs/>
          <w:sz w:val="20"/>
          <w:szCs w:val="20"/>
          <w:u w:val="single"/>
        </w:rPr>
      </w:pPr>
    </w:p>
    <w:p w14:paraId="4D673493" w14:textId="77777777" w:rsidR="00385C00" w:rsidRPr="00B546F1" w:rsidRDefault="00385C00" w:rsidP="003D48FD">
      <w:pPr>
        <w:numPr>
          <w:ilvl w:val="0"/>
          <w:numId w:val="1"/>
        </w:numPr>
        <w:tabs>
          <w:tab w:val="clear" w:pos="720"/>
        </w:tabs>
        <w:ind w:left="450"/>
        <w:jc w:val="thaiDistribute"/>
        <w:rPr>
          <w:rFonts w:ascii="Angsana New" w:hAnsi="Angsana New"/>
          <w:sz w:val="30"/>
          <w:szCs w:val="30"/>
          <w:u w:val="single"/>
        </w:rPr>
      </w:pPr>
      <w:r w:rsidRPr="00B546F1">
        <w:rPr>
          <w:rFonts w:ascii="Angsana New" w:hAnsi="Angsana New"/>
          <w:sz w:val="30"/>
          <w:szCs w:val="30"/>
          <w:u w:val="single"/>
        </w:rPr>
        <w:t xml:space="preserve">General information </w:t>
      </w:r>
    </w:p>
    <w:p w14:paraId="0B58D62E" w14:textId="77777777" w:rsidR="00171D27" w:rsidRPr="00B546F1" w:rsidRDefault="001364FC" w:rsidP="005B5903">
      <w:pPr>
        <w:ind w:left="426" w:firstLine="567"/>
        <w:jc w:val="thaiDistribute"/>
        <w:rPr>
          <w:rFonts w:ascii="Angsana New" w:hAnsi="Angsana New"/>
          <w:sz w:val="20"/>
          <w:szCs w:val="20"/>
        </w:rPr>
      </w:pPr>
      <w:r>
        <w:rPr>
          <w:rFonts w:ascii="Angsana New" w:hAnsi="Angsana New"/>
          <w:sz w:val="20"/>
          <w:szCs w:val="20"/>
        </w:rPr>
        <w:t xml:space="preserve"> </w:t>
      </w:r>
      <w:r w:rsidR="00FD47D8">
        <w:rPr>
          <w:rFonts w:ascii="Angsana New" w:hAnsi="Angsana New"/>
          <w:sz w:val="20"/>
          <w:szCs w:val="20"/>
        </w:rPr>
        <w:t xml:space="preserve"> </w:t>
      </w:r>
    </w:p>
    <w:p w14:paraId="6A1D4FF7" w14:textId="77777777" w:rsidR="00AC5B3D" w:rsidRPr="00B546F1" w:rsidRDefault="00AC5B3D" w:rsidP="00AC5B3D">
      <w:pPr>
        <w:ind w:left="426" w:firstLine="567"/>
        <w:jc w:val="thaiDistribute"/>
        <w:rPr>
          <w:rFonts w:ascii="Angsana New" w:hAnsi="Angsana New"/>
          <w:sz w:val="30"/>
          <w:szCs w:val="30"/>
        </w:rPr>
      </w:pPr>
      <w:r w:rsidRPr="00B546F1">
        <w:rPr>
          <w:rFonts w:ascii="Angsana New" w:hAnsi="Angsana New"/>
          <w:sz w:val="30"/>
          <w:szCs w:val="30"/>
        </w:rPr>
        <w:t xml:space="preserve">Capital Engineering Network Public Company Limited (“the Company”) is a public limited company and is incorporated in Thailand. The Company is listed on Stock Exchange of Thailand. The address of the Company’s registered office is 1011, </w:t>
      </w:r>
      <w:proofErr w:type="spellStart"/>
      <w:r w:rsidRPr="00B546F1">
        <w:rPr>
          <w:rFonts w:ascii="Angsana New" w:hAnsi="Angsana New"/>
          <w:sz w:val="30"/>
          <w:szCs w:val="30"/>
        </w:rPr>
        <w:t>Supalai</w:t>
      </w:r>
      <w:proofErr w:type="spellEnd"/>
      <w:r w:rsidRPr="00B546F1">
        <w:rPr>
          <w:rFonts w:ascii="Angsana New" w:hAnsi="Angsana New"/>
          <w:sz w:val="30"/>
          <w:szCs w:val="30"/>
        </w:rPr>
        <w:t xml:space="preserve"> Grand Tower, 17</w:t>
      </w:r>
      <w:r w:rsidRPr="00B546F1">
        <w:rPr>
          <w:rFonts w:ascii="Angsana New" w:hAnsi="Angsana New"/>
          <w:sz w:val="30"/>
          <w:szCs w:val="30"/>
          <w:vertAlign w:val="superscript"/>
        </w:rPr>
        <w:t>th</w:t>
      </w:r>
      <w:r w:rsidRPr="00B546F1">
        <w:rPr>
          <w:rFonts w:ascii="Angsana New" w:hAnsi="Angsana New"/>
          <w:sz w:val="30"/>
          <w:szCs w:val="30"/>
        </w:rPr>
        <w:t xml:space="preserve"> Floor, </w:t>
      </w:r>
      <w:r>
        <w:rPr>
          <w:rFonts w:ascii="Angsana New" w:hAnsi="Angsana New"/>
          <w:sz w:val="30"/>
          <w:szCs w:val="30"/>
        </w:rPr>
        <w:t xml:space="preserve">Room No.1703, 1704, </w:t>
      </w:r>
      <w:r w:rsidRPr="00B546F1">
        <w:rPr>
          <w:rFonts w:ascii="Angsana New" w:hAnsi="Angsana New"/>
          <w:sz w:val="30"/>
          <w:szCs w:val="30"/>
        </w:rPr>
        <w:t xml:space="preserve">Rama 3 Road, </w:t>
      </w:r>
      <w:proofErr w:type="spellStart"/>
      <w:r w:rsidRPr="00B546F1">
        <w:rPr>
          <w:rFonts w:ascii="Angsana New" w:hAnsi="Angsana New"/>
          <w:sz w:val="30"/>
          <w:szCs w:val="30"/>
        </w:rPr>
        <w:t>Chongnonsi</w:t>
      </w:r>
      <w:proofErr w:type="spellEnd"/>
      <w:r w:rsidRPr="00B546F1">
        <w:rPr>
          <w:rFonts w:ascii="Angsana New" w:hAnsi="Angsana New"/>
          <w:sz w:val="30"/>
          <w:szCs w:val="30"/>
        </w:rPr>
        <w:t xml:space="preserve">, </w:t>
      </w:r>
      <w:proofErr w:type="spellStart"/>
      <w:r w:rsidRPr="00B546F1">
        <w:rPr>
          <w:rFonts w:ascii="Angsana New" w:hAnsi="Angsana New"/>
          <w:sz w:val="30"/>
          <w:szCs w:val="30"/>
        </w:rPr>
        <w:t>Yannawa</w:t>
      </w:r>
      <w:proofErr w:type="spellEnd"/>
      <w:r>
        <w:rPr>
          <w:rFonts w:ascii="Angsana New" w:hAnsi="Angsana New"/>
          <w:sz w:val="30"/>
          <w:szCs w:val="30"/>
        </w:rPr>
        <w:t>,</w:t>
      </w:r>
      <w:r w:rsidRPr="00B546F1">
        <w:rPr>
          <w:rFonts w:ascii="Angsana New" w:hAnsi="Angsana New"/>
          <w:sz w:val="30"/>
          <w:szCs w:val="30"/>
        </w:rPr>
        <w:t xml:space="preserve"> Bangkok.</w:t>
      </w:r>
    </w:p>
    <w:p w14:paraId="0191ABD9" w14:textId="77777777" w:rsidR="00AC5B3D" w:rsidRPr="00611846" w:rsidRDefault="00AC5B3D" w:rsidP="00AC5B3D">
      <w:pPr>
        <w:ind w:left="426" w:firstLine="567"/>
        <w:jc w:val="thaiDistribute"/>
        <w:rPr>
          <w:rFonts w:ascii="Angsana New" w:hAnsi="Angsana New"/>
          <w:sz w:val="20"/>
          <w:szCs w:val="20"/>
        </w:rPr>
      </w:pPr>
    </w:p>
    <w:p w14:paraId="4C7A53A3" w14:textId="77777777" w:rsidR="00AC5B3D" w:rsidRPr="009A21E3" w:rsidRDefault="00AC5B3D" w:rsidP="00AC5B3D">
      <w:pPr>
        <w:ind w:left="426" w:firstLine="567"/>
        <w:jc w:val="thaiDistribute"/>
        <w:rPr>
          <w:rFonts w:ascii="Angsana New" w:hAnsi="Angsana New"/>
          <w:spacing w:val="-2"/>
          <w:sz w:val="30"/>
          <w:szCs w:val="30"/>
        </w:rPr>
      </w:pPr>
      <w:r w:rsidRPr="00026321">
        <w:rPr>
          <w:rFonts w:ascii="Angsana New" w:hAnsi="Angsana New"/>
          <w:spacing w:val="-2"/>
          <w:sz w:val="30"/>
          <w:szCs w:val="30"/>
        </w:rPr>
        <w:t>The principal activities of the Company and subsidiaries (“the Group”) involve holding company,</w:t>
      </w:r>
      <w:r w:rsidRPr="00026321">
        <w:rPr>
          <w:rFonts w:ascii="Angsana New" w:hAnsi="Angsana New"/>
          <w:color w:val="222222"/>
          <w:spacing w:val="-2"/>
          <w:sz w:val="30"/>
          <w:szCs w:val="30"/>
        </w:rPr>
        <w:t xml:space="preserve"> </w:t>
      </w:r>
      <w:r>
        <w:rPr>
          <w:rFonts w:ascii="Angsana New" w:hAnsi="Angsana New"/>
          <w:color w:val="222222"/>
          <w:spacing w:val="-2"/>
          <w:sz w:val="30"/>
          <w:szCs w:val="30"/>
        </w:rPr>
        <w:br/>
      </w:r>
      <w:r w:rsidRPr="00026321">
        <w:rPr>
          <w:rFonts w:ascii="Angsana New" w:hAnsi="Angsana New"/>
          <w:color w:val="222222"/>
          <w:spacing w:val="-2"/>
          <w:sz w:val="30"/>
          <w:szCs w:val="30"/>
        </w:rPr>
        <w:t>the production and distribution of the engineering construction material, transmission tower and renewable energy</w:t>
      </w:r>
      <w:r>
        <w:rPr>
          <w:rFonts w:ascii="Angsana New" w:hAnsi="Angsana New"/>
          <w:spacing w:val="-2"/>
          <w:sz w:val="30"/>
          <w:szCs w:val="30"/>
        </w:rPr>
        <w:t xml:space="preserve"> </w:t>
      </w:r>
      <w:r w:rsidRPr="00B40ECE">
        <w:rPr>
          <w:rFonts w:ascii="Angsana New" w:hAnsi="Angsana New"/>
          <w:spacing w:val="-4"/>
          <w:sz w:val="30"/>
          <w:szCs w:val="30"/>
        </w:rPr>
        <w:t>and telecom implementation service.</w:t>
      </w:r>
    </w:p>
    <w:p w14:paraId="0BE769B6" w14:textId="77777777" w:rsidR="00616DDA" w:rsidRPr="00AC5B3D" w:rsidRDefault="00616DDA" w:rsidP="005B5903">
      <w:pPr>
        <w:ind w:left="320" w:firstLine="814"/>
        <w:jc w:val="thaiDistribute"/>
        <w:rPr>
          <w:rFonts w:ascii="Angsana New" w:hAnsi="Angsana New"/>
          <w:sz w:val="30"/>
          <w:szCs w:val="30"/>
        </w:rPr>
      </w:pPr>
    </w:p>
    <w:p w14:paraId="47CF33B9" w14:textId="77777777" w:rsidR="0092474B" w:rsidRPr="00B546F1" w:rsidRDefault="0092474B" w:rsidP="005B5903">
      <w:pPr>
        <w:tabs>
          <w:tab w:val="left" w:pos="426"/>
        </w:tabs>
        <w:ind w:left="426" w:hanging="360"/>
        <w:jc w:val="thaiDistribute"/>
        <w:rPr>
          <w:rFonts w:ascii="Angsana New" w:hAnsi="Angsana New"/>
          <w:sz w:val="30"/>
          <w:szCs w:val="30"/>
        </w:rPr>
      </w:pPr>
      <w:r w:rsidRPr="00B546F1">
        <w:rPr>
          <w:rFonts w:ascii="Angsana New" w:hAnsi="Angsana New"/>
          <w:sz w:val="30"/>
          <w:szCs w:val="30"/>
        </w:rPr>
        <w:t>2.</w:t>
      </w:r>
      <w:r w:rsidRPr="00B546F1">
        <w:rPr>
          <w:rFonts w:ascii="Angsana New" w:hAnsi="Angsana New"/>
          <w:sz w:val="30"/>
          <w:szCs w:val="30"/>
        </w:rPr>
        <w:tab/>
      </w:r>
      <w:r w:rsidRPr="00B546F1">
        <w:rPr>
          <w:rFonts w:ascii="Angsana New" w:hAnsi="Angsana New"/>
          <w:sz w:val="30"/>
          <w:szCs w:val="30"/>
          <w:u w:val="single"/>
        </w:rPr>
        <w:t>Basis of preparation of</w:t>
      </w:r>
      <w:r w:rsidRPr="00B546F1">
        <w:rPr>
          <w:rFonts w:ascii="Angsana New" w:hAnsi="Angsana New"/>
          <w:sz w:val="30"/>
          <w:szCs w:val="30"/>
          <w:u w:val="single"/>
          <w:cs/>
        </w:rPr>
        <w:t xml:space="preserve"> </w:t>
      </w:r>
      <w:r w:rsidRPr="00B546F1">
        <w:rPr>
          <w:rFonts w:ascii="Angsana New" w:hAnsi="Angsana New"/>
          <w:sz w:val="30"/>
          <w:szCs w:val="30"/>
          <w:u w:val="single"/>
        </w:rPr>
        <w:t>interim financial statements</w:t>
      </w:r>
    </w:p>
    <w:p w14:paraId="73001A6B" w14:textId="77777777" w:rsidR="0092474B" w:rsidRPr="00B546F1" w:rsidRDefault="0092474B" w:rsidP="005B5903">
      <w:pPr>
        <w:ind w:left="426" w:firstLine="567"/>
        <w:jc w:val="thaiDistribute"/>
        <w:rPr>
          <w:rFonts w:ascii="Angsana New" w:hAnsi="Angsana New"/>
          <w:sz w:val="20"/>
          <w:szCs w:val="20"/>
          <w:cs/>
        </w:rPr>
      </w:pPr>
    </w:p>
    <w:p w14:paraId="66026F62" w14:textId="77777777" w:rsidR="0092474B" w:rsidRPr="00B546F1" w:rsidRDefault="0092474B" w:rsidP="005B5903">
      <w:pPr>
        <w:ind w:left="426" w:firstLine="567"/>
        <w:jc w:val="thaiDistribute"/>
        <w:rPr>
          <w:rFonts w:ascii="Angsana New" w:hAnsi="Angsana New"/>
          <w:sz w:val="30"/>
          <w:szCs w:val="30"/>
          <w:cs/>
        </w:rPr>
      </w:pPr>
      <w:r w:rsidRPr="00B546F1">
        <w:rPr>
          <w:rFonts w:ascii="Angsana New" w:hAnsi="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677EDD4" w14:textId="77777777" w:rsidR="0092474B" w:rsidRPr="00B546F1" w:rsidRDefault="0092474B" w:rsidP="0025506C">
      <w:pPr>
        <w:ind w:left="426" w:firstLine="834"/>
        <w:jc w:val="thaiDistribute"/>
        <w:rPr>
          <w:rFonts w:ascii="Angsana New" w:hAnsi="Angsana New"/>
          <w:sz w:val="20"/>
          <w:szCs w:val="20"/>
        </w:rPr>
      </w:pPr>
    </w:p>
    <w:p w14:paraId="41EB8EB8" w14:textId="69A885BD" w:rsidR="0092474B" w:rsidRPr="00B546F1" w:rsidRDefault="0092474B" w:rsidP="005B5903">
      <w:pPr>
        <w:ind w:left="426" w:firstLine="567"/>
        <w:jc w:val="thaiDistribute"/>
        <w:rPr>
          <w:rFonts w:ascii="Angsana New" w:hAnsi="Angsana New"/>
          <w:sz w:val="30"/>
          <w:szCs w:val="30"/>
        </w:rPr>
      </w:pPr>
      <w:r w:rsidRPr="00B546F1">
        <w:rPr>
          <w:rFonts w:ascii="Angsana New" w:hAnsi="Angsana New"/>
          <w:sz w:val="30"/>
          <w:szCs w:val="30"/>
        </w:rPr>
        <w:t xml:space="preserve">The interim consolidated and separate financial statements are prepared to provide an update on the financial statements for the year ended December 31, </w:t>
      </w:r>
      <w:r w:rsidR="003F69F9">
        <w:rPr>
          <w:rFonts w:ascii="Angsana New" w:hAnsi="Angsana New"/>
          <w:sz w:val="30"/>
          <w:szCs w:val="30"/>
        </w:rPr>
        <w:t>2025</w:t>
      </w:r>
      <w:r w:rsidRPr="00B546F1">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3F69F9">
        <w:rPr>
          <w:rFonts w:ascii="Angsana New" w:hAnsi="Angsana New"/>
          <w:sz w:val="30"/>
          <w:szCs w:val="30"/>
        </w:rPr>
        <w:t>2025</w:t>
      </w:r>
      <w:r w:rsidR="77F02977" w:rsidRPr="6020373B">
        <w:rPr>
          <w:rFonts w:ascii="Angsana New" w:hAnsi="Angsana New"/>
          <w:sz w:val="30"/>
          <w:szCs w:val="30"/>
        </w:rPr>
        <w:t>.</w:t>
      </w:r>
    </w:p>
    <w:p w14:paraId="04CF053C" w14:textId="77777777" w:rsidR="0092474B" w:rsidRPr="00B546F1" w:rsidRDefault="0092474B" w:rsidP="005B5903">
      <w:pPr>
        <w:ind w:left="426" w:firstLine="567"/>
        <w:jc w:val="thaiDistribute"/>
        <w:rPr>
          <w:rFonts w:ascii="Angsana New" w:hAnsi="Angsana New"/>
          <w:sz w:val="20"/>
          <w:szCs w:val="20"/>
        </w:rPr>
      </w:pPr>
    </w:p>
    <w:p w14:paraId="150880DA" w14:textId="77777777" w:rsidR="00C00DA2" w:rsidRPr="00FF3CCC" w:rsidRDefault="0092474B" w:rsidP="00FF3CCC">
      <w:pPr>
        <w:ind w:left="426" w:firstLine="567"/>
        <w:jc w:val="thaiDistribute"/>
        <w:rPr>
          <w:rFonts w:ascii="Angsana New" w:hAnsi="Angsana New"/>
          <w:sz w:val="30"/>
          <w:szCs w:val="30"/>
        </w:rPr>
      </w:pPr>
      <w:r w:rsidRPr="00B546F1">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0243EB90" w14:textId="77777777" w:rsidR="00B77787" w:rsidRDefault="00B77787" w:rsidP="00A14AA9">
      <w:pPr>
        <w:ind w:left="432" w:firstLine="562"/>
        <w:jc w:val="thaiDistribute"/>
        <w:rPr>
          <w:rFonts w:ascii="Angsana New" w:hAnsi="Angsana New"/>
          <w:spacing w:val="-1"/>
          <w:sz w:val="30"/>
          <w:szCs w:val="30"/>
        </w:rPr>
      </w:pPr>
      <w:r w:rsidRPr="00B56A19">
        <w:rPr>
          <w:rFonts w:ascii="Angsana New" w:hAnsi="Angsana New"/>
          <w:sz w:val="30"/>
          <w:szCs w:val="30"/>
        </w:rPr>
        <w:lastRenderedPageBreak/>
        <w:t xml:space="preserve">The Federation of Accounting Profession (TFAC) has revised some following financial reporting </w:t>
      </w:r>
      <w:r w:rsidRPr="00491FC0">
        <w:rPr>
          <w:rFonts w:ascii="Angsana New" w:hAnsi="Angsana New"/>
          <w:spacing w:val="-1"/>
          <w:sz w:val="30"/>
          <w:szCs w:val="30"/>
        </w:rPr>
        <w:t>standards to apply to the financial statements having an accounting period beginning on or after January 1,</w:t>
      </w:r>
      <w:r w:rsidRPr="00491FC0">
        <w:rPr>
          <w:rFonts w:ascii="Angsana New" w:hAnsi="Angsana New" w:hint="cs"/>
          <w:spacing w:val="-1"/>
          <w:sz w:val="30"/>
          <w:szCs w:val="30"/>
          <w:cs/>
        </w:rPr>
        <w:t xml:space="preserve"> </w:t>
      </w:r>
      <w:r w:rsidR="0039724B">
        <w:rPr>
          <w:rFonts w:ascii="Angsana New" w:hAnsi="Angsana New"/>
          <w:spacing w:val="-1"/>
          <w:sz w:val="30"/>
          <w:szCs w:val="30"/>
        </w:rPr>
        <w:t>2026</w:t>
      </w:r>
      <w:r w:rsidRPr="00491FC0">
        <w:rPr>
          <w:rFonts w:ascii="Angsana New" w:hAnsi="Angsana New"/>
          <w:spacing w:val="-1"/>
          <w:sz w:val="30"/>
          <w:szCs w:val="30"/>
        </w:rPr>
        <w:t>.</w:t>
      </w:r>
    </w:p>
    <w:p w14:paraId="409CF093" w14:textId="77777777" w:rsidR="00A14AA9" w:rsidRPr="00A14AA9" w:rsidRDefault="00A14AA9" w:rsidP="00A14AA9">
      <w:pPr>
        <w:ind w:left="426" w:firstLine="567"/>
        <w:jc w:val="thaiDistribute"/>
        <w:rPr>
          <w:rFonts w:ascii="Angsana New" w:hAnsi="Angsana New"/>
          <w:spacing w:val="-1"/>
          <w:sz w:val="16"/>
          <w:szCs w:val="16"/>
        </w:rPr>
      </w:pPr>
    </w:p>
    <w:tbl>
      <w:tblPr>
        <w:tblW w:w="0" w:type="auto"/>
        <w:tblInd w:w="392" w:type="dxa"/>
        <w:tblLook w:val="01E0" w:firstRow="1" w:lastRow="1" w:firstColumn="1" w:lastColumn="1" w:noHBand="0" w:noVBand="0"/>
      </w:tblPr>
      <w:tblGrid>
        <w:gridCol w:w="8963"/>
      </w:tblGrid>
      <w:tr w:rsidR="00F53B24" w:rsidRPr="003A607F" w14:paraId="4E26831E" w14:textId="77777777" w:rsidTr="006A34EB">
        <w:tc>
          <w:tcPr>
            <w:tcW w:w="9072" w:type="dxa"/>
          </w:tcPr>
          <w:p w14:paraId="02B0A7EB" w14:textId="77777777" w:rsidR="00F53B24" w:rsidRPr="00F53B24" w:rsidRDefault="00F53B24" w:rsidP="00A14AA9">
            <w:pPr>
              <w:ind w:left="-74"/>
              <w:jc w:val="thaiDistribute"/>
              <w:rPr>
                <w:rFonts w:ascii="Angsana New" w:hAnsi="Angsana New"/>
                <w:spacing w:val="-2"/>
                <w:sz w:val="26"/>
                <w:szCs w:val="26"/>
                <w:cs/>
              </w:rPr>
            </w:pPr>
            <w:r w:rsidRPr="00F53B24">
              <w:rPr>
                <w:rFonts w:ascii="Angsana New" w:hAnsi="Angsana New"/>
                <w:sz w:val="26"/>
                <w:szCs w:val="26"/>
              </w:rPr>
              <w:t>TFRS No. 1 First-time Adoption of International Financial Reporting Standards</w:t>
            </w:r>
          </w:p>
        </w:tc>
      </w:tr>
      <w:tr w:rsidR="00F53B24" w:rsidRPr="003A607F" w14:paraId="0B574AE2" w14:textId="77777777" w:rsidTr="006A34EB">
        <w:tc>
          <w:tcPr>
            <w:tcW w:w="9072" w:type="dxa"/>
          </w:tcPr>
          <w:p w14:paraId="3680EED6" w14:textId="77777777" w:rsidR="00F53B24" w:rsidRPr="00F53B24" w:rsidRDefault="00F53B24" w:rsidP="00A14AA9">
            <w:pPr>
              <w:ind w:left="-74"/>
              <w:jc w:val="thaiDistribute"/>
              <w:rPr>
                <w:rFonts w:ascii="Angsana New" w:hAnsi="Angsana New"/>
                <w:spacing w:val="-2"/>
                <w:sz w:val="26"/>
                <w:szCs w:val="26"/>
                <w:cs/>
              </w:rPr>
            </w:pPr>
            <w:r w:rsidRPr="00F53B24">
              <w:rPr>
                <w:rFonts w:ascii="Angsana New" w:hAnsi="Angsana New"/>
                <w:sz w:val="26"/>
                <w:szCs w:val="26"/>
              </w:rPr>
              <w:t>TAS No. 21 The Effects of Changes in Foreign Exchange Rates</w:t>
            </w:r>
          </w:p>
        </w:tc>
      </w:tr>
    </w:tbl>
    <w:p w14:paraId="2EE069FD" w14:textId="77777777" w:rsidR="00C00DA2" w:rsidRPr="00A14AA9" w:rsidRDefault="00C00DA2" w:rsidP="00A14AA9">
      <w:pPr>
        <w:ind w:left="426" w:firstLine="567"/>
        <w:jc w:val="thaiDistribute"/>
        <w:rPr>
          <w:rFonts w:ascii="Angsana New" w:hAnsi="Angsana New"/>
          <w:sz w:val="16"/>
          <w:szCs w:val="16"/>
        </w:rPr>
      </w:pPr>
    </w:p>
    <w:p w14:paraId="724ED6FD" w14:textId="77777777" w:rsidR="00C44878" w:rsidRPr="002305DB" w:rsidRDefault="00C44878" w:rsidP="00A14AA9">
      <w:pPr>
        <w:ind w:left="432" w:firstLine="562"/>
        <w:jc w:val="thaiDistribute"/>
        <w:rPr>
          <w:rFonts w:ascii="Angsana New" w:hAnsi="Angsana New"/>
          <w:sz w:val="30"/>
          <w:szCs w:val="30"/>
        </w:rPr>
      </w:pPr>
      <w:r w:rsidRPr="00B56A19">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559A9E12" w14:textId="77777777" w:rsidR="00C44878" w:rsidRPr="00242DF9" w:rsidRDefault="00C44878" w:rsidP="005B5903">
      <w:pPr>
        <w:ind w:left="426" w:firstLine="567"/>
        <w:jc w:val="thaiDistribute"/>
        <w:rPr>
          <w:rFonts w:ascii="Angsana New" w:hAnsi="Angsana New"/>
          <w:sz w:val="16"/>
          <w:szCs w:val="16"/>
        </w:rPr>
      </w:pPr>
    </w:p>
    <w:p w14:paraId="27AF039D" w14:textId="77777777" w:rsidR="0092474B" w:rsidRPr="00B546F1" w:rsidRDefault="0092474B" w:rsidP="005B5903">
      <w:pPr>
        <w:tabs>
          <w:tab w:val="left" w:pos="284"/>
        </w:tabs>
        <w:ind w:left="426" w:hanging="284"/>
        <w:jc w:val="thaiDistribute"/>
        <w:rPr>
          <w:rFonts w:ascii="Angsana New" w:hAnsi="Angsana New"/>
          <w:sz w:val="30"/>
          <w:szCs w:val="30"/>
        </w:rPr>
      </w:pPr>
      <w:r w:rsidRPr="00B546F1">
        <w:rPr>
          <w:rFonts w:ascii="Angsana New" w:hAnsi="Angsana New"/>
          <w:sz w:val="30"/>
          <w:szCs w:val="30"/>
        </w:rPr>
        <w:t>3.</w:t>
      </w:r>
      <w:r w:rsidRPr="00B546F1">
        <w:rPr>
          <w:rFonts w:ascii="Angsana New" w:hAnsi="Angsana New"/>
          <w:sz w:val="30"/>
          <w:szCs w:val="30"/>
        </w:rPr>
        <w:tab/>
      </w:r>
      <w:r w:rsidRPr="00B546F1">
        <w:rPr>
          <w:rFonts w:ascii="Angsana New" w:hAnsi="Angsana New"/>
          <w:sz w:val="30"/>
          <w:szCs w:val="30"/>
          <w:u w:val="single"/>
        </w:rPr>
        <w:t>Principles of interim consolidation financial statement</w:t>
      </w:r>
    </w:p>
    <w:p w14:paraId="002A672B" w14:textId="77777777" w:rsidR="0092474B" w:rsidRPr="00242DF9" w:rsidRDefault="0092474B" w:rsidP="005B5903">
      <w:pPr>
        <w:ind w:left="284" w:firstLine="709"/>
        <w:jc w:val="thaiDistribute"/>
        <w:rPr>
          <w:rFonts w:ascii="Angsana New" w:hAnsi="Angsana New"/>
          <w:sz w:val="16"/>
          <w:szCs w:val="16"/>
        </w:rPr>
      </w:pPr>
    </w:p>
    <w:p w14:paraId="75C49AE2" w14:textId="323260F0" w:rsidR="0092474B" w:rsidRPr="00B546F1" w:rsidRDefault="0092474B" w:rsidP="005B5903">
      <w:pPr>
        <w:spacing w:after="120"/>
        <w:ind w:left="432" w:firstLine="562"/>
        <w:jc w:val="thaiDistribute"/>
        <w:rPr>
          <w:rFonts w:ascii="Angsana New" w:hAnsi="Angsana New"/>
          <w:sz w:val="20"/>
          <w:szCs w:val="20"/>
        </w:rPr>
      </w:pPr>
      <w:r w:rsidRPr="00B546F1">
        <w:rPr>
          <w:rFonts w:ascii="Angsana New" w:hAnsi="Angsana New"/>
          <w:sz w:val="30"/>
          <w:szCs w:val="30"/>
        </w:rPr>
        <w:t xml:space="preserve">The interim consolidated financial statements as at </w:t>
      </w:r>
      <w:r w:rsidR="004D47AF">
        <w:rPr>
          <w:rFonts w:ascii="Angsana New" w:hAnsi="Angsana New"/>
          <w:sz w:val="30"/>
          <w:szCs w:val="30"/>
        </w:rPr>
        <w:t>June 30</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and December 31, </w:t>
      </w:r>
      <w:r w:rsidR="003F69F9">
        <w:rPr>
          <w:rFonts w:ascii="Angsana New" w:hAnsi="Angsana New"/>
          <w:sz w:val="30"/>
          <w:szCs w:val="30"/>
        </w:rPr>
        <w:t>2025</w:t>
      </w:r>
      <w:r w:rsidRPr="00B546F1">
        <w:rPr>
          <w:rFonts w:ascii="Angsana New" w:hAnsi="Angsana New"/>
          <w:sz w:val="30"/>
          <w:szCs w:val="30"/>
        </w:rPr>
        <w:t xml:space="preserve"> have been prepared by including the financial statements of Capital Engineering Network Public Company Limited and its subsidiar</w:t>
      </w:r>
      <w:r w:rsidR="002D7512" w:rsidRPr="00B546F1">
        <w:rPr>
          <w:rFonts w:ascii="Angsana New" w:hAnsi="Angsana New"/>
          <w:sz w:val="30"/>
          <w:szCs w:val="30"/>
        </w:rPr>
        <w:t>ies</w:t>
      </w:r>
      <w:r w:rsidRPr="00B546F1">
        <w:rPr>
          <w:rFonts w:ascii="Angsana New" w:hAnsi="Angsana New"/>
          <w:sz w:val="30"/>
          <w:szCs w:val="30"/>
        </w:rPr>
        <w:t xml:space="preserve"> after eliminate the significant related party balances and transactions.  The Company holds directly and indirectly shares at the percentage </w:t>
      </w:r>
      <w:proofErr w:type="gramStart"/>
      <w:r w:rsidRPr="00B546F1">
        <w:rPr>
          <w:rFonts w:ascii="Angsana New" w:hAnsi="Angsana New"/>
          <w:sz w:val="30"/>
          <w:szCs w:val="30"/>
        </w:rPr>
        <w:t>of</w:t>
      </w:r>
      <w:r w:rsidR="00CD09D0">
        <w:rPr>
          <w:rFonts w:ascii="Angsana New" w:hAnsi="Angsana New"/>
          <w:sz w:val="30"/>
          <w:szCs w:val="30"/>
        </w:rPr>
        <w:t>:</w:t>
      </w:r>
      <w:r w:rsidR="00137DA3">
        <w:rPr>
          <w:rFonts w:ascii="Angsana New" w:hAnsi="Angsana New" w:hint="cs"/>
          <w:sz w:val="30"/>
          <w:szCs w:val="30"/>
          <w:cs/>
        </w:rPr>
        <w:t>-</w:t>
      </w:r>
      <w:proofErr w:type="gramEnd"/>
    </w:p>
    <w:tbl>
      <w:tblPr>
        <w:tblW w:w="9639" w:type="dxa"/>
        <w:tblInd w:w="392" w:type="dxa"/>
        <w:tblLayout w:type="fixed"/>
        <w:tblLook w:val="01E0" w:firstRow="1" w:lastRow="1" w:firstColumn="1" w:lastColumn="1" w:noHBand="0" w:noVBand="0"/>
      </w:tblPr>
      <w:tblGrid>
        <w:gridCol w:w="2974"/>
        <w:gridCol w:w="3830"/>
        <w:gridCol w:w="1134"/>
        <w:gridCol w:w="850"/>
        <w:gridCol w:w="851"/>
      </w:tblGrid>
      <w:tr w:rsidR="00F3750D" w:rsidRPr="008843C0" w14:paraId="3AE7819C" w14:textId="77777777" w:rsidTr="00486513">
        <w:trPr>
          <w:tblHeader/>
        </w:trPr>
        <w:tc>
          <w:tcPr>
            <w:tcW w:w="2974" w:type="dxa"/>
          </w:tcPr>
          <w:p w14:paraId="1276CE23" w14:textId="77777777" w:rsidR="00F3750D" w:rsidRPr="008843C0" w:rsidRDefault="00F3750D" w:rsidP="00486513">
            <w:pPr>
              <w:jc w:val="center"/>
              <w:rPr>
                <w:rFonts w:ascii="Angsana New" w:hAnsi="Angsana New"/>
                <w:sz w:val="20"/>
                <w:szCs w:val="20"/>
                <w:u w:val="single"/>
              </w:rPr>
            </w:pPr>
          </w:p>
        </w:tc>
        <w:tc>
          <w:tcPr>
            <w:tcW w:w="3830" w:type="dxa"/>
          </w:tcPr>
          <w:p w14:paraId="72CEC424" w14:textId="77777777" w:rsidR="00F3750D" w:rsidRPr="008843C0" w:rsidRDefault="00F3750D" w:rsidP="00486513">
            <w:pPr>
              <w:jc w:val="center"/>
              <w:rPr>
                <w:rFonts w:ascii="Angsana New" w:hAnsi="Angsana New"/>
                <w:sz w:val="20"/>
                <w:szCs w:val="20"/>
                <w:u w:val="single"/>
              </w:rPr>
            </w:pPr>
          </w:p>
        </w:tc>
        <w:tc>
          <w:tcPr>
            <w:tcW w:w="1134" w:type="dxa"/>
          </w:tcPr>
          <w:p w14:paraId="01479876" w14:textId="77777777" w:rsidR="00F3750D" w:rsidRPr="008843C0" w:rsidRDefault="00F3750D" w:rsidP="00486513">
            <w:pPr>
              <w:ind w:left="-108" w:right="-108"/>
              <w:jc w:val="center"/>
              <w:rPr>
                <w:rFonts w:ascii="Angsana New" w:hAnsi="Angsana New"/>
                <w:sz w:val="20"/>
                <w:szCs w:val="20"/>
                <w:u w:val="single"/>
                <w:cs/>
              </w:rPr>
            </w:pPr>
          </w:p>
        </w:tc>
        <w:tc>
          <w:tcPr>
            <w:tcW w:w="1701" w:type="dxa"/>
            <w:gridSpan w:val="2"/>
          </w:tcPr>
          <w:p w14:paraId="32B09240" w14:textId="77777777" w:rsidR="00F3750D" w:rsidRPr="008843C0" w:rsidRDefault="00F3750D" w:rsidP="00486513">
            <w:pPr>
              <w:jc w:val="center"/>
              <w:rPr>
                <w:rFonts w:ascii="Angsana New" w:hAnsi="Angsana New"/>
                <w:sz w:val="20"/>
                <w:szCs w:val="20"/>
              </w:rPr>
            </w:pPr>
            <w:r w:rsidRPr="008843C0">
              <w:rPr>
                <w:rFonts w:ascii="Angsana New" w:hAnsi="Angsana New"/>
                <w:sz w:val="20"/>
                <w:szCs w:val="20"/>
              </w:rPr>
              <w:t>Percentage of shareholding</w:t>
            </w:r>
          </w:p>
        </w:tc>
      </w:tr>
      <w:tr w:rsidR="00F3750D" w:rsidRPr="008843C0" w14:paraId="247C3E13" w14:textId="77777777" w:rsidTr="00486513">
        <w:trPr>
          <w:tblHeader/>
        </w:trPr>
        <w:tc>
          <w:tcPr>
            <w:tcW w:w="2974" w:type="dxa"/>
            <w:vAlign w:val="bottom"/>
          </w:tcPr>
          <w:p w14:paraId="5E641347" w14:textId="77777777" w:rsidR="00F3750D" w:rsidRPr="008843C0" w:rsidRDefault="00F3750D" w:rsidP="00F3750D">
            <w:pPr>
              <w:jc w:val="center"/>
              <w:rPr>
                <w:rFonts w:ascii="Angsana New" w:hAnsi="Angsana New"/>
                <w:sz w:val="20"/>
                <w:szCs w:val="20"/>
                <w:u w:val="single"/>
              </w:rPr>
            </w:pPr>
            <w:r w:rsidRPr="008843C0">
              <w:rPr>
                <w:rFonts w:ascii="Angsana New" w:hAnsi="Angsana New"/>
                <w:sz w:val="20"/>
                <w:szCs w:val="20"/>
                <w:u w:val="single"/>
              </w:rPr>
              <w:t>Name of subsidiaries</w:t>
            </w:r>
          </w:p>
        </w:tc>
        <w:tc>
          <w:tcPr>
            <w:tcW w:w="3830" w:type="dxa"/>
            <w:vAlign w:val="bottom"/>
          </w:tcPr>
          <w:p w14:paraId="4044659B" w14:textId="77777777" w:rsidR="00F3750D" w:rsidRPr="008843C0" w:rsidRDefault="00F3750D" w:rsidP="00F3750D">
            <w:pPr>
              <w:jc w:val="center"/>
              <w:rPr>
                <w:rFonts w:ascii="Angsana New" w:hAnsi="Angsana New"/>
                <w:sz w:val="20"/>
                <w:szCs w:val="20"/>
                <w:u w:val="single"/>
              </w:rPr>
            </w:pPr>
            <w:r w:rsidRPr="008843C0">
              <w:rPr>
                <w:rFonts w:ascii="Angsana New" w:hAnsi="Angsana New"/>
                <w:sz w:val="20"/>
                <w:szCs w:val="20"/>
                <w:u w:val="single"/>
              </w:rPr>
              <w:t>Nature of business</w:t>
            </w:r>
          </w:p>
        </w:tc>
        <w:tc>
          <w:tcPr>
            <w:tcW w:w="1134" w:type="dxa"/>
            <w:vAlign w:val="bottom"/>
          </w:tcPr>
          <w:p w14:paraId="1AFACAD8" w14:textId="77777777" w:rsidR="00F3750D" w:rsidRPr="008843C0" w:rsidRDefault="00F3750D" w:rsidP="00F3750D">
            <w:pPr>
              <w:ind w:left="-108" w:right="-108"/>
              <w:jc w:val="center"/>
              <w:rPr>
                <w:rFonts w:ascii="Angsana New" w:hAnsi="Angsana New"/>
                <w:sz w:val="20"/>
                <w:szCs w:val="20"/>
                <w:u w:val="single"/>
                <w:cs/>
              </w:rPr>
            </w:pPr>
            <w:r w:rsidRPr="008843C0">
              <w:rPr>
                <w:rFonts w:ascii="Angsana New" w:hAnsi="Angsana New"/>
                <w:sz w:val="20"/>
                <w:szCs w:val="20"/>
                <w:u w:val="single"/>
              </w:rPr>
              <w:t>Incorporated in</w:t>
            </w:r>
          </w:p>
        </w:tc>
        <w:tc>
          <w:tcPr>
            <w:tcW w:w="850" w:type="dxa"/>
            <w:vAlign w:val="bottom"/>
          </w:tcPr>
          <w:p w14:paraId="22448AA6" w14:textId="61C3FE91" w:rsidR="00F3750D" w:rsidRPr="004214BF" w:rsidRDefault="004D47AF" w:rsidP="00F3750D">
            <w:pPr>
              <w:ind w:left="-108" w:right="-108"/>
              <w:jc w:val="center"/>
              <w:rPr>
                <w:rFonts w:ascii="Angsana New" w:hAnsi="Angsana New"/>
                <w:sz w:val="20"/>
                <w:szCs w:val="20"/>
              </w:rPr>
            </w:pPr>
            <w:r>
              <w:rPr>
                <w:rFonts w:ascii="Angsana New" w:hAnsi="Angsana New"/>
                <w:sz w:val="20"/>
                <w:szCs w:val="20"/>
              </w:rPr>
              <w:t>June 30</w:t>
            </w:r>
            <w:r w:rsidR="00F3750D" w:rsidRPr="004214BF">
              <w:rPr>
                <w:rFonts w:ascii="Angsana New" w:hAnsi="Angsana New"/>
                <w:sz w:val="20"/>
                <w:szCs w:val="20"/>
              </w:rPr>
              <w:t>,</w:t>
            </w:r>
          </w:p>
          <w:p w14:paraId="3A87D567" w14:textId="77777777" w:rsidR="00F3750D" w:rsidRPr="008843C0" w:rsidRDefault="00F3750D" w:rsidP="00F3750D">
            <w:pPr>
              <w:ind w:left="-108" w:right="-108"/>
              <w:jc w:val="center"/>
              <w:rPr>
                <w:rFonts w:ascii="Angsana New" w:hAnsi="Angsana New"/>
                <w:sz w:val="20"/>
                <w:szCs w:val="20"/>
                <w:cs/>
              </w:rPr>
            </w:pPr>
            <w:r w:rsidRPr="004214BF">
              <w:rPr>
                <w:rFonts w:ascii="Angsana New" w:hAnsi="Angsana New"/>
                <w:sz w:val="20"/>
                <w:szCs w:val="20"/>
                <w:u w:val="single"/>
              </w:rPr>
              <w:t xml:space="preserve"> </w:t>
            </w:r>
            <w:r>
              <w:rPr>
                <w:rFonts w:ascii="Angsana New" w:hAnsi="Angsana New"/>
                <w:sz w:val="20"/>
                <w:szCs w:val="20"/>
                <w:u w:val="single"/>
                <w:cs/>
              </w:rPr>
              <w:t>2026</w:t>
            </w:r>
          </w:p>
        </w:tc>
        <w:tc>
          <w:tcPr>
            <w:tcW w:w="851" w:type="dxa"/>
            <w:vAlign w:val="bottom"/>
          </w:tcPr>
          <w:p w14:paraId="081294C2" w14:textId="77777777" w:rsidR="00F3750D" w:rsidRPr="004214BF" w:rsidRDefault="00F3750D" w:rsidP="00F3750D">
            <w:pPr>
              <w:ind w:left="-108" w:right="-108"/>
              <w:jc w:val="center"/>
              <w:rPr>
                <w:rFonts w:ascii="Angsana New" w:hAnsi="Angsana New"/>
                <w:sz w:val="20"/>
                <w:szCs w:val="20"/>
                <w:u w:val="single"/>
              </w:rPr>
            </w:pPr>
            <w:r w:rsidRPr="004214BF">
              <w:rPr>
                <w:rFonts w:ascii="Angsana New" w:hAnsi="Angsana New"/>
                <w:sz w:val="20"/>
                <w:szCs w:val="20"/>
              </w:rPr>
              <w:t>December 31,</w:t>
            </w:r>
            <w:r w:rsidRPr="004214BF">
              <w:rPr>
                <w:rFonts w:ascii="Angsana New" w:hAnsi="Angsana New"/>
                <w:sz w:val="20"/>
                <w:szCs w:val="20"/>
                <w:u w:val="single"/>
              </w:rPr>
              <w:t xml:space="preserve"> </w:t>
            </w:r>
          </w:p>
          <w:p w14:paraId="4BE17CC4" w14:textId="77777777" w:rsidR="00F3750D" w:rsidRPr="008843C0" w:rsidRDefault="00F3750D" w:rsidP="00F3750D">
            <w:pPr>
              <w:ind w:left="-108" w:right="-108"/>
              <w:jc w:val="center"/>
              <w:rPr>
                <w:rFonts w:ascii="Angsana New" w:hAnsi="Angsana New"/>
                <w:sz w:val="20"/>
                <w:szCs w:val="20"/>
                <w:u w:val="single"/>
                <w:cs/>
              </w:rPr>
            </w:pPr>
            <w:r>
              <w:rPr>
                <w:rFonts w:ascii="Angsana New" w:hAnsi="Angsana New"/>
                <w:sz w:val="20"/>
                <w:szCs w:val="20"/>
                <w:u w:val="single"/>
                <w:cs/>
              </w:rPr>
              <w:t>2025</w:t>
            </w:r>
          </w:p>
        </w:tc>
      </w:tr>
      <w:tr w:rsidR="00F3750D" w:rsidRPr="008843C0" w14:paraId="353E6A76" w14:textId="77777777" w:rsidTr="00486513">
        <w:tc>
          <w:tcPr>
            <w:tcW w:w="2974" w:type="dxa"/>
          </w:tcPr>
          <w:p w14:paraId="4D6634B2" w14:textId="77777777" w:rsidR="00F3750D" w:rsidRPr="008843C0" w:rsidRDefault="00F3750D" w:rsidP="00486513">
            <w:pPr>
              <w:spacing w:line="240" w:lineRule="exact"/>
              <w:ind w:right="63"/>
              <w:rPr>
                <w:rFonts w:ascii="Angsana New" w:hAnsi="Angsana New"/>
                <w:sz w:val="20"/>
                <w:szCs w:val="20"/>
                <w:cs/>
              </w:rPr>
            </w:pPr>
            <w:r w:rsidRPr="008843C0">
              <w:rPr>
                <w:rFonts w:ascii="Angsana New" w:hAnsi="Angsana New"/>
                <w:sz w:val="20"/>
                <w:szCs w:val="20"/>
              </w:rPr>
              <w:t>Rayong Wire Industries Public Company</w:t>
            </w:r>
            <w:r>
              <w:rPr>
                <w:rFonts w:ascii="Angsana New" w:hAnsi="Angsana New" w:hint="cs"/>
                <w:sz w:val="20"/>
                <w:szCs w:val="20"/>
                <w:cs/>
              </w:rPr>
              <w:t xml:space="preserve"> </w:t>
            </w:r>
            <w:r w:rsidRPr="008843C0">
              <w:rPr>
                <w:rFonts w:ascii="Angsana New" w:hAnsi="Angsana New"/>
                <w:sz w:val="20"/>
                <w:szCs w:val="20"/>
              </w:rPr>
              <w:t>Limited</w:t>
            </w:r>
          </w:p>
        </w:tc>
        <w:tc>
          <w:tcPr>
            <w:tcW w:w="3830" w:type="dxa"/>
          </w:tcPr>
          <w:p w14:paraId="650069AD" w14:textId="77777777" w:rsidR="00F3750D" w:rsidRDefault="00F3750D" w:rsidP="00486513">
            <w:pPr>
              <w:spacing w:line="240" w:lineRule="exact"/>
              <w:ind w:left="226" w:right="63" w:hanging="180"/>
              <w:jc w:val="thaiDistribute"/>
              <w:rPr>
                <w:rFonts w:ascii="Angsana New" w:hAnsi="Angsana New"/>
                <w:spacing w:val="-4"/>
                <w:sz w:val="20"/>
                <w:szCs w:val="20"/>
              </w:rPr>
            </w:pPr>
            <w:r w:rsidRPr="008843C0">
              <w:rPr>
                <w:rFonts w:ascii="Angsana New" w:hAnsi="Angsana New"/>
                <w:sz w:val="20"/>
                <w:szCs w:val="20"/>
              </w:rPr>
              <w:t xml:space="preserve">Manufacturing and distributing prestressed concrete </w:t>
            </w:r>
            <w:r w:rsidRPr="008843C0">
              <w:rPr>
                <w:rFonts w:ascii="Angsana New" w:hAnsi="Angsana New"/>
                <w:spacing w:val="-4"/>
                <w:sz w:val="20"/>
                <w:szCs w:val="20"/>
              </w:rPr>
              <w:t xml:space="preserve">wire, </w:t>
            </w:r>
          </w:p>
          <w:p w14:paraId="5BE309F5" w14:textId="77777777" w:rsidR="00F3750D" w:rsidRPr="008843C0"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pacing w:val="-4"/>
                <w:sz w:val="20"/>
                <w:szCs w:val="20"/>
              </w:rPr>
              <w:t>prestressed concrete strand wire and welding wire</w:t>
            </w:r>
          </w:p>
        </w:tc>
        <w:tc>
          <w:tcPr>
            <w:tcW w:w="1134" w:type="dxa"/>
          </w:tcPr>
          <w:p w14:paraId="3001DC5D" w14:textId="77777777" w:rsidR="00F3750D" w:rsidRPr="008843C0" w:rsidRDefault="00F3750D" w:rsidP="00486513">
            <w:pPr>
              <w:ind w:left="-108" w:right="-108"/>
              <w:jc w:val="center"/>
              <w:rPr>
                <w:rFonts w:ascii="Angsana New" w:hAnsi="Angsana New"/>
                <w:sz w:val="20"/>
                <w:szCs w:val="20"/>
                <w:cs/>
              </w:rPr>
            </w:pPr>
            <w:r w:rsidRPr="008843C0">
              <w:rPr>
                <w:rFonts w:ascii="Angsana New" w:hAnsi="Angsana New"/>
                <w:sz w:val="20"/>
                <w:szCs w:val="20"/>
              </w:rPr>
              <w:t>Thailand</w:t>
            </w:r>
          </w:p>
        </w:tc>
        <w:tc>
          <w:tcPr>
            <w:tcW w:w="850" w:type="dxa"/>
          </w:tcPr>
          <w:p w14:paraId="526FA5E3"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52.</w:t>
            </w:r>
            <w:r w:rsidRPr="00137E84">
              <w:rPr>
                <w:rFonts w:ascii="Angsana New" w:hAnsi="Angsana New"/>
                <w:sz w:val="20"/>
                <w:szCs w:val="20"/>
              </w:rPr>
              <w:t>30</w:t>
            </w:r>
          </w:p>
        </w:tc>
        <w:tc>
          <w:tcPr>
            <w:tcW w:w="851" w:type="dxa"/>
          </w:tcPr>
          <w:p w14:paraId="203BE7F5" w14:textId="77777777" w:rsidR="00F3750D" w:rsidRPr="008843C0" w:rsidRDefault="00F3750D" w:rsidP="00486513">
            <w:pPr>
              <w:ind w:left="-108" w:right="-108"/>
              <w:jc w:val="center"/>
              <w:rPr>
                <w:rFonts w:ascii="Angsana New" w:hAnsi="Angsana New"/>
                <w:sz w:val="20"/>
                <w:szCs w:val="20"/>
              </w:rPr>
            </w:pPr>
            <w:r w:rsidRPr="008843C0">
              <w:rPr>
                <w:rFonts w:ascii="Angsana New" w:hAnsi="Angsana New" w:hint="cs"/>
                <w:sz w:val="20"/>
                <w:szCs w:val="20"/>
                <w:cs/>
              </w:rPr>
              <w:t>52.</w:t>
            </w:r>
            <w:r w:rsidRPr="008843C0">
              <w:rPr>
                <w:rFonts w:ascii="Angsana New" w:hAnsi="Angsana New"/>
                <w:sz w:val="20"/>
                <w:szCs w:val="20"/>
              </w:rPr>
              <w:t>30</w:t>
            </w:r>
          </w:p>
        </w:tc>
      </w:tr>
      <w:tr w:rsidR="00F3750D" w:rsidRPr="008843C0" w14:paraId="44BF860B" w14:textId="77777777" w:rsidTr="00486513">
        <w:tc>
          <w:tcPr>
            <w:tcW w:w="2974" w:type="dxa"/>
          </w:tcPr>
          <w:p w14:paraId="3686FD25" w14:textId="77777777" w:rsidR="00F3750D" w:rsidRPr="008843C0" w:rsidRDefault="00F3750D" w:rsidP="00486513">
            <w:pPr>
              <w:spacing w:line="240" w:lineRule="exact"/>
              <w:ind w:right="-128"/>
              <w:rPr>
                <w:rFonts w:ascii="Angsana New" w:hAnsi="Angsana New"/>
                <w:sz w:val="20"/>
                <w:szCs w:val="20"/>
              </w:rPr>
            </w:pPr>
            <w:r w:rsidRPr="008843C0">
              <w:rPr>
                <w:rFonts w:ascii="Angsana New" w:hAnsi="Angsana New"/>
                <w:sz w:val="20"/>
                <w:szCs w:val="20"/>
              </w:rPr>
              <w:t>Sky Tower Public Company Limited</w:t>
            </w:r>
          </w:p>
        </w:tc>
        <w:tc>
          <w:tcPr>
            <w:tcW w:w="3830" w:type="dxa"/>
          </w:tcPr>
          <w:p w14:paraId="73AA4AD5" w14:textId="77777777" w:rsidR="00F3750D"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z w:val="20"/>
                <w:szCs w:val="20"/>
              </w:rPr>
              <w:t xml:space="preserve">Manufacturing and distributing industrial equipment and </w:t>
            </w:r>
          </w:p>
          <w:p w14:paraId="6705B7C6" w14:textId="77777777" w:rsidR="00F3750D"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z w:val="20"/>
                <w:szCs w:val="20"/>
              </w:rPr>
              <w:t xml:space="preserve">transmission line towers, telecommunication towers, </w:t>
            </w:r>
          </w:p>
          <w:p w14:paraId="6168246F" w14:textId="77777777" w:rsidR="00F3750D" w:rsidRPr="008843C0"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z w:val="20"/>
                <w:szCs w:val="20"/>
              </w:rPr>
              <w:t>and distributing substation steel structures</w:t>
            </w:r>
          </w:p>
        </w:tc>
        <w:tc>
          <w:tcPr>
            <w:tcW w:w="1134" w:type="dxa"/>
          </w:tcPr>
          <w:p w14:paraId="734A99AD" w14:textId="77777777" w:rsidR="00F3750D" w:rsidRPr="008843C0" w:rsidRDefault="00F3750D" w:rsidP="00486513">
            <w:pPr>
              <w:ind w:left="-108" w:right="-108"/>
              <w:jc w:val="center"/>
              <w:rPr>
                <w:rFonts w:ascii="Angsana New" w:hAnsi="Angsana New"/>
                <w:sz w:val="20"/>
                <w:szCs w:val="20"/>
                <w:cs/>
              </w:rPr>
            </w:pPr>
            <w:r w:rsidRPr="008843C0">
              <w:rPr>
                <w:rFonts w:ascii="Angsana New" w:hAnsi="Angsana New"/>
                <w:sz w:val="20"/>
                <w:szCs w:val="20"/>
              </w:rPr>
              <w:t>Thailand</w:t>
            </w:r>
          </w:p>
        </w:tc>
        <w:tc>
          <w:tcPr>
            <w:tcW w:w="850" w:type="dxa"/>
          </w:tcPr>
          <w:p w14:paraId="0FF67C82" w14:textId="0290AD85" w:rsidR="00F3750D" w:rsidRPr="00137E84" w:rsidRDefault="00137E84" w:rsidP="00486513">
            <w:pPr>
              <w:ind w:left="-108" w:right="-108"/>
              <w:jc w:val="center"/>
              <w:rPr>
                <w:rFonts w:ascii="Angsana New" w:hAnsi="Angsana New"/>
                <w:sz w:val="20"/>
                <w:szCs w:val="20"/>
              </w:rPr>
            </w:pPr>
            <w:r w:rsidRPr="00137E84">
              <w:rPr>
                <w:rFonts w:ascii="Angsana New" w:hAnsi="Angsana New"/>
                <w:sz w:val="20"/>
                <w:szCs w:val="20"/>
                <w:cs/>
              </w:rPr>
              <w:t>34.94</w:t>
            </w:r>
          </w:p>
        </w:tc>
        <w:tc>
          <w:tcPr>
            <w:tcW w:w="851" w:type="dxa"/>
          </w:tcPr>
          <w:p w14:paraId="7E134809" w14:textId="77777777" w:rsidR="00F3750D" w:rsidRPr="008843C0" w:rsidRDefault="00F3750D" w:rsidP="00486513">
            <w:pPr>
              <w:ind w:left="-108" w:right="-108"/>
              <w:jc w:val="center"/>
              <w:rPr>
                <w:rFonts w:ascii="Angsana New" w:hAnsi="Angsana New"/>
                <w:sz w:val="20"/>
                <w:szCs w:val="20"/>
              </w:rPr>
            </w:pPr>
            <w:r w:rsidRPr="008843C0">
              <w:rPr>
                <w:rFonts w:ascii="Angsana New" w:hAnsi="Angsana New" w:hint="cs"/>
                <w:sz w:val="20"/>
                <w:szCs w:val="20"/>
                <w:cs/>
              </w:rPr>
              <w:t>3</w:t>
            </w:r>
            <w:r w:rsidRPr="008843C0">
              <w:rPr>
                <w:rFonts w:ascii="Angsana New" w:hAnsi="Angsana New"/>
                <w:sz w:val="20"/>
                <w:szCs w:val="20"/>
              </w:rPr>
              <w:t>8.39</w:t>
            </w:r>
          </w:p>
        </w:tc>
      </w:tr>
      <w:tr w:rsidR="00F3750D" w:rsidRPr="00242DF9" w14:paraId="3DFBA2CA" w14:textId="77777777" w:rsidTr="00486513">
        <w:tc>
          <w:tcPr>
            <w:tcW w:w="2974" w:type="dxa"/>
            <w:vAlign w:val="center"/>
          </w:tcPr>
          <w:p w14:paraId="028628BE" w14:textId="77777777" w:rsidR="00F3750D" w:rsidRPr="008843C0" w:rsidRDefault="00F3750D" w:rsidP="00486513">
            <w:pPr>
              <w:tabs>
                <w:tab w:val="left" w:pos="342"/>
              </w:tabs>
              <w:spacing w:line="240" w:lineRule="exact"/>
              <w:ind w:right="63"/>
              <w:rPr>
                <w:rFonts w:ascii="Angsana New" w:hAnsi="Angsana New"/>
                <w:sz w:val="20"/>
                <w:szCs w:val="20"/>
              </w:rPr>
            </w:pPr>
            <w:proofErr w:type="spellStart"/>
            <w:r w:rsidRPr="008843C0">
              <w:rPr>
                <w:rFonts w:ascii="Angsana New" w:hAnsi="Angsana New"/>
                <w:sz w:val="20"/>
                <w:szCs w:val="20"/>
              </w:rPr>
              <w:t>Enesol</w:t>
            </w:r>
            <w:proofErr w:type="spellEnd"/>
            <w:r w:rsidRPr="008843C0">
              <w:rPr>
                <w:rFonts w:ascii="Angsana New" w:hAnsi="Angsana New"/>
                <w:sz w:val="20"/>
                <w:szCs w:val="20"/>
              </w:rPr>
              <w:t xml:space="preserve"> Company Limited</w:t>
            </w:r>
          </w:p>
        </w:tc>
        <w:tc>
          <w:tcPr>
            <w:tcW w:w="3830" w:type="dxa"/>
          </w:tcPr>
          <w:p w14:paraId="6FD5C535" w14:textId="77777777" w:rsidR="00F3750D" w:rsidRPr="008843C0" w:rsidRDefault="00F3750D" w:rsidP="00486513">
            <w:pPr>
              <w:spacing w:line="240" w:lineRule="exact"/>
              <w:ind w:left="47" w:right="63"/>
              <w:jc w:val="thaiDistribute"/>
              <w:rPr>
                <w:rFonts w:ascii="Angsana New" w:hAnsi="Angsana New"/>
                <w:spacing w:val="-4"/>
                <w:sz w:val="20"/>
                <w:szCs w:val="20"/>
              </w:rPr>
            </w:pPr>
            <w:r w:rsidRPr="008843C0">
              <w:rPr>
                <w:rFonts w:ascii="Angsana New" w:hAnsi="Angsana New"/>
                <w:spacing w:val="-4"/>
                <w:sz w:val="20"/>
                <w:szCs w:val="20"/>
              </w:rPr>
              <w:t>Manufacturing and distributing electricity and heat energy</w:t>
            </w:r>
          </w:p>
        </w:tc>
        <w:tc>
          <w:tcPr>
            <w:tcW w:w="1134" w:type="dxa"/>
          </w:tcPr>
          <w:p w14:paraId="76FB6755" w14:textId="77777777" w:rsidR="00F3750D" w:rsidRPr="008843C0" w:rsidRDefault="00F3750D" w:rsidP="00486513">
            <w:pPr>
              <w:ind w:left="-108" w:right="-108"/>
              <w:jc w:val="center"/>
              <w:rPr>
                <w:rFonts w:ascii="Angsana New" w:hAnsi="Angsana New"/>
                <w:sz w:val="20"/>
                <w:szCs w:val="20"/>
                <w:cs/>
              </w:rPr>
            </w:pPr>
            <w:r w:rsidRPr="008843C0">
              <w:rPr>
                <w:rFonts w:ascii="Angsana New" w:hAnsi="Angsana New"/>
                <w:sz w:val="20"/>
                <w:szCs w:val="20"/>
              </w:rPr>
              <w:t>Thailand</w:t>
            </w:r>
          </w:p>
        </w:tc>
        <w:tc>
          <w:tcPr>
            <w:tcW w:w="850" w:type="dxa"/>
          </w:tcPr>
          <w:p w14:paraId="25B819FF"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rPr>
              <w:t>100</w:t>
            </w:r>
            <w:r w:rsidRPr="00137E84">
              <w:rPr>
                <w:rFonts w:ascii="Angsana New" w:hAnsi="Angsana New"/>
                <w:sz w:val="20"/>
                <w:szCs w:val="20"/>
                <w:cs/>
              </w:rPr>
              <w:t>.</w:t>
            </w:r>
            <w:r w:rsidRPr="00137E84">
              <w:rPr>
                <w:rFonts w:ascii="Angsana New" w:hAnsi="Angsana New"/>
                <w:sz w:val="20"/>
                <w:szCs w:val="20"/>
              </w:rPr>
              <w:t>00</w:t>
            </w:r>
          </w:p>
        </w:tc>
        <w:tc>
          <w:tcPr>
            <w:tcW w:w="851" w:type="dxa"/>
          </w:tcPr>
          <w:p w14:paraId="22CA17B1" w14:textId="77777777" w:rsidR="00F3750D" w:rsidRPr="00CB4374" w:rsidRDefault="00F3750D" w:rsidP="00486513">
            <w:pPr>
              <w:ind w:left="-108" w:right="-108"/>
              <w:jc w:val="center"/>
              <w:rPr>
                <w:rFonts w:ascii="Angsana New" w:hAnsi="Angsana New"/>
                <w:sz w:val="20"/>
                <w:szCs w:val="20"/>
              </w:rPr>
            </w:pPr>
            <w:r w:rsidRPr="008843C0">
              <w:rPr>
                <w:rFonts w:ascii="Angsana New" w:hAnsi="Angsana New"/>
                <w:sz w:val="20"/>
                <w:szCs w:val="20"/>
              </w:rPr>
              <w:t>100</w:t>
            </w:r>
            <w:r w:rsidRPr="008843C0">
              <w:rPr>
                <w:rFonts w:ascii="Angsana New" w:hAnsi="Angsana New"/>
                <w:sz w:val="20"/>
                <w:szCs w:val="20"/>
                <w:cs/>
              </w:rPr>
              <w:t>.</w:t>
            </w:r>
            <w:r w:rsidRPr="008843C0">
              <w:rPr>
                <w:rFonts w:ascii="Angsana New" w:hAnsi="Angsana New"/>
                <w:sz w:val="20"/>
                <w:szCs w:val="20"/>
              </w:rPr>
              <w:t>00</w:t>
            </w:r>
          </w:p>
        </w:tc>
      </w:tr>
      <w:tr w:rsidR="00F3750D" w:rsidRPr="00242DF9" w14:paraId="69D75C60" w14:textId="77777777" w:rsidTr="00486513">
        <w:tc>
          <w:tcPr>
            <w:tcW w:w="2974" w:type="dxa"/>
            <w:vAlign w:val="center"/>
          </w:tcPr>
          <w:p w14:paraId="79A0EFC7" w14:textId="77777777" w:rsidR="00F3750D" w:rsidRPr="003167FA" w:rsidRDefault="00F3750D" w:rsidP="00486513">
            <w:pPr>
              <w:tabs>
                <w:tab w:val="left" w:pos="-29"/>
              </w:tabs>
              <w:spacing w:line="240" w:lineRule="exact"/>
              <w:ind w:right="63"/>
              <w:rPr>
                <w:rFonts w:ascii="Angsana New" w:hAnsi="Angsana New"/>
                <w:sz w:val="20"/>
                <w:szCs w:val="20"/>
              </w:rPr>
            </w:pPr>
            <w:proofErr w:type="spellStart"/>
            <w:r w:rsidRPr="003167FA">
              <w:rPr>
                <w:rFonts w:ascii="Angsana New" w:hAnsi="Angsana New"/>
                <w:sz w:val="20"/>
                <w:szCs w:val="20"/>
              </w:rPr>
              <w:t>Medisphere</w:t>
            </w:r>
            <w:proofErr w:type="spellEnd"/>
            <w:r w:rsidRPr="003167FA">
              <w:rPr>
                <w:rFonts w:ascii="Angsana New" w:hAnsi="Angsana New"/>
                <w:spacing w:val="-2"/>
                <w:sz w:val="20"/>
                <w:szCs w:val="20"/>
              </w:rPr>
              <w:t xml:space="preserve"> Company Limited </w:t>
            </w:r>
          </w:p>
        </w:tc>
        <w:tc>
          <w:tcPr>
            <w:tcW w:w="3830" w:type="dxa"/>
          </w:tcPr>
          <w:p w14:paraId="2E1BA1AD" w14:textId="77777777" w:rsidR="00F3750D" w:rsidRPr="003167FA" w:rsidRDefault="00F3750D" w:rsidP="00486513">
            <w:pPr>
              <w:spacing w:line="240" w:lineRule="exact"/>
              <w:ind w:left="47" w:right="63"/>
              <w:jc w:val="thaiDistribute"/>
              <w:rPr>
                <w:rFonts w:ascii="Angsana New" w:hAnsi="Angsana New"/>
                <w:sz w:val="20"/>
                <w:szCs w:val="20"/>
              </w:rPr>
            </w:pPr>
            <w:r w:rsidRPr="003167FA">
              <w:rPr>
                <w:rFonts w:ascii="Angsana New" w:hAnsi="Angsana New"/>
                <w:sz w:val="20"/>
                <w:szCs w:val="20"/>
              </w:rPr>
              <w:t>Cosmetic surgery clinic</w:t>
            </w:r>
          </w:p>
        </w:tc>
        <w:tc>
          <w:tcPr>
            <w:tcW w:w="1134" w:type="dxa"/>
          </w:tcPr>
          <w:p w14:paraId="75163167" w14:textId="77777777" w:rsidR="00F3750D" w:rsidRPr="00242DF9" w:rsidRDefault="00F3750D" w:rsidP="00486513">
            <w:pPr>
              <w:ind w:left="-108" w:right="-108"/>
              <w:jc w:val="center"/>
              <w:rPr>
                <w:rFonts w:ascii="Angsana New" w:hAnsi="Angsana New"/>
                <w:sz w:val="20"/>
                <w:szCs w:val="20"/>
                <w:cs/>
              </w:rPr>
            </w:pPr>
            <w:r w:rsidRPr="00242DF9">
              <w:rPr>
                <w:rFonts w:ascii="Angsana New" w:hAnsi="Angsana New"/>
                <w:sz w:val="20"/>
                <w:szCs w:val="20"/>
              </w:rPr>
              <w:t>Thailand</w:t>
            </w:r>
          </w:p>
        </w:tc>
        <w:tc>
          <w:tcPr>
            <w:tcW w:w="850" w:type="dxa"/>
          </w:tcPr>
          <w:p w14:paraId="6F72282A" w14:textId="77777777" w:rsidR="00F3750D" w:rsidRPr="00702736" w:rsidRDefault="00F3750D" w:rsidP="00486513">
            <w:pPr>
              <w:ind w:left="-108" w:right="-108"/>
              <w:jc w:val="center"/>
              <w:rPr>
                <w:rFonts w:ascii="Angsana New" w:hAnsi="Angsana New"/>
                <w:sz w:val="20"/>
                <w:szCs w:val="20"/>
              </w:rPr>
            </w:pPr>
            <w:r w:rsidRPr="00702736">
              <w:rPr>
                <w:rFonts w:ascii="Angsana New" w:hAnsi="Angsana New"/>
                <w:sz w:val="20"/>
                <w:szCs w:val="20"/>
                <w:cs/>
              </w:rPr>
              <w:t>100.00</w:t>
            </w:r>
          </w:p>
        </w:tc>
        <w:tc>
          <w:tcPr>
            <w:tcW w:w="851" w:type="dxa"/>
          </w:tcPr>
          <w:p w14:paraId="097BB4E5" w14:textId="77777777" w:rsidR="00F3750D" w:rsidRPr="00702736" w:rsidRDefault="00F3750D" w:rsidP="00486513">
            <w:pPr>
              <w:ind w:left="-108" w:right="-108"/>
              <w:jc w:val="center"/>
              <w:rPr>
                <w:rFonts w:ascii="Angsana New" w:hAnsi="Angsana New"/>
                <w:sz w:val="20"/>
                <w:szCs w:val="20"/>
              </w:rPr>
            </w:pPr>
            <w:r w:rsidRPr="00702736">
              <w:rPr>
                <w:rFonts w:ascii="Angsana New" w:hAnsi="Angsana New"/>
                <w:sz w:val="20"/>
                <w:szCs w:val="20"/>
                <w:cs/>
              </w:rPr>
              <w:t>100.00</w:t>
            </w:r>
          </w:p>
        </w:tc>
      </w:tr>
      <w:tr w:rsidR="00F3750D" w:rsidRPr="00242DF9" w14:paraId="5273179D" w14:textId="77777777" w:rsidTr="00486513">
        <w:tc>
          <w:tcPr>
            <w:tcW w:w="2974" w:type="dxa"/>
            <w:vAlign w:val="center"/>
          </w:tcPr>
          <w:p w14:paraId="05FFCF02" w14:textId="77777777" w:rsidR="00F3750D" w:rsidRPr="00242DF9" w:rsidRDefault="00F3750D" w:rsidP="00486513">
            <w:pPr>
              <w:tabs>
                <w:tab w:val="left" w:pos="342"/>
              </w:tabs>
              <w:spacing w:line="240" w:lineRule="exact"/>
              <w:ind w:right="-585"/>
              <w:rPr>
                <w:rFonts w:ascii="Angsana New" w:hAnsi="Angsana New"/>
                <w:sz w:val="20"/>
                <w:szCs w:val="20"/>
              </w:rPr>
            </w:pPr>
            <w:r w:rsidRPr="00242DF9">
              <w:rPr>
                <w:rFonts w:ascii="Angsana New" w:hAnsi="Angsana New"/>
                <w:sz w:val="20"/>
                <w:szCs w:val="20"/>
              </w:rPr>
              <w:t>Evergreen Biomass Company Limited</w:t>
            </w:r>
          </w:p>
        </w:tc>
        <w:tc>
          <w:tcPr>
            <w:tcW w:w="3830" w:type="dxa"/>
          </w:tcPr>
          <w:p w14:paraId="41B52411" w14:textId="77777777" w:rsidR="00F3750D" w:rsidRPr="00242DF9" w:rsidRDefault="00F3750D" w:rsidP="00486513">
            <w:pPr>
              <w:spacing w:line="240" w:lineRule="exact"/>
              <w:ind w:left="47" w:right="63"/>
              <w:jc w:val="thaiDistribute"/>
              <w:rPr>
                <w:rFonts w:ascii="Angsana New" w:hAnsi="Angsana New"/>
                <w:sz w:val="20"/>
                <w:szCs w:val="20"/>
              </w:rPr>
            </w:pPr>
            <w:r w:rsidRPr="00242DF9">
              <w:rPr>
                <w:rFonts w:ascii="Angsana New" w:hAnsi="Angsana New"/>
                <w:sz w:val="20"/>
                <w:szCs w:val="20"/>
              </w:rPr>
              <w:t>Distributing fuel for power plant</w:t>
            </w:r>
          </w:p>
        </w:tc>
        <w:tc>
          <w:tcPr>
            <w:tcW w:w="1134" w:type="dxa"/>
          </w:tcPr>
          <w:p w14:paraId="5D357DAF" w14:textId="77777777" w:rsidR="00F3750D" w:rsidRPr="00242DF9" w:rsidRDefault="00F3750D" w:rsidP="00486513">
            <w:pPr>
              <w:ind w:left="-108" w:right="-108"/>
              <w:jc w:val="center"/>
              <w:rPr>
                <w:rFonts w:ascii="Angsana New" w:hAnsi="Angsana New"/>
                <w:sz w:val="20"/>
                <w:szCs w:val="20"/>
                <w:cs/>
              </w:rPr>
            </w:pPr>
            <w:r w:rsidRPr="00242DF9">
              <w:rPr>
                <w:rFonts w:ascii="Angsana New" w:hAnsi="Angsana New"/>
                <w:sz w:val="20"/>
                <w:szCs w:val="20"/>
              </w:rPr>
              <w:t>Thailand</w:t>
            </w:r>
          </w:p>
        </w:tc>
        <w:tc>
          <w:tcPr>
            <w:tcW w:w="850" w:type="dxa"/>
          </w:tcPr>
          <w:p w14:paraId="682396C9"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99.00</w:t>
            </w:r>
          </w:p>
        </w:tc>
        <w:tc>
          <w:tcPr>
            <w:tcW w:w="851" w:type="dxa"/>
          </w:tcPr>
          <w:p w14:paraId="385C92A8" w14:textId="77777777" w:rsidR="00F3750D" w:rsidRPr="001D21F6" w:rsidRDefault="00F3750D" w:rsidP="00486513">
            <w:pPr>
              <w:ind w:left="-108" w:right="-108"/>
              <w:jc w:val="center"/>
              <w:rPr>
                <w:rFonts w:ascii="Angsana New" w:hAnsi="Angsana New"/>
                <w:sz w:val="20"/>
                <w:szCs w:val="20"/>
              </w:rPr>
            </w:pPr>
            <w:r w:rsidRPr="00367A62">
              <w:rPr>
                <w:rFonts w:ascii="Angsana New" w:hAnsi="Angsana New" w:hint="cs"/>
                <w:sz w:val="20"/>
                <w:szCs w:val="20"/>
                <w:cs/>
              </w:rPr>
              <w:t>99.00</w:t>
            </w:r>
          </w:p>
        </w:tc>
      </w:tr>
      <w:tr w:rsidR="00F3750D" w:rsidRPr="00242DF9" w14:paraId="73EB6BEC" w14:textId="77777777" w:rsidTr="00486513">
        <w:tc>
          <w:tcPr>
            <w:tcW w:w="2974" w:type="dxa"/>
            <w:vAlign w:val="center"/>
          </w:tcPr>
          <w:p w14:paraId="245DC10C" w14:textId="27BBBACF" w:rsidR="00F3750D" w:rsidRPr="00242DF9" w:rsidRDefault="00F3750D" w:rsidP="00486513">
            <w:pPr>
              <w:tabs>
                <w:tab w:val="left" w:pos="342"/>
              </w:tabs>
              <w:spacing w:line="240" w:lineRule="exact"/>
              <w:ind w:right="63"/>
              <w:rPr>
                <w:rFonts w:ascii="Angsana New" w:hAnsi="Angsana New"/>
                <w:sz w:val="20"/>
                <w:szCs w:val="20"/>
              </w:rPr>
            </w:pPr>
            <w:r w:rsidRPr="00242DF9">
              <w:rPr>
                <w:rFonts w:ascii="Angsana New" w:hAnsi="Angsana New"/>
                <w:sz w:val="20"/>
                <w:szCs w:val="20"/>
              </w:rPr>
              <w:t>WJC Enterprise Company Limited</w:t>
            </w:r>
            <w:r>
              <w:rPr>
                <w:rFonts w:ascii="Angsana New" w:hAnsi="Angsana New" w:hint="cs"/>
                <w:sz w:val="20"/>
                <w:szCs w:val="20"/>
                <w:cs/>
              </w:rPr>
              <w:t>**</w:t>
            </w:r>
            <w:r w:rsidR="003D11F5">
              <w:rPr>
                <w:rFonts w:ascii="Angsana New" w:hAnsi="Angsana New"/>
                <w:sz w:val="20"/>
                <w:szCs w:val="20"/>
              </w:rPr>
              <w:t>*</w:t>
            </w:r>
          </w:p>
        </w:tc>
        <w:tc>
          <w:tcPr>
            <w:tcW w:w="3830" w:type="dxa"/>
          </w:tcPr>
          <w:p w14:paraId="3BC3A920" w14:textId="77777777" w:rsidR="00F3750D" w:rsidRPr="00242DF9" w:rsidRDefault="00F3750D" w:rsidP="00486513">
            <w:pPr>
              <w:spacing w:line="240" w:lineRule="exact"/>
              <w:ind w:left="47" w:right="63"/>
              <w:jc w:val="thaiDistribute"/>
              <w:rPr>
                <w:rFonts w:ascii="Angsana New" w:hAnsi="Angsana New"/>
                <w:sz w:val="20"/>
                <w:szCs w:val="20"/>
              </w:rPr>
            </w:pPr>
            <w:r w:rsidRPr="00242DF9">
              <w:rPr>
                <w:rFonts w:ascii="Angsana New" w:hAnsi="Angsana New"/>
                <w:sz w:val="20"/>
                <w:szCs w:val="20"/>
              </w:rPr>
              <w:t>Fabrication construction and design</w:t>
            </w:r>
          </w:p>
        </w:tc>
        <w:tc>
          <w:tcPr>
            <w:tcW w:w="1134" w:type="dxa"/>
          </w:tcPr>
          <w:p w14:paraId="5C3BFA34" w14:textId="77777777" w:rsidR="00F3750D" w:rsidRPr="00242DF9" w:rsidRDefault="00F3750D" w:rsidP="00486513">
            <w:pPr>
              <w:ind w:left="-108" w:right="-108"/>
              <w:jc w:val="center"/>
              <w:rPr>
                <w:rFonts w:ascii="Angsana New" w:hAnsi="Angsana New"/>
                <w:sz w:val="20"/>
                <w:szCs w:val="20"/>
                <w:cs/>
              </w:rPr>
            </w:pPr>
            <w:r w:rsidRPr="00242DF9">
              <w:rPr>
                <w:rFonts w:ascii="Angsana New" w:hAnsi="Angsana New"/>
                <w:sz w:val="20"/>
                <w:szCs w:val="20"/>
              </w:rPr>
              <w:t>Thailand</w:t>
            </w:r>
          </w:p>
        </w:tc>
        <w:tc>
          <w:tcPr>
            <w:tcW w:w="850" w:type="dxa"/>
          </w:tcPr>
          <w:p w14:paraId="03FA84F8"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rPr>
              <w:t>94</w:t>
            </w:r>
            <w:r w:rsidRPr="00137E84">
              <w:rPr>
                <w:rFonts w:ascii="Angsana New" w:hAnsi="Angsana New"/>
                <w:sz w:val="20"/>
                <w:szCs w:val="20"/>
                <w:cs/>
              </w:rPr>
              <w:t>.25</w:t>
            </w:r>
          </w:p>
        </w:tc>
        <w:tc>
          <w:tcPr>
            <w:tcW w:w="851" w:type="dxa"/>
          </w:tcPr>
          <w:p w14:paraId="3CCBDD09" w14:textId="77777777" w:rsidR="00F3750D" w:rsidRPr="00CB4374" w:rsidRDefault="00F3750D" w:rsidP="00486513">
            <w:pPr>
              <w:ind w:left="-108" w:right="-108"/>
              <w:jc w:val="center"/>
              <w:rPr>
                <w:rFonts w:ascii="Angsana New" w:hAnsi="Angsana New"/>
                <w:sz w:val="20"/>
                <w:szCs w:val="20"/>
              </w:rPr>
            </w:pPr>
            <w:r w:rsidRPr="00367A62">
              <w:rPr>
                <w:rFonts w:ascii="Angsana New" w:hAnsi="Angsana New"/>
                <w:sz w:val="20"/>
                <w:szCs w:val="20"/>
              </w:rPr>
              <w:t>94</w:t>
            </w:r>
            <w:r w:rsidRPr="00367A62">
              <w:rPr>
                <w:rFonts w:ascii="Angsana New" w:hAnsi="Angsana New"/>
                <w:sz w:val="20"/>
                <w:szCs w:val="20"/>
                <w:cs/>
              </w:rPr>
              <w:t>.25</w:t>
            </w:r>
          </w:p>
        </w:tc>
      </w:tr>
      <w:tr w:rsidR="00F3750D" w:rsidRPr="00242DF9" w14:paraId="50F4745B" w14:textId="77777777" w:rsidTr="00486513">
        <w:tc>
          <w:tcPr>
            <w:tcW w:w="2974" w:type="dxa"/>
          </w:tcPr>
          <w:p w14:paraId="29982BC8" w14:textId="77777777" w:rsidR="00F3750D" w:rsidRPr="00242DF9" w:rsidRDefault="00F3750D" w:rsidP="00486513">
            <w:pPr>
              <w:tabs>
                <w:tab w:val="left" w:pos="342"/>
              </w:tabs>
              <w:spacing w:line="240" w:lineRule="exact"/>
              <w:ind w:right="63"/>
              <w:rPr>
                <w:rFonts w:ascii="Angsana New" w:hAnsi="Angsana New"/>
                <w:spacing w:val="-4"/>
                <w:sz w:val="20"/>
                <w:szCs w:val="20"/>
              </w:rPr>
            </w:pPr>
            <w:r w:rsidRPr="00242DF9">
              <w:rPr>
                <w:rFonts w:ascii="Angsana New" w:hAnsi="Angsana New"/>
                <w:sz w:val="20"/>
                <w:szCs w:val="20"/>
              </w:rPr>
              <w:t xml:space="preserve">Capital </w:t>
            </w:r>
            <w:r>
              <w:rPr>
                <w:rFonts w:ascii="Angsana New" w:hAnsi="Angsana New"/>
                <w:sz w:val="20"/>
                <w:szCs w:val="20"/>
              </w:rPr>
              <w:t>D</w:t>
            </w:r>
            <w:r w:rsidRPr="00242DF9">
              <w:rPr>
                <w:rFonts w:ascii="Angsana New" w:hAnsi="Angsana New"/>
                <w:sz w:val="20"/>
                <w:szCs w:val="20"/>
              </w:rPr>
              <w:t xml:space="preserve">igital </w:t>
            </w:r>
            <w:r>
              <w:rPr>
                <w:rFonts w:ascii="Angsana New" w:hAnsi="Angsana New"/>
                <w:sz w:val="20"/>
                <w:szCs w:val="20"/>
              </w:rPr>
              <w:t>N</w:t>
            </w:r>
            <w:r w:rsidRPr="00242DF9">
              <w:rPr>
                <w:rFonts w:ascii="Angsana New" w:hAnsi="Angsana New"/>
                <w:sz w:val="20"/>
                <w:szCs w:val="20"/>
              </w:rPr>
              <w:t xml:space="preserve">etwork </w:t>
            </w:r>
            <w:r>
              <w:rPr>
                <w:rFonts w:ascii="Angsana New" w:hAnsi="Angsana New"/>
                <w:sz w:val="20"/>
                <w:szCs w:val="20"/>
              </w:rPr>
              <w:t>C</w:t>
            </w:r>
            <w:r w:rsidRPr="00242DF9">
              <w:rPr>
                <w:rFonts w:ascii="Angsana New" w:hAnsi="Angsana New"/>
                <w:sz w:val="20"/>
                <w:szCs w:val="20"/>
              </w:rPr>
              <w:t>ompany Limited.</w:t>
            </w:r>
          </w:p>
        </w:tc>
        <w:tc>
          <w:tcPr>
            <w:tcW w:w="3830" w:type="dxa"/>
          </w:tcPr>
          <w:p w14:paraId="4DD452A0" w14:textId="77777777" w:rsidR="00F3750D" w:rsidRPr="00242DF9" w:rsidRDefault="00F3750D" w:rsidP="00486513">
            <w:pPr>
              <w:spacing w:line="240" w:lineRule="exact"/>
              <w:ind w:left="47" w:right="63"/>
              <w:jc w:val="thaiDistribute"/>
              <w:rPr>
                <w:rFonts w:ascii="Angsana New" w:hAnsi="Angsana New"/>
                <w:sz w:val="20"/>
                <w:szCs w:val="20"/>
              </w:rPr>
            </w:pPr>
            <w:r w:rsidRPr="00242DF9">
              <w:rPr>
                <w:rFonts w:ascii="Angsana New" w:hAnsi="Angsana New"/>
                <w:sz w:val="20"/>
                <w:szCs w:val="20"/>
              </w:rPr>
              <w:t>Invest in digital asset</w:t>
            </w:r>
          </w:p>
        </w:tc>
        <w:tc>
          <w:tcPr>
            <w:tcW w:w="1134" w:type="dxa"/>
          </w:tcPr>
          <w:p w14:paraId="65729C17" w14:textId="77777777" w:rsidR="00F3750D" w:rsidRPr="00242DF9" w:rsidRDefault="00F3750D" w:rsidP="00486513">
            <w:pPr>
              <w:ind w:left="-108" w:right="-108"/>
              <w:jc w:val="center"/>
              <w:rPr>
                <w:rFonts w:ascii="Angsana New" w:hAnsi="Angsana New"/>
                <w:sz w:val="20"/>
                <w:szCs w:val="20"/>
              </w:rPr>
            </w:pPr>
            <w:r w:rsidRPr="00242DF9">
              <w:rPr>
                <w:rFonts w:ascii="Angsana New" w:hAnsi="Angsana New"/>
                <w:sz w:val="20"/>
                <w:szCs w:val="20"/>
              </w:rPr>
              <w:t>Thailand</w:t>
            </w:r>
          </w:p>
        </w:tc>
        <w:tc>
          <w:tcPr>
            <w:tcW w:w="850" w:type="dxa"/>
          </w:tcPr>
          <w:p w14:paraId="78DB01A2"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rPr>
              <w:t>100.00</w:t>
            </w:r>
          </w:p>
        </w:tc>
        <w:tc>
          <w:tcPr>
            <w:tcW w:w="851" w:type="dxa"/>
          </w:tcPr>
          <w:p w14:paraId="04DA978B" w14:textId="77777777" w:rsidR="00F3750D" w:rsidRPr="00A65139" w:rsidRDefault="00F3750D" w:rsidP="00486513">
            <w:pPr>
              <w:ind w:left="-108" w:right="-108"/>
              <w:jc w:val="center"/>
              <w:rPr>
                <w:rFonts w:ascii="Angsana New" w:hAnsi="Angsana New"/>
                <w:sz w:val="20"/>
                <w:szCs w:val="20"/>
              </w:rPr>
            </w:pPr>
            <w:r w:rsidRPr="00367A62">
              <w:rPr>
                <w:rFonts w:ascii="Angsana New" w:hAnsi="Angsana New"/>
                <w:sz w:val="20"/>
                <w:szCs w:val="20"/>
              </w:rPr>
              <w:t>100.00</w:t>
            </w:r>
          </w:p>
        </w:tc>
      </w:tr>
      <w:tr w:rsidR="00152D89" w:rsidRPr="00242DF9" w14:paraId="79B6B457" w14:textId="77777777" w:rsidTr="00486513">
        <w:tc>
          <w:tcPr>
            <w:tcW w:w="2974" w:type="dxa"/>
          </w:tcPr>
          <w:p w14:paraId="465D4B48" w14:textId="4BBCDECA" w:rsidR="00152D89" w:rsidRPr="00242DF9" w:rsidRDefault="0084061F" w:rsidP="00486513">
            <w:pPr>
              <w:tabs>
                <w:tab w:val="left" w:pos="342"/>
              </w:tabs>
              <w:spacing w:line="240" w:lineRule="exact"/>
              <w:ind w:right="63"/>
              <w:rPr>
                <w:rFonts w:ascii="Angsana New" w:hAnsi="Angsana New"/>
                <w:sz w:val="20"/>
                <w:szCs w:val="20"/>
              </w:rPr>
            </w:pPr>
            <w:r w:rsidRPr="0084061F">
              <w:rPr>
                <w:rFonts w:ascii="Angsana New" w:hAnsi="Angsana New"/>
                <w:sz w:val="20"/>
                <w:szCs w:val="20"/>
              </w:rPr>
              <w:t>I</w:t>
            </w:r>
            <w:r>
              <w:rPr>
                <w:rFonts w:ascii="Angsana New" w:hAnsi="Angsana New"/>
                <w:sz w:val="20"/>
                <w:szCs w:val="20"/>
              </w:rPr>
              <w:t>mp</w:t>
            </w:r>
            <w:r w:rsidR="006F3641">
              <w:rPr>
                <w:rFonts w:ascii="Angsana New" w:hAnsi="Angsana New"/>
                <w:sz w:val="20"/>
                <w:szCs w:val="20"/>
              </w:rPr>
              <w:t>er</w:t>
            </w:r>
            <w:r w:rsidR="009C1DAD">
              <w:rPr>
                <w:rFonts w:ascii="Angsana New" w:hAnsi="Angsana New"/>
                <w:sz w:val="20"/>
                <w:szCs w:val="20"/>
              </w:rPr>
              <w:t xml:space="preserve">ial Land </w:t>
            </w:r>
            <w:r w:rsidR="009C1DAD" w:rsidRPr="009C1DAD">
              <w:rPr>
                <w:rFonts w:ascii="Angsana New" w:hAnsi="Angsana New"/>
                <w:sz w:val="20"/>
                <w:szCs w:val="20"/>
              </w:rPr>
              <w:t xml:space="preserve">Company </w:t>
            </w:r>
            <w:proofErr w:type="gramStart"/>
            <w:r w:rsidR="009C1DAD" w:rsidRPr="009C1DAD">
              <w:rPr>
                <w:rFonts w:ascii="Angsana New" w:hAnsi="Angsana New"/>
                <w:sz w:val="20"/>
                <w:szCs w:val="20"/>
              </w:rPr>
              <w:t>Limited.</w:t>
            </w:r>
            <w:r w:rsidR="003D11F5">
              <w:rPr>
                <w:rFonts w:ascii="Angsana New" w:hAnsi="Angsana New"/>
                <w:sz w:val="20"/>
                <w:szCs w:val="20"/>
              </w:rPr>
              <w:t>*</w:t>
            </w:r>
            <w:proofErr w:type="gramEnd"/>
          </w:p>
        </w:tc>
        <w:tc>
          <w:tcPr>
            <w:tcW w:w="3830" w:type="dxa"/>
          </w:tcPr>
          <w:p w14:paraId="041DEC37" w14:textId="32C1D533" w:rsidR="00152D89" w:rsidRPr="006A1F17" w:rsidRDefault="006A1F17" w:rsidP="00486513">
            <w:pPr>
              <w:spacing w:line="240" w:lineRule="exact"/>
              <w:ind w:left="47" w:right="63"/>
              <w:jc w:val="thaiDistribute"/>
              <w:rPr>
                <w:rFonts w:ascii="Angsana New" w:hAnsi="Angsana New"/>
                <w:sz w:val="20"/>
                <w:szCs w:val="20"/>
              </w:rPr>
            </w:pPr>
            <w:r w:rsidRPr="006A1F17">
              <w:rPr>
                <w:rFonts w:ascii="Angsana New" w:hAnsi="Angsana New"/>
                <w:sz w:val="20"/>
                <w:szCs w:val="20"/>
              </w:rPr>
              <w:t>Property Development for Rent</w:t>
            </w:r>
          </w:p>
        </w:tc>
        <w:tc>
          <w:tcPr>
            <w:tcW w:w="1134" w:type="dxa"/>
          </w:tcPr>
          <w:p w14:paraId="0AFBB268" w14:textId="5CDE2F34" w:rsidR="00152D89" w:rsidRPr="00242DF9" w:rsidRDefault="006A1F17" w:rsidP="00486513">
            <w:pPr>
              <w:ind w:left="-108" w:right="-108"/>
              <w:jc w:val="center"/>
              <w:rPr>
                <w:rFonts w:ascii="Angsana New" w:hAnsi="Angsana New"/>
                <w:sz w:val="20"/>
                <w:szCs w:val="20"/>
              </w:rPr>
            </w:pPr>
            <w:r>
              <w:rPr>
                <w:rFonts w:ascii="Angsana New" w:hAnsi="Angsana New"/>
                <w:sz w:val="20"/>
                <w:szCs w:val="20"/>
              </w:rPr>
              <w:t>Thailand</w:t>
            </w:r>
          </w:p>
        </w:tc>
        <w:tc>
          <w:tcPr>
            <w:tcW w:w="850" w:type="dxa"/>
          </w:tcPr>
          <w:p w14:paraId="74F7EAA3" w14:textId="51B525EF" w:rsidR="00152D89" w:rsidRPr="00137E84" w:rsidRDefault="00FB48CC" w:rsidP="00486513">
            <w:pPr>
              <w:ind w:left="-108" w:right="-108"/>
              <w:jc w:val="center"/>
              <w:rPr>
                <w:rFonts w:ascii="Angsana New" w:hAnsi="Angsana New"/>
                <w:sz w:val="20"/>
                <w:szCs w:val="20"/>
              </w:rPr>
            </w:pPr>
            <w:r w:rsidRPr="00137E84">
              <w:rPr>
                <w:rFonts w:ascii="Angsana New" w:hAnsi="Angsana New"/>
                <w:sz w:val="20"/>
                <w:szCs w:val="20"/>
                <w:cs/>
              </w:rPr>
              <w:t>52.</w:t>
            </w:r>
            <w:r w:rsidRPr="00137E84">
              <w:rPr>
                <w:rFonts w:ascii="Angsana New" w:hAnsi="Angsana New"/>
                <w:sz w:val="20"/>
                <w:szCs w:val="20"/>
              </w:rPr>
              <w:t>30</w:t>
            </w:r>
          </w:p>
        </w:tc>
        <w:tc>
          <w:tcPr>
            <w:tcW w:w="851" w:type="dxa"/>
          </w:tcPr>
          <w:p w14:paraId="65F16B85" w14:textId="73BF2142" w:rsidR="00152D89" w:rsidRPr="00367A62" w:rsidRDefault="006A1F17" w:rsidP="00486513">
            <w:pPr>
              <w:ind w:left="-108" w:right="-108"/>
              <w:jc w:val="center"/>
              <w:rPr>
                <w:rFonts w:ascii="Angsana New" w:hAnsi="Angsana New"/>
                <w:sz w:val="20"/>
                <w:szCs w:val="20"/>
              </w:rPr>
            </w:pPr>
            <w:r>
              <w:rPr>
                <w:rFonts w:ascii="Angsana New" w:hAnsi="Angsana New"/>
                <w:sz w:val="20"/>
                <w:szCs w:val="20"/>
              </w:rPr>
              <w:t>-</w:t>
            </w:r>
          </w:p>
        </w:tc>
      </w:tr>
      <w:tr w:rsidR="00F3750D" w:rsidRPr="00242DF9" w14:paraId="06462666" w14:textId="77777777" w:rsidTr="00486513">
        <w:tc>
          <w:tcPr>
            <w:tcW w:w="2974" w:type="dxa"/>
            <w:vAlign w:val="center"/>
          </w:tcPr>
          <w:p w14:paraId="4D209E20" w14:textId="1063478E" w:rsidR="00F3750D" w:rsidRPr="00242DF9" w:rsidRDefault="00F3750D" w:rsidP="00486513">
            <w:pPr>
              <w:tabs>
                <w:tab w:val="left" w:pos="342"/>
              </w:tabs>
              <w:spacing w:line="240" w:lineRule="exact"/>
              <w:ind w:right="63"/>
              <w:rPr>
                <w:rFonts w:ascii="Angsana New" w:hAnsi="Angsana New"/>
                <w:spacing w:val="-4"/>
                <w:sz w:val="20"/>
                <w:szCs w:val="20"/>
              </w:rPr>
            </w:pPr>
            <w:r>
              <w:rPr>
                <w:rFonts w:ascii="Angsana New" w:hAnsi="Angsana New"/>
                <w:spacing w:val="-4"/>
                <w:sz w:val="20"/>
                <w:szCs w:val="20"/>
              </w:rPr>
              <w:t>Ultra Asia Company Limited*</w:t>
            </w:r>
            <w:r w:rsidR="003D11F5">
              <w:rPr>
                <w:rFonts w:ascii="Angsana New" w:hAnsi="Angsana New"/>
                <w:spacing w:val="-4"/>
                <w:sz w:val="20"/>
                <w:szCs w:val="20"/>
              </w:rPr>
              <w:t>*</w:t>
            </w:r>
          </w:p>
        </w:tc>
        <w:tc>
          <w:tcPr>
            <w:tcW w:w="3830" w:type="dxa"/>
          </w:tcPr>
          <w:p w14:paraId="775F0E02" w14:textId="77777777" w:rsidR="00F3750D" w:rsidRPr="00242DF9" w:rsidRDefault="00F3750D" w:rsidP="00486513">
            <w:pPr>
              <w:spacing w:line="240" w:lineRule="exact"/>
              <w:ind w:left="47" w:right="63"/>
              <w:jc w:val="thaiDistribute"/>
              <w:rPr>
                <w:rFonts w:ascii="Angsana New" w:hAnsi="Angsana New"/>
                <w:sz w:val="20"/>
                <w:szCs w:val="20"/>
              </w:rPr>
            </w:pPr>
            <w:r>
              <w:rPr>
                <w:rFonts w:ascii="Angsana New" w:hAnsi="Angsana New"/>
                <w:sz w:val="20"/>
                <w:szCs w:val="20"/>
              </w:rPr>
              <w:t>Trading and investing</w:t>
            </w:r>
          </w:p>
        </w:tc>
        <w:tc>
          <w:tcPr>
            <w:tcW w:w="1134" w:type="dxa"/>
          </w:tcPr>
          <w:p w14:paraId="14A96182" w14:textId="77777777" w:rsidR="00F3750D" w:rsidRPr="00242DF9" w:rsidRDefault="00F3750D" w:rsidP="00486513">
            <w:pPr>
              <w:ind w:left="-108" w:right="-108"/>
              <w:jc w:val="center"/>
              <w:rPr>
                <w:rFonts w:ascii="Angsana New" w:hAnsi="Angsana New"/>
                <w:sz w:val="20"/>
                <w:szCs w:val="20"/>
              </w:rPr>
            </w:pPr>
            <w:r>
              <w:rPr>
                <w:rFonts w:ascii="Angsana New" w:hAnsi="Angsana New"/>
                <w:sz w:val="20"/>
                <w:szCs w:val="20"/>
              </w:rPr>
              <w:t>Thailand</w:t>
            </w:r>
          </w:p>
        </w:tc>
        <w:tc>
          <w:tcPr>
            <w:tcW w:w="850" w:type="dxa"/>
          </w:tcPr>
          <w:p w14:paraId="410E7897" w14:textId="1084EE24"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3</w:t>
            </w:r>
            <w:r w:rsidR="00F41D03">
              <w:rPr>
                <w:rFonts w:ascii="Angsana New" w:hAnsi="Angsana New" w:hint="cs"/>
                <w:sz w:val="20"/>
                <w:szCs w:val="20"/>
                <w:cs/>
              </w:rPr>
              <w:t>4.94</w:t>
            </w:r>
          </w:p>
        </w:tc>
        <w:tc>
          <w:tcPr>
            <w:tcW w:w="851" w:type="dxa"/>
          </w:tcPr>
          <w:p w14:paraId="633513D1" w14:textId="77777777" w:rsidR="00F3750D" w:rsidRPr="003167FA" w:rsidRDefault="00F3750D" w:rsidP="00486513">
            <w:pPr>
              <w:ind w:left="-108" w:right="-108"/>
              <w:jc w:val="center"/>
              <w:rPr>
                <w:rFonts w:ascii="Angsana New" w:hAnsi="Angsana New"/>
                <w:sz w:val="20"/>
                <w:szCs w:val="20"/>
              </w:rPr>
            </w:pPr>
            <w:r>
              <w:rPr>
                <w:rFonts w:ascii="Angsana New" w:hAnsi="Angsana New"/>
                <w:sz w:val="20"/>
                <w:szCs w:val="20"/>
              </w:rPr>
              <w:t>38.39</w:t>
            </w:r>
          </w:p>
        </w:tc>
      </w:tr>
      <w:tr w:rsidR="00F3750D" w:rsidRPr="009B2402" w14:paraId="1EFAC5DB" w14:textId="77777777" w:rsidTr="00486513">
        <w:tc>
          <w:tcPr>
            <w:tcW w:w="2974" w:type="dxa"/>
            <w:vAlign w:val="center"/>
          </w:tcPr>
          <w:p w14:paraId="4C3BD8FE" w14:textId="3E781188" w:rsidR="00F3750D" w:rsidRPr="009B2402" w:rsidRDefault="00F3750D" w:rsidP="00486513">
            <w:pPr>
              <w:tabs>
                <w:tab w:val="left" w:pos="342"/>
              </w:tabs>
              <w:spacing w:line="240" w:lineRule="exact"/>
              <w:ind w:right="-578"/>
              <w:rPr>
                <w:rFonts w:ascii="Angsana New" w:hAnsi="Angsana New"/>
                <w:sz w:val="20"/>
                <w:szCs w:val="20"/>
              </w:rPr>
            </w:pPr>
            <w:r w:rsidRPr="009B2402">
              <w:rPr>
                <w:rFonts w:ascii="Angsana New" w:hAnsi="Angsana New"/>
                <w:sz w:val="20"/>
                <w:szCs w:val="20"/>
              </w:rPr>
              <w:t>UWCC (Cambodia) Company Limited *</w:t>
            </w:r>
            <w:r w:rsidR="00F90B28">
              <w:rPr>
                <w:rFonts w:ascii="Angsana New" w:hAnsi="Angsana New"/>
                <w:sz w:val="20"/>
                <w:szCs w:val="20"/>
              </w:rPr>
              <w:t>*</w:t>
            </w:r>
          </w:p>
        </w:tc>
        <w:tc>
          <w:tcPr>
            <w:tcW w:w="3830" w:type="dxa"/>
          </w:tcPr>
          <w:p w14:paraId="2F005C1F" w14:textId="77777777" w:rsidR="00F3750D" w:rsidRPr="009B2402" w:rsidRDefault="00F3750D" w:rsidP="00486513">
            <w:pPr>
              <w:spacing w:line="240" w:lineRule="exact"/>
              <w:ind w:left="47" w:right="63"/>
              <w:jc w:val="thaiDistribute"/>
              <w:rPr>
                <w:rFonts w:ascii="Angsana New" w:hAnsi="Angsana New"/>
                <w:sz w:val="20"/>
                <w:szCs w:val="20"/>
              </w:rPr>
            </w:pPr>
            <w:r w:rsidRPr="009B2402">
              <w:rPr>
                <w:rFonts w:ascii="Angsana New" w:hAnsi="Angsana New"/>
                <w:spacing w:val="-4"/>
                <w:sz w:val="20"/>
                <w:szCs w:val="20"/>
              </w:rPr>
              <w:t>Manufacturing and selling woodchips</w:t>
            </w:r>
          </w:p>
        </w:tc>
        <w:tc>
          <w:tcPr>
            <w:tcW w:w="1134" w:type="dxa"/>
          </w:tcPr>
          <w:p w14:paraId="3BDACE8E"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Cambodia</w:t>
            </w:r>
          </w:p>
        </w:tc>
        <w:tc>
          <w:tcPr>
            <w:tcW w:w="850" w:type="dxa"/>
          </w:tcPr>
          <w:p w14:paraId="5432E764" w14:textId="5C1538BF" w:rsidR="00F3750D" w:rsidRPr="00137E84" w:rsidRDefault="00393499" w:rsidP="00486513">
            <w:pPr>
              <w:ind w:left="-108" w:right="-108"/>
              <w:jc w:val="center"/>
              <w:rPr>
                <w:rFonts w:ascii="Angsana New" w:hAnsi="Angsana New"/>
                <w:sz w:val="20"/>
                <w:szCs w:val="20"/>
              </w:rPr>
            </w:pPr>
            <w:r>
              <w:rPr>
                <w:rFonts w:ascii="Angsana New" w:hAnsi="Angsana New" w:hint="cs"/>
                <w:sz w:val="20"/>
                <w:szCs w:val="20"/>
                <w:cs/>
              </w:rPr>
              <w:t>24.46</w:t>
            </w:r>
          </w:p>
        </w:tc>
        <w:tc>
          <w:tcPr>
            <w:tcW w:w="851" w:type="dxa"/>
          </w:tcPr>
          <w:p w14:paraId="3FE3BDF2"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hint="cs"/>
                <w:sz w:val="20"/>
                <w:szCs w:val="20"/>
                <w:cs/>
              </w:rPr>
              <w:t>26.</w:t>
            </w:r>
            <w:r w:rsidRPr="009B2402">
              <w:rPr>
                <w:rFonts w:ascii="Angsana New" w:hAnsi="Angsana New"/>
                <w:sz w:val="20"/>
                <w:szCs w:val="20"/>
              </w:rPr>
              <w:t>87</w:t>
            </w:r>
          </w:p>
        </w:tc>
      </w:tr>
      <w:tr w:rsidR="00F3750D" w:rsidRPr="009B2402" w14:paraId="3D193F3E" w14:textId="77777777" w:rsidTr="00486513">
        <w:tc>
          <w:tcPr>
            <w:tcW w:w="2974" w:type="dxa"/>
            <w:vAlign w:val="center"/>
          </w:tcPr>
          <w:p w14:paraId="15852D57" w14:textId="1F4550F2" w:rsidR="00F3750D" w:rsidRPr="009B2402" w:rsidRDefault="00F3750D" w:rsidP="00486513">
            <w:pPr>
              <w:tabs>
                <w:tab w:val="left" w:pos="342"/>
              </w:tabs>
              <w:spacing w:line="240" w:lineRule="exact"/>
              <w:ind w:left="171" w:right="-578" w:hanging="171"/>
              <w:rPr>
                <w:rFonts w:ascii="Angsana New" w:hAnsi="Angsana New"/>
                <w:sz w:val="20"/>
                <w:szCs w:val="20"/>
              </w:rPr>
            </w:pPr>
            <w:r w:rsidRPr="009B2402">
              <w:rPr>
                <w:rFonts w:ascii="Angsana New" w:hAnsi="Angsana New"/>
                <w:sz w:val="20"/>
                <w:szCs w:val="20"/>
              </w:rPr>
              <w:t xml:space="preserve">Ultra Asia Singapore </w:t>
            </w:r>
            <w:proofErr w:type="spellStart"/>
            <w:r w:rsidRPr="009B2402">
              <w:rPr>
                <w:rFonts w:ascii="Angsana New" w:hAnsi="Angsana New"/>
                <w:sz w:val="20"/>
                <w:szCs w:val="20"/>
              </w:rPr>
              <w:t>Pte.Ltd</w:t>
            </w:r>
            <w:proofErr w:type="spellEnd"/>
            <w:r w:rsidRPr="009B2402">
              <w:rPr>
                <w:rFonts w:ascii="Angsana New" w:hAnsi="Angsana New"/>
                <w:sz w:val="20"/>
                <w:szCs w:val="20"/>
              </w:rPr>
              <w:t>.*</w:t>
            </w:r>
            <w:r w:rsidR="00F90B28">
              <w:rPr>
                <w:rFonts w:ascii="Angsana New" w:hAnsi="Angsana New"/>
                <w:sz w:val="20"/>
                <w:szCs w:val="20"/>
              </w:rPr>
              <w:t>*</w:t>
            </w:r>
            <w:r w:rsidRPr="009B2402">
              <w:rPr>
                <w:rFonts w:ascii="Angsana New" w:hAnsi="Angsana New"/>
                <w:sz w:val="20"/>
                <w:szCs w:val="20"/>
              </w:rPr>
              <w:t xml:space="preserve">               </w:t>
            </w:r>
          </w:p>
        </w:tc>
        <w:tc>
          <w:tcPr>
            <w:tcW w:w="3830" w:type="dxa"/>
          </w:tcPr>
          <w:p w14:paraId="312920B9" w14:textId="77777777" w:rsidR="00F3750D" w:rsidRPr="009B2402" w:rsidRDefault="00F3750D" w:rsidP="00486513">
            <w:pPr>
              <w:spacing w:line="240" w:lineRule="exact"/>
              <w:ind w:left="47" w:right="63"/>
              <w:jc w:val="thaiDistribute"/>
              <w:rPr>
                <w:rFonts w:ascii="Angsana New" w:hAnsi="Angsana New"/>
                <w:sz w:val="20"/>
                <w:szCs w:val="20"/>
              </w:rPr>
            </w:pPr>
            <w:r w:rsidRPr="009B2402">
              <w:rPr>
                <w:rFonts w:ascii="Angsana New" w:hAnsi="Angsana New"/>
                <w:spacing w:val="-4"/>
                <w:sz w:val="20"/>
                <w:szCs w:val="20"/>
              </w:rPr>
              <w:t>Management of human resource functions</w:t>
            </w:r>
          </w:p>
        </w:tc>
        <w:tc>
          <w:tcPr>
            <w:tcW w:w="1134" w:type="dxa"/>
          </w:tcPr>
          <w:p w14:paraId="11D922F1"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Singapore</w:t>
            </w:r>
          </w:p>
        </w:tc>
        <w:tc>
          <w:tcPr>
            <w:tcW w:w="850" w:type="dxa"/>
          </w:tcPr>
          <w:p w14:paraId="521E20D6" w14:textId="3941ED27" w:rsidR="00F3750D" w:rsidRPr="00137E84" w:rsidRDefault="009C6E9A" w:rsidP="00486513">
            <w:pPr>
              <w:ind w:left="-108" w:right="-108"/>
              <w:jc w:val="center"/>
              <w:rPr>
                <w:rFonts w:ascii="Angsana New" w:hAnsi="Angsana New"/>
                <w:sz w:val="20"/>
                <w:szCs w:val="20"/>
              </w:rPr>
            </w:pPr>
            <w:r>
              <w:rPr>
                <w:rFonts w:ascii="Angsana New" w:hAnsi="Angsana New" w:hint="cs"/>
                <w:sz w:val="20"/>
                <w:szCs w:val="20"/>
                <w:cs/>
              </w:rPr>
              <w:t>34.94</w:t>
            </w:r>
          </w:p>
        </w:tc>
        <w:tc>
          <w:tcPr>
            <w:tcW w:w="851" w:type="dxa"/>
          </w:tcPr>
          <w:p w14:paraId="68DE8ECD"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38.39</w:t>
            </w:r>
          </w:p>
        </w:tc>
      </w:tr>
      <w:tr w:rsidR="00F3750D" w:rsidRPr="009B2402" w14:paraId="6466A752" w14:textId="77777777" w:rsidTr="00486513">
        <w:tc>
          <w:tcPr>
            <w:tcW w:w="2974" w:type="dxa"/>
            <w:vAlign w:val="center"/>
          </w:tcPr>
          <w:p w14:paraId="0C9BEF2A" w14:textId="413F12C7" w:rsidR="00F3750D" w:rsidRPr="009B2402" w:rsidRDefault="00F3750D" w:rsidP="00486513">
            <w:pPr>
              <w:tabs>
                <w:tab w:val="left" w:pos="342"/>
              </w:tabs>
              <w:spacing w:line="240" w:lineRule="exact"/>
              <w:ind w:left="171" w:right="-578" w:hanging="171"/>
              <w:rPr>
                <w:rFonts w:ascii="Angsana New" w:hAnsi="Angsana New"/>
                <w:sz w:val="20"/>
                <w:szCs w:val="20"/>
              </w:rPr>
            </w:pPr>
            <w:r w:rsidRPr="009B2402">
              <w:rPr>
                <w:rFonts w:ascii="Angsana New" w:hAnsi="Angsana New"/>
                <w:sz w:val="20"/>
                <w:szCs w:val="20"/>
              </w:rPr>
              <w:t>Sky Towers Infra Inc</w:t>
            </w:r>
            <w:r w:rsidRPr="009B2402">
              <w:rPr>
                <w:rFonts w:ascii="Angsana New" w:hAnsi="Angsana New" w:hint="cs"/>
                <w:sz w:val="20"/>
                <w:szCs w:val="20"/>
                <w:cs/>
              </w:rPr>
              <w:t xml:space="preserve">.  </w:t>
            </w:r>
            <w:r w:rsidRPr="009B2402">
              <w:rPr>
                <w:rFonts w:ascii="Angsana New" w:hAnsi="Angsana New"/>
                <w:sz w:val="20"/>
                <w:szCs w:val="20"/>
              </w:rPr>
              <w:t>*</w:t>
            </w:r>
            <w:r w:rsidR="00F90B28">
              <w:rPr>
                <w:rFonts w:ascii="Angsana New" w:hAnsi="Angsana New"/>
                <w:sz w:val="20"/>
                <w:szCs w:val="20"/>
              </w:rPr>
              <w:t>*</w:t>
            </w:r>
          </w:p>
        </w:tc>
        <w:tc>
          <w:tcPr>
            <w:tcW w:w="3830" w:type="dxa"/>
          </w:tcPr>
          <w:p w14:paraId="5532D63A" w14:textId="77777777" w:rsidR="00F3750D" w:rsidRPr="009B2402" w:rsidRDefault="00F3750D" w:rsidP="00486513">
            <w:pPr>
              <w:spacing w:line="240" w:lineRule="exact"/>
              <w:ind w:left="47" w:right="63"/>
              <w:jc w:val="thaiDistribute"/>
              <w:rPr>
                <w:rFonts w:ascii="Angsana New" w:hAnsi="Angsana New"/>
                <w:spacing w:val="-4"/>
                <w:sz w:val="20"/>
                <w:szCs w:val="20"/>
              </w:rPr>
            </w:pPr>
            <w:r w:rsidRPr="009B2402">
              <w:rPr>
                <w:rFonts w:ascii="Angsana New" w:hAnsi="Angsana New"/>
                <w:sz w:val="20"/>
                <w:szCs w:val="20"/>
              </w:rPr>
              <w:t>Telecommunication tower lease</w:t>
            </w:r>
          </w:p>
        </w:tc>
        <w:tc>
          <w:tcPr>
            <w:tcW w:w="1134" w:type="dxa"/>
          </w:tcPr>
          <w:p w14:paraId="1A516336"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Philippines</w:t>
            </w:r>
          </w:p>
        </w:tc>
        <w:tc>
          <w:tcPr>
            <w:tcW w:w="850" w:type="dxa"/>
          </w:tcPr>
          <w:p w14:paraId="3F57D6EC" w14:textId="18750C34" w:rsidR="00F3750D" w:rsidRPr="00137E84" w:rsidRDefault="00B951AE" w:rsidP="00486513">
            <w:pPr>
              <w:ind w:left="-108" w:right="-108"/>
              <w:jc w:val="center"/>
              <w:rPr>
                <w:rFonts w:ascii="Angsana New" w:hAnsi="Angsana New"/>
                <w:sz w:val="20"/>
                <w:szCs w:val="20"/>
              </w:rPr>
            </w:pPr>
            <w:r>
              <w:rPr>
                <w:rFonts w:ascii="Angsana New" w:hAnsi="Angsana New" w:hint="cs"/>
                <w:sz w:val="20"/>
                <w:szCs w:val="20"/>
                <w:cs/>
              </w:rPr>
              <w:t>34.94</w:t>
            </w:r>
          </w:p>
        </w:tc>
        <w:tc>
          <w:tcPr>
            <w:tcW w:w="851" w:type="dxa"/>
          </w:tcPr>
          <w:p w14:paraId="27DD0071" w14:textId="77777777" w:rsidR="00F3750D" w:rsidRPr="009B2402" w:rsidRDefault="00F3750D" w:rsidP="00486513">
            <w:pPr>
              <w:ind w:left="-108" w:right="-108"/>
              <w:jc w:val="center"/>
              <w:rPr>
                <w:rFonts w:ascii="Angsana New" w:hAnsi="Angsana New"/>
                <w:sz w:val="20"/>
                <w:szCs w:val="20"/>
                <w:cs/>
              </w:rPr>
            </w:pPr>
            <w:r w:rsidRPr="009B2402">
              <w:rPr>
                <w:rFonts w:ascii="Angsana New" w:hAnsi="Angsana New"/>
                <w:sz w:val="20"/>
                <w:szCs w:val="20"/>
                <w:cs/>
              </w:rPr>
              <w:t>38.39</w:t>
            </w:r>
          </w:p>
        </w:tc>
      </w:tr>
      <w:tr w:rsidR="00F3750D" w:rsidRPr="009B2402" w14:paraId="2739A151" w14:textId="77777777" w:rsidTr="00486513">
        <w:tc>
          <w:tcPr>
            <w:tcW w:w="2974" w:type="dxa"/>
          </w:tcPr>
          <w:p w14:paraId="512DDE70" w14:textId="2BC04558" w:rsidR="00F3750D" w:rsidRPr="009B2402" w:rsidRDefault="00F3750D" w:rsidP="00486513">
            <w:pPr>
              <w:rPr>
                <w:rFonts w:ascii="Angsana New" w:hAnsi="Angsana New"/>
                <w:sz w:val="20"/>
                <w:szCs w:val="20"/>
              </w:rPr>
            </w:pPr>
            <w:r w:rsidRPr="009B2402">
              <w:rPr>
                <w:rFonts w:ascii="Angsana New" w:hAnsi="Angsana New"/>
                <w:sz w:val="20"/>
                <w:szCs w:val="20"/>
              </w:rPr>
              <w:t>QROI Network Services Inc. *</w:t>
            </w:r>
            <w:r w:rsidR="00F90B28">
              <w:rPr>
                <w:rFonts w:ascii="Angsana New" w:hAnsi="Angsana New"/>
                <w:sz w:val="20"/>
                <w:szCs w:val="20"/>
              </w:rPr>
              <w:t>*</w:t>
            </w:r>
          </w:p>
        </w:tc>
        <w:tc>
          <w:tcPr>
            <w:tcW w:w="3830" w:type="dxa"/>
          </w:tcPr>
          <w:p w14:paraId="67BB4CDF" w14:textId="77777777" w:rsidR="00F3750D" w:rsidRPr="009B2402" w:rsidRDefault="00F3750D" w:rsidP="00486513">
            <w:pPr>
              <w:spacing w:line="240" w:lineRule="exact"/>
              <w:ind w:left="47" w:right="63"/>
              <w:jc w:val="thaiDistribute"/>
              <w:rPr>
                <w:rFonts w:ascii="Angsana New" w:hAnsi="Angsana New"/>
                <w:spacing w:val="-4"/>
                <w:sz w:val="20"/>
                <w:szCs w:val="20"/>
              </w:rPr>
            </w:pPr>
            <w:r w:rsidRPr="009B2402">
              <w:rPr>
                <w:rFonts w:ascii="Angsana New" w:hAnsi="Angsana New"/>
                <w:sz w:val="20"/>
                <w:szCs w:val="20"/>
              </w:rPr>
              <w:t>Consulting services, project management, planning and installation including equipment maintenance for communication and telecommunications, including technical advisors related to communications and telecommunications</w:t>
            </w:r>
          </w:p>
        </w:tc>
        <w:tc>
          <w:tcPr>
            <w:tcW w:w="1134" w:type="dxa"/>
          </w:tcPr>
          <w:p w14:paraId="1780ED37"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Philippines</w:t>
            </w:r>
          </w:p>
        </w:tc>
        <w:tc>
          <w:tcPr>
            <w:tcW w:w="850" w:type="dxa"/>
          </w:tcPr>
          <w:p w14:paraId="48192787" w14:textId="18AFE326" w:rsidR="00F3750D" w:rsidRPr="00137E84" w:rsidRDefault="00A542FE" w:rsidP="00486513">
            <w:pPr>
              <w:ind w:left="-108" w:right="-108"/>
              <w:jc w:val="center"/>
              <w:rPr>
                <w:rFonts w:ascii="Angsana New" w:hAnsi="Angsana New"/>
                <w:sz w:val="20"/>
                <w:szCs w:val="20"/>
              </w:rPr>
            </w:pPr>
            <w:r>
              <w:rPr>
                <w:rFonts w:ascii="Angsana New" w:hAnsi="Angsana New" w:hint="cs"/>
                <w:sz w:val="20"/>
                <w:szCs w:val="20"/>
                <w:cs/>
              </w:rPr>
              <w:t>23.41</w:t>
            </w:r>
          </w:p>
        </w:tc>
        <w:tc>
          <w:tcPr>
            <w:tcW w:w="851" w:type="dxa"/>
          </w:tcPr>
          <w:p w14:paraId="080E4A00" w14:textId="77777777" w:rsidR="00F3750D" w:rsidRPr="009B2402" w:rsidRDefault="00F3750D" w:rsidP="00486513">
            <w:pPr>
              <w:ind w:left="-108" w:right="-108"/>
              <w:jc w:val="center"/>
              <w:rPr>
                <w:rFonts w:ascii="Angsana New" w:hAnsi="Angsana New"/>
                <w:sz w:val="20"/>
                <w:szCs w:val="20"/>
                <w:cs/>
              </w:rPr>
            </w:pPr>
            <w:r w:rsidRPr="009B2402">
              <w:rPr>
                <w:rFonts w:ascii="Angsana New" w:hAnsi="Angsana New"/>
                <w:sz w:val="20"/>
                <w:szCs w:val="20"/>
              </w:rPr>
              <w:t>25.38</w:t>
            </w:r>
          </w:p>
        </w:tc>
      </w:tr>
    </w:tbl>
    <w:p w14:paraId="68EE668E" w14:textId="77777777" w:rsidR="00F3750D" w:rsidRPr="009B2402" w:rsidRDefault="00F3750D" w:rsidP="00F3750D">
      <w:pPr>
        <w:ind w:left="432" w:firstLine="562"/>
        <w:jc w:val="thaiDistribute"/>
        <w:rPr>
          <w:rFonts w:ascii="Angsana New" w:hAnsi="Angsana New"/>
          <w:sz w:val="12"/>
          <w:szCs w:val="12"/>
        </w:rPr>
      </w:pPr>
    </w:p>
    <w:p w14:paraId="1CE15664" w14:textId="74F5F316" w:rsidR="00F3750D" w:rsidRDefault="00F3750D" w:rsidP="00F3750D">
      <w:pPr>
        <w:ind w:left="432" w:firstLine="562"/>
        <w:jc w:val="thaiDistribute"/>
        <w:rPr>
          <w:rFonts w:ascii="Angsana New" w:hAnsi="Angsana New"/>
          <w:sz w:val="18"/>
          <w:szCs w:val="18"/>
        </w:rPr>
      </w:pPr>
      <w:r w:rsidRPr="009B2402">
        <w:rPr>
          <w:rFonts w:ascii="Angsana New" w:hAnsi="Angsana New"/>
          <w:sz w:val="18"/>
          <w:szCs w:val="18"/>
        </w:rPr>
        <w:t>*The Company indirectly holds the shares</w:t>
      </w:r>
      <w:r w:rsidRPr="009B2402">
        <w:rPr>
          <w:rFonts w:ascii="Angsana New" w:hAnsi="Angsana New"/>
          <w:sz w:val="18"/>
          <w:szCs w:val="18"/>
          <w:cs/>
        </w:rPr>
        <w:t xml:space="preserve"> </w:t>
      </w:r>
      <w:r w:rsidRPr="009B2402">
        <w:rPr>
          <w:rFonts w:ascii="Angsana New" w:hAnsi="Angsana New"/>
          <w:sz w:val="18"/>
          <w:szCs w:val="18"/>
        </w:rPr>
        <w:t xml:space="preserve">via </w:t>
      </w:r>
      <w:r w:rsidR="00F90B28" w:rsidRPr="00F90B28">
        <w:rPr>
          <w:rFonts w:ascii="Angsana New" w:hAnsi="Angsana New"/>
          <w:sz w:val="18"/>
          <w:szCs w:val="18"/>
        </w:rPr>
        <w:t>Rayong Wire Industries</w:t>
      </w:r>
      <w:r w:rsidRPr="009B2402">
        <w:rPr>
          <w:rFonts w:ascii="Angsana New" w:hAnsi="Angsana New"/>
          <w:sz w:val="18"/>
          <w:szCs w:val="18"/>
        </w:rPr>
        <w:t xml:space="preserve"> Public Company Limited.</w:t>
      </w:r>
    </w:p>
    <w:p w14:paraId="16EA1F60" w14:textId="20C29DD8" w:rsidR="00F90B28" w:rsidRDefault="00F3750D" w:rsidP="00F90B28">
      <w:pPr>
        <w:ind w:left="432" w:firstLine="562"/>
        <w:jc w:val="thaiDistribute"/>
        <w:rPr>
          <w:rFonts w:ascii="Angsana New" w:hAnsi="Angsana New"/>
          <w:sz w:val="18"/>
          <w:szCs w:val="18"/>
        </w:rPr>
      </w:pPr>
      <w:r>
        <w:rPr>
          <w:rFonts w:ascii="Angsana New" w:hAnsi="Angsana New" w:hint="cs"/>
          <w:sz w:val="18"/>
          <w:szCs w:val="18"/>
          <w:cs/>
        </w:rPr>
        <w:t>*</w:t>
      </w:r>
      <w:r>
        <w:rPr>
          <w:rFonts w:ascii="Angsana New" w:hAnsi="Angsana New"/>
          <w:sz w:val="18"/>
          <w:szCs w:val="18"/>
        </w:rPr>
        <w:t>*</w:t>
      </w:r>
      <w:r w:rsidR="00F90B28" w:rsidRPr="00F90B28">
        <w:rPr>
          <w:rFonts w:ascii="Angsana New" w:hAnsi="Angsana New"/>
          <w:sz w:val="18"/>
          <w:szCs w:val="18"/>
        </w:rPr>
        <w:t xml:space="preserve"> The Company indirectly holds the shares</w:t>
      </w:r>
      <w:r w:rsidR="00F90B28" w:rsidRPr="00F90B28">
        <w:rPr>
          <w:rFonts w:ascii="Angsana New" w:hAnsi="Angsana New"/>
          <w:sz w:val="18"/>
          <w:szCs w:val="18"/>
          <w:cs/>
        </w:rPr>
        <w:t xml:space="preserve"> </w:t>
      </w:r>
      <w:r w:rsidR="00F90B28" w:rsidRPr="00F90B28">
        <w:rPr>
          <w:rFonts w:ascii="Angsana New" w:hAnsi="Angsana New"/>
          <w:sz w:val="18"/>
          <w:szCs w:val="18"/>
        </w:rPr>
        <w:t>via Sky Tower Public Company Limited.</w:t>
      </w:r>
    </w:p>
    <w:p w14:paraId="0BBBF706" w14:textId="2EC2736D" w:rsidR="00FF7EFF" w:rsidRDefault="00F3750D" w:rsidP="00F3750D">
      <w:pPr>
        <w:ind w:left="432" w:firstLine="562"/>
        <w:jc w:val="thaiDistribute"/>
        <w:rPr>
          <w:rFonts w:ascii="Angsana New" w:hAnsi="Angsana New"/>
          <w:spacing w:val="-4"/>
          <w:sz w:val="18"/>
          <w:szCs w:val="18"/>
        </w:rPr>
      </w:pPr>
      <w:r>
        <w:rPr>
          <w:rFonts w:ascii="Angsana New" w:hAnsi="Angsana New" w:hint="cs"/>
          <w:sz w:val="18"/>
          <w:szCs w:val="18"/>
          <w:cs/>
        </w:rPr>
        <w:t>*</w:t>
      </w:r>
      <w:r w:rsidR="00F90B28">
        <w:rPr>
          <w:rFonts w:ascii="Angsana New" w:hAnsi="Angsana New"/>
          <w:sz w:val="18"/>
          <w:szCs w:val="18"/>
        </w:rPr>
        <w:t>*</w:t>
      </w:r>
      <w:r>
        <w:rPr>
          <w:rFonts w:ascii="Angsana New" w:hAnsi="Angsana New"/>
          <w:sz w:val="18"/>
          <w:szCs w:val="18"/>
        </w:rPr>
        <w:t>*</w:t>
      </w:r>
      <w:r w:rsidRPr="00F544F0">
        <w:rPr>
          <w:rFonts w:ascii="Angsana New" w:hAnsi="Angsana New"/>
          <w:sz w:val="18"/>
          <w:szCs w:val="18"/>
        </w:rPr>
        <w:t xml:space="preserve">On December </w:t>
      </w:r>
      <w:r>
        <w:rPr>
          <w:rFonts w:ascii="Angsana New" w:hAnsi="Angsana New" w:hint="cs"/>
          <w:sz w:val="18"/>
          <w:szCs w:val="18"/>
          <w:cs/>
        </w:rPr>
        <w:t>23</w:t>
      </w:r>
      <w:r w:rsidRPr="00F544F0">
        <w:rPr>
          <w:rFonts w:ascii="Angsana New" w:hAnsi="Angsana New"/>
          <w:sz w:val="18"/>
          <w:szCs w:val="18"/>
        </w:rPr>
        <w:t xml:space="preserve">, </w:t>
      </w:r>
      <w:r w:rsidRPr="00F544F0">
        <w:rPr>
          <w:rFonts w:ascii="Angsana New" w:hAnsi="Angsana New"/>
          <w:sz w:val="18"/>
          <w:szCs w:val="18"/>
          <w:cs/>
        </w:rPr>
        <w:t>2024</w:t>
      </w:r>
      <w:r w:rsidRPr="00F544F0">
        <w:rPr>
          <w:rFonts w:ascii="Angsana New" w:hAnsi="Angsana New"/>
          <w:sz w:val="18"/>
          <w:szCs w:val="18"/>
        </w:rPr>
        <w:t>, the subsidiary has registered the dissolution with the Department of Business Development and currently is in the process of liquidation.</w:t>
      </w:r>
    </w:p>
    <w:p w14:paraId="4500599A" w14:textId="77777777" w:rsidR="003F5258" w:rsidRDefault="003F5258" w:rsidP="00216601">
      <w:pPr>
        <w:ind w:left="432" w:firstLine="562"/>
        <w:jc w:val="thaiDistribute"/>
        <w:rPr>
          <w:rFonts w:ascii="Angsana New" w:hAnsi="Angsana New"/>
          <w:spacing w:val="-4"/>
          <w:sz w:val="18"/>
          <w:szCs w:val="18"/>
        </w:rPr>
      </w:pPr>
    </w:p>
    <w:p w14:paraId="397A3A2B" w14:textId="77777777" w:rsidR="00F53B24" w:rsidRDefault="00F53B24" w:rsidP="00216601">
      <w:pPr>
        <w:ind w:left="432" w:firstLine="562"/>
        <w:jc w:val="thaiDistribute"/>
        <w:rPr>
          <w:rFonts w:ascii="Angsana New" w:hAnsi="Angsana New"/>
          <w:spacing w:val="-4"/>
          <w:sz w:val="18"/>
          <w:szCs w:val="18"/>
        </w:rPr>
      </w:pPr>
    </w:p>
    <w:p w14:paraId="21165991" w14:textId="77777777" w:rsidR="003F5258" w:rsidRDefault="003F5258" w:rsidP="00216601">
      <w:pPr>
        <w:ind w:left="432" w:firstLine="562"/>
        <w:jc w:val="thaiDistribute"/>
        <w:rPr>
          <w:rFonts w:ascii="Angsana New" w:hAnsi="Angsana New"/>
          <w:spacing w:val="-4"/>
          <w:sz w:val="18"/>
          <w:szCs w:val="18"/>
        </w:rPr>
      </w:pPr>
    </w:p>
    <w:p w14:paraId="7176D043" w14:textId="77777777" w:rsidR="00F3750D" w:rsidRDefault="00F3750D" w:rsidP="00216601">
      <w:pPr>
        <w:ind w:left="432" w:firstLine="562"/>
        <w:jc w:val="thaiDistribute"/>
        <w:rPr>
          <w:rFonts w:ascii="Angsana New" w:hAnsi="Angsana New"/>
          <w:spacing w:val="-4"/>
          <w:sz w:val="18"/>
          <w:szCs w:val="18"/>
        </w:rPr>
      </w:pPr>
    </w:p>
    <w:p w14:paraId="76208A34" w14:textId="77777777" w:rsidR="00F3750D" w:rsidRDefault="00F3750D" w:rsidP="00216601">
      <w:pPr>
        <w:ind w:left="432" w:firstLine="562"/>
        <w:jc w:val="thaiDistribute"/>
        <w:rPr>
          <w:rFonts w:ascii="Angsana New" w:hAnsi="Angsana New"/>
          <w:spacing w:val="-4"/>
          <w:sz w:val="18"/>
          <w:szCs w:val="18"/>
        </w:rPr>
      </w:pPr>
    </w:p>
    <w:p w14:paraId="5962F46F" w14:textId="77777777" w:rsidR="00F3750D" w:rsidRDefault="00F3750D" w:rsidP="00216601">
      <w:pPr>
        <w:ind w:left="432" w:firstLine="562"/>
        <w:jc w:val="thaiDistribute"/>
        <w:rPr>
          <w:rFonts w:ascii="Angsana New" w:hAnsi="Angsana New"/>
          <w:spacing w:val="-4"/>
          <w:sz w:val="18"/>
          <w:szCs w:val="18"/>
        </w:rPr>
      </w:pPr>
    </w:p>
    <w:p w14:paraId="216AD5E0" w14:textId="77777777" w:rsidR="0017179E" w:rsidRDefault="0017179E" w:rsidP="00A14AA9">
      <w:pPr>
        <w:ind w:left="432" w:firstLine="562"/>
        <w:jc w:val="thaiDistribute"/>
        <w:rPr>
          <w:rFonts w:ascii="Angsana New" w:hAnsi="Angsana New"/>
          <w:sz w:val="18"/>
          <w:szCs w:val="18"/>
        </w:rPr>
      </w:pPr>
    </w:p>
    <w:p w14:paraId="1A9BBAD5" w14:textId="4502D66C" w:rsidR="0092474B" w:rsidRPr="00B546F1" w:rsidRDefault="0092474B" w:rsidP="0017179E">
      <w:pPr>
        <w:tabs>
          <w:tab w:val="left" w:pos="142"/>
        </w:tabs>
        <w:jc w:val="both"/>
        <w:rPr>
          <w:rFonts w:ascii="Angsana New" w:hAnsi="Angsana New"/>
          <w:sz w:val="30"/>
          <w:szCs w:val="30"/>
          <w:cs/>
        </w:rPr>
      </w:pPr>
      <w:r w:rsidRPr="00B546F1">
        <w:rPr>
          <w:rFonts w:ascii="Angsana New" w:hAnsi="Angsana New"/>
          <w:sz w:val="30"/>
          <w:szCs w:val="30"/>
        </w:rPr>
        <w:t>4</w:t>
      </w:r>
      <w:r w:rsidRPr="00B546F1">
        <w:rPr>
          <w:rFonts w:ascii="Angsana New" w:hAnsi="Angsana New"/>
          <w:sz w:val="30"/>
          <w:szCs w:val="30"/>
          <w:cs/>
        </w:rPr>
        <w:t>.</w:t>
      </w:r>
      <w:r w:rsidR="0017179E">
        <w:rPr>
          <w:rFonts w:ascii="Angsana New" w:hAnsi="Angsana New" w:hint="cs"/>
          <w:sz w:val="30"/>
          <w:szCs w:val="30"/>
          <w:cs/>
        </w:rPr>
        <w:t xml:space="preserve">    </w:t>
      </w:r>
      <w:r w:rsidRPr="00B546F1">
        <w:rPr>
          <w:rFonts w:ascii="Angsana New" w:hAnsi="Angsana New"/>
          <w:sz w:val="30"/>
          <w:szCs w:val="30"/>
          <w:u w:val="single"/>
        </w:rPr>
        <w:t>Accounting policies</w:t>
      </w:r>
    </w:p>
    <w:p w14:paraId="635B49A7" w14:textId="77777777" w:rsidR="0092474B" w:rsidRPr="00B546F1" w:rsidRDefault="0092474B" w:rsidP="005B5903">
      <w:pPr>
        <w:ind w:left="284" w:firstLine="709"/>
        <w:jc w:val="thaiDistribute"/>
        <w:rPr>
          <w:rFonts w:ascii="Angsana New" w:hAnsi="Angsana New"/>
          <w:sz w:val="20"/>
          <w:szCs w:val="20"/>
        </w:rPr>
      </w:pPr>
    </w:p>
    <w:p w14:paraId="4025886D" w14:textId="77777777" w:rsidR="0092474B" w:rsidRPr="00B546F1" w:rsidRDefault="0092474B" w:rsidP="00457555">
      <w:pPr>
        <w:ind w:left="426" w:right="-426" w:firstLine="567"/>
        <w:jc w:val="thaiDistribute"/>
        <w:rPr>
          <w:rFonts w:ascii="Angsana New" w:hAnsi="Angsana New"/>
          <w:sz w:val="30"/>
          <w:szCs w:val="30"/>
        </w:rPr>
      </w:pPr>
      <w:r w:rsidRPr="00B546F1">
        <w:rPr>
          <w:rFonts w:ascii="Angsana New" w:hAnsi="Angsana New"/>
          <w:sz w:val="30"/>
          <w:szCs w:val="30"/>
        </w:rPr>
        <w:t>Accounting policies and methods of computation applied in the interim financial statements are consistent</w:t>
      </w:r>
      <w:r w:rsidRPr="00B546F1">
        <w:rPr>
          <w:rFonts w:ascii="Angsana New" w:hAnsi="Angsana New" w:hint="cs"/>
          <w:sz w:val="30"/>
          <w:szCs w:val="30"/>
          <w:cs/>
        </w:rPr>
        <w:t xml:space="preserve"> </w:t>
      </w:r>
      <w:r w:rsidRPr="00B546F1">
        <w:rPr>
          <w:rFonts w:ascii="Angsana New" w:hAnsi="Angsana New"/>
          <w:sz w:val="30"/>
          <w:szCs w:val="30"/>
        </w:rPr>
        <w:t xml:space="preserve">with those applied in the financial statements for the year ended December 31, </w:t>
      </w:r>
      <w:r w:rsidR="003F69F9">
        <w:rPr>
          <w:rFonts w:ascii="Angsana New" w:hAnsi="Angsana New"/>
          <w:sz w:val="30"/>
          <w:szCs w:val="30"/>
        </w:rPr>
        <w:t>2025</w:t>
      </w:r>
      <w:r w:rsidRPr="00B546F1">
        <w:rPr>
          <w:rFonts w:ascii="Angsana New" w:hAnsi="Angsana New"/>
          <w:sz w:val="30"/>
          <w:szCs w:val="30"/>
        </w:rPr>
        <w:t>.</w:t>
      </w:r>
    </w:p>
    <w:p w14:paraId="7AEF81A1" w14:textId="77777777" w:rsidR="0092474B" w:rsidRPr="00B546F1" w:rsidRDefault="0092474B" w:rsidP="005B5903">
      <w:pPr>
        <w:ind w:left="426" w:firstLine="567"/>
        <w:jc w:val="thaiDistribute"/>
        <w:rPr>
          <w:rFonts w:ascii="Angsana New" w:hAnsi="Angsana New"/>
          <w:sz w:val="20"/>
          <w:szCs w:val="20"/>
        </w:rPr>
      </w:pPr>
    </w:p>
    <w:p w14:paraId="514CFAFE" w14:textId="77777777" w:rsidR="007E540E" w:rsidRPr="000B6E42" w:rsidRDefault="0092474B" w:rsidP="00457555">
      <w:pPr>
        <w:ind w:left="426" w:right="-426" w:firstLine="567"/>
        <w:jc w:val="thaiDistribute"/>
        <w:rPr>
          <w:rFonts w:ascii="Angsana New" w:hAnsi="Angsana New"/>
          <w:sz w:val="30"/>
          <w:szCs w:val="30"/>
        </w:rPr>
      </w:pPr>
      <w:r w:rsidRPr="00B546F1">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145C5B5" w14:textId="77777777" w:rsidR="00E45AE6" w:rsidRDefault="00E45AE6" w:rsidP="005B5903">
      <w:pPr>
        <w:ind w:left="426" w:firstLine="567"/>
        <w:jc w:val="thaiDistribute"/>
        <w:rPr>
          <w:rFonts w:ascii="Angsana New" w:hAnsi="Angsana New"/>
          <w:sz w:val="20"/>
          <w:szCs w:val="20"/>
        </w:rPr>
      </w:pPr>
    </w:p>
    <w:p w14:paraId="3CBE65A7" w14:textId="77777777" w:rsidR="0092474B" w:rsidRPr="00B546F1" w:rsidRDefault="00674839" w:rsidP="005B5903">
      <w:pPr>
        <w:jc w:val="thaiDistribute"/>
        <w:rPr>
          <w:rFonts w:ascii="Angsana New" w:hAnsi="Angsana New"/>
          <w:b/>
          <w:bCs/>
          <w:sz w:val="30"/>
          <w:szCs w:val="30"/>
        </w:rPr>
      </w:pPr>
      <w:r>
        <w:rPr>
          <w:rFonts w:ascii="Angsana New" w:hAnsi="Angsana New"/>
          <w:sz w:val="30"/>
          <w:szCs w:val="30"/>
        </w:rPr>
        <w:t>5</w:t>
      </w:r>
      <w:r w:rsidR="0092474B" w:rsidRPr="00B546F1">
        <w:rPr>
          <w:rFonts w:ascii="Angsana New" w:hAnsi="Angsana New"/>
          <w:sz w:val="30"/>
          <w:szCs w:val="30"/>
        </w:rPr>
        <w:t>.</w:t>
      </w:r>
      <w:r w:rsidR="00305C35">
        <w:rPr>
          <w:rFonts w:ascii="Angsana New" w:hAnsi="Angsana New"/>
          <w:sz w:val="30"/>
          <w:szCs w:val="30"/>
        </w:rPr>
        <w:t xml:space="preserve">    </w:t>
      </w:r>
      <w:r w:rsidR="0092474B" w:rsidRPr="00B546F1">
        <w:rPr>
          <w:rFonts w:ascii="Angsana New" w:hAnsi="Angsana New"/>
          <w:sz w:val="30"/>
          <w:szCs w:val="30"/>
          <w:u w:val="single"/>
        </w:rPr>
        <w:t>Related party transactions</w:t>
      </w:r>
    </w:p>
    <w:p w14:paraId="6F4E9AA5" w14:textId="77777777" w:rsidR="0092474B" w:rsidRPr="00B546F1" w:rsidRDefault="0092474B" w:rsidP="005B5903">
      <w:pPr>
        <w:jc w:val="thaiDistribute"/>
        <w:rPr>
          <w:rFonts w:ascii="Angsana New" w:hAnsi="Angsana New"/>
          <w:sz w:val="20"/>
          <w:szCs w:val="20"/>
        </w:rPr>
      </w:pPr>
    </w:p>
    <w:p w14:paraId="358FAA1F" w14:textId="230CF0A0" w:rsidR="006E106E" w:rsidRPr="00CD0DB6" w:rsidRDefault="0092474B" w:rsidP="00457555">
      <w:pPr>
        <w:tabs>
          <w:tab w:val="left" w:pos="990"/>
        </w:tabs>
        <w:ind w:left="426" w:right="-426" w:firstLine="567"/>
        <w:jc w:val="both"/>
        <w:rPr>
          <w:rFonts w:ascii="Angsana New" w:hAnsi="Angsana New"/>
          <w:spacing w:val="-4"/>
          <w:sz w:val="30"/>
          <w:szCs w:val="30"/>
          <w:cs/>
        </w:rPr>
      </w:pPr>
      <w:r w:rsidRPr="00C019D7">
        <w:rPr>
          <w:rFonts w:ascii="Angsana New" w:hAnsi="Angsana New"/>
          <w:spacing w:val="-4"/>
          <w:sz w:val="30"/>
          <w:szCs w:val="30"/>
        </w:rPr>
        <w:t xml:space="preserve">As at </w:t>
      </w:r>
      <w:r w:rsidR="004D47AF">
        <w:rPr>
          <w:rFonts w:ascii="Angsana New" w:hAnsi="Angsana New"/>
          <w:spacing w:val="-4"/>
          <w:sz w:val="30"/>
          <w:szCs w:val="30"/>
        </w:rPr>
        <w:t>June 30</w:t>
      </w:r>
      <w:r w:rsidRPr="00C019D7">
        <w:rPr>
          <w:rFonts w:ascii="Angsana New" w:hAnsi="Angsana New"/>
          <w:spacing w:val="-4"/>
          <w:sz w:val="30"/>
          <w:szCs w:val="30"/>
        </w:rPr>
        <w:t xml:space="preserve">, </w:t>
      </w:r>
      <w:r w:rsidR="0039724B" w:rsidRPr="00C019D7">
        <w:rPr>
          <w:rFonts w:ascii="Angsana New" w:hAnsi="Angsana New"/>
          <w:spacing w:val="-4"/>
          <w:sz w:val="30"/>
          <w:szCs w:val="30"/>
        </w:rPr>
        <w:t>2026</w:t>
      </w:r>
      <w:r w:rsidRPr="00C019D7">
        <w:rPr>
          <w:rFonts w:ascii="Angsana New" w:hAnsi="Angsana New"/>
          <w:spacing w:val="-4"/>
          <w:sz w:val="30"/>
          <w:szCs w:val="30"/>
        </w:rPr>
        <w:t xml:space="preserve">, </w:t>
      </w:r>
      <w:proofErr w:type="spellStart"/>
      <w:r w:rsidRPr="00C019D7">
        <w:rPr>
          <w:rFonts w:ascii="Angsana New" w:hAnsi="Angsana New"/>
          <w:spacing w:val="-4"/>
          <w:sz w:val="30"/>
          <w:szCs w:val="30"/>
        </w:rPr>
        <w:t>Leenabanchong</w:t>
      </w:r>
      <w:proofErr w:type="spellEnd"/>
      <w:r w:rsidRPr="00C019D7">
        <w:rPr>
          <w:rFonts w:ascii="Angsana New" w:hAnsi="Angsana New"/>
          <w:spacing w:val="-4"/>
          <w:sz w:val="30"/>
          <w:szCs w:val="30"/>
        </w:rPr>
        <w:t xml:space="preserve"> family is a major shareholder, holding </w:t>
      </w:r>
      <w:r w:rsidR="002F4098" w:rsidRPr="001C0894">
        <w:rPr>
          <w:rFonts w:ascii="Angsana New" w:hAnsi="Angsana New"/>
          <w:sz w:val="30"/>
          <w:szCs w:val="30"/>
          <w:cs/>
        </w:rPr>
        <w:t>62.</w:t>
      </w:r>
      <w:r w:rsidR="001C0894" w:rsidRPr="001C0894">
        <w:rPr>
          <w:rFonts w:ascii="Angsana New" w:hAnsi="Angsana New"/>
          <w:sz w:val="30"/>
          <w:szCs w:val="30"/>
        </w:rPr>
        <w:t>48</w:t>
      </w:r>
      <w:r w:rsidRPr="008A6446">
        <w:rPr>
          <w:rFonts w:ascii="Angsana New" w:hAnsi="Angsana New"/>
          <w:spacing w:val="-4"/>
          <w:sz w:val="30"/>
          <w:szCs w:val="30"/>
        </w:rPr>
        <w:t>%</w:t>
      </w:r>
      <w:r w:rsidR="00D0159E" w:rsidRPr="008A6446">
        <w:rPr>
          <w:rFonts w:ascii="Angsana New" w:hAnsi="Angsana New"/>
          <w:spacing w:val="-4"/>
          <w:sz w:val="30"/>
          <w:szCs w:val="30"/>
        </w:rPr>
        <w:t xml:space="preserve"> </w:t>
      </w:r>
      <w:r w:rsidRPr="008A6446">
        <w:rPr>
          <w:rFonts w:ascii="Angsana New" w:hAnsi="Angsana New"/>
          <w:spacing w:val="-4"/>
          <w:sz w:val="30"/>
          <w:szCs w:val="30"/>
        </w:rPr>
        <w:t>(D</w:t>
      </w:r>
      <w:r w:rsidRPr="00CD0DB6">
        <w:rPr>
          <w:rFonts w:ascii="Angsana New" w:hAnsi="Angsana New"/>
          <w:spacing w:val="-4"/>
          <w:sz w:val="30"/>
          <w:szCs w:val="30"/>
        </w:rPr>
        <w:t>ecember</w:t>
      </w:r>
      <w:r w:rsidR="00D0159E" w:rsidRPr="00CD0DB6">
        <w:rPr>
          <w:rFonts w:ascii="Angsana New" w:hAnsi="Angsana New"/>
          <w:spacing w:val="-4"/>
          <w:sz w:val="30"/>
          <w:szCs w:val="30"/>
        </w:rPr>
        <w:t xml:space="preserve"> </w:t>
      </w:r>
      <w:r w:rsidRPr="00CD0DB6">
        <w:rPr>
          <w:rFonts w:ascii="Angsana New" w:hAnsi="Angsana New"/>
          <w:spacing w:val="-4"/>
          <w:sz w:val="30"/>
          <w:szCs w:val="30"/>
        </w:rPr>
        <w:t xml:space="preserve">31, </w:t>
      </w:r>
      <w:r w:rsidR="003F69F9">
        <w:rPr>
          <w:rFonts w:ascii="Angsana New" w:hAnsi="Angsana New"/>
          <w:spacing w:val="-4"/>
          <w:sz w:val="30"/>
          <w:szCs w:val="30"/>
        </w:rPr>
        <w:t>2025</w:t>
      </w:r>
      <w:r w:rsidR="00CD09D0">
        <w:rPr>
          <w:rFonts w:ascii="Angsana New" w:hAnsi="Angsana New"/>
          <w:spacing w:val="-4"/>
          <w:sz w:val="30"/>
          <w:szCs w:val="30"/>
        </w:rPr>
        <w:t>:</w:t>
      </w:r>
      <w:r w:rsidRPr="00CD0DB6">
        <w:rPr>
          <w:rFonts w:ascii="Angsana New" w:hAnsi="Angsana New"/>
          <w:spacing w:val="-4"/>
          <w:sz w:val="30"/>
          <w:szCs w:val="30"/>
        </w:rPr>
        <w:t xml:space="preserve"> </w:t>
      </w:r>
      <w:r w:rsidR="002F4098">
        <w:rPr>
          <w:rFonts w:ascii="Angsana New" w:hAnsi="Angsana New" w:hint="cs"/>
          <w:sz w:val="30"/>
          <w:szCs w:val="30"/>
          <w:cs/>
        </w:rPr>
        <w:t>62.6</w:t>
      </w:r>
      <w:r w:rsidR="00311B5C">
        <w:rPr>
          <w:rFonts w:ascii="Angsana New" w:hAnsi="Angsana New"/>
          <w:sz w:val="30"/>
          <w:szCs w:val="30"/>
        </w:rPr>
        <w:t>0</w:t>
      </w:r>
      <w:r w:rsidRPr="00862EA5">
        <w:rPr>
          <w:rFonts w:ascii="Angsana New" w:hAnsi="Angsana New"/>
          <w:spacing w:val="-4"/>
          <w:sz w:val="30"/>
          <w:szCs w:val="30"/>
        </w:rPr>
        <w:t>%)</w:t>
      </w:r>
      <w:r w:rsidRPr="00CD0DB6">
        <w:rPr>
          <w:rFonts w:ascii="Angsana New" w:hAnsi="Angsana New"/>
          <w:spacing w:val="-4"/>
          <w:sz w:val="30"/>
          <w:szCs w:val="30"/>
        </w:rPr>
        <w:t xml:space="preserve"> of the share capital of the Company. Transactions related to companies in which the </w:t>
      </w:r>
      <w:proofErr w:type="spellStart"/>
      <w:r w:rsidRPr="00CD0DB6">
        <w:rPr>
          <w:rFonts w:ascii="Angsana New" w:hAnsi="Angsana New"/>
          <w:spacing w:val="-4"/>
          <w:sz w:val="30"/>
          <w:szCs w:val="30"/>
        </w:rPr>
        <w:t>Leenabanchong</w:t>
      </w:r>
      <w:proofErr w:type="spellEnd"/>
      <w:r w:rsidRPr="00CD0DB6">
        <w:rPr>
          <w:rFonts w:ascii="Angsana New" w:hAnsi="Angsana New"/>
          <w:spacing w:val="-4"/>
          <w:sz w:val="30"/>
          <w:szCs w:val="30"/>
        </w:rPr>
        <w:t xml:space="preserve"> family</w:t>
      </w:r>
      <w:r w:rsidRPr="00CD0DB6">
        <w:rPr>
          <w:rFonts w:ascii="Angsana New" w:hAnsi="Angsana New"/>
          <w:spacing w:val="-4"/>
          <w:sz w:val="30"/>
          <w:szCs w:val="30"/>
          <w:cs/>
        </w:rPr>
        <w:t xml:space="preserve"> </w:t>
      </w:r>
      <w:r w:rsidRPr="00CD0DB6">
        <w:rPr>
          <w:rFonts w:ascii="Angsana New" w:hAnsi="Angsana New"/>
          <w:spacing w:val="-4"/>
          <w:sz w:val="30"/>
          <w:szCs w:val="30"/>
        </w:rPr>
        <w:t>is the principal shareholders or directors are recognized as related parties to the Company</w:t>
      </w:r>
      <w:r w:rsidRPr="00CD0DB6">
        <w:rPr>
          <w:rFonts w:ascii="Angsana New" w:hAnsi="Angsana New"/>
          <w:spacing w:val="-4"/>
          <w:sz w:val="20"/>
          <w:szCs w:val="20"/>
          <w:cs/>
        </w:rPr>
        <w:t>.</w:t>
      </w:r>
    </w:p>
    <w:p w14:paraId="637E3C9A" w14:textId="77777777" w:rsidR="00777735" w:rsidRPr="00CD0DB6" w:rsidRDefault="00777735" w:rsidP="005B5903">
      <w:pPr>
        <w:ind w:left="420" w:firstLine="560"/>
        <w:jc w:val="both"/>
        <w:rPr>
          <w:rFonts w:ascii="Angsana New" w:hAnsi="Angsana New"/>
          <w:sz w:val="16"/>
          <w:szCs w:val="16"/>
        </w:rPr>
      </w:pPr>
    </w:p>
    <w:p w14:paraId="7CE7DBE0" w14:textId="6F5AE84E" w:rsidR="00305C35" w:rsidRPr="00D04D84" w:rsidRDefault="0092474B" w:rsidP="00457555">
      <w:pPr>
        <w:ind w:left="420" w:right="-510" w:firstLine="573"/>
        <w:jc w:val="thaiDistribute"/>
        <w:rPr>
          <w:rFonts w:ascii="Angsana New" w:hAnsi="Angsana New"/>
          <w:spacing w:val="-2"/>
          <w:sz w:val="30"/>
          <w:szCs w:val="30"/>
        </w:rPr>
      </w:pPr>
      <w:r w:rsidRPr="00D04D84">
        <w:rPr>
          <w:rFonts w:ascii="Angsana New" w:hAnsi="Angsana New"/>
          <w:spacing w:val="-2"/>
          <w:sz w:val="30"/>
          <w:szCs w:val="30"/>
        </w:rPr>
        <w:t xml:space="preserve">The Company has transactions with related persons and companies for the </w:t>
      </w:r>
      <w:r w:rsidR="009C1409" w:rsidRPr="00D04D84">
        <w:rPr>
          <w:rFonts w:ascii="Angsana New" w:hAnsi="Angsana New"/>
          <w:spacing w:val="-2"/>
          <w:sz w:val="30"/>
          <w:szCs w:val="30"/>
        </w:rPr>
        <w:t>three-month</w:t>
      </w:r>
      <w:r w:rsidR="00DA06C0" w:rsidRPr="00D04D84">
        <w:rPr>
          <w:rFonts w:ascii="Angsana New" w:hAnsi="Angsana New"/>
          <w:spacing w:val="-2"/>
          <w:sz w:val="30"/>
          <w:szCs w:val="30"/>
        </w:rPr>
        <w:t xml:space="preserve"> and six-month</w:t>
      </w:r>
      <w:r w:rsidRPr="00D04D84">
        <w:rPr>
          <w:rFonts w:ascii="Angsana New" w:hAnsi="Angsana New"/>
          <w:spacing w:val="-2"/>
          <w:sz w:val="30"/>
          <w:szCs w:val="30"/>
        </w:rPr>
        <w:t xml:space="preserve"> period</w:t>
      </w:r>
      <w:r w:rsidR="00DA06C0" w:rsidRPr="00D04D84">
        <w:rPr>
          <w:rFonts w:ascii="Angsana New" w:hAnsi="Angsana New"/>
          <w:spacing w:val="-2"/>
          <w:sz w:val="30"/>
          <w:szCs w:val="30"/>
        </w:rPr>
        <w:t>s</w:t>
      </w:r>
      <w:r w:rsidR="00C15857" w:rsidRPr="00D04D84">
        <w:rPr>
          <w:rFonts w:ascii="Angsana New" w:hAnsi="Angsana New"/>
          <w:spacing w:val="-2"/>
          <w:sz w:val="30"/>
          <w:szCs w:val="30"/>
        </w:rPr>
        <w:t xml:space="preserve"> ended </w:t>
      </w:r>
      <w:r w:rsidR="004D47AF" w:rsidRPr="00D04D84">
        <w:rPr>
          <w:rFonts w:ascii="Angsana New" w:hAnsi="Angsana New"/>
          <w:spacing w:val="-2"/>
          <w:sz w:val="30"/>
          <w:szCs w:val="30"/>
        </w:rPr>
        <w:t>June 30</w:t>
      </w:r>
      <w:r w:rsidRPr="00D04D84">
        <w:rPr>
          <w:rFonts w:ascii="Angsana New" w:hAnsi="Angsana New"/>
          <w:spacing w:val="-2"/>
          <w:sz w:val="30"/>
          <w:szCs w:val="30"/>
        </w:rPr>
        <w:t xml:space="preserve">, </w:t>
      </w:r>
      <w:r w:rsidR="0039724B" w:rsidRPr="00D04D84">
        <w:rPr>
          <w:rFonts w:ascii="Angsana New" w:hAnsi="Angsana New"/>
          <w:spacing w:val="-2"/>
          <w:sz w:val="30"/>
          <w:szCs w:val="30"/>
        </w:rPr>
        <w:t>2026</w:t>
      </w:r>
      <w:r w:rsidRPr="00D04D84">
        <w:rPr>
          <w:rFonts w:ascii="Angsana New" w:hAnsi="Angsana New"/>
          <w:spacing w:val="-2"/>
          <w:sz w:val="30"/>
          <w:szCs w:val="30"/>
        </w:rPr>
        <w:t xml:space="preserve"> and </w:t>
      </w:r>
      <w:r w:rsidR="003F69F9" w:rsidRPr="00D04D84">
        <w:rPr>
          <w:rFonts w:ascii="Angsana New" w:hAnsi="Angsana New"/>
          <w:spacing w:val="-2"/>
          <w:sz w:val="30"/>
          <w:szCs w:val="30"/>
        </w:rPr>
        <w:t>2025</w:t>
      </w:r>
      <w:r w:rsidRPr="00D04D84">
        <w:rPr>
          <w:rFonts w:ascii="Angsana New" w:hAnsi="Angsana New"/>
          <w:spacing w:val="-2"/>
          <w:sz w:val="30"/>
          <w:szCs w:val="30"/>
        </w:rPr>
        <w:t xml:space="preserve"> </w:t>
      </w:r>
      <w:r w:rsidR="004D2CC2" w:rsidRPr="00D04D84">
        <w:rPr>
          <w:rFonts w:ascii="Angsana New" w:hAnsi="Angsana New"/>
          <w:spacing w:val="-2"/>
          <w:sz w:val="30"/>
          <w:szCs w:val="30"/>
        </w:rPr>
        <w:t xml:space="preserve">are </w:t>
      </w:r>
      <w:r w:rsidRPr="00D04D84">
        <w:rPr>
          <w:rFonts w:ascii="Angsana New" w:hAnsi="Angsana New"/>
          <w:spacing w:val="-2"/>
          <w:sz w:val="30"/>
          <w:szCs w:val="30"/>
        </w:rPr>
        <w:t xml:space="preserve">as </w:t>
      </w:r>
      <w:proofErr w:type="gramStart"/>
      <w:r w:rsidRPr="00D04D84">
        <w:rPr>
          <w:rFonts w:ascii="Angsana New" w:hAnsi="Angsana New"/>
          <w:spacing w:val="-2"/>
          <w:sz w:val="30"/>
          <w:szCs w:val="30"/>
        </w:rPr>
        <w:t>follows</w:t>
      </w:r>
      <w:r w:rsidR="00CD09D0" w:rsidRPr="00D04D84">
        <w:rPr>
          <w:rFonts w:ascii="Angsana New" w:hAnsi="Angsana New"/>
          <w:spacing w:val="-2"/>
          <w:sz w:val="30"/>
          <w:szCs w:val="30"/>
        </w:rPr>
        <w:t>:</w:t>
      </w:r>
      <w:r w:rsidR="000F3809" w:rsidRPr="00D04D84">
        <w:rPr>
          <w:rFonts w:ascii="Angsana New" w:hAnsi="Angsana New"/>
          <w:spacing w:val="-2"/>
          <w:sz w:val="30"/>
          <w:szCs w:val="30"/>
        </w:rPr>
        <w:t>-</w:t>
      </w:r>
      <w:proofErr w:type="gramEnd"/>
    </w:p>
    <w:p w14:paraId="65EB0AD9" w14:textId="77777777" w:rsidR="00EC43B5" w:rsidRDefault="00EC43B5" w:rsidP="005B5903">
      <w:pPr>
        <w:jc w:val="both"/>
        <w:rPr>
          <w:rFonts w:ascii="Angsana New" w:hAnsi="Angsana New"/>
          <w:sz w:val="20"/>
          <w:szCs w:val="20"/>
        </w:rPr>
      </w:pPr>
    </w:p>
    <w:p w14:paraId="050C0505" w14:textId="77777777" w:rsidR="00984386" w:rsidRPr="00B546F1" w:rsidRDefault="00674839" w:rsidP="005B5903">
      <w:pPr>
        <w:ind w:left="851" w:hanging="425"/>
        <w:jc w:val="both"/>
        <w:rPr>
          <w:rFonts w:ascii="Angsana New" w:hAnsi="Angsana New"/>
          <w:sz w:val="30"/>
          <w:szCs w:val="30"/>
        </w:rPr>
      </w:pPr>
      <w:r>
        <w:rPr>
          <w:rFonts w:ascii="Angsana New" w:hAnsi="Angsana New"/>
          <w:sz w:val="30"/>
          <w:szCs w:val="30"/>
        </w:rPr>
        <w:t>5</w:t>
      </w:r>
      <w:r w:rsidR="00984386" w:rsidRPr="00B546F1">
        <w:rPr>
          <w:rFonts w:ascii="Angsana New" w:hAnsi="Angsana New"/>
          <w:sz w:val="30"/>
          <w:szCs w:val="30"/>
        </w:rPr>
        <w:t>.1</w:t>
      </w:r>
      <w:r w:rsidR="00984386" w:rsidRPr="00B546F1">
        <w:rPr>
          <w:rFonts w:ascii="Angsana New" w:hAnsi="Angsana New"/>
          <w:sz w:val="30"/>
          <w:szCs w:val="30"/>
          <w:cs/>
        </w:rPr>
        <w:tab/>
      </w:r>
      <w:r w:rsidR="00984386" w:rsidRPr="00B546F1">
        <w:rPr>
          <w:rFonts w:ascii="Angsana New" w:hAnsi="Angsana New"/>
          <w:sz w:val="30"/>
          <w:szCs w:val="30"/>
          <w:u w:val="single"/>
        </w:rPr>
        <w:t>Inter-assets and liabilities</w:t>
      </w:r>
    </w:p>
    <w:p w14:paraId="392950A8" w14:textId="77777777" w:rsidR="00984386" w:rsidRPr="0062789D" w:rsidRDefault="00984386" w:rsidP="005B5903">
      <w:pPr>
        <w:ind w:left="420" w:firstLine="573"/>
        <w:jc w:val="thaiDistribute"/>
        <w:rPr>
          <w:rFonts w:ascii="Angsana New" w:hAnsi="Angsana New"/>
          <w:sz w:val="20"/>
          <w:szCs w:val="20"/>
        </w:rPr>
      </w:pPr>
    </w:p>
    <w:tbl>
      <w:tblPr>
        <w:tblW w:w="5000" w:type="pct"/>
        <w:tblInd w:w="640" w:type="dxa"/>
        <w:tblLayout w:type="fixed"/>
        <w:tblLook w:val="0000" w:firstRow="0" w:lastRow="0" w:firstColumn="0" w:lastColumn="0" w:noHBand="0" w:noVBand="0"/>
      </w:tblPr>
      <w:tblGrid>
        <w:gridCol w:w="3448"/>
        <w:gridCol w:w="1373"/>
        <w:gridCol w:w="1504"/>
        <w:gridCol w:w="1504"/>
        <w:gridCol w:w="1508"/>
        <w:gridCol w:w="18"/>
      </w:tblGrid>
      <w:tr w:rsidR="00311B5C" w:rsidRPr="006B39DC" w14:paraId="620A1850" w14:textId="77777777" w:rsidTr="001B7F7F">
        <w:trPr>
          <w:gridAfter w:val="1"/>
          <w:wAfter w:w="18" w:type="dxa"/>
          <w:trHeight w:val="360"/>
          <w:tblHeader/>
        </w:trPr>
        <w:tc>
          <w:tcPr>
            <w:tcW w:w="3448" w:type="dxa"/>
          </w:tcPr>
          <w:p w14:paraId="01080D95" w14:textId="77777777" w:rsidR="00311B5C" w:rsidRPr="006B39DC" w:rsidRDefault="00311B5C" w:rsidP="00486513">
            <w:pPr>
              <w:ind w:left="-45"/>
              <w:rPr>
                <w:rFonts w:ascii="Angsana New" w:hAnsi="Angsana New"/>
                <w:sz w:val="28"/>
                <w:szCs w:val="28"/>
                <w:cs/>
              </w:rPr>
            </w:pPr>
          </w:p>
        </w:tc>
        <w:tc>
          <w:tcPr>
            <w:tcW w:w="2877" w:type="dxa"/>
            <w:gridSpan w:val="2"/>
            <w:vAlign w:val="bottom"/>
          </w:tcPr>
          <w:p w14:paraId="2CFDCAB9" w14:textId="77777777" w:rsidR="00311B5C" w:rsidRPr="006B39DC" w:rsidRDefault="00311B5C" w:rsidP="00486513">
            <w:pPr>
              <w:tabs>
                <w:tab w:val="decimal" w:pos="853"/>
              </w:tabs>
              <w:rPr>
                <w:rFonts w:ascii="Angsana New" w:hAnsi="Angsana New"/>
                <w:sz w:val="28"/>
                <w:szCs w:val="28"/>
                <w:cs/>
              </w:rPr>
            </w:pPr>
          </w:p>
        </w:tc>
        <w:tc>
          <w:tcPr>
            <w:tcW w:w="3012" w:type="dxa"/>
            <w:gridSpan w:val="2"/>
            <w:vAlign w:val="bottom"/>
          </w:tcPr>
          <w:p w14:paraId="1F56DA86" w14:textId="647E1201" w:rsidR="00311B5C" w:rsidRPr="006B39DC" w:rsidRDefault="00A97344" w:rsidP="00A97344">
            <w:pPr>
              <w:ind w:right="-54"/>
              <w:jc w:val="right"/>
              <w:rPr>
                <w:rFonts w:ascii="Angsana New" w:hAnsi="Angsana New"/>
                <w:sz w:val="28"/>
                <w:szCs w:val="28"/>
                <w:cs/>
              </w:rPr>
            </w:pPr>
            <w:r w:rsidRPr="006B39DC">
              <w:rPr>
                <w:rFonts w:ascii="Angsana New" w:hAnsi="Angsana New" w:hint="cs"/>
                <w:sz w:val="28"/>
                <w:szCs w:val="28"/>
                <w:cs/>
              </w:rPr>
              <w:t xml:space="preserve"> </w:t>
            </w:r>
            <w:r w:rsidR="00311B5C" w:rsidRPr="006B39DC">
              <w:rPr>
                <w:rFonts w:ascii="Angsana New" w:hAnsi="Angsana New"/>
                <w:sz w:val="28"/>
                <w:szCs w:val="28"/>
              </w:rPr>
              <w:t>(Unit</w:t>
            </w:r>
            <w:r w:rsidR="00CD09D0" w:rsidRPr="006B39DC">
              <w:rPr>
                <w:rFonts w:ascii="Angsana New" w:hAnsi="Angsana New"/>
                <w:sz w:val="28"/>
                <w:szCs w:val="28"/>
              </w:rPr>
              <w:t>:</w:t>
            </w:r>
            <w:r w:rsidR="00311B5C" w:rsidRPr="006B39DC">
              <w:rPr>
                <w:rFonts w:ascii="Angsana New" w:hAnsi="Angsana New"/>
                <w:sz w:val="28"/>
                <w:szCs w:val="28"/>
              </w:rPr>
              <w:t xml:space="preserve"> Baht)</w:t>
            </w:r>
          </w:p>
        </w:tc>
      </w:tr>
      <w:tr w:rsidR="00311B5C" w:rsidRPr="006B39DC" w14:paraId="6A257465" w14:textId="77777777" w:rsidTr="001B7F7F">
        <w:trPr>
          <w:gridAfter w:val="1"/>
          <w:wAfter w:w="18" w:type="dxa"/>
          <w:trHeight w:val="360"/>
          <w:tblHeader/>
        </w:trPr>
        <w:tc>
          <w:tcPr>
            <w:tcW w:w="3448" w:type="dxa"/>
          </w:tcPr>
          <w:p w14:paraId="38539E26" w14:textId="77777777" w:rsidR="00311B5C" w:rsidRPr="006B39DC" w:rsidRDefault="00311B5C" w:rsidP="00486513">
            <w:pPr>
              <w:ind w:left="-45"/>
              <w:rPr>
                <w:rFonts w:ascii="Angsana New" w:hAnsi="Angsana New"/>
                <w:sz w:val="28"/>
                <w:szCs w:val="28"/>
                <w:cs/>
              </w:rPr>
            </w:pPr>
          </w:p>
        </w:tc>
        <w:tc>
          <w:tcPr>
            <w:tcW w:w="2877" w:type="dxa"/>
            <w:gridSpan w:val="2"/>
            <w:vAlign w:val="bottom"/>
          </w:tcPr>
          <w:p w14:paraId="7AE6FB4E" w14:textId="77777777" w:rsidR="00311B5C" w:rsidRPr="006B39DC" w:rsidRDefault="00311B5C" w:rsidP="00486513">
            <w:pPr>
              <w:ind w:right="-108" w:hanging="17"/>
              <w:jc w:val="center"/>
              <w:rPr>
                <w:rFonts w:ascii="Angsana New" w:hAnsi="Angsana New"/>
                <w:sz w:val="28"/>
                <w:szCs w:val="28"/>
                <w:cs/>
              </w:rPr>
            </w:pPr>
            <w:r w:rsidRPr="006B39DC">
              <w:rPr>
                <w:rFonts w:ascii="Angsana New" w:hAnsi="Angsana New"/>
                <w:sz w:val="28"/>
                <w:szCs w:val="28"/>
              </w:rPr>
              <w:t>Consolidated</w:t>
            </w:r>
          </w:p>
        </w:tc>
        <w:tc>
          <w:tcPr>
            <w:tcW w:w="3012" w:type="dxa"/>
            <w:gridSpan w:val="2"/>
            <w:vAlign w:val="bottom"/>
          </w:tcPr>
          <w:p w14:paraId="0A43E7EF" w14:textId="77777777" w:rsidR="00311B5C" w:rsidRPr="006B39DC" w:rsidRDefault="00311B5C" w:rsidP="00486513">
            <w:pPr>
              <w:ind w:right="-108" w:hanging="17"/>
              <w:jc w:val="center"/>
              <w:rPr>
                <w:rFonts w:ascii="Angsana New" w:hAnsi="Angsana New"/>
                <w:sz w:val="28"/>
                <w:szCs w:val="28"/>
                <w:cs/>
              </w:rPr>
            </w:pPr>
            <w:r w:rsidRPr="006B39DC">
              <w:rPr>
                <w:rFonts w:ascii="Angsana New" w:hAnsi="Angsana New"/>
                <w:sz w:val="28"/>
                <w:szCs w:val="28"/>
              </w:rPr>
              <w:t>Separate financial statement</w:t>
            </w:r>
          </w:p>
        </w:tc>
      </w:tr>
      <w:tr w:rsidR="00311B5C" w:rsidRPr="006B39DC" w14:paraId="63855CA7" w14:textId="77777777" w:rsidTr="001B7F7F">
        <w:trPr>
          <w:gridAfter w:val="1"/>
          <w:wAfter w:w="18" w:type="dxa"/>
          <w:trHeight w:val="360"/>
          <w:tblHeader/>
        </w:trPr>
        <w:tc>
          <w:tcPr>
            <w:tcW w:w="3448" w:type="dxa"/>
          </w:tcPr>
          <w:p w14:paraId="39EF25DA" w14:textId="77777777" w:rsidR="00311B5C" w:rsidRPr="006B39DC" w:rsidRDefault="00311B5C" w:rsidP="00311B5C">
            <w:pPr>
              <w:ind w:left="-45"/>
              <w:rPr>
                <w:rFonts w:ascii="Angsana New" w:hAnsi="Angsana New"/>
                <w:sz w:val="28"/>
                <w:szCs w:val="28"/>
                <w:cs/>
              </w:rPr>
            </w:pPr>
          </w:p>
        </w:tc>
        <w:tc>
          <w:tcPr>
            <w:tcW w:w="2877" w:type="dxa"/>
            <w:gridSpan w:val="2"/>
            <w:vAlign w:val="bottom"/>
          </w:tcPr>
          <w:p w14:paraId="268BE9E6" w14:textId="77777777" w:rsidR="00311B5C" w:rsidRPr="006B39DC" w:rsidRDefault="00311B5C" w:rsidP="00311B5C">
            <w:pPr>
              <w:ind w:right="-108" w:hanging="17"/>
              <w:jc w:val="center"/>
              <w:rPr>
                <w:rFonts w:ascii="Angsana New" w:hAnsi="Angsana New"/>
                <w:sz w:val="28"/>
                <w:szCs w:val="28"/>
              </w:rPr>
            </w:pPr>
            <w:r w:rsidRPr="006B39DC">
              <w:rPr>
                <w:rFonts w:ascii="Angsana New" w:hAnsi="Angsana New"/>
                <w:sz w:val="28"/>
                <w:szCs w:val="28"/>
              </w:rPr>
              <w:t>As at</w:t>
            </w:r>
          </w:p>
        </w:tc>
        <w:tc>
          <w:tcPr>
            <w:tcW w:w="3012" w:type="dxa"/>
            <w:gridSpan w:val="2"/>
            <w:vAlign w:val="bottom"/>
          </w:tcPr>
          <w:p w14:paraId="6098DDE4" w14:textId="77777777" w:rsidR="00311B5C" w:rsidRPr="006B39DC" w:rsidRDefault="00311B5C" w:rsidP="00311B5C">
            <w:pPr>
              <w:ind w:right="-108" w:hanging="17"/>
              <w:jc w:val="center"/>
              <w:rPr>
                <w:rFonts w:ascii="Angsana New" w:hAnsi="Angsana New"/>
                <w:sz w:val="28"/>
                <w:szCs w:val="28"/>
              </w:rPr>
            </w:pPr>
            <w:r w:rsidRPr="006B39DC">
              <w:rPr>
                <w:rFonts w:ascii="Angsana New" w:hAnsi="Angsana New"/>
                <w:sz w:val="28"/>
                <w:szCs w:val="28"/>
              </w:rPr>
              <w:t>As at</w:t>
            </w:r>
          </w:p>
        </w:tc>
      </w:tr>
      <w:tr w:rsidR="00311B5C" w:rsidRPr="000D7A7E" w14:paraId="78FFACD5" w14:textId="77777777" w:rsidTr="001B7F7F">
        <w:trPr>
          <w:trHeight w:val="360"/>
          <w:tblHeader/>
        </w:trPr>
        <w:tc>
          <w:tcPr>
            <w:tcW w:w="3448" w:type="dxa"/>
          </w:tcPr>
          <w:p w14:paraId="0E4050EE" w14:textId="77777777" w:rsidR="00311B5C" w:rsidRPr="006B39DC" w:rsidRDefault="00311B5C" w:rsidP="00311B5C">
            <w:pPr>
              <w:ind w:left="-45"/>
              <w:rPr>
                <w:rFonts w:ascii="Angsana New" w:hAnsi="Angsana New"/>
                <w:sz w:val="28"/>
                <w:szCs w:val="28"/>
              </w:rPr>
            </w:pPr>
          </w:p>
        </w:tc>
        <w:tc>
          <w:tcPr>
            <w:tcW w:w="1373" w:type="dxa"/>
            <w:vAlign w:val="bottom"/>
          </w:tcPr>
          <w:p w14:paraId="546D8144" w14:textId="3F354B39" w:rsidR="00311B5C" w:rsidRPr="006B39DC" w:rsidRDefault="00483E00" w:rsidP="00483E00">
            <w:pPr>
              <w:ind w:left="-69" w:right="-159"/>
              <w:rPr>
                <w:rFonts w:ascii="Angsana New" w:hAnsi="Angsana New"/>
                <w:snapToGrid w:val="0"/>
                <w:sz w:val="28"/>
                <w:szCs w:val="28"/>
                <w:u w:val="single"/>
                <w:cs/>
                <w:lang w:eastAsia="th-TH"/>
              </w:rPr>
            </w:pPr>
            <w:r w:rsidRPr="006B39DC">
              <w:rPr>
                <w:rFonts w:ascii="Angsana New" w:hAnsi="Angsana New"/>
                <w:snapToGrid w:val="0"/>
                <w:sz w:val="28"/>
                <w:szCs w:val="28"/>
                <w:lang w:eastAsia="th-TH"/>
              </w:rPr>
              <w:t xml:space="preserve"> </w:t>
            </w:r>
            <w:r w:rsidR="004D47AF" w:rsidRPr="006B39DC">
              <w:rPr>
                <w:rFonts w:ascii="Angsana New" w:hAnsi="Angsana New"/>
                <w:snapToGrid w:val="0"/>
                <w:sz w:val="28"/>
                <w:szCs w:val="28"/>
                <w:u w:val="single"/>
                <w:lang w:eastAsia="th-TH"/>
              </w:rPr>
              <w:t>June 30</w:t>
            </w:r>
            <w:r w:rsidR="00311B5C" w:rsidRPr="006B39DC">
              <w:rPr>
                <w:rFonts w:ascii="Angsana New" w:hAnsi="Angsana New"/>
                <w:snapToGrid w:val="0"/>
                <w:sz w:val="28"/>
                <w:szCs w:val="28"/>
                <w:u w:val="single"/>
                <w:lang w:eastAsia="th-TH"/>
              </w:rPr>
              <w:t>, 2026</w:t>
            </w:r>
          </w:p>
        </w:tc>
        <w:tc>
          <w:tcPr>
            <w:tcW w:w="1504" w:type="dxa"/>
            <w:vAlign w:val="bottom"/>
          </w:tcPr>
          <w:p w14:paraId="0805007F" w14:textId="77777777" w:rsidR="00311B5C" w:rsidRPr="006B39DC" w:rsidRDefault="00311B5C" w:rsidP="00D02D25">
            <w:pPr>
              <w:ind w:left="-69" w:right="-111"/>
              <w:rPr>
                <w:rFonts w:ascii="Angsana New" w:hAnsi="Angsana New"/>
                <w:snapToGrid w:val="0"/>
                <w:sz w:val="28"/>
                <w:szCs w:val="28"/>
                <w:u w:val="single"/>
                <w:cs/>
                <w:lang w:eastAsia="th-TH"/>
              </w:rPr>
            </w:pPr>
            <w:r w:rsidRPr="006B39DC">
              <w:rPr>
                <w:rFonts w:ascii="Angsana New" w:hAnsi="Angsana New"/>
                <w:snapToGrid w:val="0"/>
                <w:sz w:val="28"/>
                <w:szCs w:val="28"/>
                <w:u w:val="single"/>
                <w:lang w:eastAsia="th-TH"/>
              </w:rPr>
              <w:t>December 31, 2025</w:t>
            </w:r>
          </w:p>
        </w:tc>
        <w:tc>
          <w:tcPr>
            <w:tcW w:w="1504" w:type="dxa"/>
            <w:vAlign w:val="bottom"/>
          </w:tcPr>
          <w:p w14:paraId="42F0C61A" w14:textId="0F040BDE" w:rsidR="00311B5C" w:rsidRPr="006B39DC" w:rsidRDefault="00483E00" w:rsidP="00483E00">
            <w:pPr>
              <w:ind w:left="-69" w:right="-159"/>
              <w:rPr>
                <w:rFonts w:ascii="Angsana New" w:hAnsi="Angsana New"/>
                <w:snapToGrid w:val="0"/>
                <w:sz w:val="28"/>
                <w:szCs w:val="28"/>
                <w:u w:val="single"/>
                <w:cs/>
                <w:lang w:eastAsia="th-TH"/>
              </w:rPr>
            </w:pPr>
            <w:r w:rsidRPr="006B39DC">
              <w:rPr>
                <w:rFonts w:ascii="Angsana New" w:hAnsi="Angsana New"/>
                <w:snapToGrid w:val="0"/>
                <w:sz w:val="28"/>
                <w:szCs w:val="28"/>
                <w:lang w:eastAsia="th-TH"/>
              </w:rPr>
              <w:t xml:space="preserve">   </w:t>
            </w:r>
            <w:r w:rsidR="004D47AF" w:rsidRPr="006B39DC">
              <w:rPr>
                <w:rFonts w:ascii="Angsana New" w:hAnsi="Angsana New"/>
                <w:snapToGrid w:val="0"/>
                <w:sz w:val="28"/>
                <w:szCs w:val="28"/>
                <w:u w:val="single"/>
                <w:lang w:eastAsia="th-TH"/>
              </w:rPr>
              <w:t>June 30</w:t>
            </w:r>
            <w:r w:rsidR="00311B5C" w:rsidRPr="006B39DC">
              <w:rPr>
                <w:rFonts w:ascii="Angsana New" w:hAnsi="Angsana New"/>
                <w:snapToGrid w:val="0"/>
                <w:sz w:val="28"/>
                <w:szCs w:val="28"/>
                <w:u w:val="single"/>
                <w:lang w:eastAsia="th-TH"/>
              </w:rPr>
              <w:t>, 2026</w:t>
            </w:r>
          </w:p>
        </w:tc>
        <w:tc>
          <w:tcPr>
            <w:tcW w:w="1526" w:type="dxa"/>
            <w:gridSpan w:val="2"/>
            <w:vAlign w:val="bottom"/>
          </w:tcPr>
          <w:p w14:paraId="29ECB59A" w14:textId="77777777" w:rsidR="00311B5C" w:rsidRPr="006B39DC" w:rsidRDefault="00311B5C" w:rsidP="00483E00">
            <w:pPr>
              <w:ind w:left="-69" w:right="-159"/>
              <w:rPr>
                <w:rFonts w:ascii="Angsana New" w:hAnsi="Angsana New"/>
                <w:snapToGrid w:val="0"/>
                <w:sz w:val="28"/>
                <w:szCs w:val="28"/>
                <w:u w:val="single"/>
                <w:cs/>
                <w:lang w:eastAsia="th-TH"/>
              </w:rPr>
            </w:pPr>
            <w:r w:rsidRPr="006B39DC">
              <w:rPr>
                <w:rFonts w:ascii="Angsana New" w:hAnsi="Angsana New"/>
                <w:snapToGrid w:val="0"/>
                <w:sz w:val="28"/>
                <w:szCs w:val="28"/>
                <w:u w:val="single"/>
                <w:lang w:eastAsia="th-TH"/>
              </w:rPr>
              <w:t>December 31, 2025</w:t>
            </w:r>
          </w:p>
        </w:tc>
      </w:tr>
      <w:tr w:rsidR="00311B5C" w:rsidRPr="006559DD" w14:paraId="351FE5DC" w14:textId="77777777" w:rsidTr="001B7F7F">
        <w:trPr>
          <w:trHeight w:val="405"/>
        </w:trPr>
        <w:tc>
          <w:tcPr>
            <w:tcW w:w="3448" w:type="dxa"/>
            <w:vAlign w:val="bottom"/>
          </w:tcPr>
          <w:p w14:paraId="03966A0F" w14:textId="77777777" w:rsidR="00311B5C" w:rsidRPr="006B39DC" w:rsidRDefault="00311B5C" w:rsidP="00F64A9D">
            <w:pPr>
              <w:ind w:right="-108" w:firstLine="99"/>
              <w:rPr>
                <w:rFonts w:ascii="Angsana New" w:hAnsi="Angsana New"/>
                <w:sz w:val="28"/>
                <w:szCs w:val="28"/>
              </w:rPr>
            </w:pPr>
            <w:r w:rsidRPr="006B39DC">
              <w:rPr>
                <w:rFonts w:ascii="Angsana New" w:hAnsi="Angsana New"/>
                <w:sz w:val="28"/>
                <w:szCs w:val="28"/>
              </w:rPr>
              <w:t>Trade receivable</w:t>
            </w:r>
          </w:p>
        </w:tc>
        <w:tc>
          <w:tcPr>
            <w:tcW w:w="1373" w:type="dxa"/>
            <w:vAlign w:val="bottom"/>
          </w:tcPr>
          <w:p w14:paraId="3C6F6C89" w14:textId="77777777" w:rsidR="00311B5C" w:rsidRPr="006B39DC" w:rsidRDefault="00311B5C" w:rsidP="00486513">
            <w:pPr>
              <w:ind w:left="72" w:right="-108" w:hanging="48"/>
              <w:rPr>
                <w:rFonts w:ascii="Angsana New" w:hAnsi="Angsana New"/>
                <w:sz w:val="28"/>
                <w:szCs w:val="28"/>
                <w:cs/>
              </w:rPr>
            </w:pPr>
          </w:p>
        </w:tc>
        <w:tc>
          <w:tcPr>
            <w:tcW w:w="1504" w:type="dxa"/>
            <w:vAlign w:val="bottom"/>
          </w:tcPr>
          <w:p w14:paraId="19A38842" w14:textId="77777777" w:rsidR="00311B5C" w:rsidRPr="006B39DC" w:rsidRDefault="00311B5C" w:rsidP="00486513">
            <w:pPr>
              <w:ind w:left="72" w:right="-108" w:hanging="48"/>
              <w:rPr>
                <w:rFonts w:ascii="Angsana New" w:hAnsi="Angsana New"/>
                <w:sz w:val="28"/>
                <w:szCs w:val="28"/>
                <w:cs/>
              </w:rPr>
            </w:pPr>
          </w:p>
        </w:tc>
        <w:tc>
          <w:tcPr>
            <w:tcW w:w="1504" w:type="dxa"/>
            <w:vAlign w:val="bottom"/>
          </w:tcPr>
          <w:p w14:paraId="31AF0034" w14:textId="77777777" w:rsidR="00311B5C" w:rsidRPr="006B39DC" w:rsidRDefault="00311B5C" w:rsidP="00486513">
            <w:pPr>
              <w:ind w:left="72" w:right="-108" w:hanging="48"/>
              <w:rPr>
                <w:rFonts w:ascii="Angsana New" w:hAnsi="Angsana New"/>
                <w:sz w:val="28"/>
                <w:szCs w:val="28"/>
                <w:cs/>
              </w:rPr>
            </w:pPr>
          </w:p>
        </w:tc>
        <w:tc>
          <w:tcPr>
            <w:tcW w:w="1526" w:type="dxa"/>
            <w:gridSpan w:val="2"/>
            <w:vAlign w:val="bottom"/>
          </w:tcPr>
          <w:p w14:paraId="21A79585" w14:textId="77777777" w:rsidR="00311B5C" w:rsidRPr="006B39DC" w:rsidRDefault="00311B5C" w:rsidP="00486513">
            <w:pPr>
              <w:ind w:left="72" w:right="-108" w:hanging="48"/>
              <w:rPr>
                <w:rFonts w:ascii="Angsana New" w:hAnsi="Angsana New"/>
                <w:sz w:val="28"/>
                <w:szCs w:val="28"/>
                <w:cs/>
              </w:rPr>
            </w:pPr>
          </w:p>
        </w:tc>
      </w:tr>
      <w:tr w:rsidR="002F1D72" w:rsidRPr="006559DD" w14:paraId="2398465C" w14:textId="77777777" w:rsidTr="001B7F7F">
        <w:trPr>
          <w:trHeight w:val="360"/>
        </w:trPr>
        <w:tc>
          <w:tcPr>
            <w:tcW w:w="3448" w:type="dxa"/>
            <w:vAlign w:val="bottom"/>
          </w:tcPr>
          <w:p w14:paraId="23C1FAE5" w14:textId="77777777" w:rsidR="002F1D72" w:rsidRPr="006B39DC" w:rsidRDefault="002F1D72" w:rsidP="005731FB">
            <w:pPr>
              <w:numPr>
                <w:ilvl w:val="0"/>
                <w:numId w:val="4"/>
              </w:numPr>
              <w:suppressAutoHyphens/>
              <w:adjustRightInd/>
              <w:ind w:left="179" w:right="-108" w:hanging="80"/>
              <w:rPr>
                <w:rFonts w:ascii="Angsana New" w:hAnsi="Angsana New"/>
                <w:sz w:val="28"/>
                <w:szCs w:val="28"/>
              </w:rPr>
            </w:pPr>
            <w:r w:rsidRPr="006B39DC">
              <w:rPr>
                <w:rFonts w:ascii="Angsana New" w:hAnsi="Angsana New"/>
                <w:sz w:val="28"/>
                <w:szCs w:val="28"/>
              </w:rPr>
              <w:t>Subsidiaries</w:t>
            </w:r>
          </w:p>
        </w:tc>
        <w:tc>
          <w:tcPr>
            <w:tcW w:w="1373" w:type="dxa"/>
            <w:vAlign w:val="bottom"/>
          </w:tcPr>
          <w:p w14:paraId="63C2F217" w14:textId="081461AA" w:rsidR="002F1D72" w:rsidRPr="006B39DC" w:rsidRDefault="001B7F7F"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vAlign w:val="bottom"/>
          </w:tcPr>
          <w:p w14:paraId="48CE4076" w14:textId="77777777" w:rsidR="002F1D72" w:rsidRPr="006B39DC" w:rsidRDefault="002F1D72"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vAlign w:val="bottom"/>
          </w:tcPr>
          <w:p w14:paraId="2B8BBC1F" w14:textId="37BF5AB6" w:rsidR="002F1D72" w:rsidRPr="006B39DC" w:rsidRDefault="0028644A" w:rsidP="00617779">
            <w:pPr>
              <w:jc w:val="right"/>
              <w:rPr>
                <w:rFonts w:ascii="Angsana New" w:hAnsi="Angsana New"/>
                <w:sz w:val="28"/>
                <w:szCs w:val="28"/>
              </w:rPr>
            </w:pPr>
            <w:r w:rsidRPr="006B39DC">
              <w:rPr>
                <w:rFonts w:ascii="Angsana New" w:hAnsi="Angsana New"/>
                <w:sz w:val="28"/>
                <w:szCs w:val="28"/>
              </w:rPr>
              <w:t>1,926,000.00</w:t>
            </w:r>
          </w:p>
        </w:tc>
        <w:tc>
          <w:tcPr>
            <w:tcW w:w="1526" w:type="dxa"/>
            <w:gridSpan w:val="2"/>
            <w:vAlign w:val="bottom"/>
          </w:tcPr>
          <w:p w14:paraId="2ABCAF27" w14:textId="77777777" w:rsidR="002F1D72" w:rsidRPr="006B39DC" w:rsidRDefault="002F1D72" w:rsidP="002F1D72">
            <w:pPr>
              <w:tabs>
                <w:tab w:val="decimal" w:pos="1028"/>
              </w:tabs>
              <w:suppressAutoHyphens/>
              <w:adjustRightInd/>
              <w:jc w:val="right"/>
              <w:rPr>
                <w:rFonts w:ascii="Angsana New" w:hAnsi="Angsana New"/>
                <w:sz w:val="28"/>
                <w:szCs w:val="28"/>
              </w:rPr>
            </w:pPr>
            <w:r w:rsidRPr="006B39DC">
              <w:rPr>
                <w:rFonts w:ascii="Angsana New" w:hAnsi="Angsana New"/>
                <w:sz w:val="28"/>
                <w:szCs w:val="28"/>
              </w:rPr>
              <w:t>1,926,000.00</w:t>
            </w:r>
          </w:p>
        </w:tc>
      </w:tr>
      <w:tr w:rsidR="002F1D72" w14:paraId="53CFBC00" w14:textId="77777777" w:rsidTr="001B7F7F">
        <w:trPr>
          <w:trHeight w:val="360"/>
        </w:trPr>
        <w:tc>
          <w:tcPr>
            <w:tcW w:w="3448" w:type="dxa"/>
            <w:vAlign w:val="bottom"/>
          </w:tcPr>
          <w:p w14:paraId="23CFED13" w14:textId="77777777" w:rsidR="002F1D72" w:rsidRPr="006B39DC" w:rsidRDefault="002F1D72" w:rsidP="005731FB">
            <w:pPr>
              <w:numPr>
                <w:ilvl w:val="0"/>
                <w:numId w:val="4"/>
              </w:numPr>
              <w:suppressAutoHyphens/>
              <w:adjustRightInd/>
              <w:ind w:left="179" w:right="-108" w:hanging="80"/>
              <w:rPr>
                <w:rFonts w:ascii="Angsana New" w:hAnsi="Angsana New"/>
                <w:sz w:val="28"/>
                <w:szCs w:val="28"/>
              </w:rPr>
            </w:pPr>
            <w:r w:rsidRPr="006B39DC">
              <w:rPr>
                <w:rFonts w:ascii="Angsana New" w:hAnsi="Angsana New"/>
                <w:sz w:val="28"/>
                <w:szCs w:val="28"/>
              </w:rPr>
              <w:t>Related companies</w:t>
            </w:r>
          </w:p>
        </w:tc>
        <w:tc>
          <w:tcPr>
            <w:tcW w:w="1373" w:type="dxa"/>
            <w:tcBorders>
              <w:bottom w:val="single" w:sz="4" w:space="0" w:color="auto"/>
            </w:tcBorders>
            <w:vAlign w:val="bottom"/>
          </w:tcPr>
          <w:p w14:paraId="7AC6A779" w14:textId="10F366A4" w:rsidR="002F1D72" w:rsidRPr="006B39DC" w:rsidRDefault="001B7F7F" w:rsidP="002F1D72">
            <w:pPr>
              <w:tabs>
                <w:tab w:val="decimal" w:pos="662"/>
              </w:tabs>
              <w:ind w:left="-115" w:right="-250"/>
              <w:jc w:val="center"/>
              <w:rPr>
                <w:rFonts w:ascii="Angsana New" w:hAnsi="Angsana New"/>
                <w:sz w:val="28"/>
                <w:szCs w:val="28"/>
              </w:rPr>
            </w:pPr>
            <w:r w:rsidRPr="006B39DC">
              <w:rPr>
                <w:rFonts w:ascii="Angsana New" w:hAnsi="Angsana New"/>
                <w:sz w:val="28"/>
                <w:szCs w:val="28"/>
              </w:rPr>
              <w:t>489,921.97</w:t>
            </w:r>
          </w:p>
        </w:tc>
        <w:tc>
          <w:tcPr>
            <w:tcW w:w="1504" w:type="dxa"/>
            <w:tcBorders>
              <w:bottom w:val="single" w:sz="4" w:space="0" w:color="auto"/>
            </w:tcBorders>
            <w:vAlign w:val="bottom"/>
          </w:tcPr>
          <w:p w14:paraId="3213C84A" w14:textId="77777777" w:rsidR="002F1D72" w:rsidRPr="006B39DC" w:rsidRDefault="002F1D72" w:rsidP="002F1D72">
            <w:pPr>
              <w:ind w:right="100"/>
              <w:jc w:val="right"/>
              <w:rPr>
                <w:rFonts w:ascii="Angsana New" w:hAnsi="Angsana New"/>
                <w:sz w:val="28"/>
                <w:szCs w:val="28"/>
              </w:rPr>
            </w:pPr>
            <w:r w:rsidRPr="006B39DC">
              <w:rPr>
                <w:rFonts w:ascii="Angsana New" w:hAnsi="Angsana New"/>
                <w:sz w:val="28"/>
                <w:szCs w:val="28"/>
              </w:rPr>
              <w:t>223,063.97</w:t>
            </w:r>
          </w:p>
        </w:tc>
        <w:tc>
          <w:tcPr>
            <w:tcW w:w="1504" w:type="dxa"/>
            <w:tcBorders>
              <w:bottom w:val="single" w:sz="4" w:space="0" w:color="auto"/>
            </w:tcBorders>
            <w:vAlign w:val="bottom"/>
          </w:tcPr>
          <w:p w14:paraId="3BF7981F" w14:textId="4307D9AD" w:rsidR="002F1D72" w:rsidRPr="006B39DC" w:rsidRDefault="0028644A"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6" w:type="dxa"/>
            <w:gridSpan w:val="2"/>
            <w:tcBorders>
              <w:bottom w:val="single" w:sz="4" w:space="0" w:color="auto"/>
            </w:tcBorders>
            <w:vAlign w:val="bottom"/>
          </w:tcPr>
          <w:p w14:paraId="2493C3EA" w14:textId="77777777" w:rsidR="002F1D72" w:rsidRPr="006B39DC" w:rsidRDefault="002F1D72" w:rsidP="000E455E">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r>
      <w:tr w:rsidR="002F1D72" w14:paraId="4A07BA64" w14:textId="77777777" w:rsidTr="001B7F7F">
        <w:trPr>
          <w:trHeight w:val="360"/>
        </w:trPr>
        <w:tc>
          <w:tcPr>
            <w:tcW w:w="3448" w:type="dxa"/>
            <w:vAlign w:val="bottom"/>
          </w:tcPr>
          <w:p w14:paraId="636C3D97" w14:textId="77777777" w:rsidR="002F1D72" w:rsidRPr="006B39DC" w:rsidRDefault="002F1D72" w:rsidP="002F1D72">
            <w:pPr>
              <w:tabs>
                <w:tab w:val="left" w:pos="179"/>
              </w:tabs>
              <w:suppressAutoHyphens/>
              <w:adjustRightInd/>
              <w:ind w:left="179" w:right="-108" w:firstLine="412"/>
              <w:rPr>
                <w:rFonts w:ascii="Angsana New" w:hAnsi="Angsana New"/>
                <w:sz w:val="28"/>
                <w:szCs w:val="28"/>
              </w:rPr>
            </w:pPr>
            <w:r w:rsidRPr="006B39DC">
              <w:rPr>
                <w:rFonts w:ascii="Angsana New" w:hAnsi="Angsana New"/>
                <w:sz w:val="28"/>
                <w:szCs w:val="28"/>
              </w:rPr>
              <w:t>Total</w:t>
            </w:r>
          </w:p>
        </w:tc>
        <w:tc>
          <w:tcPr>
            <w:tcW w:w="1373" w:type="dxa"/>
            <w:tcBorders>
              <w:top w:val="single" w:sz="4" w:space="0" w:color="auto"/>
            </w:tcBorders>
            <w:vAlign w:val="bottom"/>
          </w:tcPr>
          <w:p w14:paraId="4A83B1C8" w14:textId="64B557AD" w:rsidR="002F1D72" w:rsidRPr="006B39DC" w:rsidRDefault="001B7F7F" w:rsidP="002F1D72">
            <w:pPr>
              <w:tabs>
                <w:tab w:val="decimal" w:pos="662"/>
              </w:tabs>
              <w:ind w:left="-115" w:right="-250"/>
              <w:jc w:val="center"/>
              <w:rPr>
                <w:rFonts w:ascii="Angsana New" w:hAnsi="Angsana New"/>
                <w:sz w:val="28"/>
                <w:szCs w:val="28"/>
              </w:rPr>
            </w:pPr>
            <w:r w:rsidRPr="006B39DC">
              <w:rPr>
                <w:rFonts w:ascii="Angsana New" w:hAnsi="Angsana New"/>
                <w:sz w:val="28"/>
                <w:szCs w:val="28"/>
              </w:rPr>
              <w:t>489,921.97</w:t>
            </w:r>
          </w:p>
        </w:tc>
        <w:tc>
          <w:tcPr>
            <w:tcW w:w="1504" w:type="dxa"/>
            <w:tcBorders>
              <w:top w:val="single" w:sz="4" w:space="0" w:color="auto"/>
            </w:tcBorders>
            <w:vAlign w:val="bottom"/>
          </w:tcPr>
          <w:p w14:paraId="39481D06" w14:textId="77777777" w:rsidR="002F1D72" w:rsidRPr="006B39DC" w:rsidRDefault="002F1D72" w:rsidP="002F1D72">
            <w:pPr>
              <w:ind w:right="100"/>
              <w:jc w:val="right"/>
              <w:rPr>
                <w:rFonts w:ascii="Angsana New" w:hAnsi="Angsana New"/>
                <w:sz w:val="28"/>
                <w:szCs w:val="28"/>
              </w:rPr>
            </w:pPr>
            <w:r w:rsidRPr="006B39DC">
              <w:rPr>
                <w:rFonts w:ascii="Angsana New" w:hAnsi="Angsana New"/>
                <w:sz w:val="28"/>
                <w:szCs w:val="28"/>
              </w:rPr>
              <w:t>223,063.97</w:t>
            </w:r>
          </w:p>
        </w:tc>
        <w:tc>
          <w:tcPr>
            <w:tcW w:w="1504" w:type="dxa"/>
            <w:tcBorders>
              <w:top w:val="single" w:sz="4" w:space="0" w:color="auto"/>
            </w:tcBorders>
            <w:vAlign w:val="bottom"/>
          </w:tcPr>
          <w:p w14:paraId="1E8E4114" w14:textId="1F36885C" w:rsidR="002F1D72" w:rsidRPr="006B39DC" w:rsidRDefault="0028644A" w:rsidP="00617779">
            <w:pPr>
              <w:jc w:val="right"/>
              <w:rPr>
                <w:rFonts w:ascii="Angsana New" w:hAnsi="Angsana New"/>
                <w:sz w:val="28"/>
                <w:szCs w:val="28"/>
                <w:cs/>
              </w:rPr>
            </w:pPr>
            <w:r w:rsidRPr="006B39DC">
              <w:rPr>
                <w:rFonts w:ascii="Angsana New" w:hAnsi="Angsana New"/>
                <w:sz w:val="28"/>
                <w:szCs w:val="28"/>
              </w:rPr>
              <w:t>1,926,000.00</w:t>
            </w:r>
          </w:p>
        </w:tc>
        <w:tc>
          <w:tcPr>
            <w:tcW w:w="1526" w:type="dxa"/>
            <w:gridSpan w:val="2"/>
            <w:tcBorders>
              <w:top w:val="single" w:sz="4" w:space="0" w:color="auto"/>
            </w:tcBorders>
            <w:vAlign w:val="bottom"/>
          </w:tcPr>
          <w:p w14:paraId="52636432" w14:textId="77777777" w:rsidR="002F1D72" w:rsidRPr="006B39DC" w:rsidRDefault="002F1D72" w:rsidP="002F1D72">
            <w:pPr>
              <w:tabs>
                <w:tab w:val="decimal" w:pos="1028"/>
              </w:tabs>
              <w:suppressAutoHyphens/>
              <w:adjustRightInd/>
              <w:jc w:val="right"/>
              <w:rPr>
                <w:rFonts w:ascii="Angsana New" w:hAnsi="Angsana New"/>
                <w:sz w:val="28"/>
                <w:szCs w:val="28"/>
              </w:rPr>
            </w:pPr>
            <w:r w:rsidRPr="006B39DC">
              <w:rPr>
                <w:rFonts w:ascii="Angsana New" w:hAnsi="Angsana New"/>
                <w:sz w:val="28"/>
                <w:szCs w:val="28"/>
              </w:rPr>
              <w:t>1,926,000.00</w:t>
            </w:r>
          </w:p>
        </w:tc>
      </w:tr>
      <w:tr w:rsidR="002F1D72" w:rsidRPr="006559DD" w14:paraId="1A68C200" w14:textId="77777777" w:rsidTr="001B7F7F">
        <w:trPr>
          <w:trHeight w:val="360"/>
        </w:trPr>
        <w:tc>
          <w:tcPr>
            <w:tcW w:w="3448" w:type="dxa"/>
            <w:vAlign w:val="bottom"/>
          </w:tcPr>
          <w:p w14:paraId="25865B35" w14:textId="77777777" w:rsidR="002F1D72" w:rsidRPr="006B39DC" w:rsidRDefault="002F1D72" w:rsidP="00F64A9D">
            <w:pPr>
              <w:ind w:left="34" w:right="-108" w:firstLine="65"/>
              <w:rPr>
                <w:rFonts w:ascii="Angsana New" w:hAnsi="Angsana New"/>
                <w:sz w:val="28"/>
                <w:szCs w:val="28"/>
              </w:rPr>
            </w:pPr>
            <w:r w:rsidRPr="006B39DC">
              <w:rPr>
                <w:rFonts w:ascii="Angsana New" w:hAnsi="Angsana New"/>
                <w:sz w:val="28"/>
                <w:szCs w:val="28"/>
                <w:u w:val="single"/>
              </w:rPr>
              <w:t>Less</w:t>
            </w:r>
            <w:r w:rsidRPr="006B39DC">
              <w:rPr>
                <w:rFonts w:ascii="Angsana New" w:hAnsi="Angsana New"/>
                <w:sz w:val="28"/>
                <w:szCs w:val="28"/>
              </w:rPr>
              <w:t xml:space="preserve"> Allowance for expected credit loss</w:t>
            </w:r>
          </w:p>
        </w:tc>
        <w:tc>
          <w:tcPr>
            <w:tcW w:w="1373" w:type="dxa"/>
            <w:tcBorders>
              <w:bottom w:val="single" w:sz="4" w:space="0" w:color="auto"/>
            </w:tcBorders>
            <w:vAlign w:val="bottom"/>
          </w:tcPr>
          <w:p w14:paraId="2E65C1AB" w14:textId="5AD040CD" w:rsidR="002F1D72" w:rsidRPr="006B39DC" w:rsidRDefault="00F2325B"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bottom w:val="single" w:sz="4" w:space="0" w:color="auto"/>
            </w:tcBorders>
            <w:vAlign w:val="bottom"/>
          </w:tcPr>
          <w:p w14:paraId="10C3868E"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bottom w:val="single" w:sz="4" w:space="0" w:color="auto"/>
            </w:tcBorders>
            <w:vAlign w:val="bottom"/>
          </w:tcPr>
          <w:p w14:paraId="380DA95D" w14:textId="0A19E1FB" w:rsidR="002F1D72" w:rsidRPr="006B39DC" w:rsidRDefault="0028644A" w:rsidP="002F1D72">
            <w:pPr>
              <w:ind w:right="-41"/>
              <w:jc w:val="right"/>
              <w:rPr>
                <w:rFonts w:ascii="Angsana New" w:hAnsi="Angsana New"/>
                <w:sz w:val="28"/>
                <w:szCs w:val="28"/>
              </w:rPr>
            </w:pPr>
            <w:r w:rsidRPr="006B39DC">
              <w:rPr>
                <w:rFonts w:ascii="Angsana New" w:hAnsi="Angsana New"/>
                <w:sz w:val="28"/>
                <w:szCs w:val="28"/>
              </w:rPr>
              <w:t>(1,926,000.00)</w:t>
            </w:r>
          </w:p>
        </w:tc>
        <w:tc>
          <w:tcPr>
            <w:tcW w:w="1526" w:type="dxa"/>
            <w:gridSpan w:val="2"/>
            <w:tcBorders>
              <w:bottom w:val="single" w:sz="4" w:space="0" w:color="auto"/>
            </w:tcBorders>
            <w:vAlign w:val="bottom"/>
          </w:tcPr>
          <w:p w14:paraId="7F271BF7" w14:textId="77777777" w:rsidR="002F1D72" w:rsidRPr="006B39DC" w:rsidRDefault="002F1D72" w:rsidP="002F1D72">
            <w:pPr>
              <w:tabs>
                <w:tab w:val="decimal" w:pos="1028"/>
              </w:tabs>
              <w:suppressAutoHyphens/>
              <w:adjustRightInd/>
              <w:jc w:val="right"/>
              <w:rPr>
                <w:rFonts w:ascii="Angsana New" w:hAnsi="Angsana New"/>
                <w:sz w:val="28"/>
                <w:szCs w:val="28"/>
                <w:cs/>
              </w:rPr>
            </w:pPr>
            <w:r w:rsidRPr="006B39DC">
              <w:rPr>
                <w:rFonts w:ascii="Angsana New" w:hAnsi="Angsana New"/>
                <w:sz w:val="28"/>
                <w:szCs w:val="28"/>
              </w:rPr>
              <w:t>(1,926,000.00)</w:t>
            </w:r>
          </w:p>
        </w:tc>
      </w:tr>
      <w:tr w:rsidR="002F1D72" w:rsidRPr="006559DD" w14:paraId="15B17196" w14:textId="77777777" w:rsidTr="001B7F7F">
        <w:trPr>
          <w:trHeight w:val="360"/>
        </w:trPr>
        <w:tc>
          <w:tcPr>
            <w:tcW w:w="3448" w:type="dxa"/>
            <w:vAlign w:val="bottom"/>
          </w:tcPr>
          <w:p w14:paraId="3FE749CD" w14:textId="77777777" w:rsidR="002F1D72" w:rsidRPr="006B39DC" w:rsidRDefault="002F1D72" w:rsidP="002F1D72">
            <w:pPr>
              <w:suppressAutoHyphens/>
              <w:adjustRightInd/>
              <w:ind w:right="-108" w:firstLine="605"/>
              <w:rPr>
                <w:rFonts w:ascii="Angsana New" w:hAnsi="Angsana New"/>
                <w:sz w:val="28"/>
                <w:szCs w:val="28"/>
              </w:rPr>
            </w:pPr>
            <w:r w:rsidRPr="006B39DC">
              <w:rPr>
                <w:rFonts w:ascii="Angsana New" w:hAnsi="Angsana New"/>
                <w:sz w:val="28"/>
                <w:szCs w:val="28"/>
              </w:rPr>
              <w:t>Net</w:t>
            </w:r>
          </w:p>
        </w:tc>
        <w:tc>
          <w:tcPr>
            <w:tcW w:w="1373" w:type="dxa"/>
            <w:tcBorders>
              <w:top w:val="single" w:sz="4" w:space="0" w:color="auto"/>
              <w:bottom w:val="single" w:sz="4" w:space="0" w:color="auto"/>
            </w:tcBorders>
            <w:vAlign w:val="bottom"/>
          </w:tcPr>
          <w:p w14:paraId="2707021C" w14:textId="0252E08D" w:rsidR="002F1D72" w:rsidRPr="006B39DC" w:rsidRDefault="00F2325B" w:rsidP="002F1D72">
            <w:pPr>
              <w:tabs>
                <w:tab w:val="decimal" w:pos="662"/>
              </w:tabs>
              <w:ind w:left="-115" w:right="-250"/>
              <w:jc w:val="center"/>
              <w:rPr>
                <w:rFonts w:ascii="Angsana New" w:hAnsi="Angsana New"/>
                <w:sz w:val="28"/>
                <w:szCs w:val="28"/>
              </w:rPr>
            </w:pPr>
            <w:r w:rsidRPr="006B39DC">
              <w:rPr>
                <w:rFonts w:ascii="Angsana New" w:hAnsi="Angsana New"/>
                <w:sz w:val="28"/>
                <w:szCs w:val="28"/>
              </w:rPr>
              <w:t>489,921.97</w:t>
            </w:r>
          </w:p>
        </w:tc>
        <w:tc>
          <w:tcPr>
            <w:tcW w:w="1504" w:type="dxa"/>
            <w:tcBorders>
              <w:top w:val="single" w:sz="4" w:space="0" w:color="auto"/>
              <w:bottom w:val="single" w:sz="4" w:space="0" w:color="auto"/>
            </w:tcBorders>
            <w:vAlign w:val="bottom"/>
          </w:tcPr>
          <w:p w14:paraId="52E8AE55" w14:textId="77777777" w:rsidR="002F1D72" w:rsidRPr="006B39DC" w:rsidRDefault="002F1D72" w:rsidP="002F1D72">
            <w:pPr>
              <w:ind w:right="100"/>
              <w:jc w:val="right"/>
              <w:rPr>
                <w:rFonts w:ascii="Angsana New" w:hAnsi="Angsana New"/>
                <w:sz w:val="28"/>
                <w:szCs w:val="28"/>
                <w:cs/>
              </w:rPr>
            </w:pPr>
            <w:r w:rsidRPr="006B39DC">
              <w:rPr>
                <w:rFonts w:ascii="Angsana New" w:hAnsi="Angsana New"/>
                <w:sz w:val="28"/>
                <w:szCs w:val="28"/>
              </w:rPr>
              <w:t>223,063.97</w:t>
            </w:r>
          </w:p>
        </w:tc>
        <w:tc>
          <w:tcPr>
            <w:tcW w:w="1504" w:type="dxa"/>
            <w:tcBorders>
              <w:top w:val="single" w:sz="4" w:space="0" w:color="auto"/>
              <w:bottom w:val="single" w:sz="4" w:space="0" w:color="auto"/>
            </w:tcBorders>
            <w:vAlign w:val="bottom"/>
          </w:tcPr>
          <w:p w14:paraId="4374DBA1" w14:textId="1DFF0246" w:rsidR="002F1D72" w:rsidRPr="006B39DC" w:rsidRDefault="0028644A"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6" w:type="dxa"/>
            <w:gridSpan w:val="2"/>
            <w:tcBorders>
              <w:top w:val="single" w:sz="4" w:space="0" w:color="auto"/>
              <w:bottom w:val="single" w:sz="4" w:space="0" w:color="auto"/>
            </w:tcBorders>
            <w:vAlign w:val="bottom"/>
          </w:tcPr>
          <w:p w14:paraId="751A86C7"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4B6965E9" w14:textId="77777777" w:rsidTr="001B7F7F">
        <w:trPr>
          <w:trHeight w:val="360"/>
        </w:trPr>
        <w:tc>
          <w:tcPr>
            <w:tcW w:w="3448" w:type="dxa"/>
            <w:vAlign w:val="bottom"/>
          </w:tcPr>
          <w:p w14:paraId="535F538B" w14:textId="77777777" w:rsidR="002F1D72" w:rsidRPr="006B39DC" w:rsidRDefault="002F1D72" w:rsidP="00F64A9D">
            <w:pPr>
              <w:ind w:left="34" w:right="-108" w:firstLine="65"/>
              <w:rPr>
                <w:rFonts w:ascii="Angsana New" w:hAnsi="Angsana New"/>
                <w:sz w:val="28"/>
                <w:szCs w:val="28"/>
              </w:rPr>
            </w:pPr>
            <w:r w:rsidRPr="006B39DC">
              <w:rPr>
                <w:rFonts w:ascii="Angsana New" w:hAnsi="Angsana New"/>
                <w:sz w:val="28"/>
                <w:szCs w:val="28"/>
              </w:rPr>
              <w:t>Retention receivable</w:t>
            </w:r>
          </w:p>
        </w:tc>
        <w:tc>
          <w:tcPr>
            <w:tcW w:w="1373" w:type="dxa"/>
            <w:vAlign w:val="bottom"/>
          </w:tcPr>
          <w:p w14:paraId="0B14E35A" w14:textId="77777777" w:rsidR="002F1D72" w:rsidRPr="006B39DC" w:rsidRDefault="002F1D72" w:rsidP="002F1D72">
            <w:pPr>
              <w:jc w:val="right"/>
              <w:rPr>
                <w:rFonts w:ascii="Angsana New" w:hAnsi="Angsana New"/>
                <w:sz w:val="28"/>
                <w:szCs w:val="28"/>
                <w:cs/>
              </w:rPr>
            </w:pPr>
          </w:p>
        </w:tc>
        <w:tc>
          <w:tcPr>
            <w:tcW w:w="1504" w:type="dxa"/>
            <w:vAlign w:val="bottom"/>
          </w:tcPr>
          <w:p w14:paraId="3B629DBB" w14:textId="77777777" w:rsidR="002F1D72" w:rsidRPr="006B39DC" w:rsidRDefault="002F1D72" w:rsidP="002F1D72">
            <w:pPr>
              <w:ind w:right="106"/>
              <w:jc w:val="right"/>
              <w:rPr>
                <w:rFonts w:ascii="Angsana New" w:hAnsi="Angsana New"/>
                <w:sz w:val="28"/>
                <w:szCs w:val="28"/>
                <w:cs/>
              </w:rPr>
            </w:pPr>
          </w:p>
        </w:tc>
        <w:tc>
          <w:tcPr>
            <w:tcW w:w="1504" w:type="dxa"/>
          </w:tcPr>
          <w:p w14:paraId="5149E4F3" w14:textId="77777777" w:rsidR="002F1D72" w:rsidRPr="006B39DC" w:rsidRDefault="002F1D72" w:rsidP="002F1D72">
            <w:pPr>
              <w:tabs>
                <w:tab w:val="decimal" w:pos="676"/>
              </w:tabs>
              <w:jc w:val="right"/>
              <w:rPr>
                <w:rFonts w:ascii="Angsana New" w:hAnsi="Angsana New"/>
                <w:sz w:val="28"/>
                <w:szCs w:val="28"/>
                <w:cs/>
              </w:rPr>
            </w:pPr>
          </w:p>
        </w:tc>
        <w:tc>
          <w:tcPr>
            <w:tcW w:w="1526" w:type="dxa"/>
            <w:gridSpan w:val="2"/>
          </w:tcPr>
          <w:p w14:paraId="1AE12C33" w14:textId="77777777" w:rsidR="002F1D72" w:rsidRPr="006B39DC" w:rsidRDefault="002F1D72" w:rsidP="002F1D72">
            <w:pPr>
              <w:jc w:val="right"/>
              <w:rPr>
                <w:rFonts w:ascii="Angsana New" w:hAnsi="Angsana New"/>
                <w:sz w:val="28"/>
                <w:szCs w:val="28"/>
                <w:cs/>
              </w:rPr>
            </w:pPr>
          </w:p>
        </w:tc>
      </w:tr>
      <w:tr w:rsidR="002F1D72" w:rsidRPr="006559DD" w14:paraId="648ABB05" w14:textId="77777777" w:rsidTr="001B7F7F">
        <w:trPr>
          <w:trHeight w:val="396"/>
        </w:trPr>
        <w:tc>
          <w:tcPr>
            <w:tcW w:w="3448" w:type="dxa"/>
            <w:vAlign w:val="bottom"/>
          </w:tcPr>
          <w:p w14:paraId="25777D21" w14:textId="77777777" w:rsidR="002F1D72" w:rsidRPr="006B39DC" w:rsidRDefault="002F1D72" w:rsidP="00F64A9D">
            <w:pPr>
              <w:numPr>
                <w:ilvl w:val="0"/>
                <w:numId w:val="4"/>
              </w:numPr>
              <w:suppressAutoHyphens/>
              <w:adjustRightInd/>
              <w:ind w:left="179" w:right="-108" w:hanging="80"/>
              <w:rPr>
                <w:rFonts w:ascii="Angsana New" w:hAnsi="Angsana New"/>
                <w:sz w:val="28"/>
                <w:szCs w:val="28"/>
                <w:cs/>
              </w:rPr>
            </w:pPr>
            <w:r w:rsidRPr="006B39DC">
              <w:rPr>
                <w:rFonts w:ascii="Angsana New" w:hAnsi="Angsana New"/>
                <w:sz w:val="28"/>
                <w:szCs w:val="28"/>
              </w:rPr>
              <w:t>Related companies</w:t>
            </w:r>
          </w:p>
        </w:tc>
        <w:tc>
          <w:tcPr>
            <w:tcW w:w="1373" w:type="dxa"/>
            <w:vAlign w:val="bottom"/>
          </w:tcPr>
          <w:p w14:paraId="74081A86" w14:textId="03DF4A43" w:rsidR="002F1D72" w:rsidRPr="006B39DC" w:rsidRDefault="00FF433F" w:rsidP="002F1D72">
            <w:pPr>
              <w:tabs>
                <w:tab w:val="decimal" w:pos="662"/>
              </w:tabs>
              <w:ind w:left="-115" w:right="-250"/>
              <w:jc w:val="center"/>
              <w:rPr>
                <w:rFonts w:ascii="Angsana New" w:hAnsi="Angsana New"/>
                <w:sz w:val="28"/>
                <w:szCs w:val="28"/>
              </w:rPr>
            </w:pPr>
            <w:r w:rsidRPr="006B39DC">
              <w:rPr>
                <w:rFonts w:ascii="Angsana New" w:hAnsi="Angsana New"/>
                <w:sz w:val="28"/>
                <w:szCs w:val="28"/>
              </w:rPr>
              <w:t>2,595,8</w:t>
            </w:r>
            <w:r w:rsidRPr="006B39DC">
              <w:rPr>
                <w:rFonts w:ascii="Angsana New" w:hAnsi="Angsana New" w:hint="cs"/>
                <w:sz w:val="28"/>
                <w:szCs w:val="28"/>
                <w:cs/>
              </w:rPr>
              <w:t>09.65</w:t>
            </w:r>
          </w:p>
        </w:tc>
        <w:tc>
          <w:tcPr>
            <w:tcW w:w="1504" w:type="dxa"/>
            <w:vAlign w:val="bottom"/>
          </w:tcPr>
          <w:p w14:paraId="75EE8814" w14:textId="77777777" w:rsidR="002F1D72" w:rsidRPr="006B39DC" w:rsidRDefault="002F1D72" w:rsidP="002F1D72">
            <w:pPr>
              <w:tabs>
                <w:tab w:val="decimal" w:pos="1028"/>
              </w:tabs>
              <w:suppressAutoHyphens/>
              <w:adjustRightInd/>
              <w:ind w:right="106"/>
              <w:jc w:val="right"/>
              <w:rPr>
                <w:rFonts w:ascii="Angsana New" w:hAnsi="Angsana New"/>
                <w:sz w:val="28"/>
                <w:szCs w:val="28"/>
                <w:cs/>
              </w:rPr>
            </w:pPr>
            <w:r w:rsidRPr="006B39DC">
              <w:rPr>
                <w:rFonts w:ascii="Angsana New" w:hAnsi="Angsana New"/>
                <w:sz w:val="28"/>
                <w:szCs w:val="28"/>
              </w:rPr>
              <w:t>2,595,8</w:t>
            </w:r>
            <w:r w:rsidRPr="006B39DC">
              <w:rPr>
                <w:rFonts w:ascii="Angsana New" w:hAnsi="Angsana New" w:hint="cs"/>
                <w:sz w:val="28"/>
                <w:szCs w:val="28"/>
                <w:cs/>
              </w:rPr>
              <w:t>09.65</w:t>
            </w:r>
          </w:p>
        </w:tc>
        <w:tc>
          <w:tcPr>
            <w:tcW w:w="1504" w:type="dxa"/>
            <w:vAlign w:val="bottom"/>
          </w:tcPr>
          <w:p w14:paraId="5AE75BC7" w14:textId="230FD80D" w:rsidR="002F1D72" w:rsidRPr="006B39DC" w:rsidRDefault="00913923"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6" w:type="dxa"/>
            <w:gridSpan w:val="2"/>
            <w:vAlign w:val="bottom"/>
          </w:tcPr>
          <w:p w14:paraId="78B8CC83"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5CD8412B" w14:textId="77777777" w:rsidTr="001B7F7F">
        <w:trPr>
          <w:trHeight w:val="360"/>
        </w:trPr>
        <w:tc>
          <w:tcPr>
            <w:tcW w:w="3448" w:type="dxa"/>
          </w:tcPr>
          <w:p w14:paraId="39358B5B" w14:textId="77777777" w:rsidR="002F1D72" w:rsidRPr="006B39DC" w:rsidRDefault="002F1D72" w:rsidP="00F64A9D">
            <w:pPr>
              <w:ind w:left="77" w:right="-256" w:firstLine="22"/>
              <w:rPr>
                <w:rFonts w:ascii="Angsana New" w:hAnsi="Angsana New"/>
                <w:sz w:val="28"/>
                <w:szCs w:val="28"/>
              </w:rPr>
            </w:pPr>
            <w:r w:rsidRPr="006B39DC">
              <w:rPr>
                <w:rFonts w:ascii="Angsana New" w:hAnsi="Angsana New"/>
                <w:sz w:val="28"/>
                <w:szCs w:val="28"/>
                <w:u w:val="single"/>
              </w:rPr>
              <w:t>Less</w:t>
            </w:r>
            <w:r w:rsidRPr="006B39DC">
              <w:rPr>
                <w:rFonts w:ascii="Angsana New" w:hAnsi="Angsana New"/>
                <w:sz w:val="28"/>
                <w:szCs w:val="28"/>
              </w:rPr>
              <w:t xml:space="preserve"> Allowance for expected credit loss</w:t>
            </w:r>
          </w:p>
        </w:tc>
        <w:tc>
          <w:tcPr>
            <w:tcW w:w="1373" w:type="dxa"/>
            <w:vAlign w:val="bottom"/>
          </w:tcPr>
          <w:p w14:paraId="562FE20C" w14:textId="283096AD" w:rsidR="002F1D72" w:rsidRPr="006B39DC" w:rsidRDefault="00FF433F" w:rsidP="002F1D72">
            <w:pPr>
              <w:tabs>
                <w:tab w:val="decimal" w:pos="662"/>
              </w:tabs>
              <w:ind w:left="-115" w:right="-250"/>
              <w:jc w:val="center"/>
              <w:rPr>
                <w:rFonts w:ascii="Angsana New" w:hAnsi="Angsana New"/>
                <w:sz w:val="28"/>
                <w:szCs w:val="28"/>
              </w:rPr>
            </w:pPr>
            <w:r w:rsidRPr="006B39DC">
              <w:rPr>
                <w:rFonts w:ascii="Angsana New" w:hAnsi="Angsana New"/>
                <w:sz w:val="28"/>
                <w:szCs w:val="28"/>
              </w:rPr>
              <w:t>(2,595,8</w:t>
            </w:r>
            <w:r w:rsidRPr="006B39DC">
              <w:rPr>
                <w:rFonts w:ascii="Angsana New" w:hAnsi="Angsana New" w:hint="cs"/>
                <w:sz w:val="28"/>
                <w:szCs w:val="28"/>
                <w:cs/>
              </w:rPr>
              <w:t>09.65</w:t>
            </w:r>
            <w:r w:rsidRPr="006B39DC">
              <w:rPr>
                <w:rFonts w:ascii="Angsana New" w:hAnsi="Angsana New"/>
                <w:sz w:val="28"/>
                <w:szCs w:val="28"/>
              </w:rPr>
              <w:t>)</w:t>
            </w:r>
          </w:p>
        </w:tc>
        <w:tc>
          <w:tcPr>
            <w:tcW w:w="1504" w:type="dxa"/>
            <w:vAlign w:val="bottom"/>
          </w:tcPr>
          <w:p w14:paraId="05FFC4D9" w14:textId="77777777" w:rsidR="002F1D72" w:rsidRPr="006B39DC" w:rsidRDefault="002F1D72" w:rsidP="002F1D72">
            <w:pPr>
              <w:tabs>
                <w:tab w:val="decimal" w:pos="1028"/>
              </w:tabs>
              <w:suppressAutoHyphens/>
              <w:adjustRightInd/>
              <w:ind w:right="106"/>
              <w:jc w:val="right"/>
              <w:rPr>
                <w:rFonts w:ascii="Angsana New" w:hAnsi="Angsana New"/>
                <w:sz w:val="28"/>
                <w:szCs w:val="28"/>
                <w:cs/>
              </w:rPr>
            </w:pPr>
            <w:r w:rsidRPr="006B39DC">
              <w:rPr>
                <w:rFonts w:ascii="Angsana New" w:hAnsi="Angsana New"/>
                <w:sz w:val="28"/>
                <w:szCs w:val="28"/>
              </w:rPr>
              <w:t>(2,595,8</w:t>
            </w:r>
            <w:r w:rsidRPr="006B39DC">
              <w:rPr>
                <w:rFonts w:ascii="Angsana New" w:hAnsi="Angsana New" w:hint="cs"/>
                <w:sz w:val="28"/>
                <w:szCs w:val="28"/>
                <w:cs/>
              </w:rPr>
              <w:t>09.65</w:t>
            </w:r>
            <w:r w:rsidRPr="006B39DC">
              <w:rPr>
                <w:rFonts w:ascii="Angsana New" w:hAnsi="Angsana New"/>
                <w:sz w:val="28"/>
                <w:szCs w:val="28"/>
              </w:rPr>
              <w:t>)</w:t>
            </w:r>
          </w:p>
        </w:tc>
        <w:tc>
          <w:tcPr>
            <w:tcW w:w="1504" w:type="dxa"/>
            <w:tcBorders>
              <w:bottom w:val="single" w:sz="4" w:space="0" w:color="auto"/>
            </w:tcBorders>
            <w:vAlign w:val="bottom"/>
          </w:tcPr>
          <w:p w14:paraId="402F6E2E" w14:textId="31E034AE" w:rsidR="002F1D72" w:rsidRPr="006B39DC" w:rsidRDefault="00913923"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6" w:type="dxa"/>
            <w:gridSpan w:val="2"/>
            <w:tcBorders>
              <w:bottom w:val="single" w:sz="4" w:space="0" w:color="auto"/>
            </w:tcBorders>
            <w:vAlign w:val="bottom"/>
          </w:tcPr>
          <w:p w14:paraId="76A2C123"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002F2147" w14:textId="77777777" w:rsidTr="001B7F7F">
        <w:trPr>
          <w:trHeight w:val="360"/>
        </w:trPr>
        <w:tc>
          <w:tcPr>
            <w:tcW w:w="3448" w:type="dxa"/>
            <w:vAlign w:val="bottom"/>
          </w:tcPr>
          <w:p w14:paraId="6F48E65C" w14:textId="77777777" w:rsidR="002F1D72" w:rsidRPr="006B39DC" w:rsidRDefault="002F1D72" w:rsidP="002F1D72">
            <w:pPr>
              <w:suppressAutoHyphens/>
              <w:adjustRightInd/>
              <w:ind w:right="-108" w:firstLine="605"/>
              <w:rPr>
                <w:rFonts w:ascii="Angsana New" w:hAnsi="Angsana New"/>
                <w:sz w:val="28"/>
                <w:szCs w:val="28"/>
              </w:rPr>
            </w:pPr>
            <w:r w:rsidRPr="006B39DC">
              <w:rPr>
                <w:rFonts w:ascii="Angsana New" w:hAnsi="Angsana New"/>
                <w:sz w:val="28"/>
                <w:szCs w:val="28"/>
              </w:rPr>
              <w:t>Net</w:t>
            </w:r>
          </w:p>
        </w:tc>
        <w:tc>
          <w:tcPr>
            <w:tcW w:w="1373" w:type="dxa"/>
            <w:tcBorders>
              <w:top w:val="single" w:sz="4" w:space="0" w:color="auto"/>
              <w:bottom w:val="single" w:sz="4" w:space="0" w:color="auto"/>
            </w:tcBorders>
            <w:vAlign w:val="bottom"/>
          </w:tcPr>
          <w:p w14:paraId="5ABA4C29" w14:textId="6B113660" w:rsidR="002F1D72" w:rsidRPr="006B39DC" w:rsidRDefault="00FF433F" w:rsidP="002F1D72">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top w:val="single" w:sz="4" w:space="0" w:color="auto"/>
              <w:bottom w:val="single" w:sz="4" w:space="0" w:color="auto"/>
            </w:tcBorders>
            <w:vAlign w:val="bottom"/>
          </w:tcPr>
          <w:p w14:paraId="38089ABC"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top w:val="single" w:sz="4" w:space="0" w:color="auto"/>
              <w:bottom w:val="single" w:sz="4" w:space="0" w:color="auto"/>
            </w:tcBorders>
            <w:vAlign w:val="bottom"/>
          </w:tcPr>
          <w:p w14:paraId="3D24EFF8" w14:textId="0151B568" w:rsidR="002F1D72" w:rsidRPr="006B39DC" w:rsidRDefault="00913923"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6" w:type="dxa"/>
            <w:gridSpan w:val="2"/>
            <w:tcBorders>
              <w:top w:val="single" w:sz="4" w:space="0" w:color="auto"/>
              <w:bottom w:val="single" w:sz="4" w:space="0" w:color="auto"/>
            </w:tcBorders>
            <w:vAlign w:val="bottom"/>
          </w:tcPr>
          <w:p w14:paraId="4D16D67C"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162CA0" w14:paraId="1CC8134C" w14:textId="77777777" w:rsidTr="001B7F7F">
        <w:trPr>
          <w:trHeight w:val="91"/>
        </w:trPr>
        <w:tc>
          <w:tcPr>
            <w:tcW w:w="3448" w:type="dxa"/>
            <w:vAlign w:val="bottom"/>
          </w:tcPr>
          <w:p w14:paraId="2B1C462F" w14:textId="77777777" w:rsidR="002F1D72" w:rsidRPr="00162CA0" w:rsidRDefault="002F1D72" w:rsidP="002F1D72">
            <w:pPr>
              <w:suppressAutoHyphens/>
              <w:adjustRightInd/>
              <w:ind w:right="-108"/>
              <w:rPr>
                <w:rFonts w:ascii="Angsana New" w:hAnsi="Angsana New"/>
                <w:sz w:val="16"/>
                <w:szCs w:val="16"/>
              </w:rPr>
            </w:pPr>
          </w:p>
        </w:tc>
        <w:tc>
          <w:tcPr>
            <w:tcW w:w="1373" w:type="dxa"/>
          </w:tcPr>
          <w:p w14:paraId="76BD450D" w14:textId="77777777" w:rsidR="002F1D72" w:rsidRPr="00162CA0" w:rsidRDefault="002F1D72" w:rsidP="002F1D72">
            <w:pPr>
              <w:suppressAutoHyphens/>
              <w:adjustRightInd/>
              <w:jc w:val="center"/>
              <w:rPr>
                <w:rFonts w:ascii="Angsana New" w:hAnsi="Angsana New"/>
                <w:sz w:val="16"/>
                <w:szCs w:val="16"/>
                <w:cs/>
              </w:rPr>
            </w:pPr>
          </w:p>
        </w:tc>
        <w:tc>
          <w:tcPr>
            <w:tcW w:w="1504" w:type="dxa"/>
          </w:tcPr>
          <w:p w14:paraId="560EF2FD" w14:textId="77777777" w:rsidR="002F1D72" w:rsidRPr="00162CA0" w:rsidRDefault="002F1D72" w:rsidP="002F1D72">
            <w:pPr>
              <w:tabs>
                <w:tab w:val="decimal" w:pos="1028"/>
              </w:tabs>
              <w:suppressAutoHyphens/>
              <w:adjustRightInd/>
              <w:ind w:right="106"/>
              <w:jc w:val="right"/>
              <w:rPr>
                <w:rFonts w:ascii="Angsana New" w:hAnsi="Angsana New"/>
                <w:sz w:val="16"/>
                <w:szCs w:val="16"/>
                <w:cs/>
              </w:rPr>
            </w:pPr>
          </w:p>
        </w:tc>
        <w:tc>
          <w:tcPr>
            <w:tcW w:w="1504" w:type="dxa"/>
          </w:tcPr>
          <w:p w14:paraId="168CCA13" w14:textId="77777777" w:rsidR="002F1D72" w:rsidRPr="00162CA0" w:rsidRDefault="002F1D72" w:rsidP="002F1D72">
            <w:pPr>
              <w:suppressAutoHyphens/>
              <w:adjustRightInd/>
              <w:jc w:val="center"/>
              <w:rPr>
                <w:rFonts w:ascii="Angsana New" w:hAnsi="Angsana New"/>
                <w:sz w:val="16"/>
                <w:szCs w:val="16"/>
                <w:cs/>
              </w:rPr>
            </w:pPr>
          </w:p>
        </w:tc>
        <w:tc>
          <w:tcPr>
            <w:tcW w:w="1526" w:type="dxa"/>
            <w:gridSpan w:val="2"/>
          </w:tcPr>
          <w:p w14:paraId="3230FF8A" w14:textId="77777777" w:rsidR="002F1D72" w:rsidRPr="00162CA0" w:rsidRDefault="002F1D72" w:rsidP="002F1D72">
            <w:pPr>
              <w:suppressAutoHyphens/>
              <w:adjustRightInd/>
              <w:jc w:val="right"/>
              <w:rPr>
                <w:rFonts w:ascii="Angsana New" w:hAnsi="Angsana New"/>
                <w:sz w:val="16"/>
                <w:szCs w:val="16"/>
                <w:cs/>
              </w:rPr>
            </w:pPr>
          </w:p>
        </w:tc>
      </w:tr>
      <w:tr w:rsidR="002F1D72" w:rsidRPr="006559DD" w14:paraId="700959C0" w14:textId="77777777" w:rsidTr="001B7F7F">
        <w:trPr>
          <w:trHeight w:val="91"/>
        </w:trPr>
        <w:tc>
          <w:tcPr>
            <w:tcW w:w="3448" w:type="dxa"/>
            <w:vAlign w:val="bottom"/>
          </w:tcPr>
          <w:p w14:paraId="42990CFF" w14:textId="775693BE" w:rsidR="002F1D72" w:rsidRPr="006559DD" w:rsidRDefault="002F1D72" w:rsidP="002F1D72">
            <w:pPr>
              <w:ind w:left="34" w:right="-108"/>
              <w:rPr>
                <w:rFonts w:ascii="Angsana New" w:hAnsi="Angsana New"/>
                <w:sz w:val="28"/>
                <w:szCs w:val="28"/>
              </w:rPr>
            </w:pPr>
          </w:p>
        </w:tc>
        <w:tc>
          <w:tcPr>
            <w:tcW w:w="1373" w:type="dxa"/>
          </w:tcPr>
          <w:p w14:paraId="049469EF" w14:textId="77777777" w:rsidR="002F1D72" w:rsidRPr="006559DD" w:rsidRDefault="002F1D72" w:rsidP="002F1D72">
            <w:pPr>
              <w:jc w:val="center"/>
              <w:rPr>
                <w:rFonts w:ascii="Angsana New" w:hAnsi="Angsana New"/>
                <w:sz w:val="28"/>
                <w:szCs w:val="28"/>
                <w:cs/>
              </w:rPr>
            </w:pPr>
          </w:p>
        </w:tc>
        <w:tc>
          <w:tcPr>
            <w:tcW w:w="1504" w:type="dxa"/>
          </w:tcPr>
          <w:p w14:paraId="4CB09A64"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p>
        </w:tc>
        <w:tc>
          <w:tcPr>
            <w:tcW w:w="1504" w:type="dxa"/>
          </w:tcPr>
          <w:p w14:paraId="2E1FBA62" w14:textId="77777777" w:rsidR="002F1D72" w:rsidRPr="006559DD" w:rsidRDefault="002F1D72" w:rsidP="002F1D72">
            <w:pPr>
              <w:jc w:val="center"/>
              <w:rPr>
                <w:rFonts w:ascii="Angsana New" w:hAnsi="Angsana New"/>
                <w:sz w:val="28"/>
                <w:szCs w:val="28"/>
                <w:cs/>
              </w:rPr>
            </w:pPr>
          </w:p>
        </w:tc>
        <w:tc>
          <w:tcPr>
            <w:tcW w:w="1526" w:type="dxa"/>
            <w:gridSpan w:val="2"/>
          </w:tcPr>
          <w:p w14:paraId="123E0318" w14:textId="77777777" w:rsidR="002F1D72" w:rsidRPr="006559DD" w:rsidRDefault="002F1D72" w:rsidP="002F1D72">
            <w:pPr>
              <w:jc w:val="right"/>
              <w:rPr>
                <w:rFonts w:ascii="Angsana New" w:hAnsi="Angsana New"/>
                <w:sz w:val="28"/>
                <w:szCs w:val="28"/>
                <w:cs/>
              </w:rPr>
            </w:pPr>
          </w:p>
        </w:tc>
      </w:tr>
      <w:tr w:rsidR="002F1D72" w:rsidRPr="006559DD" w14:paraId="66A69872" w14:textId="77777777" w:rsidTr="001B7F7F">
        <w:trPr>
          <w:trHeight w:val="91"/>
        </w:trPr>
        <w:tc>
          <w:tcPr>
            <w:tcW w:w="3448" w:type="dxa"/>
            <w:vAlign w:val="bottom"/>
          </w:tcPr>
          <w:p w14:paraId="31C51722" w14:textId="0A52B56E" w:rsidR="002F1D72" w:rsidRPr="006559DD" w:rsidRDefault="002F1D72" w:rsidP="0037258C">
            <w:pPr>
              <w:tabs>
                <w:tab w:val="left" w:pos="160"/>
              </w:tabs>
              <w:suppressAutoHyphens/>
              <w:adjustRightInd/>
              <w:ind w:left="179" w:right="-108"/>
              <w:rPr>
                <w:rFonts w:ascii="Angsana New" w:hAnsi="Angsana New"/>
                <w:sz w:val="28"/>
                <w:szCs w:val="28"/>
              </w:rPr>
            </w:pPr>
          </w:p>
        </w:tc>
        <w:tc>
          <w:tcPr>
            <w:tcW w:w="1373" w:type="dxa"/>
            <w:vAlign w:val="bottom"/>
          </w:tcPr>
          <w:p w14:paraId="71153AE8" w14:textId="15D793ED" w:rsidR="002F1D72" w:rsidRPr="006559DD" w:rsidRDefault="002F1D72" w:rsidP="002F1D72">
            <w:pPr>
              <w:tabs>
                <w:tab w:val="decimal" w:pos="951"/>
              </w:tabs>
              <w:rPr>
                <w:rFonts w:ascii="Angsana New" w:hAnsi="Angsana New"/>
                <w:sz w:val="28"/>
                <w:szCs w:val="28"/>
                <w:cs/>
              </w:rPr>
            </w:pPr>
          </w:p>
        </w:tc>
        <w:tc>
          <w:tcPr>
            <w:tcW w:w="1504" w:type="dxa"/>
            <w:vAlign w:val="bottom"/>
          </w:tcPr>
          <w:p w14:paraId="5681C207" w14:textId="3FF0D992" w:rsidR="002F1D72" w:rsidRPr="006559DD" w:rsidRDefault="002F1D72" w:rsidP="000E455E">
            <w:pPr>
              <w:tabs>
                <w:tab w:val="decimal" w:pos="610"/>
              </w:tabs>
              <w:ind w:left="-115"/>
              <w:jc w:val="center"/>
              <w:rPr>
                <w:rFonts w:ascii="Angsana New" w:hAnsi="Angsana New"/>
                <w:sz w:val="28"/>
                <w:szCs w:val="28"/>
                <w:cs/>
              </w:rPr>
            </w:pPr>
          </w:p>
        </w:tc>
        <w:tc>
          <w:tcPr>
            <w:tcW w:w="1504" w:type="dxa"/>
            <w:vAlign w:val="bottom"/>
          </w:tcPr>
          <w:p w14:paraId="4AFD682D" w14:textId="6A079520" w:rsidR="002F1D72" w:rsidRPr="006559DD" w:rsidRDefault="002F1D72" w:rsidP="002F1D72">
            <w:pPr>
              <w:tabs>
                <w:tab w:val="decimal" w:pos="951"/>
              </w:tabs>
              <w:rPr>
                <w:rFonts w:ascii="Angsana New" w:hAnsi="Angsana New"/>
                <w:sz w:val="28"/>
                <w:szCs w:val="28"/>
                <w:cs/>
              </w:rPr>
            </w:pPr>
          </w:p>
        </w:tc>
        <w:tc>
          <w:tcPr>
            <w:tcW w:w="1526" w:type="dxa"/>
            <w:gridSpan w:val="2"/>
            <w:vAlign w:val="bottom"/>
          </w:tcPr>
          <w:p w14:paraId="769253D2" w14:textId="4F6ED5A9" w:rsidR="002F1D72" w:rsidRPr="006559DD" w:rsidRDefault="002F1D72" w:rsidP="000E455E">
            <w:pPr>
              <w:tabs>
                <w:tab w:val="decimal" w:pos="610"/>
              </w:tabs>
              <w:ind w:left="-115"/>
              <w:jc w:val="center"/>
              <w:rPr>
                <w:rFonts w:ascii="Angsana New" w:hAnsi="Angsana New"/>
                <w:sz w:val="28"/>
                <w:szCs w:val="28"/>
                <w:cs/>
              </w:rPr>
            </w:pPr>
          </w:p>
        </w:tc>
      </w:tr>
      <w:tr w:rsidR="002F1D72" w:rsidRPr="006559DD" w14:paraId="6EECAFEF" w14:textId="77777777" w:rsidTr="001B7F7F">
        <w:trPr>
          <w:trHeight w:val="91"/>
        </w:trPr>
        <w:tc>
          <w:tcPr>
            <w:tcW w:w="3448" w:type="dxa"/>
            <w:vAlign w:val="bottom"/>
          </w:tcPr>
          <w:p w14:paraId="203342AE" w14:textId="77777777" w:rsidR="002F1D72" w:rsidRPr="006559DD" w:rsidRDefault="002F1D72" w:rsidP="002F1D72">
            <w:pPr>
              <w:ind w:left="34" w:right="-108"/>
              <w:rPr>
                <w:rFonts w:ascii="Angsana New" w:hAnsi="Angsana New"/>
                <w:sz w:val="28"/>
                <w:szCs w:val="28"/>
              </w:rPr>
            </w:pPr>
          </w:p>
        </w:tc>
        <w:tc>
          <w:tcPr>
            <w:tcW w:w="1373" w:type="dxa"/>
          </w:tcPr>
          <w:p w14:paraId="6991CAF3" w14:textId="77777777" w:rsidR="002F1D72" w:rsidRPr="006559DD" w:rsidRDefault="002F1D72" w:rsidP="002F1D72">
            <w:pPr>
              <w:jc w:val="center"/>
              <w:rPr>
                <w:rFonts w:ascii="Angsana New" w:hAnsi="Angsana New"/>
                <w:sz w:val="28"/>
                <w:szCs w:val="28"/>
                <w:cs/>
              </w:rPr>
            </w:pPr>
          </w:p>
        </w:tc>
        <w:tc>
          <w:tcPr>
            <w:tcW w:w="1504" w:type="dxa"/>
          </w:tcPr>
          <w:p w14:paraId="1923BFE5"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p>
        </w:tc>
        <w:tc>
          <w:tcPr>
            <w:tcW w:w="1504" w:type="dxa"/>
          </w:tcPr>
          <w:p w14:paraId="0B857216" w14:textId="77777777" w:rsidR="002F1D72" w:rsidRPr="006559DD" w:rsidRDefault="002F1D72" w:rsidP="002F1D72">
            <w:pPr>
              <w:jc w:val="center"/>
              <w:rPr>
                <w:rFonts w:ascii="Angsana New" w:hAnsi="Angsana New"/>
                <w:sz w:val="28"/>
                <w:szCs w:val="28"/>
                <w:cs/>
              </w:rPr>
            </w:pPr>
          </w:p>
        </w:tc>
        <w:tc>
          <w:tcPr>
            <w:tcW w:w="1526" w:type="dxa"/>
            <w:gridSpan w:val="2"/>
          </w:tcPr>
          <w:p w14:paraId="19766AD2" w14:textId="77777777" w:rsidR="002F1D72" w:rsidRPr="006559DD" w:rsidRDefault="002F1D72" w:rsidP="002F1D72">
            <w:pPr>
              <w:jc w:val="right"/>
              <w:rPr>
                <w:rFonts w:ascii="Angsana New" w:hAnsi="Angsana New"/>
                <w:sz w:val="28"/>
                <w:szCs w:val="28"/>
                <w:cs/>
              </w:rPr>
            </w:pPr>
          </w:p>
        </w:tc>
      </w:tr>
      <w:tr w:rsidR="002F1D72" w:rsidRPr="006559DD" w14:paraId="3CEDDC3C" w14:textId="77777777" w:rsidTr="001B7F7F">
        <w:trPr>
          <w:trHeight w:val="91"/>
        </w:trPr>
        <w:tc>
          <w:tcPr>
            <w:tcW w:w="3448" w:type="dxa"/>
            <w:vAlign w:val="bottom"/>
          </w:tcPr>
          <w:p w14:paraId="09266621" w14:textId="77777777" w:rsidR="007F2F46" w:rsidRPr="006559DD" w:rsidRDefault="007F2F46" w:rsidP="002F1D72">
            <w:pPr>
              <w:ind w:left="34" w:right="-108"/>
              <w:rPr>
                <w:rFonts w:ascii="Angsana New" w:hAnsi="Angsana New"/>
                <w:sz w:val="28"/>
                <w:szCs w:val="28"/>
              </w:rPr>
            </w:pPr>
          </w:p>
        </w:tc>
        <w:tc>
          <w:tcPr>
            <w:tcW w:w="1373" w:type="dxa"/>
          </w:tcPr>
          <w:p w14:paraId="2128AEAC" w14:textId="77777777" w:rsidR="002F1D72" w:rsidRPr="006559DD" w:rsidRDefault="002F1D72" w:rsidP="002F1D72">
            <w:pPr>
              <w:jc w:val="center"/>
              <w:rPr>
                <w:rFonts w:ascii="Angsana New" w:hAnsi="Angsana New"/>
                <w:sz w:val="28"/>
                <w:szCs w:val="28"/>
                <w:cs/>
              </w:rPr>
            </w:pPr>
          </w:p>
        </w:tc>
        <w:tc>
          <w:tcPr>
            <w:tcW w:w="1504" w:type="dxa"/>
          </w:tcPr>
          <w:p w14:paraId="30C1B62E"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p>
        </w:tc>
        <w:tc>
          <w:tcPr>
            <w:tcW w:w="1504" w:type="dxa"/>
          </w:tcPr>
          <w:p w14:paraId="1276D74F" w14:textId="77777777" w:rsidR="002F1D72" w:rsidRPr="006559DD" w:rsidRDefault="002F1D72" w:rsidP="002F1D72">
            <w:pPr>
              <w:jc w:val="center"/>
              <w:rPr>
                <w:rFonts w:ascii="Angsana New" w:hAnsi="Angsana New"/>
                <w:sz w:val="28"/>
                <w:szCs w:val="28"/>
                <w:cs/>
              </w:rPr>
            </w:pPr>
          </w:p>
        </w:tc>
        <w:tc>
          <w:tcPr>
            <w:tcW w:w="1526" w:type="dxa"/>
            <w:gridSpan w:val="2"/>
          </w:tcPr>
          <w:p w14:paraId="742EA7F2" w14:textId="77777777" w:rsidR="002F1D72" w:rsidRPr="006559DD" w:rsidRDefault="002F1D72" w:rsidP="002F1D72">
            <w:pPr>
              <w:jc w:val="right"/>
              <w:rPr>
                <w:rFonts w:ascii="Angsana New" w:hAnsi="Angsana New"/>
                <w:sz w:val="28"/>
                <w:szCs w:val="28"/>
                <w:cs/>
              </w:rPr>
            </w:pPr>
          </w:p>
        </w:tc>
      </w:tr>
      <w:tr w:rsidR="00426116" w:rsidRPr="006559DD" w14:paraId="39F4456E" w14:textId="77777777" w:rsidTr="001B7F7F">
        <w:trPr>
          <w:trHeight w:val="91"/>
        </w:trPr>
        <w:tc>
          <w:tcPr>
            <w:tcW w:w="3448" w:type="dxa"/>
            <w:vAlign w:val="bottom"/>
          </w:tcPr>
          <w:p w14:paraId="05C5F86F" w14:textId="77777777" w:rsidR="00426116" w:rsidRPr="006559DD" w:rsidRDefault="00426116" w:rsidP="002F1D72">
            <w:pPr>
              <w:ind w:left="34" w:right="-108"/>
              <w:rPr>
                <w:rFonts w:ascii="Angsana New" w:hAnsi="Angsana New"/>
                <w:sz w:val="28"/>
                <w:szCs w:val="28"/>
              </w:rPr>
            </w:pPr>
          </w:p>
        </w:tc>
        <w:tc>
          <w:tcPr>
            <w:tcW w:w="1373" w:type="dxa"/>
          </w:tcPr>
          <w:p w14:paraId="16D86DE1" w14:textId="77777777" w:rsidR="00426116" w:rsidRPr="006559DD" w:rsidRDefault="00426116" w:rsidP="002F1D72">
            <w:pPr>
              <w:jc w:val="center"/>
              <w:rPr>
                <w:rFonts w:ascii="Angsana New" w:hAnsi="Angsana New"/>
                <w:sz w:val="28"/>
                <w:szCs w:val="28"/>
                <w:cs/>
              </w:rPr>
            </w:pPr>
          </w:p>
        </w:tc>
        <w:tc>
          <w:tcPr>
            <w:tcW w:w="1504" w:type="dxa"/>
          </w:tcPr>
          <w:p w14:paraId="07FC0305" w14:textId="77777777" w:rsidR="00426116" w:rsidRPr="006559DD" w:rsidRDefault="00426116" w:rsidP="002F1D72">
            <w:pPr>
              <w:tabs>
                <w:tab w:val="decimal" w:pos="1028"/>
              </w:tabs>
              <w:suppressAutoHyphens/>
              <w:adjustRightInd/>
              <w:ind w:right="106"/>
              <w:jc w:val="right"/>
              <w:rPr>
                <w:rFonts w:ascii="Angsana New" w:hAnsi="Angsana New"/>
                <w:sz w:val="28"/>
                <w:szCs w:val="28"/>
                <w:cs/>
              </w:rPr>
            </w:pPr>
          </w:p>
        </w:tc>
        <w:tc>
          <w:tcPr>
            <w:tcW w:w="1504" w:type="dxa"/>
          </w:tcPr>
          <w:p w14:paraId="6A0C85B8" w14:textId="77777777" w:rsidR="00426116" w:rsidRPr="006559DD" w:rsidRDefault="00426116" w:rsidP="002F1D72">
            <w:pPr>
              <w:jc w:val="center"/>
              <w:rPr>
                <w:rFonts w:ascii="Angsana New" w:hAnsi="Angsana New"/>
                <w:sz w:val="28"/>
                <w:szCs w:val="28"/>
                <w:cs/>
              </w:rPr>
            </w:pPr>
          </w:p>
        </w:tc>
        <w:tc>
          <w:tcPr>
            <w:tcW w:w="1526" w:type="dxa"/>
            <w:gridSpan w:val="2"/>
          </w:tcPr>
          <w:p w14:paraId="7D72D8CE" w14:textId="77777777" w:rsidR="00426116" w:rsidRPr="006559DD" w:rsidRDefault="00426116" w:rsidP="002F1D72">
            <w:pPr>
              <w:jc w:val="right"/>
              <w:rPr>
                <w:rFonts w:ascii="Angsana New" w:hAnsi="Angsana New"/>
                <w:sz w:val="28"/>
                <w:szCs w:val="28"/>
                <w:cs/>
              </w:rPr>
            </w:pPr>
          </w:p>
        </w:tc>
      </w:tr>
      <w:tr w:rsidR="002F1D72" w:rsidRPr="006559DD" w14:paraId="33E6DE29" w14:textId="77777777" w:rsidTr="001B7F7F">
        <w:trPr>
          <w:trHeight w:val="87"/>
        </w:trPr>
        <w:tc>
          <w:tcPr>
            <w:tcW w:w="3448" w:type="dxa"/>
            <w:vAlign w:val="bottom"/>
          </w:tcPr>
          <w:p w14:paraId="0C26C43D" w14:textId="77777777" w:rsidR="002F1D72" w:rsidRPr="006B39DC" w:rsidRDefault="002F1D72" w:rsidP="002F1D72">
            <w:pPr>
              <w:ind w:left="23" w:right="70"/>
              <w:rPr>
                <w:rFonts w:ascii="Angsana New" w:eastAsia="Brush Script MT" w:hAnsi="Angsana New"/>
                <w:sz w:val="28"/>
                <w:szCs w:val="28"/>
                <w:cs/>
              </w:rPr>
            </w:pPr>
            <w:r w:rsidRPr="006B39DC">
              <w:rPr>
                <w:rFonts w:ascii="Angsana New" w:eastAsia="Brush Script MT" w:hAnsi="Angsana New"/>
                <w:sz w:val="28"/>
                <w:szCs w:val="28"/>
              </w:rPr>
              <w:t xml:space="preserve">Accrued interest </w:t>
            </w:r>
            <w:r w:rsidRPr="006B39DC">
              <w:rPr>
                <w:rFonts w:ascii="Angsana New" w:hAnsi="Angsana New"/>
                <w:color w:val="000000"/>
                <w:sz w:val="28"/>
                <w:szCs w:val="28"/>
                <w:shd w:val="clear" w:color="auto" w:fill="FFFFFF"/>
              </w:rPr>
              <w:t>receivables</w:t>
            </w:r>
          </w:p>
        </w:tc>
        <w:tc>
          <w:tcPr>
            <w:tcW w:w="1373" w:type="dxa"/>
          </w:tcPr>
          <w:p w14:paraId="464314DA" w14:textId="77777777" w:rsidR="002F1D72" w:rsidRPr="006B39DC" w:rsidRDefault="002F1D72" w:rsidP="00E12C15">
            <w:pPr>
              <w:jc w:val="center"/>
              <w:rPr>
                <w:rFonts w:ascii="Angsana New" w:hAnsi="Angsana New"/>
                <w:sz w:val="28"/>
                <w:szCs w:val="28"/>
                <w:cs/>
              </w:rPr>
            </w:pPr>
          </w:p>
        </w:tc>
        <w:tc>
          <w:tcPr>
            <w:tcW w:w="1504" w:type="dxa"/>
          </w:tcPr>
          <w:p w14:paraId="1683CDFC" w14:textId="77777777" w:rsidR="002F1D72" w:rsidRPr="006B39DC" w:rsidRDefault="002F1D72" w:rsidP="00E12C15">
            <w:pPr>
              <w:ind w:right="106"/>
              <w:jc w:val="center"/>
              <w:rPr>
                <w:rFonts w:ascii="Angsana New" w:hAnsi="Angsana New"/>
                <w:sz w:val="28"/>
                <w:szCs w:val="28"/>
                <w:cs/>
              </w:rPr>
            </w:pPr>
          </w:p>
        </w:tc>
        <w:tc>
          <w:tcPr>
            <w:tcW w:w="1504" w:type="dxa"/>
          </w:tcPr>
          <w:p w14:paraId="5981E768" w14:textId="77777777" w:rsidR="002F1D72" w:rsidRPr="006B39DC" w:rsidRDefault="002F1D72" w:rsidP="00E12C15">
            <w:pPr>
              <w:jc w:val="center"/>
              <w:rPr>
                <w:rFonts w:ascii="Angsana New" w:hAnsi="Angsana New"/>
                <w:sz w:val="28"/>
                <w:szCs w:val="28"/>
                <w:cs/>
              </w:rPr>
            </w:pPr>
          </w:p>
        </w:tc>
        <w:tc>
          <w:tcPr>
            <w:tcW w:w="1526" w:type="dxa"/>
            <w:gridSpan w:val="2"/>
          </w:tcPr>
          <w:p w14:paraId="679756B9" w14:textId="77777777" w:rsidR="002F1D72" w:rsidRPr="006B39DC" w:rsidRDefault="002F1D72" w:rsidP="00E12C15">
            <w:pPr>
              <w:jc w:val="center"/>
              <w:rPr>
                <w:rFonts w:ascii="Angsana New" w:hAnsi="Angsana New"/>
                <w:sz w:val="28"/>
                <w:szCs w:val="28"/>
                <w:cs/>
              </w:rPr>
            </w:pPr>
          </w:p>
        </w:tc>
      </w:tr>
      <w:tr w:rsidR="002F1D72" w:rsidRPr="006559DD" w14:paraId="15A28D73" w14:textId="77777777" w:rsidTr="001B7F7F">
        <w:trPr>
          <w:trHeight w:val="87"/>
        </w:trPr>
        <w:tc>
          <w:tcPr>
            <w:tcW w:w="3448" w:type="dxa"/>
            <w:vAlign w:val="bottom"/>
          </w:tcPr>
          <w:p w14:paraId="3AE59466" w14:textId="77777777" w:rsidR="002F1D72" w:rsidRPr="006B39DC" w:rsidRDefault="002F1D72" w:rsidP="002F1D72">
            <w:pPr>
              <w:numPr>
                <w:ilvl w:val="0"/>
                <w:numId w:val="4"/>
              </w:numPr>
              <w:ind w:left="167" w:right="70" w:hanging="142"/>
              <w:rPr>
                <w:rFonts w:ascii="Angsana New" w:eastAsia="Brush Script MT" w:hAnsi="Angsana New"/>
                <w:sz w:val="28"/>
                <w:szCs w:val="28"/>
              </w:rPr>
            </w:pPr>
            <w:r w:rsidRPr="006B39DC">
              <w:rPr>
                <w:rFonts w:ascii="Angsana New" w:hAnsi="Angsana New"/>
                <w:sz w:val="28"/>
                <w:szCs w:val="28"/>
              </w:rPr>
              <w:t>Subsidiaries</w:t>
            </w:r>
          </w:p>
        </w:tc>
        <w:tc>
          <w:tcPr>
            <w:tcW w:w="1373" w:type="dxa"/>
            <w:vAlign w:val="bottom"/>
          </w:tcPr>
          <w:p w14:paraId="147AEE2A" w14:textId="3808CC60" w:rsidR="002F1D72" w:rsidRPr="006B39DC" w:rsidRDefault="008065D8"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vAlign w:val="bottom"/>
          </w:tcPr>
          <w:p w14:paraId="4B0F8451"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04" w:type="dxa"/>
            <w:tcBorders>
              <w:top w:val="nil"/>
              <w:left w:val="nil"/>
              <w:bottom w:val="nil"/>
              <w:right w:val="nil"/>
            </w:tcBorders>
            <w:vAlign w:val="bottom"/>
          </w:tcPr>
          <w:p w14:paraId="2D540712" w14:textId="1F75BBDB" w:rsidR="002F1D72" w:rsidRPr="006B39DC" w:rsidRDefault="00C851BF" w:rsidP="002F1D72">
            <w:pPr>
              <w:tabs>
                <w:tab w:val="decimal" w:pos="878"/>
              </w:tabs>
              <w:ind w:left="-115" w:right="69"/>
              <w:jc w:val="right"/>
              <w:rPr>
                <w:rFonts w:ascii="Angsana New" w:hAnsi="Angsana New"/>
                <w:sz w:val="28"/>
                <w:szCs w:val="28"/>
              </w:rPr>
            </w:pPr>
            <w:r w:rsidRPr="006B39DC">
              <w:rPr>
                <w:rFonts w:ascii="Angsana New" w:hAnsi="Angsana New"/>
                <w:sz w:val="28"/>
                <w:szCs w:val="28"/>
                <w:cs/>
              </w:rPr>
              <w:t>15</w:t>
            </w:r>
            <w:r w:rsidRPr="006B39DC">
              <w:rPr>
                <w:rFonts w:ascii="Angsana New" w:hAnsi="Angsana New"/>
                <w:sz w:val="28"/>
                <w:szCs w:val="28"/>
              </w:rPr>
              <w:t>,</w:t>
            </w:r>
            <w:r w:rsidRPr="006B39DC">
              <w:rPr>
                <w:rFonts w:ascii="Angsana New" w:hAnsi="Angsana New"/>
                <w:sz w:val="28"/>
                <w:szCs w:val="28"/>
                <w:cs/>
              </w:rPr>
              <w:t>531</w:t>
            </w:r>
            <w:r w:rsidRPr="006B39DC">
              <w:rPr>
                <w:rFonts w:ascii="Angsana New" w:hAnsi="Angsana New"/>
                <w:sz w:val="28"/>
                <w:szCs w:val="28"/>
              </w:rPr>
              <w:t>,</w:t>
            </w:r>
            <w:r w:rsidRPr="006B39DC">
              <w:rPr>
                <w:rFonts w:ascii="Angsana New" w:hAnsi="Angsana New"/>
                <w:sz w:val="28"/>
                <w:szCs w:val="28"/>
                <w:cs/>
              </w:rPr>
              <w:t>435.82</w:t>
            </w:r>
          </w:p>
        </w:tc>
        <w:tc>
          <w:tcPr>
            <w:tcW w:w="1526" w:type="dxa"/>
            <w:gridSpan w:val="2"/>
            <w:tcBorders>
              <w:top w:val="nil"/>
              <w:left w:val="nil"/>
              <w:right w:val="nil"/>
            </w:tcBorders>
            <w:vAlign w:val="bottom"/>
          </w:tcPr>
          <w:p w14:paraId="0BA009BF" w14:textId="77777777" w:rsidR="002F1D72" w:rsidRPr="006B39DC" w:rsidRDefault="002F1D72" w:rsidP="009A38A7">
            <w:pPr>
              <w:tabs>
                <w:tab w:val="decimal" w:pos="1028"/>
              </w:tabs>
              <w:suppressAutoHyphens/>
              <w:adjustRightInd/>
              <w:ind w:right="120"/>
              <w:jc w:val="right"/>
              <w:rPr>
                <w:rFonts w:ascii="Angsana New" w:hAnsi="Angsana New"/>
                <w:sz w:val="28"/>
                <w:szCs w:val="28"/>
                <w:cs/>
              </w:rPr>
            </w:pPr>
            <w:r w:rsidRPr="006B39DC">
              <w:rPr>
                <w:rFonts w:ascii="Angsana New" w:hAnsi="Angsana New"/>
                <w:sz w:val="28"/>
                <w:szCs w:val="28"/>
              </w:rPr>
              <w:t>15,531,435.82</w:t>
            </w:r>
          </w:p>
        </w:tc>
      </w:tr>
      <w:tr w:rsidR="002F1D72" w14:paraId="11A4175C" w14:textId="77777777" w:rsidTr="001B7F7F">
        <w:trPr>
          <w:trHeight w:val="87"/>
        </w:trPr>
        <w:tc>
          <w:tcPr>
            <w:tcW w:w="3448" w:type="dxa"/>
            <w:vAlign w:val="bottom"/>
          </w:tcPr>
          <w:p w14:paraId="18193CF0" w14:textId="77777777" w:rsidR="002F1D72" w:rsidRPr="006B39DC" w:rsidRDefault="002F1D72" w:rsidP="002F1D72">
            <w:pPr>
              <w:numPr>
                <w:ilvl w:val="0"/>
                <w:numId w:val="4"/>
              </w:numPr>
              <w:ind w:left="167" w:right="70" w:hanging="142"/>
              <w:rPr>
                <w:rFonts w:ascii="Angsana New" w:hAnsi="Angsana New"/>
                <w:sz w:val="28"/>
                <w:szCs w:val="28"/>
              </w:rPr>
            </w:pPr>
            <w:r w:rsidRPr="006B39DC">
              <w:rPr>
                <w:rFonts w:ascii="Angsana New" w:hAnsi="Angsana New"/>
                <w:sz w:val="28"/>
                <w:szCs w:val="28"/>
              </w:rPr>
              <w:t>Related companies</w:t>
            </w:r>
          </w:p>
        </w:tc>
        <w:tc>
          <w:tcPr>
            <w:tcW w:w="1373" w:type="dxa"/>
            <w:tcBorders>
              <w:bottom w:val="single" w:sz="4" w:space="0" w:color="auto"/>
            </w:tcBorders>
            <w:vAlign w:val="bottom"/>
          </w:tcPr>
          <w:p w14:paraId="1B437398" w14:textId="44954ADA" w:rsidR="002F1D72" w:rsidRPr="006B39DC" w:rsidRDefault="008065D8" w:rsidP="000E455E">
            <w:pPr>
              <w:tabs>
                <w:tab w:val="decimal" w:pos="610"/>
              </w:tabs>
              <w:ind w:left="-115"/>
              <w:jc w:val="center"/>
              <w:rPr>
                <w:rFonts w:ascii="Angsana New" w:hAnsi="Angsana New"/>
                <w:sz w:val="28"/>
                <w:szCs w:val="28"/>
              </w:rPr>
            </w:pPr>
            <w:r w:rsidRPr="006B39DC">
              <w:rPr>
                <w:rFonts w:ascii="Angsana New" w:hAnsi="Angsana New"/>
                <w:sz w:val="28"/>
                <w:szCs w:val="28"/>
              </w:rPr>
              <w:t>31,506.85</w:t>
            </w:r>
          </w:p>
        </w:tc>
        <w:tc>
          <w:tcPr>
            <w:tcW w:w="1504" w:type="dxa"/>
            <w:tcBorders>
              <w:bottom w:val="single" w:sz="4" w:space="0" w:color="auto"/>
            </w:tcBorders>
            <w:vAlign w:val="bottom"/>
          </w:tcPr>
          <w:p w14:paraId="05B64EBC" w14:textId="77777777" w:rsidR="002F1D72" w:rsidRPr="006B39DC" w:rsidRDefault="002F1D72" w:rsidP="00333D7F">
            <w:pPr>
              <w:ind w:right="138"/>
              <w:jc w:val="right"/>
              <w:rPr>
                <w:rFonts w:ascii="Angsana New" w:hAnsi="Angsana New"/>
                <w:sz w:val="28"/>
                <w:szCs w:val="28"/>
                <w:cs/>
              </w:rPr>
            </w:pPr>
            <w:r w:rsidRPr="006B39DC">
              <w:rPr>
                <w:rFonts w:ascii="Angsana New" w:hAnsi="Angsana New"/>
                <w:sz w:val="28"/>
                <w:szCs w:val="28"/>
              </w:rPr>
              <w:t>51,079.93</w:t>
            </w:r>
          </w:p>
        </w:tc>
        <w:tc>
          <w:tcPr>
            <w:tcW w:w="1504" w:type="dxa"/>
            <w:tcBorders>
              <w:top w:val="nil"/>
              <w:left w:val="nil"/>
              <w:bottom w:val="single" w:sz="4" w:space="0" w:color="auto"/>
              <w:right w:val="nil"/>
            </w:tcBorders>
            <w:vAlign w:val="bottom"/>
          </w:tcPr>
          <w:p w14:paraId="3DF744D5" w14:textId="02B485A6" w:rsidR="002F1D72" w:rsidRPr="006B39DC" w:rsidRDefault="00C851BF" w:rsidP="002F1D72">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6" w:type="dxa"/>
            <w:gridSpan w:val="2"/>
            <w:tcBorders>
              <w:top w:val="nil"/>
              <w:left w:val="nil"/>
              <w:bottom w:val="single" w:sz="4" w:space="0" w:color="auto"/>
              <w:right w:val="nil"/>
            </w:tcBorders>
            <w:vAlign w:val="bottom"/>
          </w:tcPr>
          <w:p w14:paraId="5218849B" w14:textId="77777777" w:rsidR="002F1D72" w:rsidRPr="006B39DC" w:rsidRDefault="002F1D72"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r>
      <w:tr w:rsidR="002F1D72" w14:paraId="48AED321" w14:textId="77777777" w:rsidTr="001B7F7F">
        <w:trPr>
          <w:trHeight w:val="87"/>
        </w:trPr>
        <w:tc>
          <w:tcPr>
            <w:tcW w:w="3448" w:type="dxa"/>
            <w:vAlign w:val="bottom"/>
          </w:tcPr>
          <w:p w14:paraId="5F20F139" w14:textId="77777777" w:rsidR="002F1D72" w:rsidRPr="006B39DC" w:rsidRDefault="002F1D72" w:rsidP="002F1D72">
            <w:pPr>
              <w:ind w:left="167" w:right="70" w:firstLine="424"/>
              <w:rPr>
                <w:rFonts w:ascii="Angsana New" w:hAnsi="Angsana New"/>
                <w:sz w:val="28"/>
                <w:szCs w:val="28"/>
              </w:rPr>
            </w:pPr>
            <w:r w:rsidRPr="006B39DC">
              <w:rPr>
                <w:rFonts w:ascii="Angsana New" w:hAnsi="Angsana New"/>
                <w:sz w:val="28"/>
                <w:szCs w:val="28"/>
              </w:rPr>
              <w:t>Total</w:t>
            </w:r>
          </w:p>
        </w:tc>
        <w:tc>
          <w:tcPr>
            <w:tcW w:w="1373" w:type="dxa"/>
            <w:tcBorders>
              <w:top w:val="single" w:sz="4" w:space="0" w:color="auto"/>
            </w:tcBorders>
            <w:vAlign w:val="bottom"/>
          </w:tcPr>
          <w:p w14:paraId="0DD2F885" w14:textId="2E656E14" w:rsidR="002F1D72" w:rsidRPr="006B39DC" w:rsidRDefault="008065D8" w:rsidP="000E455E">
            <w:pPr>
              <w:tabs>
                <w:tab w:val="decimal" w:pos="610"/>
              </w:tabs>
              <w:ind w:left="-115"/>
              <w:jc w:val="center"/>
              <w:rPr>
                <w:rFonts w:ascii="Angsana New" w:hAnsi="Angsana New"/>
                <w:sz w:val="28"/>
                <w:szCs w:val="28"/>
              </w:rPr>
            </w:pPr>
            <w:r w:rsidRPr="006B39DC">
              <w:rPr>
                <w:rFonts w:ascii="Angsana New" w:hAnsi="Angsana New"/>
                <w:sz w:val="28"/>
                <w:szCs w:val="28"/>
              </w:rPr>
              <w:t>31,506.85</w:t>
            </w:r>
          </w:p>
        </w:tc>
        <w:tc>
          <w:tcPr>
            <w:tcW w:w="1504" w:type="dxa"/>
            <w:tcBorders>
              <w:top w:val="single" w:sz="4" w:space="0" w:color="auto"/>
            </w:tcBorders>
            <w:vAlign w:val="bottom"/>
          </w:tcPr>
          <w:p w14:paraId="7194AD80" w14:textId="77777777" w:rsidR="002F1D72" w:rsidRPr="006B39DC" w:rsidRDefault="002F1D72" w:rsidP="00333D7F">
            <w:pPr>
              <w:ind w:right="138"/>
              <w:jc w:val="right"/>
              <w:rPr>
                <w:rFonts w:ascii="Angsana New" w:hAnsi="Angsana New"/>
                <w:sz w:val="28"/>
                <w:szCs w:val="28"/>
                <w:cs/>
              </w:rPr>
            </w:pPr>
            <w:r w:rsidRPr="006B39DC">
              <w:rPr>
                <w:rFonts w:ascii="Angsana New" w:hAnsi="Angsana New"/>
                <w:sz w:val="28"/>
                <w:szCs w:val="28"/>
              </w:rPr>
              <w:t>51,079.93</w:t>
            </w:r>
          </w:p>
        </w:tc>
        <w:tc>
          <w:tcPr>
            <w:tcW w:w="1504" w:type="dxa"/>
            <w:tcBorders>
              <w:top w:val="single" w:sz="4" w:space="0" w:color="auto"/>
              <w:left w:val="nil"/>
              <w:bottom w:val="nil"/>
              <w:right w:val="nil"/>
            </w:tcBorders>
            <w:vAlign w:val="bottom"/>
          </w:tcPr>
          <w:p w14:paraId="6FD107A0" w14:textId="6277D08C" w:rsidR="002F1D72" w:rsidRPr="006B39DC" w:rsidRDefault="00C851BF" w:rsidP="002F1D72">
            <w:pPr>
              <w:tabs>
                <w:tab w:val="decimal" w:pos="878"/>
              </w:tabs>
              <w:ind w:left="-115" w:right="69"/>
              <w:jc w:val="right"/>
              <w:rPr>
                <w:rFonts w:ascii="Angsana New" w:hAnsi="Angsana New"/>
                <w:sz w:val="28"/>
                <w:szCs w:val="28"/>
              </w:rPr>
            </w:pPr>
            <w:r w:rsidRPr="006B39DC">
              <w:rPr>
                <w:rFonts w:ascii="Angsana New" w:hAnsi="Angsana New"/>
                <w:sz w:val="28"/>
                <w:szCs w:val="28"/>
              </w:rPr>
              <w:t>15,531,435.82</w:t>
            </w:r>
          </w:p>
        </w:tc>
        <w:tc>
          <w:tcPr>
            <w:tcW w:w="1526" w:type="dxa"/>
            <w:gridSpan w:val="2"/>
            <w:tcBorders>
              <w:top w:val="single" w:sz="4" w:space="0" w:color="auto"/>
              <w:left w:val="nil"/>
              <w:bottom w:val="nil"/>
              <w:right w:val="nil"/>
            </w:tcBorders>
            <w:vAlign w:val="bottom"/>
          </w:tcPr>
          <w:p w14:paraId="411E7658" w14:textId="77777777" w:rsidR="002F1D72" w:rsidRPr="006B39DC" w:rsidRDefault="002F1D72" w:rsidP="009A38A7">
            <w:pPr>
              <w:tabs>
                <w:tab w:val="decimal" w:pos="1028"/>
              </w:tabs>
              <w:suppressAutoHyphens/>
              <w:adjustRightInd/>
              <w:ind w:right="120"/>
              <w:jc w:val="right"/>
              <w:rPr>
                <w:rFonts w:ascii="Angsana New" w:hAnsi="Angsana New"/>
                <w:sz w:val="28"/>
                <w:szCs w:val="28"/>
              </w:rPr>
            </w:pPr>
            <w:r w:rsidRPr="006B39DC">
              <w:rPr>
                <w:rFonts w:ascii="Angsana New" w:hAnsi="Angsana New"/>
                <w:sz w:val="28"/>
                <w:szCs w:val="28"/>
              </w:rPr>
              <w:t>15,531,435.82</w:t>
            </w:r>
          </w:p>
        </w:tc>
      </w:tr>
      <w:tr w:rsidR="002F1D72" w:rsidRPr="006559DD" w14:paraId="14B8011C" w14:textId="77777777" w:rsidTr="001B7F7F">
        <w:trPr>
          <w:trHeight w:val="87"/>
        </w:trPr>
        <w:tc>
          <w:tcPr>
            <w:tcW w:w="3448" w:type="dxa"/>
            <w:vAlign w:val="bottom"/>
          </w:tcPr>
          <w:p w14:paraId="75E66590" w14:textId="77777777" w:rsidR="002F1D72" w:rsidRPr="006B39DC" w:rsidRDefault="002F1D72" w:rsidP="002F1D72">
            <w:pPr>
              <w:suppressAutoHyphens/>
              <w:adjustRightInd/>
              <w:ind w:right="-108"/>
              <w:rPr>
                <w:rFonts w:ascii="Angsana New" w:hAnsi="Angsana New"/>
                <w:sz w:val="28"/>
                <w:szCs w:val="28"/>
                <w:u w:val="single"/>
                <w:cs/>
              </w:rPr>
            </w:pPr>
            <w:r w:rsidRPr="006B39DC">
              <w:rPr>
                <w:rFonts w:ascii="Angsana New" w:hAnsi="Angsana New"/>
                <w:sz w:val="28"/>
                <w:szCs w:val="28"/>
                <w:u w:val="single"/>
              </w:rPr>
              <w:t>Less</w:t>
            </w:r>
            <w:r w:rsidRPr="006B39DC">
              <w:rPr>
                <w:rFonts w:ascii="Angsana New" w:hAnsi="Angsana New"/>
                <w:sz w:val="28"/>
                <w:szCs w:val="28"/>
              </w:rPr>
              <w:t xml:space="preserve"> Allowance for expected credit loss</w:t>
            </w:r>
          </w:p>
        </w:tc>
        <w:tc>
          <w:tcPr>
            <w:tcW w:w="1373" w:type="dxa"/>
            <w:tcBorders>
              <w:bottom w:val="single" w:sz="4" w:space="0" w:color="auto"/>
            </w:tcBorders>
            <w:vAlign w:val="bottom"/>
          </w:tcPr>
          <w:p w14:paraId="22D33795" w14:textId="043CC9CA" w:rsidR="002F1D72" w:rsidRPr="006B39DC" w:rsidRDefault="008065D8"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bottom w:val="single" w:sz="4" w:space="0" w:color="auto"/>
            </w:tcBorders>
            <w:vAlign w:val="bottom"/>
          </w:tcPr>
          <w:p w14:paraId="1C0802C2"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04" w:type="dxa"/>
            <w:tcBorders>
              <w:bottom w:val="single" w:sz="4" w:space="0" w:color="auto"/>
            </w:tcBorders>
          </w:tcPr>
          <w:p w14:paraId="7A5E85B8" w14:textId="29888140" w:rsidR="002F1D72" w:rsidRPr="006B39DC" w:rsidRDefault="00C851BF" w:rsidP="002F1D72">
            <w:pPr>
              <w:tabs>
                <w:tab w:val="decimal" w:pos="878"/>
              </w:tabs>
              <w:ind w:left="-115" w:right="69"/>
              <w:jc w:val="right"/>
              <w:rPr>
                <w:rFonts w:ascii="Angsana New" w:hAnsi="Angsana New"/>
                <w:sz w:val="28"/>
                <w:szCs w:val="28"/>
                <w:cs/>
              </w:rPr>
            </w:pPr>
            <w:r w:rsidRPr="006B39DC">
              <w:rPr>
                <w:rFonts w:ascii="Angsana New" w:hAnsi="Angsana New"/>
                <w:sz w:val="28"/>
                <w:szCs w:val="28"/>
              </w:rPr>
              <w:t>(15,531,435.82)</w:t>
            </w:r>
          </w:p>
        </w:tc>
        <w:tc>
          <w:tcPr>
            <w:tcW w:w="1526" w:type="dxa"/>
            <w:gridSpan w:val="2"/>
            <w:tcBorders>
              <w:bottom w:val="single" w:sz="4" w:space="0" w:color="auto"/>
            </w:tcBorders>
          </w:tcPr>
          <w:p w14:paraId="173CDB5B" w14:textId="77777777" w:rsidR="002F1D72" w:rsidRPr="006B39DC" w:rsidRDefault="002F1D72" w:rsidP="009A38A7">
            <w:pPr>
              <w:tabs>
                <w:tab w:val="decimal" w:pos="1028"/>
              </w:tabs>
              <w:suppressAutoHyphens/>
              <w:adjustRightInd/>
              <w:ind w:right="120"/>
              <w:jc w:val="right"/>
              <w:rPr>
                <w:rFonts w:ascii="Angsana New" w:hAnsi="Angsana New"/>
                <w:sz w:val="28"/>
                <w:szCs w:val="28"/>
                <w:cs/>
              </w:rPr>
            </w:pPr>
            <w:r w:rsidRPr="006B39DC">
              <w:rPr>
                <w:rFonts w:ascii="Angsana New" w:hAnsi="Angsana New"/>
                <w:sz w:val="28"/>
                <w:szCs w:val="28"/>
              </w:rPr>
              <w:t>(15,531,435.82)</w:t>
            </w:r>
          </w:p>
        </w:tc>
      </w:tr>
      <w:tr w:rsidR="002F1D72" w:rsidRPr="006559DD" w14:paraId="79954BAA" w14:textId="77777777" w:rsidTr="001B7F7F">
        <w:trPr>
          <w:trHeight w:val="332"/>
        </w:trPr>
        <w:tc>
          <w:tcPr>
            <w:tcW w:w="3448" w:type="dxa"/>
            <w:vAlign w:val="bottom"/>
          </w:tcPr>
          <w:p w14:paraId="720F5AD9" w14:textId="77777777" w:rsidR="002F1D72" w:rsidRPr="006B39DC" w:rsidRDefault="002F1D72" w:rsidP="002F1D72">
            <w:pPr>
              <w:suppressAutoHyphens/>
              <w:adjustRightInd/>
              <w:ind w:right="-108" w:firstLine="605"/>
              <w:rPr>
                <w:rFonts w:ascii="Angsana New" w:hAnsi="Angsana New"/>
                <w:sz w:val="28"/>
                <w:szCs w:val="28"/>
                <w:cs/>
              </w:rPr>
            </w:pPr>
            <w:r w:rsidRPr="006B39DC">
              <w:rPr>
                <w:rFonts w:ascii="Angsana New" w:hAnsi="Angsana New"/>
                <w:sz w:val="28"/>
                <w:szCs w:val="28"/>
              </w:rPr>
              <w:t>Net</w:t>
            </w:r>
          </w:p>
        </w:tc>
        <w:tc>
          <w:tcPr>
            <w:tcW w:w="1373" w:type="dxa"/>
            <w:tcBorders>
              <w:top w:val="single" w:sz="4" w:space="0" w:color="auto"/>
            </w:tcBorders>
            <w:vAlign w:val="bottom"/>
          </w:tcPr>
          <w:p w14:paraId="521D2234" w14:textId="2B15F9AA" w:rsidR="002F1D72" w:rsidRPr="006B39DC" w:rsidRDefault="008065D8" w:rsidP="000E455E">
            <w:pPr>
              <w:tabs>
                <w:tab w:val="decimal" w:pos="610"/>
              </w:tabs>
              <w:ind w:left="-115"/>
              <w:jc w:val="center"/>
              <w:rPr>
                <w:rFonts w:ascii="Angsana New" w:hAnsi="Angsana New"/>
                <w:sz w:val="28"/>
                <w:szCs w:val="28"/>
              </w:rPr>
            </w:pPr>
            <w:r w:rsidRPr="006B39DC">
              <w:rPr>
                <w:rFonts w:ascii="Angsana New" w:hAnsi="Angsana New"/>
                <w:sz w:val="28"/>
                <w:szCs w:val="28"/>
              </w:rPr>
              <w:t>31,506.85</w:t>
            </w:r>
          </w:p>
        </w:tc>
        <w:tc>
          <w:tcPr>
            <w:tcW w:w="1504" w:type="dxa"/>
            <w:tcBorders>
              <w:top w:val="single" w:sz="4" w:space="0" w:color="auto"/>
            </w:tcBorders>
            <w:vAlign w:val="bottom"/>
          </w:tcPr>
          <w:p w14:paraId="42B609F8" w14:textId="77777777" w:rsidR="002F1D72" w:rsidRPr="006B39DC" w:rsidRDefault="002F1D72" w:rsidP="00333D7F">
            <w:pPr>
              <w:ind w:right="138"/>
              <w:jc w:val="right"/>
              <w:rPr>
                <w:rFonts w:ascii="Angsana New" w:hAnsi="Angsana New"/>
                <w:sz w:val="28"/>
                <w:szCs w:val="28"/>
                <w:cs/>
              </w:rPr>
            </w:pPr>
            <w:r w:rsidRPr="006B39DC">
              <w:rPr>
                <w:rFonts w:ascii="Angsana New" w:hAnsi="Angsana New"/>
                <w:sz w:val="28"/>
                <w:szCs w:val="28"/>
              </w:rPr>
              <w:t>51,079.93</w:t>
            </w:r>
          </w:p>
        </w:tc>
        <w:tc>
          <w:tcPr>
            <w:tcW w:w="1504" w:type="dxa"/>
            <w:tcBorders>
              <w:top w:val="single" w:sz="4" w:space="0" w:color="auto"/>
              <w:bottom w:val="single" w:sz="4" w:space="0" w:color="auto"/>
            </w:tcBorders>
            <w:vAlign w:val="bottom"/>
          </w:tcPr>
          <w:p w14:paraId="5CA94A35" w14:textId="74D33E6D" w:rsidR="002F1D72" w:rsidRPr="006B39DC" w:rsidRDefault="00C851BF" w:rsidP="002F1D72">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26" w:type="dxa"/>
            <w:gridSpan w:val="2"/>
            <w:tcBorders>
              <w:top w:val="single" w:sz="4" w:space="0" w:color="auto"/>
              <w:bottom w:val="single" w:sz="4" w:space="0" w:color="auto"/>
            </w:tcBorders>
            <w:vAlign w:val="bottom"/>
          </w:tcPr>
          <w:p w14:paraId="6590A84C"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7E3AB4DD" w14:textId="77777777" w:rsidTr="001B7F7F">
        <w:trPr>
          <w:trHeight w:val="87"/>
        </w:trPr>
        <w:tc>
          <w:tcPr>
            <w:tcW w:w="3448" w:type="dxa"/>
            <w:vAlign w:val="bottom"/>
          </w:tcPr>
          <w:p w14:paraId="6F84B3B6" w14:textId="77777777" w:rsidR="002F1D72" w:rsidRPr="006B39DC" w:rsidRDefault="002F1D72" w:rsidP="002F1D72">
            <w:pPr>
              <w:ind w:right="-108"/>
              <w:rPr>
                <w:rFonts w:ascii="Angsana New" w:hAnsi="Angsana New"/>
                <w:sz w:val="28"/>
                <w:szCs w:val="28"/>
                <w:cs/>
              </w:rPr>
            </w:pPr>
            <w:r w:rsidRPr="006B39DC">
              <w:rPr>
                <w:rFonts w:ascii="Angsana New" w:hAnsi="Angsana New"/>
                <w:sz w:val="28"/>
                <w:szCs w:val="28"/>
              </w:rPr>
              <w:t>Total trade and other current receivables</w:t>
            </w:r>
          </w:p>
        </w:tc>
        <w:tc>
          <w:tcPr>
            <w:tcW w:w="1373" w:type="dxa"/>
            <w:tcBorders>
              <w:top w:val="single" w:sz="4" w:space="0" w:color="auto"/>
              <w:bottom w:val="double" w:sz="4" w:space="0" w:color="auto"/>
            </w:tcBorders>
            <w:vAlign w:val="bottom"/>
          </w:tcPr>
          <w:p w14:paraId="50EF502B" w14:textId="0517B9D7" w:rsidR="002F1D72" w:rsidRPr="006B39DC" w:rsidRDefault="008065D8" w:rsidP="00426116">
            <w:pPr>
              <w:tabs>
                <w:tab w:val="decimal" w:pos="610"/>
              </w:tabs>
              <w:ind w:left="-115"/>
              <w:jc w:val="center"/>
              <w:rPr>
                <w:rFonts w:ascii="Angsana New" w:hAnsi="Angsana New"/>
                <w:sz w:val="28"/>
                <w:szCs w:val="28"/>
              </w:rPr>
            </w:pPr>
            <w:r w:rsidRPr="006B39DC">
              <w:rPr>
                <w:rFonts w:ascii="Angsana New" w:hAnsi="Angsana New"/>
                <w:sz w:val="28"/>
                <w:szCs w:val="28"/>
              </w:rPr>
              <w:t>521,428.82</w:t>
            </w:r>
          </w:p>
        </w:tc>
        <w:tc>
          <w:tcPr>
            <w:tcW w:w="1504" w:type="dxa"/>
            <w:tcBorders>
              <w:top w:val="single" w:sz="4" w:space="0" w:color="auto"/>
              <w:bottom w:val="double" w:sz="4" w:space="0" w:color="auto"/>
            </w:tcBorders>
            <w:vAlign w:val="bottom"/>
          </w:tcPr>
          <w:p w14:paraId="07E34FA0" w14:textId="77777777" w:rsidR="002F1D72" w:rsidRPr="006B39DC" w:rsidRDefault="002F1D72" w:rsidP="008F4E3E">
            <w:pPr>
              <w:ind w:right="138"/>
              <w:jc w:val="right"/>
              <w:rPr>
                <w:rFonts w:ascii="Angsana New" w:hAnsi="Angsana New"/>
                <w:sz w:val="28"/>
                <w:szCs w:val="28"/>
                <w:cs/>
              </w:rPr>
            </w:pPr>
            <w:r w:rsidRPr="006B39DC">
              <w:rPr>
                <w:rFonts w:ascii="Angsana New" w:hAnsi="Angsana New"/>
                <w:sz w:val="28"/>
                <w:szCs w:val="28"/>
              </w:rPr>
              <w:t>274,143.90</w:t>
            </w:r>
          </w:p>
        </w:tc>
        <w:tc>
          <w:tcPr>
            <w:tcW w:w="1504" w:type="dxa"/>
            <w:tcBorders>
              <w:top w:val="single" w:sz="4" w:space="0" w:color="auto"/>
              <w:bottom w:val="double" w:sz="4" w:space="0" w:color="auto"/>
            </w:tcBorders>
            <w:vAlign w:val="bottom"/>
          </w:tcPr>
          <w:p w14:paraId="367263F9" w14:textId="670ED50E" w:rsidR="002F1D72" w:rsidRPr="006B39DC" w:rsidRDefault="00C851BF" w:rsidP="002F1D72">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26" w:type="dxa"/>
            <w:gridSpan w:val="2"/>
            <w:tcBorders>
              <w:top w:val="single" w:sz="4" w:space="0" w:color="auto"/>
              <w:bottom w:val="double" w:sz="4" w:space="0" w:color="auto"/>
            </w:tcBorders>
            <w:vAlign w:val="bottom"/>
          </w:tcPr>
          <w:p w14:paraId="5D721FCC"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F673E7" w14:paraId="37FAB18C" w14:textId="77777777" w:rsidTr="001B7F7F">
        <w:trPr>
          <w:trHeight w:val="87"/>
        </w:trPr>
        <w:tc>
          <w:tcPr>
            <w:tcW w:w="3448" w:type="dxa"/>
            <w:vAlign w:val="bottom"/>
          </w:tcPr>
          <w:p w14:paraId="2D3987BC" w14:textId="77777777" w:rsidR="002F1D72" w:rsidRPr="00F673E7" w:rsidRDefault="002F1D72" w:rsidP="002F1D72">
            <w:pPr>
              <w:suppressAutoHyphens/>
              <w:adjustRightInd/>
              <w:ind w:left="463" w:right="-108"/>
              <w:rPr>
                <w:rFonts w:ascii="Angsana New" w:hAnsi="Angsana New"/>
                <w:sz w:val="16"/>
                <w:szCs w:val="16"/>
              </w:rPr>
            </w:pPr>
          </w:p>
        </w:tc>
        <w:tc>
          <w:tcPr>
            <w:tcW w:w="1373" w:type="dxa"/>
            <w:tcBorders>
              <w:top w:val="double" w:sz="4" w:space="0" w:color="auto"/>
            </w:tcBorders>
            <w:vAlign w:val="bottom"/>
          </w:tcPr>
          <w:p w14:paraId="1318FE1B"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04" w:type="dxa"/>
            <w:tcBorders>
              <w:top w:val="double" w:sz="4" w:space="0" w:color="auto"/>
            </w:tcBorders>
            <w:vAlign w:val="bottom"/>
          </w:tcPr>
          <w:p w14:paraId="40D91E3C"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04" w:type="dxa"/>
            <w:tcBorders>
              <w:top w:val="double" w:sz="4" w:space="0" w:color="auto"/>
            </w:tcBorders>
            <w:vAlign w:val="bottom"/>
          </w:tcPr>
          <w:p w14:paraId="6469C820"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26" w:type="dxa"/>
            <w:gridSpan w:val="2"/>
            <w:tcBorders>
              <w:top w:val="double" w:sz="4" w:space="0" w:color="auto"/>
            </w:tcBorders>
            <w:vAlign w:val="bottom"/>
          </w:tcPr>
          <w:p w14:paraId="492F55C8"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r>
      <w:tr w:rsidR="002F1D72" w:rsidRPr="00F673E7" w14:paraId="4A053BA2" w14:textId="77777777" w:rsidTr="001B7F7F">
        <w:trPr>
          <w:trHeight w:val="87"/>
        </w:trPr>
        <w:tc>
          <w:tcPr>
            <w:tcW w:w="3448" w:type="dxa"/>
            <w:vAlign w:val="bottom"/>
          </w:tcPr>
          <w:p w14:paraId="277A242C" w14:textId="77777777" w:rsidR="002F1D72" w:rsidRPr="006B39DC" w:rsidRDefault="002F1D72" w:rsidP="002F1D72">
            <w:pPr>
              <w:suppressAutoHyphens/>
              <w:adjustRightInd/>
              <w:ind w:right="-108"/>
              <w:rPr>
                <w:rFonts w:ascii="Angsana New" w:hAnsi="Angsana New"/>
                <w:sz w:val="28"/>
                <w:szCs w:val="28"/>
                <w:highlight w:val="yellow"/>
              </w:rPr>
            </w:pPr>
            <w:r w:rsidRPr="006B39DC">
              <w:rPr>
                <w:rFonts w:ascii="Angsana New" w:hAnsi="Angsana New"/>
                <w:sz w:val="28"/>
                <w:szCs w:val="28"/>
              </w:rPr>
              <w:t>Contract assets</w:t>
            </w:r>
          </w:p>
        </w:tc>
        <w:tc>
          <w:tcPr>
            <w:tcW w:w="1373" w:type="dxa"/>
            <w:vAlign w:val="bottom"/>
          </w:tcPr>
          <w:p w14:paraId="13CA7D6F" w14:textId="77777777" w:rsidR="002F1D72" w:rsidRPr="006B39DC" w:rsidRDefault="002F1D72" w:rsidP="00E12C15">
            <w:pPr>
              <w:tabs>
                <w:tab w:val="decimal" w:pos="882"/>
              </w:tabs>
              <w:suppressAutoHyphens/>
              <w:adjustRightInd/>
              <w:ind w:left="463" w:right="-110"/>
              <w:jc w:val="center"/>
              <w:rPr>
                <w:rFonts w:ascii="Angsana New" w:hAnsi="Angsana New"/>
                <w:sz w:val="28"/>
                <w:szCs w:val="28"/>
                <w:cs/>
              </w:rPr>
            </w:pPr>
          </w:p>
        </w:tc>
        <w:tc>
          <w:tcPr>
            <w:tcW w:w="1504" w:type="dxa"/>
            <w:vAlign w:val="bottom"/>
          </w:tcPr>
          <w:p w14:paraId="5A3ACFCF" w14:textId="77777777" w:rsidR="002F1D72" w:rsidRPr="006B39DC" w:rsidRDefault="002F1D72" w:rsidP="00E12C15">
            <w:pPr>
              <w:tabs>
                <w:tab w:val="decimal" w:pos="882"/>
              </w:tabs>
              <w:suppressAutoHyphens/>
              <w:adjustRightInd/>
              <w:ind w:left="463" w:right="-110"/>
              <w:jc w:val="center"/>
              <w:rPr>
                <w:rFonts w:ascii="Angsana New" w:hAnsi="Angsana New"/>
                <w:sz w:val="28"/>
                <w:szCs w:val="28"/>
                <w:cs/>
              </w:rPr>
            </w:pPr>
          </w:p>
        </w:tc>
        <w:tc>
          <w:tcPr>
            <w:tcW w:w="1504" w:type="dxa"/>
            <w:vAlign w:val="bottom"/>
          </w:tcPr>
          <w:p w14:paraId="1D4312CA" w14:textId="77777777" w:rsidR="002F1D72" w:rsidRPr="006B39DC" w:rsidRDefault="002F1D72" w:rsidP="00E12C15">
            <w:pPr>
              <w:tabs>
                <w:tab w:val="decimal" w:pos="882"/>
              </w:tabs>
              <w:suppressAutoHyphens/>
              <w:adjustRightInd/>
              <w:ind w:left="463" w:right="-110"/>
              <w:jc w:val="center"/>
              <w:rPr>
                <w:rFonts w:ascii="Angsana New" w:hAnsi="Angsana New"/>
                <w:sz w:val="28"/>
                <w:szCs w:val="28"/>
                <w:cs/>
              </w:rPr>
            </w:pPr>
          </w:p>
        </w:tc>
        <w:tc>
          <w:tcPr>
            <w:tcW w:w="1526" w:type="dxa"/>
            <w:gridSpan w:val="2"/>
            <w:vAlign w:val="bottom"/>
          </w:tcPr>
          <w:p w14:paraId="31349A03" w14:textId="77777777" w:rsidR="002F1D72" w:rsidRPr="006B39DC" w:rsidRDefault="002F1D72" w:rsidP="00E12C15">
            <w:pPr>
              <w:tabs>
                <w:tab w:val="decimal" w:pos="882"/>
              </w:tabs>
              <w:suppressAutoHyphens/>
              <w:adjustRightInd/>
              <w:ind w:left="463" w:right="-110"/>
              <w:jc w:val="center"/>
              <w:rPr>
                <w:rFonts w:ascii="Angsana New" w:hAnsi="Angsana New"/>
                <w:sz w:val="28"/>
                <w:szCs w:val="28"/>
                <w:cs/>
              </w:rPr>
            </w:pPr>
          </w:p>
        </w:tc>
      </w:tr>
      <w:tr w:rsidR="002F1D72" w:rsidRPr="006559DD" w14:paraId="5B8C86B1" w14:textId="77777777" w:rsidTr="001B7F7F">
        <w:trPr>
          <w:trHeight w:val="87"/>
        </w:trPr>
        <w:tc>
          <w:tcPr>
            <w:tcW w:w="3448" w:type="dxa"/>
            <w:vAlign w:val="bottom"/>
          </w:tcPr>
          <w:p w14:paraId="45CD87D3" w14:textId="77777777" w:rsidR="002F1D72" w:rsidRPr="006B39DC" w:rsidRDefault="002F1D72" w:rsidP="002F1D72">
            <w:pPr>
              <w:suppressAutoHyphens/>
              <w:adjustRightInd/>
              <w:ind w:right="-108"/>
              <w:rPr>
                <w:rFonts w:ascii="Angsana New" w:hAnsi="Angsana New"/>
                <w:sz w:val="28"/>
                <w:szCs w:val="28"/>
              </w:rPr>
            </w:pPr>
            <w:r w:rsidRPr="006B39DC">
              <w:rPr>
                <w:rFonts w:ascii="Angsana New" w:hAnsi="Angsana New"/>
                <w:sz w:val="28"/>
                <w:szCs w:val="28"/>
              </w:rPr>
              <w:t>Accrued internal audit income</w:t>
            </w:r>
          </w:p>
        </w:tc>
        <w:tc>
          <w:tcPr>
            <w:tcW w:w="1373" w:type="dxa"/>
            <w:vAlign w:val="bottom"/>
          </w:tcPr>
          <w:p w14:paraId="78E0788C" w14:textId="77777777" w:rsidR="002F1D72" w:rsidRPr="006B39DC" w:rsidRDefault="002F1D72" w:rsidP="00E12C15">
            <w:pPr>
              <w:tabs>
                <w:tab w:val="decimal" w:pos="882"/>
              </w:tabs>
              <w:suppressAutoHyphens/>
              <w:adjustRightInd/>
              <w:ind w:left="463" w:right="-110"/>
              <w:jc w:val="center"/>
              <w:rPr>
                <w:rFonts w:ascii="Angsana New" w:hAnsi="Angsana New"/>
                <w:sz w:val="28"/>
                <w:szCs w:val="28"/>
                <w:cs/>
              </w:rPr>
            </w:pPr>
          </w:p>
        </w:tc>
        <w:tc>
          <w:tcPr>
            <w:tcW w:w="1504" w:type="dxa"/>
            <w:vAlign w:val="bottom"/>
          </w:tcPr>
          <w:p w14:paraId="567D9D53" w14:textId="77777777" w:rsidR="002F1D72" w:rsidRPr="006B39DC" w:rsidRDefault="002F1D72" w:rsidP="00E12C15">
            <w:pPr>
              <w:tabs>
                <w:tab w:val="decimal" w:pos="799"/>
              </w:tabs>
              <w:suppressAutoHyphens/>
              <w:adjustRightInd/>
              <w:jc w:val="center"/>
              <w:rPr>
                <w:rFonts w:ascii="Angsana New" w:hAnsi="Angsana New"/>
                <w:sz w:val="28"/>
                <w:szCs w:val="28"/>
                <w:cs/>
              </w:rPr>
            </w:pPr>
          </w:p>
        </w:tc>
        <w:tc>
          <w:tcPr>
            <w:tcW w:w="1504" w:type="dxa"/>
            <w:vAlign w:val="bottom"/>
          </w:tcPr>
          <w:p w14:paraId="2C096CC5" w14:textId="77777777" w:rsidR="002F1D72" w:rsidRPr="006B39DC" w:rsidRDefault="002F1D72" w:rsidP="00E12C15">
            <w:pPr>
              <w:tabs>
                <w:tab w:val="decimal" w:pos="1028"/>
              </w:tabs>
              <w:suppressAutoHyphens/>
              <w:adjustRightInd/>
              <w:jc w:val="center"/>
              <w:rPr>
                <w:rFonts w:ascii="Angsana New" w:hAnsi="Angsana New"/>
                <w:sz w:val="28"/>
                <w:szCs w:val="28"/>
                <w:cs/>
              </w:rPr>
            </w:pPr>
          </w:p>
        </w:tc>
        <w:tc>
          <w:tcPr>
            <w:tcW w:w="1526" w:type="dxa"/>
            <w:gridSpan w:val="2"/>
            <w:vAlign w:val="bottom"/>
          </w:tcPr>
          <w:p w14:paraId="009E7F76" w14:textId="77777777" w:rsidR="002F1D72" w:rsidRPr="006B39DC" w:rsidRDefault="002F1D72" w:rsidP="00E12C15">
            <w:pPr>
              <w:tabs>
                <w:tab w:val="decimal" w:pos="1028"/>
              </w:tabs>
              <w:suppressAutoHyphens/>
              <w:adjustRightInd/>
              <w:jc w:val="center"/>
              <w:rPr>
                <w:rFonts w:ascii="Angsana New" w:hAnsi="Angsana New"/>
                <w:sz w:val="28"/>
                <w:szCs w:val="28"/>
                <w:cs/>
              </w:rPr>
            </w:pPr>
          </w:p>
        </w:tc>
      </w:tr>
      <w:tr w:rsidR="002F1D72" w:rsidRPr="006559DD" w14:paraId="3B7831F8" w14:textId="77777777" w:rsidTr="001B7F7F">
        <w:trPr>
          <w:trHeight w:val="87"/>
        </w:trPr>
        <w:tc>
          <w:tcPr>
            <w:tcW w:w="3448" w:type="dxa"/>
            <w:vAlign w:val="bottom"/>
          </w:tcPr>
          <w:p w14:paraId="39181051" w14:textId="77777777" w:rsidR="002F1D72" w:rsidRPr="006B39DC" w:rsidRDefault="002F1D72" w:rsidP="002F1D72">
            <w:pPr>
              <w:suppressAutoHyphens/>
              <w:adjustRightInd/>
              <w:ind w:right="-108"/>
              <w:rPr>
                <w:rFonts w:ascii="Angsana New" w:hAnsi="Angsana New"/>
                <w:sz w:val="28"/>
                <w:szCs w:val="28"/>
              </w:rPr>
            </w:pPr>
            <w:r w:rsidRPr="006B39DC">
              <w:rPr>
                <w:rFonts w:ascii="Angsana New" w:hAnsi="Angsana New"/>
                <w:sz w:val="28"/>
                <w:szCs w:val="28"/>
              </w:rPr>
              <w:t>-  Subsidiaries</w:t>
            </w:r>
          </w:p>
        </w:tc>
        <w:tc>
          <w:tcPr>
            <w:tcW w:w="1373" w:type="dxa"/>
          </w:tcPr>
          <w:p w14:paraId="6B36B476" w14:textId="497876F7" w:rsidR="002F1D72" w:rsidRPr="006B39DC" w:rsidRDefault="00696F8B" w:rsidP="000E455E">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4" w:type="dxa"/>
          </w:tcPr>
          <w:p w14:paraId="2CB6062F"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04" w:type="dxa"/>
            <w:tcBorders>
              <w:top w:val="nil"/>
              <w:left w:val="nil"/>
              <w:right w:val="nil"/>
            </w:tcBorders>
            <w:vAlign w:val="bottom"/>
          </w:tcPr>
          <w:p w14:paraId="5E180187" w14:textId="521DB3EC" w:rsidR="002F1D72" w:rsidRPr="006B39DC" w:rsidRDefault="00334E13" w:rsidP="002F1D72">
            <w:pPr>
              <w:tabs>
                <w:tab w:val="decimal" w:pos="1028"/>
                <w:tab w:val="left" w:pos="1277"/>
              </w:tabs>
              <w:suppressAutoHyphens/>
              <w:adjustRightInd/>
              <w:ind w:right="76"/>
              <w:jc w:val="right"/>
              <w:rPr>
                <w:rFonts w:ascii="Angsana New" w:hAnsi="Angsana New"/>
                <w:sz w:val="28"/>
                <w:szCs w:val="28"/>
              </w:rPr>
            </w:pPr>
            <w:r w:rsidRPr="006B39DC">
              <w:rPr>
                <w:rFonts w:ascii="Angsana New" w:hAnsi="Angsana New"/>
                <w:sz w:val="28"/>
                <w:szCs w:val="28"/>
                <w:cs/>
              </w:rPr>
              <w:t>501</w:t>
            </w:r>
            <w:r w:rsidRPr="006B39DC">
              <w:rPr>
                <w:rFonts w:ascii="Angsana New" w:hAnsi="Angsana New"/>
                <w:sz w:val="28"/>
                <w:szCs w:val="28"/>
              </w:rPr>
              <w:t>,</w:t>
            </w:r>
            <w:r w:rsidRPr="006B39DC">
              <w:rPr>
                <w:rFonts w:ascii="Angsana New" w:hAnsi="Angsana New"/>
                <w:sz w:val="28"/>
                <w:szCs w:val="28"/>
                <w:cs/>
              </w:rPr>
              <w:t>500.00</w:t>
            </w:r>
          </w:p>
        </w:tc>
        <w:tc>
          <w:tcPr>
            <w:tcW w:w="1526" w:type="dxa"/>
            <w:gridSpan w:val="2"/>
            <w:tcBorders>
              <w:top w:val="nil"/>
              <w:left w:val="nil"/>
              <w:right w:val="nil"/>
            </w:tcBorders>
            <w:vAlign w:val="bottom"/>
          </w:tcPr>
          <w:p w14:paraId="59FF8AAF" w14:textId="77777777" w:rsidR="002F1D72" w:rsidRPr="006B39DC" w:rsidRDefault="002F1D72" w:rsidP="002F1D72">
            <w:pPr>
              <w:tabs>
                <w:tab w:val="decimal" w:pos="1033"/>
              </w:tabs>
              <w:suppressAutoHyphens/>
              <w:adjustRightInd/>
              <w:ind w:right="76"/>
              <w:jc w:val="right"/>
              <w:rPr>
                <w:rFonts w:ascii="Angsana New" w:hAnsi="Angsana New"/>
                <w:sz w:val="28"/>
                <w:szCs w:val="28"/>
                <w:cs/>
              </w:rPr>
            </w:pPr>
            <w:r w:rsidRPr="006B39DC">
              <w:rPr>
                <w:rFonts w:ascii="Angsana New" w:hAnsi="Angsana New"/>
                <w:sz w:val="28"/>
                <w:szCs w:val="28"/>
              </w:rPr>
              <w:t>481,500.00</w:t>
            </w:r>
          </w:p>
        </w:tc>
      </w:tr>
      <w:tr w:rsidR="002F1D72" w:rsidRPr="00F673E7" w14:paraId="404DD87E" w14:textId="77777777" w:rsidTr="001B7F7F">
        <w:trPr>
          <w:trHeight w:val="87"/>
        </w:trPr>
        <w:tc>
          <w:tcPr>
            <w:tcW w:w="3448" w:type="dxa"/>
            <w:vAlign w:val="bottom"/>
          </w:tcPr>
          <w:p w14:paraId="0D21BB22" w14:textId="77777777" w:rsidR="002F1D72" w:rsidRPr="00AC4368" w:rsidRDefault="002F1D72" w:rsidP="002F1D72">
            <w:pPr>
              <w:rPr>
                <w:rFonts w:ascii="Angsana New" w:eastAsia="Brush Script MT" w:hAnsi="Angsana New"/>
                <w:sz w:val="12"/>
                <w:szCs w:val="12"/>
              </w:rPr>
            </w:pPr>
          </w:p>
        </w:tc>
        <w:tc>
          <w:tcPr>
            <w:tcW w:w="1373" w:type="dxa"/>
            <w:vAlign w:val="bottom"/>
          </w:tcPr>
          <w:p w14:paraId="6214B821" w14:textId="77777777" w:rsidR="002F1D72" w:rsidRPr="00AC4368" w:rsidRDefault="002F1D72" w:rsidP="002F1D72">
            <w:pPr>
              <w:tabs>
                <w:tab w:val="decimal" w:pos="799"/>
              </w:tabs>
              <w:rPr>
                <w:rFonts w:ascii="Angsana New" w:eastAsia="Brush Script MT" w:hAnsi="Angsana New"/>
                <w:sz w:val="12"/>
                <w:szCs w:val="12"/>
                <w:cs/>
              </w:rPr>
            </w:pPr>
          </w:p>
        </w:tc>
        <w:tc>
          <w:tcPr>
            <w:tcW w:w="1504" w:type="dxa"/>
            <w:tcBorders>
              <w:left w:val="nil"/>
              <w:right w:val="nil"/>
            </w:tcBorders>
          </w:tcPr>
          <w:p w14:paraId="4FE8AD58" w14:textId="77777777" w:rsidR="002F1D72" w:rsidRPr="00AC4368" w:rsidRDefault="002F1D72" w:rsidP="000E455E">
            <w:pPr>
              <w:tabs>
                <w:tab w:val="decimal" w:pos="610"/>
              </w:tabs>
              <w:ind w:left="-115"/>
              <w:jc w:val="center"/>
              <w:rPr>
                <w:rFonts w:ascii="Angsana New" w:hAnsi="Angsana New"/>
                <w:sz w:val="12"/>
                <w:szCs w:val="12"/>
              </w:rPr>
            </w:pPr>
          </w:p>
        </w:tc>
        <w:tc>
          <w:tcPr>
            <w:tcW w:w="1504" w:type="dxa"/>
            <w:vAlign w:val="bottom"/>
          </w:tcPr>
          <w:p w14:paraId="2C4EDD44" w14:textId="77777777" w:rsidR="002F1D72" w:rsidRPr="00AC4368" w:rsidRDefault="002F1D72" w:rsidP="002F1D72">
            <w:pPr>
              <w:tabs>
                <w:tab w:val="decimal" w:pos="1028"/>
              </w:tabs>
              <w:rPr>
                <w:rFonts w:ascii="Angsana New" w:eastAsia="Brush Script MT" w:hAnsi="Angsana New"/>
                <w:sz w:val="12"/>
                <w:szCs w:val="12"/>
                <w:cs/>
              </w:rPr>
            </w:pPr>
          </w:p>
        </w:tc>
        <w:tc>
          <w:tcPr>
            <w:tcW w:w="1526" w:type="dxa"/>
            <w:gridSpan w:val="2"/>
            <w:vAlign w:val="bottom"/>
          </w:tcPr>
          <w:p w14:paraId="688B3A70" w14:textId="77777777" w:rsidR="002F1D72" w:rsidRPr="00AC4368" w:rsidRDefault="002F1D72" w:rsidP="002F1D72">
            <w:pPr>
              <w:tabs>
                <w:tab w:val="decimal" w:pos="799"/>
              </w:tabs>
              <w:rPr>
                <w:rFonts w:ascii="Angsana New" w:eastAsia="Brush Script MT" w:hAnsi="Angsana New"/>
                <w:sz w:val="12"/>
                <w:szCs w:val="12"/>
              </w:rPr>
            </w:pPr>
          </w:p>
        </w:tc>
      </w:tr>
      <w:tr w:rsidR="002F1D72" w:rsidRPr="006559DD" w14:paraId="3B22A392" w14:textId="77777777" w:rsidTr="001B7F7F">
        <w:trPr>
          <w:trHeight w:val="87"/>
        </w:trPr>
        <w:tc>
          <w:tcPr>
            <w:tcW w:w="3448" w:type="dxa"/>
            <w:vAlign w:val="bottom"/>
          </w:tcPr>
          <w:p w14:paraId="057732A4" w14:textId="77777777" w:rsidR="002F1D72" w:rsidRPr="006B39DC" w:rsidRDefault="002F1D72" w:rsidP="002F1D72">
            <w:pPr>
              <w:suppressAutoHyphens/>
              <w:adjustRightInd/>
              <w:ind w:right="-108"/>
              <w:rPr>
                <w:rFonts w:ascii="Angsana New" w:hAnsi="Angsana New"/>
                <w:sz w:val="28"/>
                <w:szCs w:val="28"/>
                <w:u w:val="single"/>
              </w:rPr>
            </w:pPr>
            <w:r w:rsidRPr="006B39DC">
              <w:rPr>
                <w:rFonts w:ascii="Angsana New" w:hAnsi="Angsana New"/>
                <w:sz w:val="28"/>
                <w:szCs w:val="28"/>
              </w:rPr>
              <w:t>Accrued fee income</w:t>
            </w:r>
          </w:p>
        </w:tc>
        <w:tc>
          <w:tcPr>
            <w:tcW w:w="1373" w:type="dxa"/>
            <w:vAlign w:val="bottom"/>
          </w:tcPr>
          <w:p w14:paraId="48DE8163" w14:textId="77777777" w:rsidR="002F1D72" w:rsidRPr="006B39DC" w:rsidRDefault="002F1D72" w:rsidP="00E12C15">
            <w:pPr>
              <w:tabs>
                <w:tab w:val="decimal" w:pos="882"/>
              </w:tabs>
              <w:ind w:right="-110"/>
              <w:jc w:val="center"/>
              <w:rPr>
                <w:rFonts w:ascii="Angsana New" w:hAnsi="Angsana New"/>
                <w:sz w:val="28"/>
                <w:szCs w:val="28"/>
              </w:rPr>
            </w:pPr>
          </w:p>
        </w:tc>
        <w:tc>
          <w:tcPr>
            <w:tcW w:w="1504" w:type="dxa"/>
            <w:tcBorders>
              <w:top w:val="nil"/>
              <w:left w:val="nil"/>
              <w:right w:val="nil"/>
            </w:tcBorders>
          </w:tcPr>
          <w:p w14:paraId="1B169B91" w14:textId="77777777" w:rsidR="002F1D72" w:rsidRPr="006B39DC" w:rsidRDefault="002F1D72" w:rsidP="00E12C15">
            <w:pPr>
              <w:tabs>
                <w:tab w:val="decimal" w:pos="610"/>
              </w:tabs>
              <w:ind w:left="-115"/>
              <w:jc w:val="center"/>
              <w:rPr>
                <w:rFonts w:ascii="Angsana New" w:hAnsi="Angsana New"/>
                <w:sz w:val="28"/>
                <w:szCs w:val="28"/>
              </w:rPr>
            </w:pPr>
          </w:p>
        </w:tc>
        <w:tc>
          <w:tcPr>
            <w:tcW w:w="1504" w:type="dxa"/>
            <w:vAlign w:val="bottom"/>
          </w:tcPr>
          <w:p w14:paraId="4D5AD308" w14:textId="77777777" w:rsidR="002F1D72" w:rsidRPr="006B39DC" w:rsidRDefault="002F1D72" w:rsidP="00E12C15">
            <w:pPr>
              <w:tabs>
                <w:tab w:val="decimal" w:pos="1028"/>
              </w:tabs>
              <w:suppressAutoHyphens/>
              <w:adjustRightInd/>
              <w:jc w:val="center"/>
              <w:rPr>
                <w:rFonts w:ascii="Angsana New" w:hAnsi="Angsana New"/>
                <w:sz w:val="28"/>
                <w:szCs w:val="28"/>
                <w:cs/>
              </w:rPr>
            </w:pPr>
          </w:p>
        </w:tc>
        <w:tc>
          <w:tcPr>
            <w:tcW w:w="1526" w:type="dxa"/>
            <w:gridSpan w:val="2"/>
            <w:vAlign w:val="bottom"/>
          </w:tcPr>
          <w:p w14:paraId="305EAD14" w14:textId="77777777" w:rsidR="002F1D72" w:rsidRPr="006B39DC" w:rsidRDefault="002F1D72" w:rsidP="00E12C15">
            <w:pPr>
              <w:tabs>
                <w:tab w:val="decimal" w:pos="799"/>
              </w:tabs>
              <w:suppressAutoHyphens/>
              <w:adjustRightInd/>
              <w:jc w:val="center"/>
              <w:rPr>
                <w:rFonts w:ascii="Angsana New" w:hAnsi="Angsana New"/>
                <w:sz w:val="28"/>
                <w:szCs w:val="28"/>
              </w:rPr>
            </w:pPr>
          </w:p>
        </w:tc>
      </w:tr>
      <w:tr w:rsidR="002F1D72" w:rsidRPr="006559DD" w14:paraId="6939BEEA" w14:textId="77777777" w:rsidTr="001B7F7F">
        <w:trPr>
          <w:trHeight w:val="80"/>
        </w:trPr>
        <w:tc>
          <w:tcPr>
            <w:tcW w:w="3448" w:type="dxa"/>
            <w:vAlign w:val="bottom"/>
          </w:tcPr>
          <w:p w14:paraId="3AE9E092" w14:textId="77777777" w:rsidR="002F1D72" w:rsidRPr="006B39DC" w:rsidRDefault="002F1D72" w:rsidP="002F1D72">
            <w:pPr>
              <w:suppressAutoHyphens/>
              <w:adjustRightInd/>
              <w:ind w:right="-108"/>
              <w:rPr>
                <w:rFonts w:ascii="Angsana New" w:hAnsi="Angsana New"/>
                <w:sz w:val="28"/>
                <w:szCs w:val="28"/>
                <w:u w:val="single"/>
              </w:rPr>
            </w:pPr>
            <w:r w:rsidRPr="006B39DC">
              <w:rPr>
                <w:rFonts w:ascii="Angsana New" w:hAnsi="Angsana New"/>
                <w:sz w:val="28"/>
                <w:szCs w:val="28"/>
                <w:cs/>
              </w:rPr>
              <w:t xml:space="preserve">-  </w:t>
            </w:r>
            <w:r w:rsidRPr="006B39DC">
              <w:rPr>
                <w:rFonts w:ascii="Angsana New" w:hAnsi="Angsana New"/>
                <w:sz w:val="28"/>
                <w:szCs w:val="28"/>
              </w:rPr>
              <w:t>Subsidiaries</w:t>
            </w:r>
          </w:p>
        </w:tc>
        <w:tc>
          <w:tcPr>
            <w:tcW w:w="1373" w:type="dxa"/>
            <w:vAlign w:val="bottom"/>
          </w:tcPr>
          <w:p w14:paraId="39591449" w14:textId="2D78C683" w:rsidR="002F1D72" w:rsidRPr="006B39DC" w:rsidRDefault="00696F8B" w:rsidP="000E455E">
            <w:pPr>
              <w:tabs>
                <w:tab w:val="decimal" w:pos="610"/>
              </w:tabs>
              <w:ind w:left="-115"/>
              <w:jc w:val="center"/>
              <w:rPr>
                <w:rFonts w:ascii="Angsana New" w:hAnsi="Angsana New"/>
                <w:sz w:val="28"/>
                <w:szCs w:val="28"/>
              </w:rPr>
            </w:pPr>
            <w:r w:rsidRPr="006B39DC">
              <w:rPr>
                <w:rFonts w:ascii="Angsana New" w:hAnsi="Angsana New"/>
                <w:sz w:val="28"/>
                <w:szCs w:val="28"/>
                <w:cs/>
              </w:rPr>
              <w:t>-</w:t>
            </w:r>
          </w:p>
        </w:tc>
        <w:tc>
          <w:tcPr>
            <w:tcW w:w="1504" w:type="dxa"/>
            <w:vAlign w:val="bottom"/>
          </w:tcPr>
          <w:p w14:paraId="296C06CB" w14:textId="77777777" w:rsidR="002F1D72" w:rsidRPr="006B39DC" w:rsidRDefault="002F1D72" w:rsidP="000E455E">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4" w:type="dxa"/>
            <w:vAlign w:val="bottom"/>
          </w:tcPr>
          <w:p w14:paraId="304D5E28" w14:textId="588C49F6" w:rsidR="002F1D72" w:rsidRPr="006B39DC" w:rsidRDefault="00334E13" w:rsidP="002F1D72">
            <w:pPr>
              <w:tabs>
                <w:tab w:val="decimal" w:pos="1033"/>
              </w:tabs>
              <w:suppressAutoHyphens/>
              <w:adjustRightInd/>
              <w:ind w:right="76"/>
              <w:jc w:val="right"/>
              <w:rPr>
                <w:rFonts w:ascii="Angsana New" w:hAnsi="Angsana New"/>
                <w:sz w:val="28"/>
                <w:szCs w:val="28"/>
              </w:rPr>
            </w:pPr>
            <w:r w:rsidRPr="006B39DC">
              <w:rPr>
                <w:rFonts w:ascii="Angsana New" w:hAnsi="Angsana New"/>
                <w:sz w:val="28"/>
                <w:szCs w:val="28"/>
                <w:cs/>
              </w:rPr>
              <w:t>123</w:t>
            </w:r>
            <w:r w:rsidRPr="006B39DC">
              <w:rPr>
                <w:rFonts w:ascii="Angsana New" w:hAnsi="Angsana New"/>
                <w:sz w:val="28"/>
                <w:szCs w:val="28"/>
              </w:rPr>
              <w:t>,</w:t>
            </w:r>
            <w:r w:rsidRPr="006B39DC">
              <w:rPr>
                <w:rFonts w:ascii="Angsana New" w:hAnsi="Angsana New"/>
                <w:sz w:val="28"/>
                <w:szCs w:val="28"/>
                <w:cs/>
              </w:rPr>
              <w:t>827.77</w:t>
            </w:r>
          </w:p>
        </w:tc>
        <w:tc>
          <w:tcPr>
            <w:tcW w:w="1526" w:type="dxa"/>
            <w:gridSpan w:val="2"/>
            <w:vAlign w:val="bottom"/>
          </w:tcPr>
          <w:p w14:paraId="2321F827" w14:textId="77777777" w:rsidR="002F1D72" w:rsidRPr="006B39DC" w:rsidRDefault="002F1D72" w:rsidP="002F1D72">
            <w:pPr>
              <w:tabs>
                <w:tab w:val="decimal" w:pos="1033"/>
              </w:tabs>
              <w:suppressAutoHyphens/>
              <w:adjustRightInd/>
              <w:ind w:right="76"/>
              <w:jc w:val="right"/>
              <w:rPr>
                <w:rFonts w:ascii="Angsana New" w:hAnsi="Angsana New"/>
                <w:sz w:val="28"/>
                <w:szCs w:val="28"/>
              </w:rPr>
            </w:pPr>
            <w:r w:rsidRPr="006B39DC">
              <w:rPr>
                <w:rFonts w:ascii="Angsana New" w:hAnsi="Angsana New"/>
                <w:sz w:val="28"/>
                <w:szCs w:val="28"/>
              </w:rPr>
              <w:t>127,955.36</w:t>
            </w:r>
          </w:p>
        </w:tc>
      </w:tr>
      <w:tr w:rsidR="002F1D72" w:rsidRPr="006559DD" w14:paraId="49A44B95" w14:textId="77777777" w:rsidTr="001B7F7F">
        <w:trPr>
          <w:trHeight w:val="87"/>
        </w:trPr>
        <w:tc>
          <w:tcPr>
            <w:tcW w:w="3448" w:type="dxa"/>
            <w:vAlign w:val="bottom"/>
          </w:tcPr>
          <w:p w14:paraId="675E1389" w14:textId="77777777" w:rsidR="002F1D72" w:rsidRPr="006B39DC" w:rsidRDefault="002F1D72" w:rsidP="002F1D72">
            <w:pPr>
              <w:ind w:right="-108"/>
              <w:rPr>
                <w:rFonts w:ascii="Angsana New" w:hAnsi="Angsana New"/>
                <w:sz w:val="28"/>
                <w:szCs w:val="28"/>
                <w:cs/>
              </w:rPr>
            </w:pPr>
            <w:r w:rsidRPr="006B39DC">
              <w:rPr>
                <w:rFonts w:ascii="Angsana New" w:hAnsi="Angsana New"/>
                <w:sz w:val="28"/>
                <w:szCs w:val="28"/>
              </w:rPr>
              <w:t>Total contract assets</w:t>
            </w:r>
          </w:p>
        </w:tc>
        <w:tc>
          <w:tcPr>
            <w:tcW w:w="1373" w:type="dxa"/>
            <w:tcBorders>
              <w:top w:val="single" w:sz="4" w:space="0" w:color="auto"/>
              <w:bottom w:val="double" w:sz="4" w:space="0" w:color="auto"/>
            </w:tcBorders>
            <w:vAlign w:val="bottom"/>
          </w:tcPr>
          <w:p w14:paraId="1F206AA1" w14:textId="0D644ED5" w:rsidR="002F1D72" w:rsidRPr="006B39DC" w:rsidRDefault="00696F8B" w:rsidP="000E455E">
            <w:pPr>
              <w:tabs>
                <w:tab w:val="decimal" w:pos="610"/>
              </w:tabs>
              <w:ind w:left="-115"/>
              <w:jc w:val="center"/>
              <w:rPr>
                <w:rFonts w:ascii="Angsana New" w:hAnsi="Angsana New"/>
                <w:sz w:val="28"/>
                <w:szCs w:val="28"/>
              </w:rPr>
            </w:pPr>
            <w:r w:rsidRPr="006B39DC">
              <w:rPr>
                <w:rFonts w:ascii="Angsana New" w:hAnsi="Angsana New"/>
                <w:sz w:val="28"/>
                <w:szCs w:val="28"/>
                <w:cs/>
              </w:rPr>
              <w:t>-</w:t>
            </w:r>
          </w:p>
        </w:tc>
        <w:tc>
          <w:tcPr>
            <w:tcW w:w="1504" w:type="dxa"/>
            <w:tcBorders>
              <w:top w:val="single" w:sz="4" w:space="0" w:color="auto"/>
              <w:bottom w:val="double" w:sz="4" w:space="0" w:color="auto"/>
            </w:tcBorders>
            <w:vAlign w:val="bottom"/>
          </w:tcPr>
          <w:p w14:paraId="39A75FA1"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04" w:type="dxa"/>
            <w:tcBorders>
              <w:top w:val="single" w:sz="4" w:space="0" w:color="auto"/>
              <w:bottom w:val="double" w:sz="4" w:space="0" w:color="auto"/>
            </w:tcBorders>
            <w:vAlign w:val="bottom"/>
          </w:tcPr>
          <w:p w14:paraId="650C85B8" w14:textId="18FE4B6B" w:rsidR="002F1D72" w:rsidRPr="006B39DC" w:rsidRDefault="00334E13" w:rsidP="002F1D72">
            <w:pPr>
              <w:tabs>
                <w:tab w:val="decimal" w:pos="1033"/>
              </w:tabs>
              <w:suppressAutoHyphens/>
              <w:adjustRightInd/>
              <w:ind w:right="76"/>
              <w:jc w:val="right"/>
              <w:rPr>
                <w:rFonts w:ascii="Angsana New" w:hAnsi="Angsana New"/>
                <w:sz w:val="28"/>
                <w:szCs w:val="28"/>
              </w:rPr>
            </w:pPr>
            <w:r w:rsidRPr="006B39DC">
              <w:rPr>
                <w:rFonts w:ascii="Angsana New" w:hAnsi="Angsana New"/>
                <w:sz w:val="28"/>
                <w:szCs w:val="28"/>
                <w:cs/>
              </w:rPr>
              <w:t>625</w:t>
            </w:r>
            <w:r w:rsidRPr="006B39DC">
              <w:rPr>
                <w:rFonts w:ascii="Angsana New" w:hAnsi="Angsana New"/>
                <w:sz w:val="28"/>
                <w:szCs w:val="28"/>
              </w:rPr>
              <w:t>,</w:t>
            </w:r>
            <w:r w:rsidRPr="006B39DC">
              <w:rPr>
                <w:rFonts w:ascii="Angsana New" w:hAnsi="Angsana New"/>
                <w:sz w:val="28"/>
                <w:szCs w:val="28"/>
                <w:cs/>
              </w:rPr>
              <w:t>327.77</w:t>
            </w:r>
          </w:p>
        </w:tc>
        <w:tc>
          <w:tcPr>
            <w:tcW w:w="1526" w:type="dxa"/>
            <w:gridSpan w:val="2"/>
            <w:tcBorders>
              <w:top w:val="single" w:sz="4" w:space="0" w:color="auto"/>
              <w:bottom w:val="double" w:sz="4" w:space="0" w:color="auto"/>
            </w:tcBorders>
            <w:vAlign w:val="bottom"/>
          </w:tcPr>
          <w:p w14:paraId="2C72C2B4" w14:textId="77777777" w:rsidR="002F1D72" w:rsidRPr="006B39DC" w:rsidRDefault="002F1D72" w:rsidP="002F1D72">
            <w:pPr>
              <w:tabs>
                <w:tab w:val="decimal" w:pos="1033"/>
              </w:tabs>
              <w:suppressAutoHyphens/>
              <w:adjustRightInd/>
              <w:ind w:right="76"/>
              <w:jc w:val="right"/>
              <w:rPr>
                <w:rFonts w:ascii="Angsana New" w:hAnsi="Angsana New"/>
                <w:sz w:val="28"/>
                <w:szCs w:val="28"/>
              </w:rPr>
            </w:pPr>
            <w:r w:rsidRPr="006B39DC">
              <w:rPr>
                <w:rFonts w:ascii="Angsana New" w:hAnsi="Angsana New"/>
                <w:sz w:val="28"/>
                <w:szCs w:val="28"/>
              </w:rPr>
              <w:t>609,455.36</w:t>
            </w:r>
          </w:p>
        </w:tc>
      </w:tr>
      <w:tr w:rsidR="002F1D72" w:rsidRPr="00427B37" w14:paraId="6B7CFF9B" w14:textId="77777777" w:rsidTr="001B7F7F">
        <w:trPr>
          <w:trHeight w:val="87"/>
        </w:trPr>
        <w:tc>
          <w:tcPr>
            <w:tcW w:w="3448" w:type="dxa"/>
            <w:vAlign w:val="bottom"/>
          </w:tcPr>
          <w:p w14:paraId="3EF464F3" w14:textId="77777777" w:rsidR="002F1D72" w:rsidRPr="00427B37" w:rsidRDefault="002F1D72" w:rsidP="002F1D72">
            <w:pPr>
              <w:ind w:left="23" w:right="70"/>
              <w:rPr>
                <w:rFonts w:ascii="Angsana New" w:eastAsia="Brush Script MT" w:hAnsi="Angsana New"/>
                <w:sz w:val="16"/>
                <w:szCs w:val="16"/>
              </w:rPr>
            </w:pPr>
          </w:p>
        </w:tc>
        <w:tc>
          <w:tcPr>
            <w:tcW w:w="1373" w:type="dxa"/>
            <w:vAlign w:val="bottom"/>
          </w:tcPr>
          <w:p w14:paraId="40D1A59B" w14:textId="77777777" w:rsidR="002F1D72" w:rsidRPr="00427B37" w:rsidRDefault="002F1D72" w:rsidP="002F1D72">
            <w:pPr>
              <w:tabs>
                <w:tab w:val="decimal" w:pos="882"/>
              </w:tabs>
              <w:ind w:left="-115" w:right="-110"/>
              <w:rPr>
                <w:rFonts w:ascii="Angsana New" w:hAnsi="Angsana New"/>
                <w:sz w:val="16"/>
                <w:szCs w:val="16"/>
                <w:cs/>
              </w:rPr>
            </w:pPr>
          </w:p>
        </w:tc>
        <w:tc>
          <w:tcPr>
            <w:tcW w:w="1504" w:type="dxa"/>
            <w:tcBorders>
              <w:top w:val="double" w:sz="4" w:space="0" w:color="auto"/>
            </w:tcBorders>
            <w:vAlign w:val="bottom"/>
          </w:tcPr>
          <w:p w14:paraId="45CAF14B" w14:textId="77777777" w:rsidR="002F1D72" w:rsidRPr="00427B37" w:rsidRDefault="002F1D72" w:rsidP="002F1D72">
            <w:pPr>
              <w:tabs>
                <w:tab w:val="decimal" w:pos="882"/>
              </w:tabs>
              <w:ind w:left="-115" w:right="-110"/>
              <w:rPr>
                <w:rFonts w:ascii="Angsana New" w:hAnsi="Angsana New"/>
                <w:sz w:val="16"/>
                <w:szCs w:val="16"/>
                <w:cs/>
              </w:rPr>
            </w:pPr>
          </w:p>
        </w:tc>
        <w:tc>
          <w:tcPr>
            <w:tcW w:w="1504" w:type="dxa"/>
            <w:vAlign w:val="bottom"/>
          </w:tcPr>
          <w:p w14:paraId="159796C0" w14:textId="77777777" w:rsidR="002F1D72" w:rsidRPr="00427B37" w:rsidRDefault="002F1D72" w:rsidP="002F1D72">
            <w:pPr>
              <w:tabs>
                <w:tab w:val="decimal" w:pos="882"/>
              </w:tabs>
              <w:ind w:left="-115" w:right="-110"/>
              <w:rPr>
                <w:rFonts w:ascii="Angsana New" w:hAnsi="Angsana New"/>
                <w:sz w:val="16"/>
                <w:szCs w:val="16"/>
                <w:cs/>
              </w:rPr>
            </w:pPr>
          </w:p>
        </w:tc>
        <w:tc>
          <w:tcPr>
            <w:tcW w:w="1526" w:type="dxa"/>
            <w:gridSpan w:val="2"/>
            <w:tcBorders>
              <w:top w:val="double" w:sz="4" w:space="0" w:color="auto"/>
            </w:tcBorders>
            <w:vAlign w:val="bottom"/>
          </w:tcPr>
          <w:p w14:paraId="737F08AE" w14:textId="77777777" w:rsidR="002F1D72" w:rsidRPr="00427B37" w:rsidRDefault="002F1D72" w:rsidP="002F1D72">
            <w:pPr>
              <w:tabs>
                <w:tab w:val="decimal" w:pos="882"/>
              </w:tabs>
              <w:ind w:left="-115" w:right="-110"/>
              <w:rPr>
                <w:rFonts w:ascii="Angsana New" w:hAnsi="Angsana New"/>
                <w:sz w:val="16"/>
                <w:szCs w:val="16"/>
                <w:cs/>
              </w:rPr>
            </w:pPr>
          </w:p>
        </w:tc>
      </w:tr>
      <w:tr w:rsidR="002F1D72" w:rsidRPr="006559DD" w14:paraId="08F3B866" w14:textId="77777777" w:rsidTr="001B7F7F">
        <w:trPr>
          <w:trHeight w:val="87"/>
        </w:trPr>
        <w:tc>
          <w:tcPr>
            <w:tcW w:w="3448" w:type="dxa"/>
            <w:vAlign w:val="bottom"/>
          </w:tcPr>
          <w:p w14:paraId="3566DC03" w14:textId="60A944CA" w:rsidR="002F1D72" w:rsidRPr="006B39DC" w:rsidRDefault="002F1D72" w:rsidP="002F1D72">
            <w:pPr>
              <w:ind w:left="23" w:right="70"/>
              <w:rPr>
                <w:rFonts w:ascii="Angsana New" w:eastAsia="Brush Script MT" w:hAnsi="Angsana New"/>
                <w:sz w:val="28"/>
                <w:szCs w:val="28"/>
              </w:rPr>
            </w:pPr>
            <w:r w:rsidRPr="006B39DC">
              <w:rPr>
                <w:rFonts w:ascii="Angsana New" w:eastAsia="Brush Script MT" w:hAnsi="Angsana New"/>
                <w:sz w:val="28"/>
                <w:szCs w:val="28"/>
              </w:rPr>
              <w:t>Receivable under finance lease</w:t>
            </w:r>
          </w:p>
        </w:tc>
        <w:tc>
          <w:tcPr>
            <w:tcW w:w="1373" w:type="dxa"/>
            <w:vAlign w:val="bottom"/>
          </w:tcPr>
          <w:p w14:paraId="46133EEC"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6B61C9C9"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21870CFF"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26" w:type="dxa"/>
            <w:gridSpan w:val="2"/>
            <w:vAlign w:val="bottom"/>
          </w:tcPr>
          <w:p w14:paraId="550A588B" w14:textId="77777777" w:rsidR="002F1D72" w:rsidRPr="006B39DC" w:rsidRDefault="002F1D72" w:rsidP="00E12C15">
            <w:pPr>
              <w:tabs>
                <w:tab w:val="decimal" w:pos="882"/>
              </w:tabs>
              <w:ind w:left="-115" w:right="-110"/>
              <w:jc w:val="center"/>
              <w:rPr>
                <w:rFonts w:ascii="Angsana New" w:hAnsi="Angsana New"/>
                <w:sz w:val="28"/>
                <w:szCs w:val="28"/>
                <w:cs/>
              </w:rPr>
            </w:pPr>
          </w:p>
        </w:tc>
      </w:tr>
      <w:tr w:rsidR="002F1D72" w:rsidRPr="006559DD" w14:paraId="53FB0BDE" w14:textId="77777777" w:rsidTr="001B7F7F">
        <w:trPr>
          <w:trHeight w:val="87"/>
        </w:trPr>
        <w:tc>
          <w:tcPr>
            <w:tcW w:w="3448" w:type="dxa"/>
          </w:tcPr>
          <w:p w14:paraId="08F5C3C0" w14:textId="77777777" w:rsidR="002F1D72" w:rsidRPr="006B39DC" w:rsidRDefault="002F1D72" w:rsidP="002F1D72">
            <w:pPr>
              <w:suppressAutoHyphens/>
              <w:adjustRightInd/>
              <w:ind w:right="-108"/>
              <w:rPr>
                <w:rFonts w:ascii="Angsana New" w:eastAsia="Brush Script MT" w:hAnsi="Angsana New"/>
                <w:sz w:val="28"/>
                <w:szCs w:val="28"/>
              </w:rPr>
            </w:pPr>
            <w:r w:rsidRPr="006B39DC">
              <w:rPr>
                <w:rFonts w:ascii="Angsana New" w:hAnsi="Angsana New"/>
                <w:sz w:val="28"/>
                <w:szCs w:val="28"/>
              </w:rPr>
              <w:t>-</w:t>
            </w:r>
            <w:r w:rsidRPr="006B39DC">
              <w:rPr>
                <w:sz w:val="28"/>
                <w:szCs w:val="28"/>
              </w:rPr>
              <w:t xml:space="preserve">  </w:t>
            </w:r>
            <w:r w:rsidRPr="006B39DC">
              <w:rPr>
                <w:rFonts w:ascii="Angsana New" w:hAnsi="Angsana New"/>
                <w:sz w:val="28"/>
                <w:szCs w:val="28"/>
              </w:rPr>
              <w:t>Subsidiaries</w:t>
            </w:r>
          </w:p>
        </w:tc>
        <w:tc>
          <w:tcPr>
            <w:tcW w:w="1373" w:type="dxa"/>
          </w:tcPr>
          <w:p w14:paraId="5763540C" w14:textId="3280A762"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cs/>
              </w:rPr>
              <w:t>-</w:t>
            </w:r>
          </w:p>
        </w:tc>
        <w:tc>
          <w:tcPr>
            <w:tcW w:w="1504" w:type="dxa"/>
          </w:tcPr>
          <w:p w14:paraId="189C2C26"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3A5674D6" w14:textId="275FDE50" w:rsidR="002F1D72" w:rsidRPr="006B39DC" w:rsidRDefault="00CE3444" w:rsidP="002F1D72">
            <w:pPr>
              <w:tabs>
                <w:tab w:val="decimal" w:pos="1033"/>
              </w:tabs>
              <w:suppressAutoHyphens/>
              <w:adjustRightInd/>
              <w:ind w:right="76"/>
              <w:jc w:val="right"/>
              <w:rPr>
                <w:rFonts w:ascii="Angsana New" w:hAnsi="Angsana New"/>
                <w:sz w:val="28"/>
                <w:szCs w:val="28"/>
              </w:rPr>
            </w:pPr>
            <w:r w:rsidRPr="006B39DC">
              <w:rPr>
                <w:rFonts w:ascii="Angsana New" w:hAnsi="Angsana New"/>
                <w:sz w:val="28"/>
                <w:szCs w:val="28"/>
                <w:cs/>
              </w:rPr>
              <w:t>973</w:t>
            </w:r>
            <w:r w:rsidRPr="006B39DC">
              <w:rPr>
                <w:rFonts w:ascii="Angsana New" w:hAnsi="Angsana New"/>
                <w:sz w:val="28"/>
                <w:szCs w:val="28"/>
              </w:rPr>
              <w:t>,</w:t>
            </w:r>
            <w:r w:rsidRPr="006B39DC">
              <w:rPr>
                <w:rFonts w:ascii="Angsana New" w:hAnsi="Angsana New"/>
                <w:sz w:val="28"/>
                <w:szCs w:val="28"/>
                <w:cs/>
              </w:rPr>
              <w:t>811.74</w:t>
            </w:r>
          </w:p>
        </w:tc>
        <w:tc>
          <w:tcPr>
            <w:tcW w:w="1526" w:type="dxa"/>
            <w:gridSpan w:val="2"/>
            <w:vAlign w:val="bottom"/>
          </w:tcPr>
          <w:p w14:paraId="21CD1714" w14:textId="77777777" w:rsidR="002F1D72" w:rsidRPr="006B39DC" w:rsidRDefault="002F1D72" w:rsidP="002F1D72">
            <w:pPr>
              <w:tabs>
                <w:tab w:val="decimal" w:pos="1033"/>
              </w:tabs>
              <w:suppressAutoHyphens/>
              <w:adjustRightInd/>
              <w:ind w:right="76"/>
              <w:jc w:val="right"/>
              <w:rPr>
                <w:rFonts w:ascii="Angsana New" w:hAnsi="Angsana New"/>
                <w:sz w:val="28"/>
                <w:szCs w:val="28"/>
                <w:cs/>
              </w:rPr>
            </w:pPr>
            <w:r w:rsidRPr="006B39DC">
              <w:rPr>
                <w:rFonts w:ascii="Angsana New" w:hAnsi="Angsana New"/>
                <w:sz w:val="28"/>
                <w:szCs w:val="28"/>
              </w:rPr>
              <w:t>1,678,260.14</w:t>
            </w:r>
          </w:p>
        </w:tc>
      </w:tr>
      <w:tr w:rsidR="002F1D72" w:rsidRPr="00427B37" w14:paraId="6130FC03" w14:textId="77777777" w:rsidTr="001B7F7F">
        <w:trPr>
          <w:trHeight w:val="87"/>
        </w:trPr>
        <w:tc>
          <w:tcPr>
            <w:tcW w:w="3448" w:type="dxa"/>
            <w:vAlign w:val="bottom"/>
          </w:tcPr>
          <w:p w14:paraId="610326ED" w14:textId="77777777" w:rsidR="002F1D72" w:rsidRPr="00427B37" w:rsidRDefault="002F1D72" w:rsidP="002F1D72">
            <w:pPr>
              <w:tabs>
                <w:tab w:val="decimal" w:pos="799"/>
              </w:tabs>
              <w:rPr>
                <w:rFonts w:ascii="Angsana New" w:eastAsia="Brush Script MT" w:hAnsi="Angsana New"/>
                <w:sz w:val="16"/>
                <w:szCs w:val="16"/>
              </w:rPr>
            </w:pPr>
          </w:p>
        </w:tc>
        <w:tc>
          <w:tcPr>
            <w:tcW w:w="1373" w:type="dxa"/>
            <w:vAlign w:val="bottom"/>
          </w:tcPr>
          <w:p w14:paraId="50F945C9" w14:textId="77777777" w:rsidR="002F1D72" w:rsidRPr="00427B37" w:rsidRDefault="002F1D72" w:rsidP="002F1D72">
            <w:pPr>
              <w:tabs>
                <w:tab w:val="decimal" w:pos="799"/>
                <w:tab w:val="decimal" w:pos="882"/>
              </w:tabs>
              <w:rPr>
                <w:rFonts w:ascii="Angsana New" w:eastAsia="Brush Script MT" w:hAnsi="Angsana New"/>
                <w:sz w:val="16"/>
                <w:szCs w:val="16"/>
                <w:cs/>
              </w:rPr>
            </w:pPr>
          </w:p>
        </w:tc>
        <w:tc>
          <w:tcPr>
            <w:tcW w:w="1504" w:type="dxa"/>
            <w:vAlign w:val="bottom"/>
          </w:tcPr>
          <w:p w14:paraId="05F71B3F" w14:textId="77777777" w:rsidR="002F1D72" w:rsidRPr="00427B37" w:rsidRDefault="002F1D72" w:rsidP="002F1D72">
            <w:pPr>
              <w:tabs>
                <w:tab w:val="decimal" w:pos="799"/>
                <w:tab w:val="decimal" w:pos="882"/>
              </w:tabs>
              <w:rPr>
                <w:rFonts w:ascii="Angsana New" w:eastAsia="Brush Script MT" w:hAnsi="Angsana New"/>
                <w:sz w:val="16"/>
                <w:szCs w:val="16"/>
                <w:cs/>
              </w:rPr>
            </w:pPr>
          </w:p>
        </w:tc>
        <w:tc>
          <w:tcPr>
            <w:tcW w:w="1504" w:type="dxa"/>
            <w:vAlign w:val="bottom"/>
          </w:tcPr>
          <w:p w14:paraId="73DCF096" w14:textId="77777777" w:rsidR="002F1D72" w:rsidRPr="00427B37" w:rsidRDefault="002F1D72" w:rsidP="002F1D72">
            <w:pPr>
              <w:tabs>
                <w:tab w:val="decimal" w:pos="799"/>
                <w:tab w:val="decimal" w:pos="882"/>
              </w:tabs>
              <w:rPr>
                <w:rFonts w:ascii="Angsana New" w:eastAsia="Brush Script MT" w:hAnsi="Angsana New"/>
                <w:sz w:val="16"/>
                <w:szCs w:val="16"/>
                <w:cs/>
              </w:rPr>
            </w:pPr>
          </w:p>
        </w:tc>
        <w:tc>
          <w:tcPr>
            <w:tcW w:w="1526" w:type="dxa"/>
            <w:gridSpan w:val="2"/>
            <w:vAlign w:val="bottom"/>
          </w:tcPr>
          <w:p w14:paraId="7E06AD3D" w14:textId="77777777" w:rsidR="002F1D72" w:rsidRPr="00427B37" w:rsidRDefault="002F1D72" w:rsidP="002F1D72">
            <w:pPr>
              <w:tabs>
                <w:tab w:val="decimal" w:pos="799"/>
                <w:tab w:val="decimal" w:pos="882"/>
              </w:tabs>
              <w:rPr>
                <w:rFonts w:ascii="Angsana New" w:eastAsia="Brush Script MT" w:hAnsi="Angsana New"/>
                <w:sz w:val="16"/>
                <w:szCs w:val="16"/>
                <w:cs/>
              </w:rPr>
            </w:pPr>
          </w:p>
        </w:tc>
      </w:tr>
      <w:tr w:rsidR="005B4D44" w:rsidRPr="006559DD" w14:paraId="38048526" w14:textId="77777777" w:rsidTr="001B7F7F">
        <w:trPr>
          <w:trHeight w:val="87"/>
        </w:trPr>
        <w:tc>
          <w:tcPr>
            <w:tcW w:w="3448" w:type="dxa"/>
          </w:tcPr>
          <w:p w14:paraId="4D383904" w14:textId="59C67E13" w:rsidR="005B4D44" w:rsidRPr="006B39DC" w:rsidRDefault="005B4D44" w:rsidP="002F1D72">
            <w:pPr>
              <w:tabs>
                <w:tab w:val="left" w:pos="151"/>
              </w:tabs>
              <w:suppressAutoHyphens/>
              <w:adjustRightInd/>
              <w:ind w:right="-108"/>
              <w:rPr>
                <w:rFonts w:ascii="Angsana New" w:hAnsi="Angsana New"/>
                <w:sz w:val="28"/>
                <w:szCs w:val="28"/>
              </w:rPr>
            </w:pPr>
            <w:r w:rsidRPr="005B4D44">
              <w:rPr>
                <w:rFonts w:ascii="Angsana New" w:hAnsi="Angsana New"/>
                <w:sz w:val="28"/>
                <w:szCs w:val="28"/>
              </w:rPr>
              <w:t>Short-term loans to related parties</w:t>
            </w:r>
          </w:p>
        </w:tc>
        <w:tc>
          <w:tcPr>
            <w:tcW w:w="1373" w:type="dxa"/>
            <w:vAlign w:val="bottom"/>
          </w:tcPr>
          <w:p w14:paraId="00F03E07" w14:textId="77777777" w:rsidR="005B4D44" w:rsidRPr="006B39DC" w:rsidRDefault="005B4D44" w:rsidP="00E12C15">
            <w:pPr>
              <w:tabs>
                <w:tab w:val="decimal" w:pos="882"/>
              </w:tabs>
              <w:ind w:left="-115" w:right="-110"/>
              <w:jc w:val="center"/>
              <w:rPr>
                <w:rFonts w:ascii="Angsana New" w:hAnsi="Angsana New"/>
                <w:sz w:val="28"/>
                <w:szCs w:val="28"/>
                <w:cs/>
              </w:rPr>
            </w:pPr>
          </w:p>
        </w:tc>
        <w:tc>
          <w:tcPr>
            <w:tcW w:w="1504" w:type="dxa"/>
            <w:vAlign w:val="bottom"/>
          </w:tcPr>
          <w:p w14:paraId="1B883CE1" w14:textId="77777777" w:rsidR="005B4D44" w:rsidRPr="006B39DC" w:rsidRDefault="005B4D44" w:rsidP="00E12C15">
            <w:pPr>
              <w:tabs>
                <w:tab w:val="decimal" w:pos="882"/>
              </w:tabs>
              <w:ind w:left="-115" w:right="-110"/>
              <w:jc w:val="center"/>
              <w:rPr>
                <w:rFonts w:ascii="Angsana New" w:hAnsi="Angsana New"/>
                <w:sz w:val="28"/>
                <w:szCs w:val="28"/>
                <w:cs/>
              </w:rPr>
            </w:pPr>
          </w:p>
        </w:tc>
        <w:tc>
          <w:tcPr>
            <w:tcW w:w="1504" w:type="dxa"/>
            <w:vAlign w:val="bottom"/>
          </w:tcPr>
          <w:p w14:paraId="54944F44" w14:textId="77777777" w:rsidR="005B4D44" w:rsidRPr="006B39DC" w:rsidRDefault="005B4D44" w:rsidP="00E12C15">
            <w:pPr>
              <w:tabs>
                <w:tab w:val="decimal" w:pos="882"/>
              </w:tabs>
              <w:ind w:left="-115" w:right="-110"/>
              <w:jc w:val="center"/>
              <w:rPr>
                <w:rFonts w:ascii="Angsana New" w:hAnsi="Angsana New"/>
                <w:sz w:val="28"/>
                <w:szCs w:val="28"/>
                <w:cs/>
              </w:rPr>
            </w:pPr>
          </w:p>
        </w:tc>
        <w:tc>
          <w:tcPr>
            <w:tcW w:w="1526" w:type="dxa"/>
            <w:gridSpan w:val="2"/>
            <w:vAlign w:val="bottom"/>
          </w:tcPr>
          <w:p w14:paraId="58B1CCA4" w14:textId="77777777" w:rsidR="005B4D44" w:rsidRPr="006B39DC" w:rsidRDefault="005B4D44" w:rsidP="00E12C15">
            <w:pPr>
              <w:tabs>
                <w:tab w:val="decimal" w:pos="882"/>
              </w:tabs>
              <w:ind w:left="-115" w:right="-110"/>
              <w:jc w:val="center"/>
              <w:rPr>
                <w:rFonts w:ascii="Angsana New" w:hAnsi="Angsana New"/>
                <w:sz w:val="28"/>
                <w:szCs w:val="28"/>
                <w:cs/>
              </w:rPr>
            </w:pPr>
          </w:p>
        </w:tc>
      </w:tr>
      <w:tr w:rsidR="002F1D72" w:rsidRPr="006559DD" w14:paraId="3E19F625" w14:textId="77777777" w:rsidTr="001B7F7F">
        <w:trPr>
          <w:trHeight w:val="87"/>
        </w:trPr>
        <w:tc>
          <w:tcPr>
            <w:tcW w:w="3448" w:type="dxa"/>
          </w:tcPr>
          <w:p w14:paraId="389F4093" w14:textId="77777777" w:rsidR="002F1D72" w:rsidRPr="006B39DC" w:rsidRDefault="002F1D72" w:rsidP="002F1D72">
            <w:pPr>
              <w:tabs>
                <w:tab w:val="left" w:pos="151"/>
              </w:tabs>
              <w:suppressAutoHyphens/>
              <w:adjustRightInd/>
              <w:ind w:right="-108"/>
              <w:rPr>
                <w:rFonts w:ascii="Angsana New" w:hAnsi="Angsana New"/>
                <w:sz w:val="28"/>
                <w:szCs w:val="28"/>
                <w:cs/>
              </w:rPr>
            </w:pPr>
            <w:r w:rsidRPr="006B39DC">
              <w:rPr>
                <w:rFonts w:ascii="Angsana New" w:hAnsi="Angsana New"/>
                <w:sz w:val="28"/>
                <w:szCs w:val="28"/>
              </w:rPr>
              <w:t>-  Subsidiaries</w:t>
            </w:r>
          </w:p>
        </w:tc>
        <w:tc>
          <w:tcPr>
            <w:tcW w:w="1373" w:type="dxa"/>
            <w:vAlign w:val="bottom"/>
          </w:tcPr>
          <w:p w14:paraId="507D1879"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6A20C853"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06B2075A"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26" w:type="dxa"/>
            <w:gridSpan w:val="2"/>
            <w:vAlign w:val="bottom"/>
          </w:tcPr>
          <w:p w14:paraId="76D0AA16" w14:textId="77777777" w:rsidR="002F1D72" w:rsidRPr="006B39DC" w:rsidRDefault="002F1D72" w:rsidP="00E12C15">
            <w:pPr>
              <w:tabs>
                <w:tab w:val="decimal" w:pos="882"/>
              </w:tabs>
              <w:ind w:left="-115" w:right="-110"/>
              <w:jc w:val="center"/>
              <w:rPr>
                <w:rFonts w:ascii="Angsana New" w:hAnsi="Angsana New"/>
                <w:sz w:val="28"/>
                <w:szCs w:val="28"/>
                <w:cs/>
              </w:rPr>
            </w:pPr>
          </w:p>
        </w:tc>
      </w:tr>
      <w:tr w:rsidR="002F1D72" w:rsidRPr="006559DD" w14:paraId="5BA89F5C" w14:textId="77777777" w:rsidTr="001B7F7F">
        <w:trPr>
          <w:trHeight w:val="87"/>
        </w:trPr>
        <w:tc>
          <w:tcPr>
            <w:tcW w:w="3448" w:type="dxa"/>
            <w:vAlign w:val="bottom"/>
          </w:tcPr>
          <w:p w14:paraId="0504AF81" w14:textId="3195F373"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Opening balance</w:t>
            </w:r>
          </w:p>
        </w:tc>
        <w:tc>
          <w:tcPr>
            <w:tcW w:w="1373" w:type="dxa"/>
            <w:vAlign w:val="bottom"/>
          </w:tcPr>
          <w:p w14:paraId="1FCD94F9" w14:textId="0CA237AA"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vAlign w:val="bottom"/>
          </w:tcPr>
          <w:p w14:paraId="2CD8D546"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157A967B" w14:textId="23E06AC5" w:rsidR="002F1D72" w:rsidRPr="006B39DC" w:rsidRDefault="00CE3444"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cs/>
              </w:rPr>
              <w:t>52</w:t>
            </w:r>
            <w:r w:rsidRPr="006B39DC">
              <w:rPr>
                <w:rFonts w:ascii="Angsana New" w:hAnsi="Angsana New"/>
                <w:sz w:val="28"/>
                <w:szCs w:val="28"/>
              </w:rPr>
              <w:t>,</w:t>
            </w:r>
            <w:r w:rsidRPr="006B39DC">
              <w:rPr>
                <w:rFonts w:ascii="Angsana New" w:hAnsi="Angsana New"/>
                <w:sz w:val="28"/>
                <w:szCs w:val="28"/>
                <w:cs/>
              </w:rPr>
              <w:t>460</w:t>
            </w:r>
            <w:r w:rsidRPr="006B39DC">
              <w:rPr>
                <w:rFonts w:ascii="Angsana New" w:hAnsi="Angsana New"/>
                <w:sz w:val="28"/>
                <w:szCs w:val="28"/>
              </w:rPr>
              <w:t>,</w:t>
            </w:r>
            <w:r w:rsidRPr="006B39DC">
              <w:rPr>
                <w:rFonts w:ascii="Angsana New" w:hAnsi="Angsana New"/>
                <w:sz w:val="28"/>
                <w:szCs w:val="28"/>
                <w:cs/>
              </w:rPr>
              <w:t>000.00</w:t>
            </w:r>
          </w:p>
        </w:tc>
        <w:tc>
          <w:tcPr>
            <w:tcW w:w="1526" w:type="dxa"/>
            <w:gridSpan w:val="2"/>
            <w:vAlign w:val="bottom"/>
          </w:tcPr>
          <w:p w14:paraId="1AEB9B11" w14:textId="77777777" w:rsidR="002F1D72" w:rsidRPr="006B39DC" w:rsidRDefault="002F1D72"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rPr>
              <w:t>52,860,000.00</w:t>
            </w:r>
          </w:p>
        </w:tc>
      </w:tr>
      <w:tr w:rsidR="002F1D72" w:rsidRPr="006559DD" w14:paraId="694D72E3" w14:textId="77777777" w:rsidTr="001B7F7F">
        <w:trPr>
          <w:trHeight w:val="87"/>
        </w:trPr>
        <w:tc>
          <w:tcPr>
            <w:tcW w:w="3448" w:type="dxa"/>
            <w:vAlign w:val="bottom"/>
          </w:tcPr>
          <w:p w14:paraId="6EF6717F" w14:textId="429E0568"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 xml:space="preserve">Increase during the </w:t>
            </w:r>
            <w:r w:rsidR="009156F6" w:rsidRPr="006B39DC">
              <w:rPr>
                <w:rFonts w:ascii="Angsana New" w:hAnsi="Angsana New"/>
                <w:sz w:val="28"/>
                <w:szCs w:val="28"/>
              </w:rPr>
              <w:t>period</w:t>
            </w:r>
          </w:p>
        </w:tc>
        <w:tc>
          <w:tcPr>
            <w:tcW w:w="1373" w:type="dxa"/>
            <w:vAlign w:val="bottom"/>
          </w:tcPr>
          <w:p w14:paraId="7F6D169C" w14:textId="463E3F29"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vAlign w:val="bottom"/>
          </w:tcPr>
          <w:p w14:paraId="17095A15"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5CD19166" w14:textId="736CDAE2"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6" w:type="dxa"/>
            <w:gridSpan w:val="2"/>
            <w:vAlign w:val="bottom"/>
          </w:tcPr>
          <w:p w14:paraId="6EC3D19D"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100,000.00</w:t>
            </w:r>
          </w:p>
        </w:tc>
      </w:tr>
      <w:tr w:rsidR="002F1D72" w:rsidRPr="006559DD" w14:paraId="0376B255" w14:textId="77777777" w:rsidTr="001B7F7F">
        <w:trPr>
          <w:trHeight w:val="359"/>
        </w:trPr>
        <w:tc>
          <w:tcPr>
            <w:tcW w:w="3448" w:type="dxa"/>
            <w:vAlign w:val="bottom"/>
          </w:tcPr>
          <w:p w14:paraId="5B3D5C3C" w14:textId="7EBC3160" w:rsidR="002F1D72" w:rsidRPr="006B39DC" w:rsidRDefault="002F1D72" w:rsidP="00D04D84">
            <w:pPr>
              <w:suppressAutoHyphens/>
              <w:adjustRightInd/>
              <w:ind w:left="173" w:right="-108"/>
              <w:rPr>
                <w:rFonts w:ascii="Angsana New" w:hAnsi="Angsana New"/>
                <w:sz w:val="28"/>
                <w:szCs w:val="28"/>
                <w:cs/>
              </w:rPr>
            </w:pPr>
            <w:r w:rsidRPr="006B39DC">
              <w:rPr>
                <w:rFonts w:ascii="Angsana New" w:hAnsi="Angsana New"/>
                <w:sz w:val="28"/>
                <w:szCs w:val="28"/>
              </w:rPr>
              <w:t xml:space="preserve">Decrease during the </w:t>
            </w:r>
            <w:r w:rsidR="009156F6" w:rsidRPr="006B39DC">
              <w:rPr>
                <w:rFonts w:ascii="Angsana New" w:hAnsi="Angsana New"/>
                <w:sz w:val="28"/>
                <w:szCs w:val="28"/>
              </w:rPr>
              <w:t>period</w:t>
            </w:r>
          </w:p>
        </w:tc>
        <w:tc>
          <w:tcPr>
            <w:tcW w:w="1373" w:type="dxa"/>
            <w:tcBorders>
              <w:bottom w:val="single" w:sz="4" w:space="0" w:color="auto"/>
            </w:tcBorders>
            <w:vAlign w:val="bottom"/>
          </w:tcPr>
          <w:p w14:paraId="5C08479B" w14:textId="5D09EFE5"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bottom w:val="single" w:sz="4" w:space="0" w:color="auto"/>
            </w:tcBorders>
            <w:vAlign w:val="bottom"/>
          </w:tcPr>
          <w:p w14:paraId="44AFEF08"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bottom w:val="single" w:sz="4" w:space="0" w:color="auto"/>
            </w:tcBorders>
            <w:vAlign w:val="bottom"/>
          </w:tcPr>
          <w:p w14:paraId="2C71EB10" w14:textId="32160FB5"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6" w:type="dxa"/>
            <w:gridSpan w:val="2"/>
            <w:tcBorders>
              <w:bottom w:val="single" w:sz="4" w:space="0" w:color="auto"/>
            </w:tcBorders>
            <w:vAlign w:val="bottom"/>
          </w:tcPr>
          <w:p w14:paraId="29538088" w14:textId="77777777" w:rsidR="002F1D72" w:rsidRPr="006B39DC" w:rsidRDefault="002F1D72" w:rsidP="002F1D72">
            <w:pPr>
              <w:tabs>
                <w:tab w:val="decimal" w:pos="1028"/>
              </w:tabs>
              <w:suppressAutoHyphens/>
              <w:adjustRightInd/>
              <w:ind w:right="76"/>
              <w:rPr>
                <w:rFonts w:ascii="Angsana New" w:hAnsi="Angsana New"/>
                <w:sz w:val="28"/>
                <w:szCs w:val="28"/>
                <w:cs/>
              </w:rPr>
            </w:pPr>
            <w:r w:rsidRPr="006B39DC">
              <w:rPr>
                <w:rFonts w:ascii="Angsana New" w:hAnsi="Angsana New"/>
                <w:sz w:val="28"/>
                <w:szCs w:val="28"/>
              </w:rPr>
              <w:t>(500,000.00)</w:t>
            </w:r>
          </w:p>
        </w:tc>
      </w:tr>
      <w:tr w:rsidR="002F1D72" w:rsidRPr="006559DD" w14:paraId="463CCF6C" w14:textId="77777777" w:rsidTr="001B7F7F">
        <w:trPr>
          <w:trHeight w:val="87"/>
        </w:trPr>
        <w:tc>
          <w:tcPr>
            <w:tcW w:w="3448" w:type="dxa"/>
            <w:vAlign w:val="bottom"/>
          </w:tcPr>
          <w:p w14:paraId="7BA420F2" w14:textId="77777777" w:rsidR="002F1D72" w:rsidRPr="006B39DC" w:rsidRDefault="002F1D72" w:rsidP="00D04D84">
            <w:pPr>
              <w:suppressAutoHyphens/>
              <w:adjustRightInd/>
              <w:ind w:left="173" w:right="-108"/>
              <w:rPr>
                <w:rFonts w:ascii="Angsana New" w:hAnsi="Angsana New"/>
                <w:sz w:val="28"/>
                <w:szCs w:val="28"/>
                <w:cs/>
              </w:rPr>
            </w:pPr>
            <w:r w:rsidRPr="006B39DC">
              <w:rPr>
                <w:rFonts w:ascii="Angsana New" w:hAnsi="Angsana New"/>
                <w:sz w:val="28"/>
                <w:szCs w:val="28"/>
              </w:rPr>
              <w:t>Ending balance</w:t>
            </w:r>
          </w:p>
        </w:tc>
        <w:tc>
          <w:tcPr>
            <w:tcW w:w="1373" w:type="dxa"/>
            <w:tcBorders>
              <w:top w:val="single" w:sz="4" w:space="0" w:color="auto"/>
            </w:tcBorders>
            <w:vAlign w:val="bottom"/>
          </w:tcPr>
          <w:p w14:paraId="6290DB59" w14:textId="61450286"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top w:val="single" w:sz="4" w:space="0" w:color="auto"/>
            </w:tcBorders>
            <w:vAlign w:val="bottom"/>
          </w:tcPr>
          <w:p w14:paraId="6A3BD3D9"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top w:val="single" w:sz="4" w:space="0" w:color="auto"/>
            </w:tcBorders>
            <w:vAlign w:val="bottom"/>
          </w:tcPr>
          <w:p w14:paraId="143B28F7" w14:textId="1365531F" w:rsidR="002F1D72" w:rsidRPr="006B39DC" w:rsidRDefault="00CE3444"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cs/>
              </w:rPr>
              <w:t>52</w:t>
            </w:r>
            <w:r w:rsidRPr="006B39DC">
              <w:rPr>
                <w:rFonts w:ascii="Angsana New" w:hAnsi="Angsana New"/>
                <w:sz w:val="28"/>
                <w:szCs w:val="28"/>
              </w:rPr>
              <w:t>,</w:t>
            </w:r>
            <w:r w:rsidRPr="006B39DC">
              <w:rPr>
                <w:rFonts w:ascii="Angsana New" w:hAnsi="Angsana New"/>
                <w:sz w:val="28"/>
                <w:szCs w:val="28"/>
                <w:cs/>
              </w:rPr>
              <w:t>460</w:t>
            </w:r>
            <w:r w:rsidRPr="006B39DC">
              <w:rPr>
                <w:rFonts w:ascii="Angsana New" w:hAnsi="Angsana New"/>
                <w:sz w:val="28"/>
                <w:szCs w:val="28"/>
              </w:rPr>
              <w:t>,</w:t>
            </w:r>
            <w:r w:rsidRPr="006B39DC">
              <w:rPr>
                <w:rFonts w:ascii="Angsana New" w:hAnsi="Angsana New"/>
                <w:sz w:val="28"/>
                <w:szCs w:val="28"/>
                <w:cs/>
              </w:rPr>
              <w:t>000.00</w:t>
            </w:r>
          </w:p>
        </w:tc>
        <w:tc>
          <w:tcPr>
            <w:tcW w:w="1526" w:type="dxa"/>
            <w:gridSpan w:val="2"/>
            <w:vAlign w:val="bottom"/>
          </w:tcPr>
          <w:p w14:paraId="3C9F4C3F"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52,460,000.00</w:t>
            </w:r>
          </w:p>
        </w:tc>
      </w:tr>
      <w:tr w:rsidR="002F1D72" w:rsidRPr="006559DD" w14:paraId="13A94060" w14:textId="77777777" w:rsidTr="001B7F7F">
        <w:trPr>
          <w:trHeight w:val="87"/>
        </w:trPr>
        <w:tc>
          <w:tcPr>
            <w:tcW w:w="3448" w:type="dxa"/>
            <w:vAlign w:val="bottom"/>
          </w:tcPr>
          <w:p w14:paraId="25EE4777" w14:textId="77777777" w:rsidR="002F1D72" w:rsidRPr="006B39DC" w:rsidRDefault="002F1D72" w:rsidP="002F1D72">
            <w:pPr>
              <w:tabs>
                <w:tab w:val="left" w:pos="151"/>
              </w:tabs>
              <w:suppressAutoHyphens/>
              <w:adjustRightInd/>
              <w:ind w:right="-108"/>
              <w:rPr>
                <w:rFonts w:ascii="Angsana New" w:hAnsi="Angsana New"/>
                <w:sz w:val="28"/>
                <w:szCs w:val="28"/>
              </w:rPr>
            </w:pPr>
            <w:r w:rsidRPr="006B39DC">
              <w:rPr>
                <w:rFonts w:ascii="Angsana New" w:hAnsi="Angsana New"/>
                <w:sz w:val="28"/>
                <w:szCs w:val="28"/>
                <w:u w:val="single"/>
              </w:rPr>
              <w:t>Less</w:t>
            </w:r>
            <w:r w:rsidRPr="006B39DC">
              <w:rPr>
                <w:rFonts w:ascii="Angsana New" w:hAnsi="Angsana New"/>
                <w:sz w:val="28"/>
                <w:szCs w:val="28"/>
              </w:rPr>
              <w:t xml:space="preserve"> Allowance for expected credit loss</w:t>
            </w:r>
          </w:p>
        </w:tc>
        <w:tc>
          <w:tcPr>
            <w:tcW w:w="1373" w:type="dxa"/>
            <w:tcBorders>
              <w:bottom w:val="single" w:sz="4" w:space="0" w:color="auto"/>
            </w:tcBorders>
            <w:vAlign w:val="bottom"/>
          </w:tcPr>
          <w:p w14:paraId="413862EB" w14:textId="2F7EC2D2"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bottom w:val="single" w:sz="4" w:space="0" w:color="auto"/>
            </w:tcBorders>
            <w:vAlign w:val="bottom"/>
          </w:tcPr>
          <w:p w14:paraId="2B379E2D"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bottom w:val="single" w:sz="4" w:space="0" w:color="auto"/>
            </w:tcBorders>
            <w:vAlign w:val="bottom"/>
          </w:tcPr>
          <w:p w14:paraId="0FBBDECC" w14:textId="313280DD" w:rsidR="002F1D72" w:rsidRPr="006B39DC" w:rsidRDefault="00CE3444"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cs/>
              </w:rPr>
              <w:t>(52</w:t>
            </w:r>
            <w:r w:rsidRPr="006B39DC">
              <w:rPr>
                <w:rFonts w:ascii="Angsana New" w:hAnsi="Angsana New"/>
                <w:sz w:val="28"/>
                <w:szCs w:val="28"/>
              </w:rPr>
              <w:t>,</w:t>
            </w:r>
            <w:r w:rsidRPr="006B39DC">
              <w:rPr>
                <w:rFonts w:ascii="Angsana New" w:hAnsi="Angsana New"/>
                <w:sz w:val="28"/>
                <w:szCs w:val="28"/>
                <w:cs/>
              </w:rPr>
              <w:t>460</w:t>
            </w:r>
            <w:r w:rsidRPr="006B39DC">
              <w:rPr>
                <w:rFonts w:ascii="Angsana New" w:hAnsi="Angsana New"/>
                <w:sz w:val="28"/>
                <w:szCs w:val="28"/>
              </w:rPr>
              <w:t>,</w:t>
            </w:r>
            <w:r w:rsidRPr="006B39DC">
              <w:rPr>
                <w:rFonts w:ascii="Angsana New" w:hAnsi="Angsana New"/>
                <w:sz w:val="28"/>
                <w:szCs w:val="28"/>
                <w:cs/>
              </w:rPr>
              <w:t>000.00)</w:t>
            </w:r>
          </w:p>
        </w:tc>
        <w:tc>
          <w:tcPr>
            <w:tcW w:w="1526" w:type="dxa"/>
            <w:gridSpan w:val="2"/>
            <w:tcBorders>
              <w:bottom w:val="single" w:sz="4" w:space="0" w:color="auto"/>
            </w:tcBorders>
            <w:vAlign w:val="bottom"/>
          </w:tcPr>
          <w:p w14:paraId="355EDF4C"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(52,460,000.00)</w:t>
            </w:r>
          </w:p>
        </w:tc>
      </w:tr>
      <w:tr w:rsidR="002F1D72" w:rsidRPr="006559DD" w14:paraId="4067C310" w14:textId="77777777" w:rsidTr="001B7F7F">
        <w:trPr>
          <w:trHeight w:val="87"/>
        </w:trPr>
        <w:tc>
          <w:tcPr>
            <w:tcW w:w="3448" w:type="dxa"/>
            <w:vAlign w:val="bottom"/>
          </w:tcPr>
          <w:p w14:paraId="5F176D94" w14:textId="77777777" w:rsidR="002F1D72" w:rsidRPr="006B39DC" w:rsidRDefault="002F1D72" w:rsidP="002F1D72">
            <w:pPr>
              <w:suppressAutoHyphens/>
              <w:adjustRightInd/>
              <w:ind w:right="-108" w:firstLine="605"/>
              <w:rPr>
                <w:rFonts w:ascii="Angsana New" w:hAnsi="Angsana New"/>
                <w:sz w:val="28"/>
                <w:szCs w:val="28"/>
              </w:rPr>
            </w:pPr>
            <w:r w:rsidRPr="006B39DC">
              <w:rPr>
                <w:rFonts w:ascii="Angsana New" w:hAnsi="Angsana New"/>
                <w:sz w:val="28"/>
                <w:szCs w:val="28"/>
              </w:rPr>
              <w:t>Net</w:t>
            </w:r>
          </w:p>
        </w:tc>
        <w:tc>
          <w:tcPr>
            <w:tcW w:w="1373" w:type="dxa"/>
            <w:tcBorders>
              <w:top w:val="single" w:sz="4" w:space="0" w:color="auto"/>
              <w:bottom w:val="single" w:sz="4" w:space="0" w:color="auto"/>
            </w:tcBorders>
            <w:vAlign w:val="bottom"/>
          </w:tcPr>
          <w:p w14:paraId="20D3A447" w14:textId="2D04BA99"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top w:val="single" w:sz="4" w:space="0" w:color="auto"/>
              <w:bottom w:val="single" w:sz="4" w:space="0" w:color="auto"/>
            </w:tcBorders>
            <w:vAlign w:val="bottom"/>
          </w:tcPr>
          <w:p w14:paraId="725205A4"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top w:val="single" w:sz="4" w:space="0" w:color="auto"/>
              <w:bottom w:val="single" w:sz="4" w:space="0" w:color="auto"/>
            </w:tcBorders>
            <w:vAlign w:val="bottom"/>
          </w:tcPr>
          <w:p w14:paraId="4FAF5A37" w14:textId="79866564" w:rsidR="002F1D72" w:rsidRPr="006B39DC" w:rsidRDefault="00CE3444" w:rsidP="000E455E">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6" w:type="dxa"/>
            <w:gridSpan w:val="2"/>
            <w:tcBorders>
              <w:top w:val="single" w:sz="4" w:space="0" w:color="auto"/>
              <w:bottom w:val="single" w:sz="4" w:space="0" w:color="auto"/>
            </w:tcBorders>
            <w:vAlign w:val="bottom"/>
          </w:tcPr>
          <w:p w14:paraId="1524D0B7"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74DEAEA1" w14:textId="77777777" w:rsidTr="001B7F7F">
        <w:trPr>
          <w:trHeight w:val="125"/>
        </w:trPr>
        <w:tc>
          <w:tcPr>
            <w:tcW w:w="3448" w:type="dxa"/>
          </w:tcPr>
          <w:p w14:paraId="67B31AB2" w14:textId="77777777" w:rsidR="002F1D72" w:rsidRPr="006559DD" w:rsidRDefault="002F1D72" w:rsidP="002F1D72">
            <w:pPr>
              <w:tabs>
                <w:tab w:val="decimal" w:pos="799"/>
              </w:tabs>
              <w:rPr>
                <w:rFonts w:ascii="Angsana New" w:eastAsia="Brush Script MT" w:hAnsi="Angsana New"/>
                <w:sz w:val="18"/>
                <w:szCs w:val="18"/>
              </w:rPr>
            </w:pPr>
            <w:r w:rsidRPr="006559DD">
              <w:rPr>
                <w:rFonts w:ascii="Angsana New" w:eastAsia="Brush Script MT" w:hAnsi="Angsana New"/>
                <w:sz w:val="16"/>
                <w:szCs w:val="16"/>
              </w:rPr>
              <w:t xml:space="preserve"> </w:t>
            </w:r>
          </w:p>
        </w:tc>
        <w:tc>
          <w:tcPr>
            <w:tcW w:w="1373" w:type="dxa"/>
            <w:tcBorders>
              <w:top w:val="single" w:sz="4" w:space="0" w:color="auto"/>
            </w:tcBorders>
            <w:vAlign w:val="bottom"/>
          </w:tcPr>
          <w:p w14:paraId="5D140F5B" w14:textId="77777777" w:rsidR="002F1D72" w:rsidRPr="006559DD" w:rsidRDefault="002F1D72" w:rsidP="002F1D72">
            <w:pPr>
              <w:tabs>
                <w:tab w:val="decimal" w:pos="799"/>
              </w:tabs>
              <w:ind w:left="-115"/>
              <w:rPr>
                <w:rFonts w:ascii="Angsana New" w:eastAsia="Brush Script MT" w:hAnsi="Angsana New"/>
                <w:sz w:val="16"/>
                <w:szCs w:val="16"/>
                <w:cs/>
              </w:rPr>
            </w:pPr>
          </w:p>
        </w:tc>
        <w:tc>
          <w:tcPr>
            <w:tcW w:w="1504" w:type="dxa"/>
            <w:tcBorders>
              <w:top w:val="single" w:sz="4" w:space="0" w:color="auto"/>
            </w:tcBorders>
            <w:vAlign w:val="bottom"/>
          </w:tcPr>
          <w:p w14:paraId="659DF717" w14:textId="77777777" w:rsidR="002F1D72" w:rsidRPr="006559DD" w:rsidRDefault="002F1D72" w:rsidP="002F1D72">
            <w:pPr>
              <w:tabs>
                <w:tab w:val="decimal" w:pos="799"/>
                <w:tab w:val="decimal" w:pos="882"/>
              </w:tabs>
              <w:ind w:left="-115" w:right="106"/>
              <w:rPr>
                <w:rFonts w:ascii="Angsana New" w:eastAsia="Brush Script MT" w:hAnsi="Angsana New"/>
                <w:sz w:val="16"/>
                <w:szCs w:val="16"/>
                <w:cs/>
              </w:rPr>
            </w:pPr>
          </w:p>
        </w:tc>
        <w:tc>
          <w:tcPr>
            <w:tcW w:w="1504" w:type="dxa"/>
            <w:tcBorders>
              <w:top w:val="single" w:sz="4" w:space="0" w:color="auto"/>
            </w:tcBorders>
            <w:vAlign w:val="bottom"/>
          </w:tcPr>
          <w:p w14:paraId="781D0FCF" w14:textId="77777777" w:rsidR="002F1D72" w:rsidRPr="006559DD" w:rsidRDefault="002F1D72" w:rsidP="002F1D72">
            <w:pPr>
              <w:tabs>
                <w:tab w:val="decimal" w:pos="799"/>
                <w:tab w:val="decimal" w:pos="882"/>
              </w:tabs>
              <w:ind w:left="-115"/>
              <w:rPr>
                <w:rFonts w:ascii="Angsana New" w:eastAsia="Brush Script MT" w:hAnsi="Angsana New"/>
                <w:sz w:val="16"/>
                <w:szCs w:val="16"/>
                <w:cs/>
              </w:rPr>
            </w:pPr>
          </w:p>
        </w:tc>
        <w:tc>
          <w:tcPr>
            <w:tcW w:w="1526" w:type="dxa"/>
            <w:gridSpan w:val="2"/>
            <w:tcBorders>
              <w:top w:val="single" w:sz="4" w:space="0" w:color="auto"/>
            </w:tcBorders>
            <w:vAlign w:val="bottom"/>
          </w:tcPr>
          <w:p w14:paraId="0DF46BF8" w14:textId="77777777" w:rsidR="002F1D72" w:rsidRPr="006559DD" w:rsidRDefault="002F1D72" w:rsidP="002F1D72">
            <w:pPr>
              <w:tabs>
                <w:tab w:val="decimal" w:pos="799"/>
                <w:tab w:val="decimal" w:pos="1033"/>
              </w:tabs>
              <w:ind w:right="76"/>
              <w:jc w:val="right"/>
              <w:rPr>
                <w:rFonts w:ascii="Angsana New" w:eastAsia="Brush Script MT" w:hAnsi="Angsana New"/>
                <w:sz w:val="16"/>
                <w:szCs w:val="16"/>
                <w:cs/>
              </w:rPr>
            </w:pPr>
          </w:p>
        </w:tc>
      </w:tr>
      <w:tr w:rsidR="002F1D72" w:rsidRPr="006559DD" w14:paraId="06D0D3C1" w14:textId="77777777" w:rsidTr="001B7F7F">
        <w:trPr>
          <w:trHeight w:val="87"/>
        </w:trPr>
        <w:tc>
          <w:tcPr>
            <w:tcW w:w="3448" w:type="dxa"/>
          </w:tcPr>
          <w:p w14:paraId="560BEDA8" w14:textId="77777777" w:rsidR="002F1D72" w:rsidRPr="006B39DC" w:rsidRDefault="002F1D72" w:rsidP="002F1D72">
            <w:pPr>
              <w:numPr>
                <w:ilvl w:val="0"/>
                <w:numId w:val="4"/>
              </w:numPr>
              <w:suppressAutoHyphens/>
              <w:adjustRightInd/>
              <w:ind w:left="173" w:right="-108" w:hanging="173"/>
              <w:rPr>
                <w:rFonts w:ascii="Angsana New" w:hAnsi="Angsana New"/>
                <w:sz w:val="28"/>
                <w:szCs w:val="28"/>
              </w:rPr>
            </w:pPr>
            <w:r w:rsidRPr="006B39DC">
              <w:rPr>
                <w:rFonts w:ascii="Angsana New" w:hAnsi="Angsana New"/>
                <w:sz w:val="28"/>
                <w:szCs w:val="28"/>
              </w:rPr>
              <w:t>Related companies</w:t>
            </w:r>
          </w:p>
        </w:tc>
        <w:tc>
          <w:tcPr>
            <w:tcW w:w="1373" w:type="dxa"/>
            <w:vAlign w:val="bottom"/>
          </w:tcPr>
          <w:p w14:paraId="22A91C33"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4CABA605" w14:textId="77777777" w:rsidR="002F1D72" w:rsidRPr="006B39DC" w:rsidRDefault="002F1D72" w:rsidP="00E12C15">
            <w:pPr>
              <w:tabs>
                <w:tab w:val="decimal" w:pos="882"/>
              </w:tabs>
              <w:ind w:left="-115" w:right="106"/>
              <w:jc w:val="center"/>
              <w:rPr>
                <w:rFonts w:ascii="Angsana New" w:hAnsi="Angsana New"/>
                <w:sz w:val="28"/>
                <w:szCs w:val="28"/>
                <w:cs/>
              </w:rPr>
            </w:pPr>
          </w:p>
        </w:tc>
        <w:tc>
          <w:tcPr>
            <w:tcW w:w="1504" w:type="dxa"/>
            <w:vAlign w:val="bottom"/>
          </w:tcPr>
          <w:p w14:paraId="700CF152"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26" w:type="dxa"/>
            <w:gridSpan w:val="2"/>
            <w:vAlign w:val="bottom"/>
          </w:tcPr>
          <w:p w14:paraId="3B92B905" w14:textId="77777777" w:rsidR="002F1D72" w:rsidRPr="006B39DC" w:rsidRDefault="002F1D72" w:rsidP="00E12C15">
            <w:pPr>
              <w:tabs>
                <w:tab w:val="decimal" w:pos="882"/>
              </w:tabs>
              <w:ind w:left="-115" w:right="76"/>
              <w:jc w:val="center"/>
              <w:rPr>
                <w:rFonts w:ascii="Angsana New" w:hAnsi="Angsana New"/>
                <w:sz w:val="28"/>
                <w:szCs w:val="28"/>
                <w:cs/>
              </w:rPr>
            </w:pPr>
          </w:p>
        </w:tc>
      </w:tr>
      <w:tr w:rsidR="002F1D72" w:rsidRPr="006559DD" w14:paraId="6CEAC127" w14:textId="77777777" w:rsidTr="001B7F7F">
        <w:trPr>
          <w:trHeight w:val="87"/>
        </w:trPr>
        <w:tc>
          <w:tcPr>
            <w:tcW w:w="3448" w:type="dxa"/>
            <w:vAlign w:val="bottom"/>
          </w:tcPr>
          <w:p w14:paraId="14584BE9" w14:textId="4D2F7B31"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Opening balance</w:t>
            </w:r>
          </w:p>
        </w:tc>
        <w:tc>
          <w:tcPr>
            <w:tcW w:w="1373" w:type="dxa"/>
            <w:vAlign w:val="bottom"/>
          </w:tcPr>
          <w:p w14:paraId="1A64F759" w14:textId="06DD7711" w:rsidR="002F1D72" w:rsidRPr="006B39DC" w:rsidRDefault="001F03DE" w:rsidP="002F1D72">
            <w:pPr>
              <w:jc w:val="right"/>
              <w:rPr>
                <w:rFonts w:ascii="Angsana New" w:hAnsi="Angsana New"/>
                <w:sz w:val="28"/>
                <w:szCs w:val="28"/>
                <w:cs/>
              </w:rPr>
            </w:pPr>
            <w:r w:rsidRPr="006B39DC">
              <w:rPr>
                <w:rFonts w:ascii="Angsana New" w:hAnsi="Angsana New"/>
                <w:sz w:val="28"/>
                <w:szCs w:val="28"/>
                <w:cs/>
              </w:rPr>
              <w:t>9</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vAlign w:val="bottom"/>
          </w:tcPr>
          <w:p w14:paraId="2E71D2AC" w14:textId="77777777" w:rsidR="002F1D72" w:rsidRPr="006B39DC" w:rsidRDefault="002F1D72" w:rsidP="002F1D72">
            <w:pPr>
              <w:jc w:val="right"/>
              <w:rPr>
                <w:rFonts w:ascii="Angsana New" w:hAnsi="Angsana New"/>
                <w:sz w:val="28"/>
                <w:szCs w:val="28"/>
                <w:cs/>
              </w:rPr>
            </w:pPr>
            <w:r w:rsidRPr="006B39DC">
              <w:rPr>
                <w:rFonts w:ascii="Angsana New" w:hAnsi="Angsana New"/>
                <w:sz w:val="28"/>
                <w:szCs w:val="28"/>
                <w:cs/>
              </w:rPr>
              <w:t>10</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tcPr>
          <w:p w14:paraId="5FABD2F2" w14:textId="20891987" w:rsidR="002F1D72" w:rsidRPr="006B39DC" w:rsidRDefault="001F03DE"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26" w:type="dxa"/>
            <w:gridSpan w:val="2"/>
          </w:tcPr>
          <w:p w14:paraId="5DC86C2C"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798219B3" w14:textId="77777777" w:rsidTr="001B7F7F">
        <w:trPr>
          <w:trHeight w:val="87"/>
        </w:trPr>
        <w:tc>
          <w:tcPr>
            <w:tcW w:w="3448" w:type="dxa"/>
            <w:vAlign w:val="bottom"/>
          </w:tcPr>
          <w:p w14:paraId="0500E7F6" w14:textId="5CFF5D77"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 xml:space="preserve">Increase during the </w:t>
            </w:r>
            <w:r w:rsidR="00011749" w:rsidRPr="006B39DC">
              <w:rPr>
                <w:rFonts w:ascii="Angsana New" w:hAnsi="Angsana New"/>
                <w:sz w:val="28"/>
                <w:szCs w:val="28"/>
              </w:rPr>
              <w:t>per</w:t>
            </w:r>
            <w:r w:rsidR="0048540B" w:rsidRPr="006B39DC">
              <w:rPr>
                <w:rFonts w:ascii="Angsana New" w:hAnsi="Angsana New"/>
                <w:sz w:val="28"/>
                <w:szCs w:val="28"/>
              </w:rPr>
              <w:t>iod</w:t>
            </w:r>
          </w:p>
        </w:tc>
        <w:tc>
          <w:tcPr>
            <w:tcW w:w="1373" w:type="dxa"/>
            <w:vAlign w:val="bottom"/>
          </w:tcPr>
          <w:p w14:paraId="0ECF8656" w14:textId="792D8C08" w:rsidR="002F1D72" w:rsidRPr="006B39DC" w:rsidRDefault="001F03DE" w:rsidP="001F03DE">
            <w:pPr>
              <w:jc w:val="right"/>
              <w:rPr>
                <w:rFonts w:ascii="Angsana New" w:hAnsi="Angsana New"/>
                <w:sz w:val="28"/>
                <w:szCs w:val="28"/>
                <w:cs/>
              </w:rPr>
            </w:pPr>
            <w:r w:rsidRPr="006B39DC">
              <w:rPr>
                <w:rFonts w:ascii="Angsana New" w:hAnsi="Angsana New"/>
                <w:sz w:val="28"/>
                <w:szCs w:val="28"/>
                <w:cs/>
              </w:rPr>
              <w:t>20</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vAlign w:val="bottom"/>
          </w:tcPr>
          <w:p w14:paraId="4A614D09" w14:textId="77777777" w:rsidR="002F1D72" w:rsidRPr="006B39DC" w:rsidRDefault="002F1D72" w:rsidP="002F1D72">
            <w:pPr>
              <w:jc w:val="right"/>
              <w:rPr>
                <w:rFonts w:ascii="Angsana New" w:hAnsi="Angsana New"/>
                <w:sz w:val="28"/>
                <w:szCs w:val="28"/>
                <w:cs/>
              </w:rPr>
            </w:pPr>
            <w:r w:rsidRPr="006B39DC">
              <w:rPr>
                <w:rFonts w:ascii="Angsana New" w:hAnsi="Angsana New"/>
                <w:sz w:val="28"/>
                <w:szCs w:val="28"/>
                <w:cs/>
              </w:rPr>
              <w:t>1</w:t>
            </w:r>
            <w:r w:rsidRPr="006B39DC">
              <w:rPr>
                <w:rFonts w:ascii="Angsana New" w:hAnsi="Angsana New" w:hint="cs"/>
                <w:sz w:val="28"/>
                <w:szCs w:val="28"/>
                <w:cs/>
              </w:rPr>
              <w:t>5</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tcPr>
          <w:p w14:paraId="11D52A2A" w14:textId="46A50F35" w:rsidR="002F1D72" w:rsidRPr="006B39DC" w:rsidRDefault="001F03DE"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26" w:type="dxa"/>
            <w:gridSpan w:val="2"/>
          </w:tcPr>
          <w:p w14:paraId="39BF4335"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2C6E4DD0" w14:textId="77777777" w:rsidTr="001B7F7F">
        <w:trPr>
          <w:trHeight w:val="87"/>
        </w:trPr>
        <w:tc>
          <w:tcPr>
            <w:tcW w:w="3448" w:type="dxa"/>
            <w:vAlign w:val="bottom"/>
          </w:tcPr>
          <w:p w14:paraId="0F20D2E1" w14:textId="5A174FC4"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 xml:space="preserve">Decrease during the </w:t>
            </w:r>
            <w:r w:rsidR="0048540B" w:rsidRPr="006B39DC">
              <w:rPr>
                <w:rFonts w:ascii="Angsana New" w:hAnsi="Angsana New"/>
                <w:sz w:val="28"/>
                <w:szCs w:val="28"/>
              </w:rPr>
              <w:t>period</w:t>
            </w:r>
          </w:p>
        </w:tc>
        <w:tc>
          <w:tcPr>
            <w:tcW w:w="1373" w:type="dxa"/>
            <w:vAlign w:val="bottom"/>
          </w:tcPr>
          <w:p w14:paraId="7946B61C" w14:textId="63620C56" w:rsidR="002F1D72" w:rsidRPr="006B39DC" w:rsidRDefault="001F03DE" w:rsidP="002F1D72">
            <w:pPr>
              <w:jc w:val="right"/>
              <w:rPr>
                <w:rFonts w:ascii="Angsana New" w:hAnsi="Angsana New"/>
                <w:sz w:val="28"/>
                <w:szCs w:val="28"/>
                <w:cs/>
              </w:rPr>
            </w:pPr>
            <w:r w:rsidRPr="006B39DC">
              <w:rPr>
                <w:rFonts w:ascii="Angsana New" w:hAnsi="Angsana New"/>
                <w:sz w:val="28"/>
                <w:szCs w:val="28"/>
                <w:cs/>
              </w:rPr>
              <w:t>(9</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vAlign w:val="bottom"/>
          </w:tcPr>
          <w:p w14:paraId="28C54F1A" w14:textId="77777777" w:rsidR="002F1D72" w:rsidRPr="006B39DC" w:rsidRDefault="002F1D72" w:rsidP="004D15E7">
            <w:pPr>
              <w:ind w:right="-22"/>
              <w:jc w:val="right"/>
              <w:rPr>
                <w:rFonts w:ascii="Angsana New" w:hAnsi="Angsana New"/>
                <w:sz w:val="28"/>
                <w:szCs w:val="28"/>
                <w:cs/>
              </w:rPr>
            </w:pPr>
            <w:r w:rsidRPr="006B39DC">
              <w:rPr>
                <w:rFonts w:ascii="Angsana New" w:hAnsi="Angsana New"/>
                <w:sz w:val="28"/>
                <w:szCs w:val="28"/>
                <w:cs/>
              </w:rPr>
              <w:t>(</w:t>
            </w:r>
            <w:r w:rsidRPr="006B39DC">
              <w:rPr>
                <w:rFonts w:ascii="Angsana New" w:hAnsi="Angsana New" w:hint="cs"/>
                <w:sz w:val="28"/>
                <w:szCs w:val="28"/>
                <w:cs/>
              </w:rPr>
              <w:t>16</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r w:rsidRPr="006B39DC">
              <w:rPr>
                <w:rFonts w:ascii="Angsana New" w:hAnsi="Angsana New"/>
                <w:sz w:val="28"/>
                <w:szCs w:val="28"/>
              </w:rPr>
              <w:t>)</w:t>
            </w:r>
          </w:p>
        </w:tc>
        <w:tc>
          <w:tcPr>
            <w:tcW w:w="1504" w:type="dxa"/>
          </w:tcPr>
          <w:p w14:paraId="347866E5" w14:textId="454542D0" w:rsidR="002F1D72" w:rsidRPr="006B39DC" w:rsidRDefault="001F03DE"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26" w:type="dxa"/>
            <w:gridSpan w:val="2"/>
          </w:tcPr>
          <w:p w14:paraId="0A103FDA"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2970CB11" w14:textId="77777777" w:rsidTr="001B7F7F">
        <w:trPr>
          <w:trHeight w:val="87"/>
        </w:trPr>
        <w:tc>
          <w:tcPr>
            <w:tcW w:w="3448" w:type="dxa"/>
            <w:vAlign w:val="bottom"/>
          </w:tcPr>
          <w:p w14:paraId="1EABE035" w14:textId="77777777"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Ending balance</w:t>
            </w:r>
          </w:p>
        </w:tc>
        <w:tc>
          <w:tcPr>
            <w:tcW w:w="1373" w:type="dxa"/>
            <w:tcBorders>
              <w:top w:val="single" w:sz="4" w:space="0" w:color="auto"/>
            </w:tcBorders>
            <w:vAlign w:val="bottom"/>
          </w:tcPr>
          <w:p w14:paraId="42C51B35" w14:textId="43801BC7" w:rsidR="002F1D72" w:rsidRPr="006B39DC" w:rsidRDefault="001F03DE" w:rsidP="001F03DE">
            <w:pPr>
              <w:jc w:val="right"/>
              <w:rPr>
                <w:rFonts w:ascii="Angsana New" w:hAnsi="Angsana New"/>
                <w:sz w:val="28"/>
                <w:szCs w:val="28"/>
                <w:cs/>
              </w:rPr>
            </w:pPr>
            <w:r w:rsidRPr="006B39DC">
              <w:rPr>
                <w:rFonts w:ascii="Angsana New" w:hAnsi="Angsana New"/>
                <w:sz w:val="28"/>
                <w:szCs w:val="28"/>
                <w:cs/>
              </w:rPr>
              <w:t>20</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tcBorders>
              <w:top w:val="single" w:sz="4" w:space="0" w:color="auto"/>
            </w:tcBorders>
            <w:vAlign w:val="bottom"/>
          </w:tcPr>
          <w:p w14:paraId="1EB1A4CF" w14:textId="77777777" w:rsidR="002F1D72" w:rsidRPr="006B39DC" w:rsidRDefault="002F1D72" w:rsidP="002F1D72">
            <w:pPr>
              <w:jc w:val="right"/>
              <w:rPr>
                <w:rFonts w:ascii="Angsana New" w:hAnsi="Angsana New"/>
                <w:sz w:val="28"/>
                <w:szCs w:val="28"/>
                <w:cs/>
              </w:rPr>
            </w:pPr>
            <w:r w:rsidRPr="006B39DC">
              <w:rPr>
                <w:rFonts w:ascii="Angsana New" w:hAnsi="Angsana New" w:hint="cs"/>
                <w:sz w:val="28"/>
                <w:szCs w:val="28"/>
                <w:cs/>
              </w:rPr>
              <w:t>9</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tcBorders>
              <w:top w:val="single" w:sz="4" w:space="0" w:color="auto"/>
            </w:tcBorders>
          </w:tcPr>
          <w:p w14:paraId="200C69E6" w14:textId="0D21083F" w:rsidR="002F1D72" w:rsidRPr="006B39DC" w:rsidRDefault="001F03DE"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26" w:type="dxa"/>
            <w:gridSpan w:val="2"/>
            <w:tcBorders>
              <w:top w:val="single" w:sz="4" w:space="0" w:color="auto"/>
            </w:tcBorders>
          </w:tcPr>
          <w:p w14:paraId="17476816"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2F240A88" w14:textId="77777777" w:rsidTr="001B7F7F">
        <w:trPr>
          <w:trHeight w:val="87"/>
        </w:trPr>
        <w:tc>
          <w:tcPr>
            <w:tcW w:w="3448" w:type="dxa"/>
            <w:vAlign w:val="bottom"/>
          </w:tcPr>
          <w:p w14:paraId="672B120E" w14:textId="0666A0A0" w:rsidR="002F1D72" w:rsidRPr="006B39DC" w:rsidRDefault="002F1D72" w:rsidP="00426116">
            <w:pPr>
              <w:ind w:left="167" w:right="70" w:firstLine="424"/>
              <w:rPr>
                <w:rFonts w:ascii="Angsana New" w:hAnsi="Angsana New"/>
                <w:sz w:val="28"/>
                <w:szCs w:val="28"/>
              </w:rPr>
            </w:pPr>
            <w:r w:rsidRPr="006B39DC">
              <w:rPr>
                <w:rFonts w:ascii="Angsana New" w:hAnsi="Angsana New"/>
                <w:sz w:val="28"/>
                <w:szCs w:val="28"/>
              </w:rPr>
              <w:t>Total</w:t>
            </w:r>
          </w:p>
        </w:tc>
        <w:tc>
          <w:tcPr>
            <w:tcW w:w="1373" w:type="dxa"/>
            <w:tcBorders>
              <w:top w:val="single" w:sz="4" w:space="0" w:color="auto"/>
              <w:bottom w:val="double" w:sz="4" w:space="0" w:color="auto"/>
            </w:tcBorders>
            <w:vAlign w:val="bottom"/>
          </w:tcPr>
          <w:p w14:paraId="7A609CD7" w14:textId="24B687A6" w:rsidR="002F1D72" w:rsidRPr="006B39DC" w:rsidRDefault="001F03DE" w:rsidP="001F03DE">
            <w:pPr>
              <w:jc w:val="right"/>
              <w:rPr>
                <w:rFonts w:ascii="Angsana New" w:hAnsi="Angsana New"/>
                <w:sz w:val="28"/>
                <w:szCs w:val="28"/>
                <w:cs/>
              </w:rPr>
            </w:pPr>
            <w:r w:rsidRPr="006B39DC">
              <w:rPr>
                <w:rFonts w:ascii="Angsana New" w:hAnsi="Angsana New"/>
                <w:sz w:val="28"/>
                <w:szCs w:val="28"/>
                <w:cs/>
              </w:rPr>
              <w:t>20</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tcBorders>
              <w:top w:val="single" w:sz="4" w:space="0" w:color="auto"/>
              <w:bottom w:val="double" w:sz="4" w:space="0" w:color="auto"/>
            </w:tcBorders>
            <w:vAlign w:val="bottom"/>
          </w:tcPr>
          <w:p w14:paraId="676DEAAD" w14:textId="77777777" w:rsidR="002F1D72" w:rsidRPr="006B39DC" w:rsidRDefault="002F1D72" w:rsidP="002F1D72">
            <w:pPr>
              <w:jc w:val="right"/>
              <w:rPr>
                <w:rFonts w:ascii="Angsana New" w:hAnsi="Angsana New"/>
                <w:sz w:val="28"/>
                <w:szCs w:val="28"/>
              </w:rPr>
            </w:pPr>
            <w:r w:rsidRPr="006B39DC">
              <w:rPr>
                <w:rFonts w:ascii="Angsana New" w:hAnsi="Angsana New"/>
                <w:sz w:val="28"/>
                <w:szCs w:val="28"/>
                <w:cs/>
              </w:rPr>
              <w:t>9</w:t>
            </w:r>
            <w:r w:rsidRPr="006B39DC">
              <w:rPr>
                <w:rFonts w:ascii="Angsana New" w:hAnsi="Angsana New"/>
                <w:sz w:val="28"/>
                <w:szCs w:val="28"/>
              </w:rPr>
              <w:t>,</w:t>
            </w:r>
            <w:r w:rsidRPr="006B39DC">
              <w:rPr>
                <w:rFonts w:ascii="Angsana New" w:hAnsi="Angsana New"/>
                <w:sz w:val="28"/>
                <w:szCs w:val="28"/>
                <w:cs/>
              </w:rPr>
              <w:t>000</w:t>
            </w:r>
            <w:r w:rsidRPr="006B39DC">
              <w:rPr>
                <w:rFonts w:ascii="Angsana New" w:hAnsi="Angsana New"/>
                <w:sz w:val="28"/>
                <w:szCs w:val="28"/>
              </w:rPr>
              <w:t>,</w:t>
            </w:r>
            <w:r w:rsidRPr="006B39DC">
              <w:rPr>
                <w:rFonts w:ascii="Angsana New" w:hAnsi="Angsana New"/>
                <w:sz w:val="28"/>
                <w:szCs w:val="28"/>
                <w:cs/>
              </w:rPr>
              <w:t>000.00</w:t>
            </w:r>
          </w:p>
        </w:tc>
        <w:tc>
          <w:tcPr>
            <w:tcW w:w="1504" w:type="dxa"/>
            <w:tcBorders>
              <w:top w:val="single" w:sz="4" w:space="0" w:color="auto"/>
              <w:bottom w:val="double" w:sz="4" w:space="0" w:color="auto"/>
            </w:tcBorders>
          </w:tcPr>
          <w:p w14:paraId="7ED0D160" w14:textId="474614D4" w:rsidR="002F1D72" w:rsidRPr="006B39DC" w:rsidRDefault="001F03DE"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26" w:type="dxa"/>
            <w:gridSpan w:val="2"/>
            <w:tcBorders>
              <w:top w:val="single" w:sz="4" w:space="0" w:color="auto"/>
              <w:bottom w:val="double" w:sz="4" w:space="0" w:color="auto"/>
            </w:tcBorders>
          </w:tcPr>
          <w:p w14:paraId="2BFD4A9C"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F673E7" w14:paraId="6E1F1BF7" w14:textId="77777777" w:rsidTr="001B7F7F">
        <w:trPr>
          <w:trHeight w:val="87"/>
        </w:trPr>
        <w:tc>
          <w:tcPr>
            <w:tcW w:w="3448" w:type="dxa"/>
            <w:vAlign w:val="bottom"/>
          </w:tcPr>
          <w:p w14:paraId="14B4BE4E" w14:textId="77777777" w:rsidR="002F1D72" w:rsidRPr="00F673E7" w:rsidRDefault="002F1D72" w:rsidP="002F1D72">
            <w:pPr>
              <w:suppressAutoHyphens/>
              <w:adjustRightInd/>
              <w:ind w:right="-108"/>
              <w:rPr>
                <w:rFonts w:ascii="Angsana New" w:hAnsi="Angsana New"/>
                <w:sz w:val="16"/>
                <w:szCs w:val="16"/>
              </w:rPr>
            </w:pPr>
          </w:p>
        </w:tc>
        <w:tc>
          <w:tcPr>
            <w:tcW w:w="1373" w:type="dxa"/>
            <w:tcBorders>
              <w:top w:val="double" w:sz="4" w:space="0" w:color="auto"/>
            </w:tcBorders>
            <w:vAlign w:val="bottom"/>
          </w:tcPr>
          <w:p w14:paraId="74F560F8"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04" w:type="dxa"/>
            <w:tcBorders>
              <w:top w:val="double" w:sz="4" w:space="0" w:color="auto"/>
            </w:tcBorders>
            <w:vAlign w:val="bottom"/>
          </w:tcPr>
          <w:p w14:paraId="0495F180"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04" w:type="dxa"/>
            <w:tcBorders>
              <w:top w:val="double" w:sz="4" w:space="0" w:color="auto"/>
            </w:tcBorders>
            <w:vAlign w:val="bottom"/>
          </w:tcPr>
          <w:p w14:paraId="075E6218"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6" w:type="dxa"/>
            <w:gridSpan w:val="2"/>
            <w:tcBorders>
              <w:top w:val="double" w:sz="4" w:space="0" w:color="auto"/>
            </w:tcBorders>
            <w:vAlign w:val="bottom"/>
          </w:tcPr>
          <w:p w14:paraId="4AE5D4BC" w14:textId="77777777" w:rsidR="002F1D72" w:rsidRPr="00F673E7" w:rsidRDefault="002F1D72" w:rsidP="002F1D72">
            <w:pPr>
              <w:tabs>
                <w:tab w:val="decimal" w:pos="882"/>
              </w:tabs>
              <w:suppressAutoHyphens/>
              <w:adjustRightInd/>
              <w:ind w:right="-108"/>
              <w:rPr>
                <w:rFonts w:ascii="Angsana New" w:hAnsi="Angsana New"/>
                <w:sz w:val="16"/>
                <w:szCs w:val="16"/>
                <w:cs/>
              </w:rPr>
            </w:pPr>
          </w:p>
        </w:tc>
      </w:tr>
      <w:tr w:rsidR="00D04D84" w:rsidRPr="006559DD" w14:paraId="23C91403" w14:textId="77777777" w:rsidTr="001B7F7F">
        <w:trPr>
          <w:trHeight w:val="87"/>
        </w:trPr>
        <w:tc>
          <w:tcPr>
            <w:tcW w:w="3448" w:type="dxa"/>
            <w:vAlign w:val="bottom"/>
          </w:tcPr>
          <w:p w14:paraId="7AAE6136" w14:textId="77777777" w:rsidR="00D04D84" w:rsidRPr="006B39DC" w:rsidRDefault="00D04D84" w:rsidP="001D526C">
            <w:pPr>
              <w:tabs>
                <w:tab w:val="decimal" w:pos="882"/>
              </w:tabs>
              <w:ind w:left="-115" w:right="-110" w:firstLine="115"/>
              <w:rPr>
                <w:rFonts w:ascii="Angsana New" w:eastAsia="Brush Script MT" w:hAnsi="Angsana New"/>
                <w:sz w:val="28"/>
                <w:szCs w:val="28"/>
              </w:rPr>
            </w:pPr>
          </w:p>
        </w:tc>
        <w:tc>
          <w:tcPr>
            <w:tcW w:w="1373" w:type="dxa"/>
            <w:vAlign w:val="bottom"/>
          </w:tcPr>
          <w:p w14:paraId="0ED43FEB" w14:textId="77777777" w:rsidR="00D04D84" w:rsidRPr="006B39DC" w:rsidRDefault="00D04D84" w:rsidP="00E12C15">
            <w:pPr>
              <w:tabs>
                <w:tab w:val="decimal" w:pos="882"/>
              </w:tabs>
              <w:ind w:left="-115" w:right="-110"/>
              <w:jc w:val="center"/>
              <w:rPr>
                <w:rFonts w:ascii="Angsana New" w:hAnsi="Angsana New"/>
                <w:sz w:val="28"/>
                <w:szCs w:val="28"/>
                <w:cs/>
              </w:rPr>
            </w:pPr>
          </w:p>
        </w:tc>
        <w:tc>
          <w:tcPr>
            <w:tcW w:w="1504" w:type="dxa"/>
            <w:vAlign w:val="bottom"/>
          </w:tcPr>
          <w:p w14:paraId="7FA4D20A" w14:textId="77777777" w:rsidR="00D04D84" w:rsidRPr="006B39DC" w:rsidRDefault="00D04D84" w:rsidP="00E12C15">
            <w:pPr>
              <w:tabs>
                <w:tab w:val="decimal" w:pos="882"/>
              </w:tabs>
              <w:ind w:left="-115" w:right="-110"/>
              <w:jc w:val="center"/>
              <w:rPr>
                <w:rFonts w:ascii="Angsana New" w:hAnsi="Angsana New"/>
                <w:sz w:val="28"/>
                <w:szCs w:val="28"/>
                <w:cs/>
              </w:rPr>
            </w:pPr>
          </w:p>
        </w:tc>
        <w:tc>
          <w:tcPr>
            <w:tcW w:w="1504" w:type="dxa"/>
            <w:vAlign w:val="bottom"/>
          </w:tcPr>
          <w:p w14:paraId="711AC842" w14:textId="77777777" w:rsidR="00D04D84" w:rsidRPr="006B39DC" w:rsidRDefault="00D04D84" w:rsidP="00E12C15">
            <w:pPr>
              <w:tabs>
                <w:tab w:val="decimal" w:pos="882"/>
              </w:tabs>
              <w:ind w:left="-115" w:right="-110"/>
              <w:jc w:val="center"/>
              <w:rPr>
                <w:rFonts w:ascii="Angsana New" w:hAnsi="Angsana New"/>
                <w:sz w:val="28"/>
                <w:szCs w:val="28"/>
                <w:cs/>
              </w:rPr>
            </w:pPr>
          </w:p>
        </w:tc>
        <w:tc>
          <w:tcPr>
            <w:tcW w:w="1526" w:type="dxa"/>
            <w:gridSpan w:val="2"/>
            <w:vAlign w:val="bottom"/>
          </w:tcPr>
          <w:p w14:paraId="2B818B48" w14:textId="77777777" w:rsidR="00D04D84" w:rsidRPr="006B39DC" w:rsidRDefault="00D04D84" w:rsidP="00E12C15">
            <w:pPr>
              <w:tabs>
                <w:tab w:val="decimal" w:pos="882"/>
              </w:tabs>
              <w:ind w:left="-115" w:right="-110"/>
              <w:jc w:val="center"/>
              <w:rPr>
                <w:rFonts w:ascii="Angsana New" w:hAnsi="Angsana New"/>
                <w:sz w:val="28"/>
                <w:szCs w:val="28"/>
                <w:cs/>
              </w:rPr>
            </w:pPr>
          </w:p>
        </w:tc>
      </w:tr>
      <w:tr w:rsidR="002F1D72" w:rsidRPr="006559DD" w14:paraId="171DEE35" w14:textId="77777777" w:rsidTr="001B7F7F">
        <w:trPr>
          <w:trHeight w:val="87"/>
        </w:trPr>
        <w:tc>
          <w:tcPr>
            <w:tcW w:w="3448" w:type="dxa"/>
            <w:vAlign w:val="bottom"/>
          </w:tcPr>
          <w:p w14:paraId="3A80D39C" w14:textId="77777777" w:rsidR="002F1D72" w:rsidRPr="006B39DC" w:rsidRDefault="002F1D72" w:rsidP="001D526C">
            <w:pPr>
              <w:tabs>
                <w:tab w:val="decimal" w:pos="882"/>
              </w:tabs>
              <w:ind w:left="-115" w:right="-110" w:firstLine="115"/>
              <w:rPr>
                <w:rFonts w:ascii="Angsana New" w:hAnsi="Angsana New"/>
                <w:sz w:val="28"/>
                <w:szCs w:val="28"/>
              </w:rPr>
            </w:pPr>
            <w:r w:rsidRPr="006B39DC">
              <w:rPr>
                <w:rFonts w:ascii="Angsana New" w:eastAsia="Brush Script MT" w:hAnsi="Angsana New"/>
                <w:sz w:val="28"/>
                <w:szCs w:val="28"/>
              </w:rPr>
              <w:t>Other current financial assets</w:t>
            </w:r>
          </w:p>
        </w:tc>
        <w:tc>
          <w:tcPr>
            <w:tcW w:w="1373" w:type="dxa"/>
            <w:vAlign w:val="bottom"/>
          </w:tcPr>
          <w:p w14:paraId="7B42CB54"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4C7F568B" w14:textId="0426A19B"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4C27E43E"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26" w:type="dxa"/>
            <w:gridSpan w:val="2"/>
            <w:vAlign w:val="bottom"/>
          </w:tcPr>
          <w:p w14:paraId="316BFEE2" w14:textId="77777777" w:rsidR="002F1D72" w:rsidRPr="006B39DC" w:rsidRDefault="002F1D72" w:rsidP="00E12C15">
            <w:pPr>
              <w:tabs>
                <w:tab w:val="decimal" w:pos="882"/>
              </w:tabs>
              <w:ind w:left="-115" w:right="-110"/>
              <w:jc w:val="center"/>
              <w:rPr>
                <w:rFonts w:ascii="Angsana New" w:hAnsi="Angsana New"/>
                <w:sz w:val="28"/>
                <w:szCs w:val="28"/>
                <w:cs/>
              </w:rPr>
            </w:pPr>
          </w:p>
        </w:tc>
      </w:tr>
      <w:tr w:rsidR="002F1D72" w:rsidRPr="006559DD" w14:paraId="5290549F" w14:textId="77777777" w:rsidTr="001B7F7F">
        <w:trPr>
          <w:trHeight w:val="87"/>
        </w:trPr>
        <w:tc>
          <w:tcPr>
            <w:tcW w:w="3448" w:type="dxa"/>
            <w:vAlign w:val="bottom"/>
          </w:tcPr>
          <w:p w14:paraId="72483361" w14:textId="77777777" w:rsidR="002F1D72" w:rsidRPr="006B39DC" w:rsidRDefault="002F1D72" w:rsidP="002F1D72">
            <w:pPr>
              <w:ind w:left="23" w:right="70"/>
              <w:rPr>
                <w:rFonts w:ascii="Angsana New" w:eastAsia="Brush Script MT" w:hAnsi="Angsana New"/>
                <w:sz w:val="28"/>
                <w:szCs w:val="28"/>
              </w:rPr>
            </w:pPr>
            <w:r w:rsidRPr="006B39DC">
              <w:rPr>
                <w:rFonts w:ascii="Angsana New" w:eastAsia="Brush Script MT" w:hAnsi="Angsana New"/>
                <w:sz w:val="28"/>
                <w:szCs w:val="28"/>
              </w:rPr>
              <w:t>Investments in listed equity instruments</w:t>
            </w:r>
          </w:p>
        </w:tc>
        <w:tc>
          <w:tcPr>
            <w:tcW w:w="1373" w:type="dxa"/>
            <w:vAlign w:val="bottom"/>
          </w:tcPr>
          <w:p w14:paraId="56E7FF0E" w14:textId="77777777" w:rsidR="002F1D72" w:rsidRPr="006B39DC" w:rsidRDefault="002F1D72" w:rsidP="00E12C15">
            <w:pPr>
              <w:tabs>
                <w:tab w:val="decimal" w:pos="820"/>
              </w:tabs>
              <w:ind w:left="-115" w:right="-110"/>
              <w:jc w:val="center"/>
              <w:rPr>
                <w:rFonts w:ascii="Angsana New" w:hAnsi="Angsana New"/>
                <w:sz w:val="28"/>
                <w:szCs w:val="28"/>
              </w:rPr>
            </w:pPr>
          </w:p>
        </w:tc>
        <w:tc>
          <w:tcPr>
            <w:tcW w:w="1504" w:type="dxa"/>
            <w:vAlign w:val="bottom"/>
          </w:tcPr>
          <w:p w14:paraId="1D30AECE" w14:textId="77777777" w:rsidR="002F1D72" w:rsidRPr="006B39DC" w:rsidRDefault="002F1D72" w:rsidP="00E12C15">
            <w:pPr>
              <w:tabs>
                <w:tab w:val="decimal" w:pos="1028"/>
              </w:tabs>
              <w:suppressAutoHyphens/>
              <w:adjustRightInd/>
              <w:jc w:val="center"/>
              <w:rPr>
                <w:rFonts w:ascii="Angsana New" w:hAnsi="Angsana New"/>
                <w:sz w:val="28"/>
                <w:szCs w:val="28"/>
                <w:cs/>
              </w:rPr>
            </w:pPr>
          </w:p>
        </w:tc>
        <w:tc>
          <w:tcPr>
            <w:tcW w:w="1504" w:type="dxa"/>
            <w:vAlign w:val="bottom"/>
          </w:tcPr>
          <w:p w14:paraId="6FAECBD5" w14:textId="77777777" w:rsidR="002F1D72" w:rsidRPr="006B39DC" w:rsidRDefault="002F1D72" w:rsidP="00E12C15">
            <w:pPr>
              <w:tabs>
                <w:tab w:val="decimal" w:pos="886"/>
              </w:tabs>
              <w:ind w:left="-115" w:right="-110"/>
              <w:jc w:val="center"/>
              <w:rPr>
                <w:rFonts w:ascii="Angsana New" w:hAnsi="Angsana New"/>
                <w:sz w:val="28"/>
                <w:szCs w:val="28"/>
                <w:cs/>
              </w:rPr>
            </w:pPr>
          </w:p>
        </w:tc>
        <w:tc>
          <w:tcPr>
            <w:tcW w:w="1526" w:type="dxa"/>
            <w:gridSpan w:val="2"/>
            <w:vAlign w:val="bottom"/>
          </w:tcPr>
          <w:p w14:paraId="1FCE90A9" w14:textId="77777777" w:rsidR="002F1D72" w:rsidRPr="006B39DC" w:rsidRDefault="002F1D72" w:rsidP="00E12C15">
            <w:pPr>
              <w:tabs>
                <w:tab w:val="decimal" w:pos="882"/>
              </w:tabs>
              <w:ind w:left="-115" w:right="-110"/>
              <w:jc w:val="center"/>
              <w:rPr>
                <w:rFonts w:ascii="Angsana New" w:hAnsi="Angsana New"/>
                <w:sz w:val="28"/>
                <w:szCs w:val="28"/>
                <w:cs/>
              </w:rPr>
            </w:pPr>
          </w:p>
        </w:tc>
      </w:tr>
      <w:tr w:rsidR="002F1D72" w:rsidRPr="006559DD" w14:paraId="487A032C" w14:textId="77777777" w:rsidTr="001B7F7F">
        <w:trPr>
          <w:trHeight w:val="87"/>
        </w:trPr>
        <w:tc>
          <w:tcPr>
            <w:tcW w:w="3448" w:type="dxa"/>
            <w:vAlign w:val="bottom"/>
          </w:tcPr>
          <w:p w14:paraId="060B3E91" w14:textId="77777777" w:rsidR="002F1D72" w:rsidRPr="006B39DC" w:rsidRDefault="002F1D72" w:rsidP="002F1D72">
            <w:pPr>
              <w:numPr>
                <w:ilvl w:val="0"/>
                <w:numId w:val="4"/>
              </w:numPr>
              <w:suppressAutoHyphens/>
              <w:adjustRightInd/>
              <w:ind w:left="173" w:right="-108" w:hanging="173"/>
              <w:rPr>
                <w:rFonts w:ascii="Angsana New" w:eastAsia="Brush Script MT" w:hAnsi="Angsana New"/>
                <w:sz w:val="28"/>
                <w:szCs w:val="28"/>
              </w:rPr>
            </w:pPr>
            <w:r w:rsidRPr="006B39DC">
              <w:rPr>
                <w:rFonts w:ascii="Angsana New" w:hAnsi="Angsana New"/>
                <w:sz w:val="28"/>
                <w:szCs w:val="28"/>
              </w:rPr>
              <w:t>Related</w:t>
            </w:r>
            <w:r w:rsidRPr="006B39DC">
              <w:rPr>
                <w:rFonts w:ascii="Angsana New" w:eastAsia="Brush Script MT" w:hAnsi="Angsana New"/>
                <w:sz w:val="28"/>
                <w:szCs w:val="28"/>
              </w:rPr>
              <w:t xml:space="preserve"> companies</w:t>
            </w:r>
          </w:p>
        </w:tc>
        <w:tc>
          <w:tcPr>
            <w:tcW w:w="1373" w:type="dxa"/>
            <w:vAlign w:val="bottom"/>
          </w:tcPr>
          <w:p w14:paraId="786BFC3E" w14:textId="187FF8B9" w:rsidR="002F1D72" w:rsidRPr="006B39DC" w:rsidRDefault="000805DD" w:rsidP="002F1D72">
            <w:pPr>
              <w:tabs>
                <w:tab w:val="decimal" w:pos="1028"/>
              </w:tabs>
              <w:suppressAutoHyphens/>
              <w:adjustRightInd/>
              <w:jc w:val="right"/>
              <w:rPr>
                <w:rFonts w:ascii="Angsana New" w:hAnsi="Angsana New"/>
                <w:sz w:val="28"/>
                <w:szCs w:val="28"/>
              </w:rPr>
            </w:pPr>
            <w:r w:rsidRPr="006B39DC">
              <w:rPr>
                <w:rFonts w:ascii="Angsana New" w:hAnsi="Angsana New" w:hint="cs"/>
                <w:sz w:val="28"/>
                <w:szCs w:val="28"/>
                <w:cs/>
              </w:rPr>
              <w:t>38,770,178.90</w:t>
            </w:r>
          </w:p>
        </w:tc>
        <w:tc>
          <w:tcPr>
            <w:tcW w:w="1504" w:type="dxa"/>
            <w:vAlign w:val="bottom"/>
          </w:tcPr>
          <w:p w14:paraId="61B8BFDF" w14:textId="77777777" w:rsidR="002F1D72" w:rsidRPr="006B39DC" w:rsidRDefault="002F1D72" w:rsidP="002F1D72">
            <w:pPr>
              <w:tabs>
                <w:tab w:val="decimal" w:pos="738"/>
              </w:tabs>
              <w:suppressAutoHyphens/>
              <w:adjustRightInd/>
              <w:ind w:right="-37"/>
              <w:jc w:val="right"/>
              <w:rPr>
                <w:rFonts w:ascii="Angsana New" w:hAnsi="Angsana New"/>
                <w:sz w:val="28"/>
                <w:szCs w:val="28"/>
                <w:cs/>
              </w:rPr>
            </w:pPr>
            <w:r w:rsidRPr="006B39DC">
              <w:rPr>
                <w:rFonts w:ascii="Angsana New" w:hAnsi="Angsana New"/>
                <w:sz w:val="28"/>
                <w:szCs w:val="28"/>
                <w:cs/>
              </w:rPr>
              <w:t>153</w:t>
            </w:r>
            <w:r w:rsidRPr="006B39DC">
              <w:rPr>
                <w:rFonts w:ascii="Angsana New" w:hAnsi="Angsana New"/>
                <w:sz w:val="28"/>
                <w:szCs w:val="28"/>
              </w:rPr>
              <w:t>,</w:t>
            </w:r>
            <w:r w:rsidRPr="006B39DC">
              <w:rPr>
                <w:rFonts w:ascii="Angsana New" w:hAnsi="Angsana New"/>
                <w:sz w:val="28"/>
                <w:szCs w:val="28"/>
                <w:cs/>
              </w:rPr>
              <w:t>389</w:t>
            </w:r>
            <w:r w:rsidRPr="006B39DC">
              <w:rPr>
                <w:rFonts w:ascii="Angsana New" w:hAnsi="Angsana New"/>
                <w:sz w:val="28"/>
                <w:szCs w:val="28"/>
              </w:rPr>
              <w:t>,</w:t>
            </w:r>
            <w:r w:rsidRPr="006B39DC">
              <w:rPr>
                <w:rFonts w:ascii="Angsana New" w:hAnsi="Angsana New"/>
                <w:sz w:val="28"/>
                <w:szCs w:val="28"/>
                <w:cs/>
              </w:rPr>
              <w:t>700.78</w:t>
            </w:r>
          </w:p>
        </w:tc>
        <w:tc>
          <w:tcPr>
            <w:tcW w:w="1504" w:type="dxa"/>
            <w:vAlign w:val="bottom"/>
          </w:tcPr>
          <w:p w14:paraId="07A5B6D7" w14:textId="021FEC79" w:rsidR="002F1D72" w:rsidRPr="006B39DC" w:rsidRDefault="003C655B"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cs/>
              </w:rPr>
              <w:t>4</w:t>
            </w:r>
            <w:r w:rsidRPr="006B39DC">
              <w:rPr>
                <w:rFonts w:ascii="Angsana New" w:hAnsi="Angsana New"/>
                <w:sz w:val="28"/>
                <w:szCs w:val="28"/>
              </w:rPr>
              <w:t>,</w:t>
            </w:r>
            <w:r w:rsidRPr="006B39DC">
              <w:rPr>
                <w:rFonts w:ascii="Angsana New" w:hAnsi="Angsana New"/>
                <w:sz w:val="28"/>
                <w:szCs w:val="28"/>
                <w:cs/>
              </w:rPr>
              <w:t>989</w:t>
            </w:r>
            <w:r w:rsidRPr="006B39DC">
              <w:rPr>
                <w:rFonts w:ascii="Angsana New" w:hAnsi="Angsana New"/>
                <w:sz w:val="28"/>
                <w:szCs w:val="28"/>
              </w:rPr>
              <w:t>,</w:t>
            </w:r>
            <w:r w:rsidRPr="006B39DC">
              <w:rPr>
                <w:rFonts w:ascii="Angsana New" w:hAnsi="Angsana New"/>
                <w:sz w:val="28"/>
                <w:szCs w:val="28"/>
                <w:cs/>
              </w:rPr>
              <w:t>829.92</w:t>
            </w:r>
          </w:p>
        </w:tc>
        <w:tc>
          <w:tcPr>
            <w:tcW w:w="1526" w:type="dxa"/>
            <w:gridSpan w:val="2"/>
            <w:vAlign w:val="bottom"/>
          </w:tcPr>
          <w:p w14:paraId="7B640E00"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80,529,022.80</w:t>
            </w:r>
          </w:p>
        </w:tc>
      </w:tr>
      <w:tr w:rsidR="002F1D72" w:rsidRPr="00F673E7" w14:paraId="149D0F00" w14:textId="77777777" w:rsidTr="001B7F7F">
        <w:trPr>
          <w:trHeight w:val="87"/>
        </w:trPr>
        <w:tc>
          <w:tcPr>
            <w:tcW w:w="3448" w:type="dxa"/>
            <w:vAlign w:val="bottom"/>
          </w:tcPr>
          <w:p w14:paraId="0BD87B7D" w14:textId="77777777" w:rsidR="002F1D72" w:rsidRPr="00F673E7" w:rsidRDefault="002F1D72" w:rsidP="002F1D72">
            <w:pPr>
              <w:suppressAutoHyphens/>
              <w:adjustRightInd/>
              <w:ind w:right="-108"/>
              <w:rPr>
                <w:rFonts w:ascii="Angsana New" w:hAnsi="Angsana New"/>
                <w:sz w:val="16"/>
                <w:szCs w:val="16"/>
              </w:rPr>
            </w:pPr>
          </w:p>
        </w:tc>
        <w:tc>
          <w:tcPr>
            <w:tcW w:w="1373" w:type="dxa"/>
            <w:vAlign w:val="bottom"/>
          </w:tcPr>
          <w:p w14:paraId="0B062F59"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04" w:type="dxa"/>
            <w:vAlign w:val="bottom"/>
          </w:tcPr>
          <w:p w14:paraId="07532102"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04" w:type="dxa"/>
            <w:vAlign w:val="bottom"/>
          </w:tcPr>
          <w:p w14:paraId="1B25FBA2"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6" w:type="dxa"/>
            <w:gridSpan w:val="2"/>
            <w:vAlign w:val="bottom"/>
          </w:tcPr>
          <w:p w14:paraId="1B332848" w14:textId="77777777" w:rsidR="002F1D72" w:rsidRPr="00F673E7" w:rsidRDefault="002F1D72" w:rsidP="002F1D72">
            <w:pPr>
              <w:tabs>
                <w:tab w:val="decimal" w:pos="882"/>
              </w:tabs>
              <w:suppressAutoHyphens/>
              <w:adjustRightInd/>
              <w:ind w:right="76"/>
              <w:rPr>
                <w:rFonts w:ascii="Angsana New" w:hAnsi="Angsana New"/>
                <w:sz w:val="16"/>
                <w:szCs w:val="16"/>
                <w:cs/>
              </w:rPr>
            </w:pPr>
          </w:p>
        </w:tc>
      </w:tr>
      <w:tr w:rsidR="002F1D72" w:rsidRPr="006559DD" w14:paraId="6208085F" w14:textId="77777777" w:rsidTr="001B7F7F">
        <w:trPr>
          <w:trHeight w:val="87"/>
        </w:trPr>
        <w:tc>
          <w:tcPr>
            <w:tcW w:w="3448" w:type="dxa"/>
            <w:vAlign w:val="bottom"/>
          </w:tcPr>
          <w:p w14:paraId="6855395B" w14:textId="77777777" w:rsidR="002F1D72" w:rsidRPr="006B39DC" w:rsidRDefault="002F1D72" w:rsidP="002F1D72">
            <w:pPr>
              <w:ind w:left="23" w:right="70"/>
              <w:rPr>
                <w:rFonts w:ascii="Angsana New" w:eastAsia="Brush Script MT" w:hAnsi="Angsana New"/>
                <w:sz w:val="28"/>
                <w:szCs w:val="28"/>
              </w:rPr>
            </w:pPr>
            <w:r w:rsidRPr="006B39DC">
              <w:rPr>
                <w:rFonts w:ascii="Angsana New" w:eastAsia="Brush Script MT" w:hAnsi="Angsana New"/>
                <w:sz w:val="28"/>
                <w:szCs w:val="28"/>
              </w:rPr>
              <w:t>Accrued expenses</w:t>
            </w:r>
          </w:p>
        </w:tc>
        <w:tc>
          <w:tcPr>
            <w:tcW w:w="1373" w:type="dxa"/>
            <w:vAlign w:val="bottom"/>
          </w:tcPr>
          <w:p w14:paraId="28864767"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426E111C"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13933F15"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26" w:type="dxa"/>
            <w:gridSpan w:val="2"/>
            <w:vAlign w:val="bottom"/>
          </w:tcPr>
          <w:p w14:paraId="12E7CF4A" w14:textId="77777777" w:rsidR="002F1D72" w:rsidRPr="006B39DC" w:rsidRDefault="002F1D72" w:rsidP="00E12C15">
            <w:pPr>
              <w:tabs>
                <w:tab w:val="decimal" w:pos="882"/>
              </w:tabs>
              <w:ind w:left="-115" w:right="76"/>
              <w:jc w:val="center"/>
              <w:rPr>
                <w:rFonts w:ascii="Angsana New" w:hAnsi="Angsana New"/>
                <w:sz w:val="28"/>
                <w:szCs w:val="28"/>
                <w:cs/>
              </w:rPr>
            </w:pPr>
          </w:p>
        </w:tc>
      </w:tr>
      <w:tr w:rsidR="002F1D72" w:rsidRPr="006559DD" w14:paraId="5A2BDCEF" w14:textId="77777777" w:rsidTr="001B7F7F">
        <w:trPr>
          <w:trHeight w:val="87"/>
        </w:trPr>
        <w:tc>
          <w:tcPr>
            <w:tcW w:w="3448" w:type="dxa"/>
            <w:vAlign w:val="bottom"/>
          </w:tcPr>
          <w:p w14:paraId="69361115" w14:textId="77777777" w:rsidR="002F1D72" w:rsidRPr="006B39DC" w:rsidRDefault="002F1D72" w:rsidP="002F1D72">
            <w:pPr>
              <w:numPr>
                <w:ilvl w:val="0"/>
                <w:numId w:val="4"/>
              </w:numPr>
              <w:suppressAutoHyphens/>
              <w:adjustRightInd/>
              <w:ind w:left="173" w:right="-108" w:hanging="173"/>
              <w:rPr>
                <w:rFonts w:ascii="Angsana New" w:hAnsi="Angsana New"/>
                <w:sz w:val="28"/>
                <w:szCs w:val="28"/>
              </w:rPr>
            </w:pPr>
            <w:r w:rsidRPr="006B39DC">
              <w:rPr>
                <w:rFonts w:ascii="Angsana New" w:hAnsi="Angsana New"/>
                <w:sz w:val="28"/>
                <w:szCs w:val="28"/>
              </w:rPr>
              <w:t>Subsidiaries</w:t>
            </w:r>
          </w:p>
        </w:tc>
        <w:tc>
          <w:tcPr>
            <w:tcW w:w="1373" w:type="dxa"/>
            <w:vAlign w:val="bottom"/>
          </w:tcPr>
          <w:p w14:paraId="5A3A3409" w14:textId="0075800B" w:rsidR="002F1D72" w:rsidRPr="006B39DC" w:rsidRDefault="000805DD"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05EB1C35"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27A5D60D" w14:textId="1DBFA212" w:rsidR="002F1D72" w:rsidRPr="006B39DC" w:rsidRDefault="003C655B" w:rsidP="000E455E">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26" w:type="dxa"/>
            <w:gridSpan w:val="2"/>
            <w:vAlign w:val="bottom"/>
          </w:tcPr>
          <w:p w14:paraId="20117E6D" w14:textId="77777777" w:rsidR="002F1D72" w:rsidRPr="006B39DC" w:rsidRDefault="002F1D72" w:rsidP="004D15E7">
            <w:pPr>
              <w:ind w:left="217" w:right="-616" w:firstLine="160"/>
              <w:rPr>
                <w:rFonts w:ascii="Angsana New" w:hAnsi="Angsana New"/>
                <w:sz w:val="28"/>
                <w:szCs w:val="28"/>
                <w:cs/>
              </w:rPr>
            </w:pPr>
            <w:r w:rsidRPr="006B39DC">
              <w:rPr>
                <w:rFonts w:ascii="Angsana New" w:hAnsi="Angsana New"/>
                <w:sz w:val="28"/>
                <w:szCs w:val="28"/>
              </w:rPr>
              <w:t>284,360.19</w:t>
            </w:r>
          </w:p>
        </w:tc>
      </w:tr>
      <w:tr w:rsidR="002F1D72" w:rsidRPr="006559DD" w14:paraId="3D378DAD" w14:textId="77777777" w:rsidTr="001B7F7F">
        <w:trPr>
          <w:trHeight w:val="87"/>
        </w:trPr>
        <w:tc>
          <w:tcPr>
            <w:tcW w:w="3448" w:type="dxa"/>
            <w:vAlign w:val="bottom"/>
          </w:tcPr>
          <w:p w14:paraId="5FC7A5A6" w14:textId="77777777" w:rsidR="002F1D72" w:rsidRPr="006B39DC" w:rsidRDefault="002F1D72" w:rsidP="002F1D72">
            <w:pPr>
              <w:numPr>
                <w:ilvl w:val="0"/>
                <w:numId w:val="4"/>
              </w:numPr>
              <w:suppressAutoHyphens/>
              <w:adjustRightInd/>
              <w:ind w:left="173" w:right="-108" w:hanging="173"/>
              <w:rPr>
                <w:rFonts w:ascii="Angsana New" w:hAnsi="Angsana New"/>
                <w:sz w:val="28"/>
                <w:szCs w:val="28"/>
              </w:rPr>
            </w:pPr>
            <w:r w:rsidRPr="006B39DC">
              <w:rPr>
                <w:rFonts w:ascii="Angsana New" w:hAnsi="Angsana New"/>
                <w:sz w:val="28"/>
                <w:szCs w:val="28"/>
              </w:rPr>
              <w:t>Key management person</w:t>
            </w:r>
          </w:p>
        </w:tc>
        <w:tc>
          <w:tcPr>
            <w:tcW w:w="1373" w:type="dxa"/>
            <w:vAlign w:val="bottom"/>
          </w:tcPr>
          <w:p w14:paraId="092AAF91" w14:textId="36BDC744" w:rsidR="002F1D72" w:rsidRPr="006B39DC" w:rsidRDefault="000805DD" w:rsidP="002F1D72">
            <w:pPr>
              <w:tabs>
                <w:tab w:val="decimal" w:pos="882"/>
              </w:tabs>
              <w:ind w:left="-115" w:right="29"/>
              <w:jc w:val="right"/>
              <w:rPr>
                <w:rFonts w:ascii="Angsana New" w:hAnsi="Angsana New"/>
                <w:sz w:val="28"/>
                <w:szCs w:val="28"/>
              </w:rPr>
            </w:pPr>
            <w:r w:rsidRPr="006B39DC">
              <w:rPr>
                <w:rFonts w:ascii="Angsana New" w:hAnsi="Angsana New"/>
                <w:sz w:val="28"/>
                <w:szCs w:val="28"/>
              </w:rPr>
              <w:t>206,280.00</w:t>
            </w:r>
          </w:p>
        </w:tc>
        <w:tc>
          <w:tcPr>
            <w:tcW w:w="1504" w:type="dxa"/>
            <w:vAlign w:val="bottom"/>
          </w:tcPr>
          <w:p w14:paraId="459E147C" w14:textId="77777777" w:rsidR="002F1D72" w:rsidRPr="006B39DC" w:rsidRDefault="002F1D72" w:rsidP="002F1D72">
            <w:pPr>
              <w:tabs>
                <w:tab w:val="decimal" w:pos="1028"/>
              </w:tabs>
              <w:suppressAutoHyphens/>
              <w:adjustRightInd/>
              <w:jc w:val="right"/>
              <w:rPr>
                <w:rFonts w:ascii="Angsana New" w:hAnsi="Angsana New"/>
                <w:sz w:val="28"/>
                <w:szCs w:val="28"/>
                <w:cs/>
              </w:rPr>
            </w:pPr>
            <w:r w:rsidRPr="006B39DC">
              <w:rPr>
                <w:rFonts w:ascii="Angsana New" w:hAnsi="Angsana New"/>
                <w:sz w:val="28"/>
                <w:szCs w:val="28"/>
              </w:rPr>
              <w:t>1,086.26</w:t>
            </w:r>
          </w:p>
        </w:tc>
        <w:tc>
          <w:tcPr>
            <w:tcW w:w="1504" w:type="dxa"/>
            <w:vAlign w:val="bottom"/>
          </w:tcPr>
          <w:p w14:paraId="5C84A579" w14:textId="5BB94449" w:rsidR="002F1D72" w:rsidRPr="006B39DC" w:rsidRDefault="003C655B" w:rsidP="000E455E">
            <w:pPr>
              <w:tabs>
                <w:tab w:val="decimal" w:pos="610"/>
              </w:tabs>
              <w:ind w:left="-115"/>
              <w:jc w:val="center"/>
              <w:rPr>
                <w:rFonts w:ascii="Angsana New" w:hAnsi="Angsana New"/>
                <w:sz w:val="28"/>
                <w:szCs w:val="28"/>
                <w:cs/>
              </w:rPr>
            </w:pPr>
            <w:r w:rsidRPr="006B39DC">
              <w:rPr>
                <w:rFonts w:ascii="Angsana New" w:hAnsi="Angsana New" w:hint="cs"/>
                <w:sz w:val="28"/>
                <w:szCs w:val="28"/>
                <w:cs/>
              </w:rPr>
              <w:t>-</w:t>
            </w:r>
          </w:p>
        </w:tc>
        <w:tc>
          <w:tcPr>
            <w:tcW w:w="1526" w:type="dxa"/>
            <w:gridSpan w:val="2"/>
            <w:vAlign w:val="bottom"/>
          </w:tcPr>
          <w:p w14:paraId="67CCF749"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F673E7" w14:paraId="3B70FFC9" w14:textId="77777777" w:rsidTr="001B7F7F">
        <w:trPr>
          <w:trHeight w:val="87"/>
        </w:trPr>
        <w:tc>
          <w:tcPr>
            <w:tcW w:w="3448" w:type="dxa"/>
            <w:vAlign w:val="bottom"/>
          </w:tcPr>
          <w:p w14:paraId="1742FDBE" w14:textId="77777777" w:rsidR="002F1D72" w:rsidRPr="00F673E7" w:rsidRDefault="002F1D72" w:rsidP="002F1D72">
            <w:pPr>
              <w:suppressAutoHyphens/>
              <w:adjustRightInd/>
              <w:ind w:right="-108"/>
              <w:rPr>
                <w:rFonts w:ascii="Angsana New" w:hAnsi="Angsana New"/>
                <w:sz w:val="16"/>
                <w:szCs w:val="16"/>
                <w:cs/>
              </w:rPr>
            </w:pPr>
          </w:p>
        </w:tc>
        <w:tc>
          <w:tcPr>
            <w:tcW w:w="1373" w:type="dxa"/>
            <w:vAlign w:val="bottom"/>
          </w:tcPr>
          <w:p w14:paraId="000D17FA"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04" w:type="dxa"/>
            <w:vAlign w:val="bottom"/>
          </w:tcPr>
          <w:p w14:paraId="115D7CE8"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04" w:type="dxa"/>
            <w:vAlign w:val="bottom"/>
          </w:tcPr>
          <w:p w14:paraId="4A8D94C4" w14:textId="77777777" w:rsidR="002F1D72" w:rsidRPr="00002B2F" w:rsidRDefault="002F1D72" w:rsidP="002F1D72">
            <w:pPr>
              <w:tabs>
                <w:tab w:val="decimal" w:pos="1028"/>
              </w:tabs>
              <w:suppressAutoHyphens/>
              <w:adjustRightInd/>
              <w:ind w:right="-108"/>
              <w:jc w:val="right"/>
              <w:rPr>
                <w:rFonts w:ascii="Angsana New" w:hAnsi="Angsana New"/>
                <w:sz w:val="16"/>
                <w:szCs w:val="16"/>
                <w:cs/>
              </w:rPr>
            </w:pPr>
          </w:p>
        </w:tc>
        <w:tc>
          <w:tcPr>
            <w:tcW w:w="1526" w:type="dxa"/>
            <w:gridSpan w:val="2"/>
            <w:vAlign w:val="bottom"/>
          </w:tcPr>
          <w:p w14:paraId="34910B73" w14:textId="77777777" w:rsidR="002F1D72" w:rsidRPr="00F673E7" w:rsidRDefault="002F1D72" w:rsidP="002F1D72">
            <w:pPr>
              <w:tabs>
                <w:tab w:val="decimal" w:pos="1028"/>
              </w:tabs>
              <w:suppressAutoHyphens/>
              <w:adjustRightInd/>
              <w:ind w:right="-108"/>
              <w:rPr>
                <w:rFonts w:ascii="Angsana New" w:hAnsi="Angsana New"/>
                <w:sz w:val="16"/>
                <w:szCs w:val="16"/>
                <w:cs/>
              </w:rPr>
            </w:pPr>
          </w:p>
        </w:tc>
      </w:tr>
      <w:tr w:rsidR="002F1D72" w:rsidRPr="006559DD" w14:paraId="537810F0" w14:textId="77777777" w:rsidTr="001B7F7F">
        <w:trPr>
          <w:trHeight w:val="87"/>
        </w:trPr>
        <w:tc>
          <w:tcPr>
            <w:tcW w:w="3448" w:type="dxa"/>
            <w:vAlign w:val="bottom"/>
          </w:tcPr>
          <w:p w14:paraId="7911A705" w14:textId="77777777" w:rsidR="002F1D72" w:rsidRPr="006B39DC" w:rsidRDefault="002F1D72" w:rsidP="002F1D72">
            <w:pPr>
              <w:ind w:left="23" w:right="70"/>
              <w:rPr>
                <w:rFonts w:ascii="Angsana New" w:eastAsia="Brush Script MT" w:hAnsi="Angsana New"/>
                <w:sz w:val="28"/>
                <w:szCs w:val="28"/>
                <w:cs/>
              </w:rPr>
            </w:pPr>
            <w:r w:rsidRPr="006B39DC">
              <w:rPr>
                <w:rFonts w:ascii="Angsana New" w:eastAsia="Brush Script MT" w:hAnsi="Angsana New"/>
                <w:sz w:val="28"/>
                <w:szCs w:val="28"/>
              </w:rPr>
              <w:t>Accrued interest payable</w:t>
            </w:r>
          </w:p>
        </w:tc>
        <w:tc>
          <w:tcPr>
            <w:tcW w:w="1373" w:type="dxa"/>
            <w:vAlign w:val="bottom"/>
          </w:tcPr>
          <w:p w14:paraId="35416553"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28D8FA65"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270AB4FB" w14:textId="77777777" w:rsidR="002F1D72" w:rsidRPr="006B39DC" w:rsidRDefault="002F1D72" w:rsidP="00E12C15">
            <w:pPr>
              <w:tabs>
                <w:tab w:val="decimal" w:pos="1028"/>
              </w:tabs>
              <w:suppressAutoHyphens/>
              <w:adjustRightInd/>
              <w:ind w:right="76"/>
              <w:jc w:val="center"/>
              <w:rPr>
                <w:rFonts w:ascii="Angsana New" w:hAnsi="Angsana New"/>
                <w:sz w:val="28"/>
                <w:szCs w:val="28"/>
                <w:cs/>
              </w:rPr>
            </w:pPr>
          </w:p>
        </w:tc>
        <w:tc>
          <w:tcPr>
            <w:tcW w:w="1526" w:type="dxa"/>
            <w:gridSpan w:val="2"/>
            <w:vAlign w:val="bottom"/>
          </w:tcPr>
          <w:p w14:paraId="60CDD52D" w14:textId="77777777" w:rsidR="002F1D72" w:rsidRPr="006B39DC" w:rsidRDefault="002F1D72" w:rsidP="00E12C15">
            <w:pPr>
              <w:tabs>
                <w:tab w:val="decimal" w:pos="1028"/>
              </w:tabs>
              <w:suppressAutoHyphens/>
              <w:adjustRightInd/>
              <w:ind w:right="76"/>
              <w:jc w:val="center"/>
              <w:rPr>
                <w:rFonts w:ascii="Angsana New" w:hAnsi="Angsana New"/>
                <w:sz w:val="28"/>
                <w:szCs w:val="28"/>
                <w:cs/>
              </w:rPr>
            </w:pPr>
          </w:p>
        </w:tc>
      </w:tr>
      <w:tr w:rsidR="002F1D72" w:rsidRPr="006559DD" w14:paraId="6BA34EF8" w14:textId="77777777" w:rsidTr="001B7F7F">
        <w:trPr>
          <w:trHeight w:val="87"/>
        </w:trPr>
        <w:tc>
          <w:tcPr>
            <w:tcW w:w="3448" w:type="dxa"/>
          </w:tcPr>
          <w:p w14:paraId="402EAF1D" w14:textId="77777777" w:rsidR="002F1D72" w:rsidRPr="006B39DC" w:rsidRDefault="002F1D72" w:rsidP="002F1D72">
            <w:pPr>
              <w:numPr>
                <w:ilvl w:val="0"/>
                <w:numId w:val="4"/>
              </w:numPr>
              <w:suppressAutoHyphens/>
              <w:adjustRightInd/>
              <w:ind w:left="173" w:right="-108" w:hanging="173"/>
              <w:rPr>
                <w:rFonts w:ascii="Angsana New" w:eastAsia="Brush Script MT" w:hAnsi="Angsana New"/>
                <w:sz w:val="28"/>
                <w:szCs w:val="28"/>
              </w:rPr>
            </w:pPr>
            <w:r w:rsidRPr="006B39DC">
              <w:rPr>
                <w:rFonts w:ascii="Angsana New" w:hAnsi="Angsana New"/>
                <w:sz w:val="28"/>
                <w:szCs w:val="28"/>
              </w:rPr>
              <w:t>Subsidiaries</w:t>
            </w:r>
          </w:p>
        </w:tc>
        <w:tc>
          <w:tcPr>
            <w:tcW w:w="1373" w:type="dxa"/>
            <w:vAlign w:val="bottom"/>
          </w:tcPr>
          <w:p w14:paraId="5A00C2E6" w14:textId="2992480F" w:rsidR="002F1D72" w:rsidRPr="006B39DC" w:rsidRDefault="000805DD" w:rsidP="000E455E">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6A41E9D0" w14:textId="77777777" w:rsidR="002F1D72" w:rsidRPr="006B39DC" w:rsidRDefault="002F1D72" w:rsidP="000E455E">
            <w:pPr>
              <w:tabs>
                <w:tab w:val="decimal" w:pos="610"/>
              </w:tabs>
              <w:ind w:left="-115"/>
              <w:jc w:val="center"/>
              <w:rPr>
                <w:rFonts w:ascii="Angsana New" w:hAnsi="Angsana New"/>
                <w:sz w:val="28"/>
                <w:szCs w:val="28"/>
                <w:cs/>
              </w:rPr>
            </w:pPr>
            <w:r w:rsidRPr="006B39DC">
              <w:rPr>
                <w:rFonts w:ascii="Angsana New" w:hAnsi="Angsana New"/>
                <w:sz w:val="28"/>
                <w:szCs w:val="28"/>
                <w:cs/>
              </w:rPr>
              <w:t>-</w:t>
            </w:r>
          </w:p>
        </w:tc>
        <w:tc>
          <w:tcPr>
            <w:tcW w:w="1504" w:type="dxa"/>
            <w:tcBorders>
              <w:bottom w:val="single" w:sz="4" w:space="0" w:color="auto"/>
            </w:tcBorders>
            <w:vAlign w:val="bottom"/>
          </w:tcPr>
          <w:p w14:paraId="7DB3BEDA" w14:textId="6D7D9AC1" w:rsidR="002F1D72" w:rsidRPr="006B39DC" w:rsidRDefault="003C655B"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cs/>
              </w:rPr>
              <w:t>65</w:t>
            </w:r>
            <w:r w:rsidRPr="006B39DC">
              <w:rPr>
                <w:rFonts w:ascii="Angsana New" w:hAnsi="Angsana New"/>
                <w:sz w:val="28"/>
                <w:szCs w:val="28"/>
              </w:rPr>
              <w:t>,</w:t>
            </w:r>
            <w:r w:rsidRPr="006B39DC">
              <w:rPr>
                <w:rFonts w:ascii="Angsana New" w:hAnsi="Angsana New"/>
                <w:sz w:val="28"/>
                <w:szCs w:val="28"/>
                <w:cs/>
              </w:rPr>
              <w:t>753.42</w:t>
            </w:r>
          </w:p>
        </w:tc>
        <w:tc>
          <w:tcPr>
            <w:tcW w:w="1526" w:type="dxa"/>
            <w:gridSpan w:val="2"/>
            <w:tcBorders>
              <w:bottom w:val="single" w:sz="4" w:space="0" w:color="auto"/>
            </w:tcBorders>
            <w:vAlign w:val="bottom"/>
          </w:tcPr>
          <w:p w14:paraId="73ADBFC8"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161,369.87</w:t>
            </w:r>
          </w:p>
        </w:tc>
      </w:tr>
      <w:tr w:rsidR="002F1D72" w:rsidRPr="006559DD" w14:paraId="131810A5" w14:textId="77777777" w:rsidTr="001B7F7F">
        <w:trPr>
          <w:trHeight w:val="87"/>
        </w:trPr>
        <w:tc>
          <w:tcPr>
            <w:tcW w:w="3448" w:type="dxa"/>
            <w:vAlign w:val="bottom"/>
          </w:tcPr>
          <w:p w14:paraId="73196EE9" w14:textId="77777777" w:rsidR="002F1D72" w:rsidRPr="006B39DC" w:rsidRDefault="002F1D72" w:rsidP="002F1D72">
            <w:pPr>
              <w:ind w:right="-108"/>
              <w:rPr>
                <w:rFonts w:ascii="Angsana New" w:hAnsi="Angsana New"/>
                <w:sz w:val="28"/>
                <w:szCs w:val="28"/>
              </w:rPr>
            </w:pPr>
            <w:r w:rsidRPr="006B39DC">
              <w:rPr>
                <w:rFonts w:ascii="Angsana New" w:hAnsi="Angsana New"/>
                <w:sz w:val="28"/>
                <w:szCs w:val="28"/>
              </w:rPr>
              <w:t xml:space="preserve">    Total other current payables</w:t>
            </w:r>
          </w:p>
        </w:tc>
        <w:tc>
          <w:tcPr>
            <w:tcW w:w="1373" w:type="dxa"/>
            <w:tcBorders>
              <w:top w:val="single" w:sz="4" w:space="0" w:color="auto"/>
              <w:bottom w:val="double" w:sz="4" w:space="0" w:color="auto"/>
            </w:tcBorders>
            <w:vAlign w:val="bottom"/>
          </w:tcPr>
          <w:p w14:paraId="31C0D35C" w14:textId="6BE329E9" w:rsidR="002F1D72" w:rsidRPr="006B39DC" w:rsidRDefault="000805DD" w:rsidP="002F1D72">
            <w:pPr>
              <w:tabs>
                <w:tab w:val="decimal" w:pos="882"/>
              </w:tabs>
              <w:ind w:left="-115" w:right="29"/>
              <w:jc w:val="right"/>
              <w:rPr>
                <w:rFonts w:ascii="Angsana New" w:hAnsi="Angsana New"/>
                <w:sz w:val="28"/>
                <w:szCs w:val="28"/>
                <w:cs/>
              </w:rPr>
            </w:pPr>
            <w:r w:rsidRPr="006B39DC">
              <w:rPr>
                <w:rFonts w:ascii="Angsana New" w:hAnsi="Angsana New"/>
                <w:sz w:val="28"/>
                <w:szCs w:val="28"/>
              </w:rPr>
              <w:t>206,280.00</w:t>
            </w:r>
          </w:p>
        </w:tc>
        <w:tc>
          <w:tcPr>
            <w:tcW w:w="1504" w:type="dxa"/>
            <w:tcBorders>
              <w:top w:val="single" w:sz="4" w:space="0" w:color="auto"/>
              <w:bottom w:val="double" w:sz="4" w:space="0" w:color="auto"/>
            </w:tcBorders>
            <w:vAlign w:val="bottom"/>
          </w:tcPr>
          <w:p w14:paraId="4D794DDB" w14:textId="77777777" w:rsidR="002F1D72" w:rsidRPr="006B39DC" w:rsidRDefault="002F1D72" w:rsidP="002F1D72">
            <w:pPr>
              <w:tabs>
                <w:tab w:val="decimal" w:pos="1028"/>
              </w:tabs>
              <w:suppressAutoHyphens/>
              <w:adjustRightInd/>
              <w:jc w:val="right"/>
              <w:rPr>
                <w:rFonts w:ascii="Angsana New" w:hAnsi="Angsana New"/>
                <w:sz w:val="28"/>
                <w:szCs w:val="28"/>
                <w:cs/>
              </w:rPr>
            </w:pPr>
            <w:r w:rsidRPr="006B39DC">
              <w:rPr>
                <w:rFonts w:ascii="Angsana New" w:hAnsi="Angsana New"/>
                <w:sz w:val="28"/>
                <w:szCs w:val="28"/>
              </w:rPr>
              <w:t>1,086.26</w:t>
            </w:r>
          </w:p>
        </w:tc>
        <w:tc>
          <w:tcPr>
            <w:tcW w:w="1504" w:type="dxa"/>
            <w:tcBorders>
              <w:bottom w:val="single" w:sz="4" w:space="0" w:color="auto"/>
            </w:tcBorders>
            <w:vAlign w:val="bottom"/>
          </w:tcPr>
          <w:p w14:paraId="41ACB7CE" w14:textId="06A6D015" w:rsidR="002F1D72" w:rsidRPr="006B39DC" w:rsidRDefault="003C655B"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cs/>
              </w:rPr>
              <w:t>65</w:t>
            </w:r>
            <w:r w:rsidRPr="006B39DC">
              <w:rPr>
                <w:rFonts w:ascii="Angsana New" w:hAnsi="Angsana New"/>
                <w:sz w:val="28"/>
                <w:szCs w:val="28"/>
              </w:rPr>
              <w:t>,</w:t>
            </w:r>
            <w:r w:rsidRPr="006B39DC">
              <w:rPr>
                <w:rFonts w:ascii="Angsana New" w:hAnsi="Angsana New"/>
                <w:sz w:val="28"/>
                <w:szCs w:val="28"/>
                <w:cs/>
              </w:rPr>
              <w:t>753.42</w:t>
            </w:r>
          </w:p>
        </w:tc>
        <w:tc>
          <w:tcPr>
            <w:tcW w:w="1526" w:type="dxa"/>
            <w:gridSpan w:val="2"/>
            <w:tcBorders>
              <w:bottom w:val="single" w:sz="4" w:space="0" w:color="auto"/>
            </w:tcBorders>
            <w:vAlign w:val="bottom"/>
          </w:tcPr>
          <w:p w14:paraId="1A142D3C"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445,730.06</w:t>
            </w:r>
          </w:p>
        </w:tc>
      </w:tr>
      <w:tr w:rsidR="002F1D72" w:rsidRPr="001C094F" w14:paraId="0DC6B637" w14:textId="77777777" w:rsidTr="001B7F7F">
        <w:trPr>
          <w:trHeight w:val="87"/>
        </w:trPr>
        <w:tc>
          <w:tcPr>
            <w:tcW w:w="3448" w:type="dxa"/>
            <w:vAlign w:val="bottom"/>
          </w:tcPr>
          <w:p w14:paraId="1D43461C" w14:textId="77777777" w:rsidR="002F1D72" w:rsidRPr="001C094F" w:rsidRDefault="002F1D72" w:rsidP="002F1D72">
            <w:pPr>
              <w:suppressAutoHyphens/>
              <w:adjustRightInd/>
              <w:ind w:right="-108"/>
              <w:rPr>
                <w:rFonts w:ascii="Angsana New" w:hAnsi="Angsana New"/>
                <w:sz w:val="16"/>
                <w:szCs w:val="16"/>
                <w:cs/>
              </w:rPr>
            </w:pPr>
          </w:p>
        </w:tc>
        <w:tc>
          <w:tcPr>
            <w:tcW w:w="1373" w:type="dxa"/>
            <w:tcBorders>
              <w:top w:val="double" w:sz="4" w:space="0" w:color="auto"/>
            </w:tcBorders>
            <w:vAlign w:val="bottom"/>
          </w:tcPr>
          <w:p w14:paraId="38E5748B" w14:textId="77777777" w:rsidR="002F1D72" w:rsidRPr="001C094F" w:rsidRDefault="002F1D72" w:rsidP="002F1D72">
            <w:pPr>
              <w:tabs>
                <w:tab w:val="decimal" w:pos="817"/>
              </w:tabs>
              <w:suppressAutoHyphens/>
              <w:adjustRightInd/>
              <w:ind w:right="-108"/>
              <w:rPr>
                <w:rFonts w:ascii="Angsana New" w:hAnsi="Angsana New"/>
                <w:sz w:val="16"/>
                <w:szCs w:val="16"/>
              </w:rPr>
            </w:pPr>
          </w:p>
        </w:tc>
        <w:tc>
          <w:tcPr>
            <w:tcW w:w="1504" w:type="dxa"/>
            <w:tcBorders>
              <w:top w:val="double" w:sz="4" w:space="0" w:color="auto"/>
            </w:tcBorders>
            <w:vAlign w:val="bottom"/>
          </w:tcPr>
          <w:p w14:paraId="55B4C034" w14:textId="77777777" w:rsidR="002F1D72" w:rsidRPr="001C094F" w:rsidRDefault="002F1D72" w:rsidP="002F1D72">
            <w:pPr>
              <w:suppressAutoHyphens/>
              <w:adjustRightInd/>
              <w:ind w:right="-108"/>
              <w:jc w:val="right"/>
              <w:rPr>
                <w:rFonts w:ascii="Angsana New" w:hAnsi="Angsana New"/>
                <w:sz w:val="16"/>
                <w:szCs w:val="16"/>
                <w:cs/>
              </w:rPr>
            </w:pPr>
          </w:p>
        </w:tc>
        <w:tc>
          <w:tcPr>
            <w:tcW w:w="1504" w:type="dxa"/>
            <w:tcBorders>
              <w:top w:val="double" w:sz="4" w:space="0" w:color="auto"/>
            </w:tcBorders>
            <w:vAlign w:val="bottom"/>
          </w:tcPr>
          <w:p w14:paraId="123E5E37" w14:textId="77777777" w:rsidR="002F1D72" w:rsidRPr="001C094F" w:rsidRDefault="002F1D72" w:rsidP="002F1D72">
            <w:pPr>
              <w:tabs>
                <w:tab w:val="decimal" w:pos="882"/>
              </w:tabs>
              <w:suppressAutoHyphens/>
              <w:adjustRightInd/>
              <w:ind w:right="-108"/>
              <w:jc w:val="right"/>
              <w:rPr>
                <w:rFonts w:ascii="Angsana New" w:hAnsi="Angsana New"/>
                <w:sz w:val="16"/>
                <w:szCs w:val="16"/>
                <w:cs/>
              </w:rPr>
            </w:pPr>
          </w:p>
        </w:tc>
        <w:tc>
          <w:tcPr>
            <w:tcW w:w="1526" w:type="dxa"/>
            <w:gridSpan w:val="2"/>
            <w:tcBorders>
              <w:top w:val="double" w:sz="4" w:space="0" w:color="auto"/>
            </w:tcBorders>
            <w:vAlign w:val="bottom"/>
          </w:tcPr>
          <w:p w14:paraId="7DB116DA" w14:textId="77777777" w:rsidR="002F1D72" w:rsidRPr="001C094F" w:rsidRDefault="002F1D72" w:rsidP="002F1D72">
            <w:pPr>
              <w:tabs>
                <w:tab w:val="decimal" w:pos="1028"/>
              </w:tabs>
              <w:suppressAutoHyphens/>
              <w:adjustRightInd/>
              <w:ind w:right="76"/>
              <w:jc w:val="right"/>
              <w:rPr>
                <w:rFonts w:ascii="Angsana New" w:hAnsi="Angsana New"/>
                <w:sz w:val="16"/>
                <w:szCs w:val="16"/>
                <w:cs/>
              </w:rPr>
            </w:pPr>
          </w:p>
        </w:tc>
      </w:tr>
      <w:tr w:rsidR="002F1D72" w:rsidRPr="006559DD" w14:paraId="7F83536E" w14:textId="77777777" w:rsidTr="001B7F7F">
        <w:trPr>
          <w:trHeight w:val="87"/>
        </w:trPr>
        <w:tc>
          <w:tcPr>
            <w:tcW w:w="3448" w:type="dxa"/>
            <w:vAlign w:val="bottom"/>
          </w:tcPr>
          <w:p w14:paraId="1B4909C4" w14:textId="77777777" w:rsidR="002F1D72" w:rsidRPr="006B39DC" w:rsidRDefault="002F1D72" w:rsidP="002F1D72">
            <w:pPr>
              <w:ind w:left="23" w:right="70"/>
              <w:rPr>
                <w:rFonts w:ascii="Angsana New" w:eastAsia="Brush Script MT" w:hAnsi="Angsana New"/>
                <w:sz w:val="28"/>
                <w:szCs w:val="28"/>
                <w:cs/>
              </w:rPr>
            </w:pPr>
            <w:r w:rsidRPr="006B39DC">
              <w:rPr>
                <w:rFonts w:ascii="Angsana New" w:eastAsia="Brush Script MT" w:hAnsi="Angsana New"/>
                <w:sz w:val="28"/>
                <w:szCs w:val="28"/>
              </w:rPr>
              <w:t>Short-term loans</w:t>
            </w:r>
            <w:r w:rsidRPr="006B39DC">
              <w:rPr>
                <w:rFonts w:ascii="Angsana New" w:eastAsia="Brush Script MT" w:hAnsi="Angsana New"/>
                <w:sz w:val="28"/>
                <w:szCs w:val="28"/>
                <w:cs/>
              </w:rPr>
              <w:t xml:space="preserve"> </w:t>
            </w:r>
            <w:r w:rsidRPr="006B39DC">
              <w:rPr>
                <w:rFonts w:ascii="Angsana New" w:eastAsia="Brush Script MT" w:hAnsi="Angsana New"/>
                <w:sz w:val="28"/>
                <w:szCs w:val="28"/>
              </w:rPr>
              <w:t>from related parties</w:t>
            </w:r>
          </w:p>
        </w:tc>
        <w:tc>
          <w:tcPr>
            <w:tcW w:w="1373" w:type="dxa"/>
            <w:vAlign w:val="bottom"/>
          </w:tcPr>
          <w:p w14:paraId="5C085701" w14:textId="77777777" w:rsidR="002F1D72" w:rsidRPr="006B39DC" w:rsidRDefault="002F1D72" w:rsidP="00E12C15">
            <w:pPr>
              <w:tabs>
                <w:tab w:val="decimal" w:pos="882"/>
              </w:tabs>
              <w:ind w:left="-115" w:right="69"/>
              <w:jc w:val="center"/>
              <w:rPr>
                <w:rFonts w:ascii="Angsana New" w:hAnsi="Angsana New"/>
                <w:sz w:val="28"/>
                <w:szCs w:val="28"/>
                <w:cs/>
              </w:rPr>
            </w:pPr>
          </w:p>
        </w:tc>
        <w:tc>
          <w:tcPr>
            <w:tcW w:w="1504" w:type="dxa"/>
            <w:vAlign w:val="bottom"/>
          </w:tcPr>
          <w:p w14:paraId="46FEA10C" w14:textId="77777777" w:rsidR="002F1D72" w:rsidRPr="006B39DC" w:rsidRDefault="002F1D72" w:rsidP="00E12C15">
            <w:pPr>
              <w:tabs>
                <w:tab w:val="decimal" w:pos="888"/>
              </w:tabs>
              <w:ind w:right="-21"/>
              <w:jc w:val="center"/>
              <w:rPr>
                <w:rFonts w:ascii="Angsana New" w:hAnsi="Angsana New"/>
                <w:sz w:val="28"/>
                <w:szCs w:val="28"/>
                <w:cs/>
              </w:rPr>
            </w:pPr>
          </w:p>
        </w:tc>
        <w:tc>
          <w:tcPr>
            <w:tcW w:w="1504" w:type="dxa"/>
            <w:vAlign w:val="bottom"/>
          </w:tcPr>
          <w:p w14:paraId="3175217A" w14:textId="77777777" w:rsidR="002F1D72" w:rsidRPr="006B39DC" w:rsidRDefault="002F1D72" w:rsidP="00E12C15">
            <w:pPr>
              <w:tabs>
                <w:tab w:val="decimal" w:pos="886"/>
              </w:tabs>
              <w:ind w:left="-115" w:right="69"/>
              <w:jc w:val="center"/>
              <w:rPr>
                <w:rFonts w:ascii="Angsana New" w:hAnsi="Angsana New"/>
                <w:sz w:val="28"/>
                <w:szCs w:val="28"/>
                <w:cs/>
              </w:rPr>
            </w:pPr>
          </w:p>
        </w:tc>
        <w:tc>
          <w:tcPr>
            <w:tcW w:w="1526" w:type="dxa"/>
            <w:gridSpan w:val="2"/>
            <w:vAlign w:val="bottom"/>
          </w:tcPr>
          <w:p w14:paraId="7592102C" w14:textId="77777777" w:rsidR="002F1D72" w:rsidRPr="006B39DC" w:rsidRDefault="002F1D72" w:rsidP="00E12C15">
            <w:pPr>
              <w:tabs>
                <w:tab w:val="decimal" w:pos="1028"/>
              </w:tabs>
              <w:suppressAutoHyphens/>
              <w:adjustRightInd/>
              <w:ind w:right="76"/>
              <w:jc w:val="center"/>
              <w:rPr>
                <w:rFonts w:ascii="Angsana New" w:hAnsi="Angsana New"/>
                <w:sz w:val="28"/>
                <w:szCs w:val="28"/>
                <w:cs/>
              </w:rPr>
            </w:pPr>
          </w:p>
        </w:tc>
      </w:tr>
      <w:tr w:rsidR="002F1D72" w:rsidRPr="00F673E7" w14:paraId="3284F789" w14:textId="77777777" w:rsidTr="001B7F7F">
        <w:trPr>
          <w:trHeight w:val="87"/>
        </w:trPr>
        <w:tc>
          <w:tcPr>
            <w:tcW w:w="3448" w:type="dxa"/>
          </w:tcPr>
          <w:p w14:paraId="6C248F15" w14:textId="77777777" w:rsidR="002F1D72" w:rsidRPr="006B39DC" w:rsidRDefault="002F1D72" w:rsidP="002F1D72">
            <w:pPr>
              <w:numPr>
                <w:ilvl w:val="0"/>
                <w:numId w:val="4"/>
              </w:numPr>
              <w:suppressAutoHyphens/>
              <w:adjustRightInd/>
              <w:ind w:left="173" w:right="-108" w:hanging="173"/>
              <w:rPr>
                <w:rFonts w:ascii="Angsana New" w:eastAsia="Brush Script MT" w:hAnsi="Angsana New"/>
                <w:sz w:val="28"/>
                <w:szCs w:val="28"/>
              </w:rPr>
            </w:pPr>
            <w:r w:rsidRPr="006B39DC">
              <w:rPr>
                <w:rFonts w:ascii="Angsana New" w:hAnsi="Angsana New"/>
                <w:sz w:val="28"/>
                <w:szCs w:val="28"/>
              </w:rPr>
              <w:t>Subsidiaries</w:t>
            </w:r>
          </w:p>
        </w:tc>
        <w:tc>
          <w:tcPr>
            <w:tcW w:w="1373" w:type="dxa"/>
            <w:vAlign w:val="bottom"/>
          </w:tcPr>
          <w:p w14:paraId="5191F6AA"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67B0B019"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04" w:type="dxa"/>
            <w:vAlign w:val="bottom"/>
          </w:tcPr>
          <w:p w14:paraId="00608ED8" w14:textId="77777777" w:rsidR="002F1D72" w:rsidRPr="006B39DC" w:rsidRDefault="002F1D72" w:rsidP="00E12C15">
            <w:pPr>
              <w:tabs>
                <w:tab w:val="decimal" w:pos="882"/>
              </w:tabs>
              <w:ind w:left="-115" w:right="-110"/>
              <w:jc w:val="center"/>
              <w:rPr>
                <w:rFonts w:ascii="Angsana New" w:hAnsi="Angsana New"/>
                <w:sz w:val="28"/>
                <w:szCs w:val="28"/>
                <w:cs/>
              </w:rPr>
            </w:pPr>
          </w:p>
        </w:tc>
        <w:tc>
          <w:tcPr>
            <w:tcW w:w="1526" w:type="dxa"/>
            <w:gridSpan w:val="2"/>
            <w:vAlign w:val="bottom"/>
          </w:tcPr>
          <w:p w14:paraId="1354AD31" w14:textId="77777777" w:rsidR="002F1D72" w:rsidRPr="006B39DC" w:rsidRDefault="002F1D72" w:rsidP="00E12C15">
            <w:pPr>
              <w:tabs>
                <w:tab w:val="decimal" w:pos="882"/>
              </w:tabs>
              <w:ind w:left="-115" w:right="76"/>
              <w:jc w:val="center"/>
              <w:rPr>
                <w:rFonts w:ascii="Angsana New" w:hAnsi="Angsana New"/>
                <w:sz w:val="28"/>
                <w:szCs w:val="28"/>
                <w:cs/>
              </w:rPr>
            </w:pPr>
          </w:p>
        </w:tc>
      </w:tr>
      <w:tr w:rsidR="002F1D72" w:rsidRPr="006559DD" w14:paraId="0D3FBE08" w14:textId="77777777" w:rsidTr="001B7F7F">
        <w:trPr>
          <w:trHeight w:val="87"/>
        </w:trPr>
        <w:tc>
          <w:tcPr>
            <w:tcW w:w="3448" w:type="dxa"/>
            <w:vAlign w:val="bottom"/>
          </w:tcPr>
          <w:p w14:paraId="32191699" w14:textId="77777777" w:rsidR="002F1D72" w:rsidRPr="006B39DC" w:rsidRDefault="002F1D72" w:rsidP="00D04D84">
            <w:pPr>
              <w:suppressAutoHyphens/>
              <w:adjustRightInd/>
              <w:ind w:left="173" w:right="-108"/>
              <w:rPr>
                <w:rFonts w:ascii="Angsana New" w:hAnsi="Angsana New"/>
                <w:sz w:val="28"/>
                <w:szCs w:val="28"/>
              </w:rPr>
            </w:pPr>
            <w:proofErr w:type="gramStart"/>
            <w:r w:rsidRPr="006B39DC">
              <w:rPr>
                <w:rFonts w:ascii="Angsana New" w:hAnsi="Angsana New"/>
                <w:sz w:val="28"/>
                <w:szCs w:val="28"/>
              </w:rPr>
              <w:t>Opening  balance</w:t>
            </w:r>
            <w:proofErr w:type="gramEnd"/>
          </w:p>
        </w:tc>
        <w:tc>
          <w:tcPr>
            <w:tcW w:w="1373" w:type="dxa"/>
            <w:vAlign w:val="bottom"/>
          </w:tcPr>
          <w:p w14:paraId="0784B0BF" w14:textId="022A8AB4" w:rsidR="002F1D72" w:rsidRPr="006B39DC" w:rsidRDefault="00FC5201"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087D359B" w14:textId="77777777" w:rsidR="002F1D72" w:rsidRPr="006B39DC" w:rsidRDefault="002F1D72"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467E20D9" w14:textId="41A30470" w:rsidR="002F1D72" w:rsidRPr="006B39DC" w:rsidRDefault="003B31F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59,976,806.70</w:t>
            </w:r>
          </w:p>
        </w:tc>
        <w:tc>
          <w:tcPr>
            <w:tcW w:w="1526" w:type="dxa"/>
            <w:gridSpan w:val="2"/>
            <w:vAlign w:val="bottom"/>
          </w:tcPr>
          <w:p w14:paraId="6FBEFEBE"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60,035,260.00</w:t>
            </w:r>
          </w:p>
        </w:tc>
      </w:tr>
      <w:tr w:rsidR="002F1D72" w:rsidRPr="006559DD" w14:paraId="6AA81558" w14:textId="77777777" w:rsidTr="001B7F7F">
        <w:trPr>
          <w:trHeight w:val="87"/>
        </w:trPr>
        <w:tc>
          <w:tcPr>
            <w:tcW w:w="3448" w:type="dxa"/>
            <w:vAlign w:val="bottom"/>
          </w:tcPr>
          <w:p w14:paraId="6169E7E2" w14:textId="56A512BD" w:rsidR="002F1D72" w:rsidRPr="006B39DC" w:rsidRDefault="002F1D72" w:rsidP="00D04D84">
            <w:pPr>
              <w:suppressAutoHyphens/>
              <w:adjustRightInd/>
              <w:ind w:left="173" w:right="-108"/>
              <w:rPr>
                <w:rFonts w:ascii="Angsana New" w:hAnsi="Angsana New"/>
                <w:sz w:val="28"/>
                <w:szCs w:val="28"/>
                <w:cs/>
              </w:rPr>
            </w:pPr>
            <w:r w:rsidRPr="006B39DC">
              <w:rPr>
                <w:rFonts w:ascii="Angsana New" w:hAnsi="Angsana New"/>
                <w:sz w:val="28"/>
                <w:szCs w:val="28"/>
              </w:rPr>
              <w:t xml:space="preserve">Increase during the </w:t>
            </w:r>
            <w:r w:rsidR="00F358E1" w:rsidRPr="006B39DC">
              <w:rPr>
                <w:rFonts w:ascii="Angsana New" w:hAnsi="Angsana New"/>
                <w:sz w:val="28"/>
                <w:szCs w:val="28"/>
              </w:rPr>
              <w:t>period</w:t>
            </w:r>
          </w:p>
        </w:tc>
        <w:tc>
          <w:tcPr>
            <w:tcW w:w="1373" w:type="dxa"/>
            <w:vAlign w:val="bottom"/>
          </w:tcPr>
          <w:p w14:paraId="36F1C509" w14:textId="3517C667" w:rsidR="002F1D72" w:rsidRPr="006B39DC" w:rsidRDefault="00FC5201"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vAlign w:val="bottom"/>
          </w:tcPr>
          <w:p w14:paraId="7420AE60" w14:textId="77777777" w:rsidR="002F1D72" w:rsidRPr="006B39DC" w:rsidRDefault="002F1D72"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top w:val="nil"/>
              <w:left w:val="nil"/>
              <w:bottom w:val="nil"/>
              <w:right w:val="nil"/>
            </w:tcBorders>
            <w:vAlign w:val="bottom"/>
          </w:tcPr>
          <w:p w14:paraId="24CE9D5A" w14:textId="25EE19D3" w:rsidR="002F1D72" w:rsidRPr="006B39DC" w:rsidRDefault="003B31F2" w:rsidP="00FE6D5D">
            <w:pPr>
              <w:tabs>
                <w:tab w:val="decimal" w:pos="882"/>
              </w:tabs>
              <w:ind w:left="128" w:right="-110"/>
              <w:rPr>
                <w:rFonts w:ascii="Angsana New" w:hAnsi="Angsana New"/>
                <w:sz w:val="28"/>
                <w:szCs w:val="28"/>
                <w:cs/>
              </w:rPr>
            </w:pPr>
            <w:r w:rsidRPr="006B39DC">
              <w:rPr>
                <w:rFonts w:ascii="Angsana New" w:hAnsi="Angsana New"/>
                <w:sz w:val="28"/>
                <w:szCs w:val="28"/>
              </w:rPr>
              <w:t>10,000,000.00</w:t>
            </w:r>
          </w:p>
        </w:tc>
        <w:tc>
          <w:tcPr>
            <w:tcW w:w="1526" w:type="dxa"/>
            <w:gridSpan w:val="2"/>
            <w:tcBorders>
              <w:top w:val="nil"/>
              <w:left w:val="nil"/>
              <w:bottom w:val="nil"/>
              <w:right w:val="nil"/>
            </w:tcBorders>
            <w:vAlign w:val="bottom"/>
          </w:tcPr>
          <w:p w14:paraId="25773E91" w14:textId="77777777" w:rsidR="002F1D72" w:rsidRPr="006B39DC" w:rsidRDefault="002F1D72"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r>
      <w:tr w:rsidR="002F1D72" w:rsidRPr="006559DD" w14:paraId="75C5148D" w14:textId="77777777" w:rsidTr="001B7F7F">
        <w:trPr>
          <w:trHeight w:val="87"/>
        </w:trPr>
        <w:tc>
          <w:tcPr>
            <w:tcW w:w="3448" w:type="dxa"/>
            <w:vAlign w:val="bottom"/>
          </w:tcPr>
          <w:p w14:paraId="4D47B48C" w14:textId="3402A9CD" w:rsidR="002F1D72" w:rsidRPr="006B39DC" w:rsidRDefault="002F1D72" w:rsidP="00D04D84">
            <w:pPr>
              <w:suppressAutoHyphens/>
              <w:adjustRightInd/>
              <w:ind w:left="173" w:right="-108"/>
              <w:rPr>
                <w:rFonts w:ascii="Angsana New" w:hAnsi="Angsana New"/>
                <w:sz w:val="28"/>
                <w:szCs w:val="28"/>
              </w:rPr>
            </w:pPr>
            <w:r w:rsidRPr="006B39DC">
              <w:rPr>
                <w:rFonts w:ascii="Angsana New" w:hAnsi="Angsana New"/>
                <w:sz w:val="28"/>
                <w:szCs w:val="28"/>
              </w:rPr>
              <w:t xml:space="preserve">Decrease during the </w:t>
            </w:r>
            <w:r w:rsidR="00F358E1" w:rsidRPr="006B39DC">
              <w:rPr>
                <w:rFonts w:ascii="Angsana New" w:hAnsi="Angsana New"/>
                <w:sz w:val="28"/>
                <w:szCs w:val="28"/>
              </w:rPr>
              <w:t>period</w:t>
            </w:r>
          </w:p>
        </w:tc>
        <w:tc>
          <w:tcPr>
            <w:tcW w:w="1373" w:type="dxa"/>
            <w:tcBorders>
              <w:bottom w:val="single" w:sz="4" w:space="0" w:color="auto"/>
            </w:tcBorders>
            <w:vAlign w:val="bottom"/>
          </w:tcPr>
          <w:p w14:paraId="52E6480F" w14:textId="6C231AEF" w:rsidR="002F1D72" w:rsidRPr="006B39DC" w:rsidRDefault="00FC5201"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bottom w:val="single" w:sz="4" w:space="0" w:color="auto"/>
            </w:tcBorders>
            <w:vAlign w:val="bottom"/>
          </w:tcPr>
          <w:p w14:paraId="6767422F" w14:textId="77777777" w:rsidR="002F1D72" w:rsidRPr="006B39DC" w:rsidRDefault="002F1D72"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bottom w:val="single" w:sz="4" w:space="0" w:color="auto"/>
            </w:tcBorders>
            <w:vAlign w:val="bottom"/>
          </w:tcPr>
          <w:p w14:paraId="7F630400" w14:textId="3A618506" w:rsidR="002F1D72" w:rsidRPr="006B39DC" w:rsidRDefault="003B31F2"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rPr>
              <w:t>(49,976,806.70)</w:t>
            </w:r>
          </w:p>
        </w:tc>
        <w:tc>
          <w:tcPr>
            <w:tcW w:w="1526" w:type="dxa"/>
            <w:gridSpan w:val="2"/>
            <w:tcBorders>
              <w:bottom w:val="single" w:sz="4" w:space="0" w:color="auto"/>
            </w:tcBorders>
            <w:vAlign w:val="bottom"/>
          </w:tcPr>
          <w:p w14:paraId="149D68AB" w14:textId="77777777" w:rsidR="002F1D72" w:rsidRPr="006B39DC" w:rsidRDefault="002F1D72"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rPr>
              <w:t>(58,453.30)</w:t>
            </w:r>
          </w:p>
        </w:tc>
      </w:tr>
      <w:tr w:rsidR="002F1D72" w:rsidRPr="006559DD" w14:paraId="635D7BAB" w14:textId="77777777" w:rsidTr="001B7F7F">
        <w:trPr>
          <w:trHeight w:val="87"/>
        </w:trPr>
        <w:tc>
          <w:tcPr>
            <w:tcW w:w="3448" w:type="dxa"/>
            <w:vAlign w:val="bottom"/>
          </w:tcPr>
          <w:p w14:paraId="24B25A6A" w14:textId="77777777" w:rsidR="002F1D72" w:rsidRPr="006B39DC" w:rsidRDefault="002F1D72" w:rsidP="00D04D84">
            <w:pPr>
              <w:suppressAutoHyphens/>
              <w:adjustRightInd/>
              <w:ind w:left="173" w:right="-108"/>
              <w:rPr>
                <w:rFonts w:ascii="Angsana New" w:hAnsi="Angsana New"/>
                <w:sz w:val="28"/>
                <w:szCs w:val="28"/>
                <w:cs/>
              </w:rPr>
            </w:pPr>
            <w:r w:rsidRPr="006B39DC">
              <w:rPr>
                <w:rFonts w:ascii="Angsana New" w:hAnsi="Angsana New"/>
                <w:sz w:val="28"/>
                <w:szCs w:val="28"/>
              </w:rPr>
              <w:t>Ending balance</w:t>
            </w:r>
          </w:p>
        </w:tc>
        <w:tc>
          <w:tcPr>
            <w:tcW w:w="1373" w:type="dxa"/>
            <w:tcBorders>
              <w:top w:val="single" w:sz="4" w:space="0" w:color="auto"/>
              <w:bottom w:val="double" w:sz="4" w:space="0" w:color="auto"/>
            </w:tcBorders>
            <w:vAlign w:val="bottom"/>
          </w:tcPr>
          <w:p w14:paraId="69434B47" w14:textId="19CD388A" w:rsidR="002F1D72" w:rsidRPr="006B39DC" w:rsidRDefault="00FC5201"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4" w:type="dxa"/>
            <w:tcBorders>
              <w:top w:val="single" w:sz="4" w:space="0" w:color="auto"/>
              <w:bottom w:val="double" w:sz="4" w:space="0" w:color="auto"/>
            </w:tcBorders>
            <w:vAlign w:val="bottom"/>
          </w:tcPr>
          <w:p w14:paraId="55ABDA87" w14:textId="77777777" w:rsidR="002F1D72" w:rsidRPr="006B39DC" w:rsidRDefault="002F1D72" w:rsidP="000010A1">
            <w:pPr>
              <w:tabs>
                <w:tab w:val="decimal" w:pos="610"/>
              </w:tabs>
              <w:ind w:left="-115"/>
              <w:jc w:val="center"/>
              <w:rPr>
                <w:rFonts w:ascii="Angsana New" w:hAnsi="Angsana New"/>
                <w:sz w:val="28"/>
                <w:szCs w:val="28"/>
                <w:cs/>
              </w:rPr>
            </w:pPr>
            <w:r w:rsidRPr="006B39DC">
              <w:rPr>
                <w:rFonts w:ascii="Angsana New" w:hAnsi="Angsana New"/>
                <w:sz w:val="28"/>
                <w:szCs w:val="28"/>
              </w:rPr>
              <w:t>-</w:t>
            </w:r>
          </w:p>
        </w:tc>
        <w:tc>
          <w:tcPr>
            <w:tcW w:w="1504" w:type="dxa"/>
            <w:tcBorders>
              <w:top w:val="single" w:sz="4" w:space="0" w:color="auto"/>
              <w:left w:val="nil"/>
              <w:bottom w:val="double" w:sz="4" w:space="0" w:color="auto"/>
              <w:right w:val="nil"/>
            </w:tcBorders>
            <w:vAlign w:val="bottom"/>
          </w:tcPr>
          <w:p w14:paraId="3CEB50EC" w14:textId="4A391B0F" w:rsidR="002F1D72" w:rsidRPr="006B39DC" w:rsidRDefault="003B31F2" w:rsidP="002F1D72">
            <w:pPr>
              <w:tabs>
                <w:tab w:val="decimal" w:pos="1028"/>
              </w:tabs>
              <w:suppressAutoHyphens/>
              <w:adjustRightInd/>
              <w:ind w:right="76"/>
              <w:jc w:val="right"/>
              <w:rPr>
                <w:rFonts w:ascii="Angsana New" w:hAnsi="Angsana New"/>
                <w:sz w:val="28"/>
                <w:szCs w:val="28"/>
              </w:rPr>
            </w:pPr>
            <w:r w:rsidRPr="006B39DC">
              <w:rPr>
                <w:rFonts w:ascii="Angsana New" w:hAnsi="Angsana New"/>
                <w:sz w:val="28"/>
                <w:szCs w:val="28"/>
              </w:rPr>
              <w:t>20,000,000.00</w:t>
            </w:r>
          </w:p>
        </w:tc>
        <w:tc>
          <w:tcPr>
            <w:tcW w:w="1526" w:type="dxa"/>
            <w:gridSpan w:val="2"/>
            <w:tcBorders>
              <w:top w:val="single" w:sz="4" w:space="0" w:color="auto"/>
              <w:left w:val="nil"/>
              <w:bottom w:val="double" w:sz="4" w:space="0" w:color="auto"/>
              <w:right w:val="nil"/>
            </w:tcBorders>
            <w:vAlign w:val="bottom"/>
          </w:tcPr>
          <w:p w14:paraId="2A8C4C72" w14:textId="77777777" w:rsidR="002F1D72" w:rsidRPr="006B39DC" w:rsidRDefault="002F1D72" w:rsidP="002F1D72">
            <w:pPr>
              <w:tabs>
                <w:tab w:val="decimal" w:pos="1028"/>
              </w:tabs>
              <w:suppressAutoHyphens/>
              <w:adjustRightInd/>
              <w:ind w:right="76"/>
              <w:jc w:val="right"/>
              <w:rPr>
                <w:rFonts w:ascii="Angsana New" w:hAnsi="Angsana New"/>
                <w:sz w:val="28"/>
                <w:szCs w:val="28"/>
                <w:cs/>
              </w:rPr>
            </w:pPr>
            <w:r w:rsidRPr="006B39DC">
              <w:rPr>
                <w:rFonts w:ascii="Angsana New" w:hAnsi="Angsana New"/>
                <w:sz w:val="28"/>
                <w:szCs w:val="28"/>
              </w:rPr>
              <w:t>59,976,806.70</w:t>
            </w:r>
          </w:p>
        </w:tc>
      </w:tr>
    </w:tbl>
    <w:p w14:paraId="145E2930" w14:textId="77777777" w:rsidR="00311B5C" w:rsidRPr="00311B5C" w:rsidRDefault="00311B5C" w:rsidP="00130D27">
      <w:pPr>
        <w:tabs>
          <w:tab w:val="left" w:pos="720"/>
          <w:tab w:val="left" w:pos="993"/>
        </w:tabs>
        <w:spacing w:after="100" w:afterAutospacing="1"/>
        <w:ind w:left="720" w:right="-284" w:firstLine="624"/>
        <w:jc w:val="thaiDistribute"/>
        <w:rPr>
          <w:rStyle w:val="normaltextrun"/>
          <w:rFonts w:ascii="Angsana New" w:hAnsi="Angsana New"/>
          <w:color w:val="000000"/>
          <w:sz w:val="4"/>
          <w:szCs w:val="4"/>
          <w:shd w:val="clear" w:color="auto" w:fill="FFFFFF"/>
        </w:rPr>
      </w:pPr>
    </w:p>
    <w:p w14:paraId="1F92A974" w14:textId="64C8C01C" w:rsidR="003D0545" w:rsidRDefault="005311AD" w:rsidP="008D749B">
      <w:pPr>
        <w:tabs>
          <w:tab w:val="left" w:pos="720"/>
          <w:tab w:val="left" w:pos="993"/>
        </w:tabs>
        <w:spacing w:after="100" w:afterAutospacing="1"/>
        <w:ind w:left="720" w:right="-284" w:firstLine="624"/>
        <w:jc w:val="thaiDistribute"/>
        <w:rPr>
          <w:rStyle w:val="normaltextrun"/>
          <w:rFonts w:ascii="Angsana New" w:hAnsi="Angsana New"/>
          <w:color w:val="000000"/>
          <w:sz w:val="30"/>
          <w:szCs w:val="30"/>
          <w:shd w:val="clear" w:color="auto" w:fill="FFFFFF"/>
        </w:rPr>
      </w:pPr>
      <w:r w:rsidRPr="00C9535B">
        <w:rPr>
          <w:rFonts w:ascii="Angsana New" w:hAnsi="Angsana New"/>
          <w:color w:val="000000"/>
          <w:sz w:val="30"/>
          <w:szCs w:val="30"/>
          <w:shd w:val="clear" w:color="auto" w:fill="FFFFFF"/>
        </w:rPr>
        <w:t xml:space="preserve">As at </w:t>
      </w:r>
      <w:r w:rsidR="004D47AF" w:rsidRPr="00C9535B">
        <w:rPr>
          <w:rFonts w:ascii="Angsana New" w:hAnsi="Angsana New"/>
          <w:color w:val="000000"/>
          <w:sz w:val="30"/>
          <w:szCs w:val="30"/>
          <w:shd w:val="clear" w:color="auto" w:fill="FFFFFF"/>
        </w:rPr>
        <w:t>June 30</w:t>
      </w:r>
      <w:r w:rsidRPr="00C9535B">
        <w:rPr>
          <w:rFonts w:ascii="Angsana New" w:hAnsi="Angsana New"/>
          <w:color w:val="000000"/>
          <w:sz w:val="30"/>
          <w:szCs w:val="30"/>
          <w:shd w:val="clear" w:color="auto" w:fill="FFFFFF"/>
        </w:rPr>
        <w:t xml:space="preserve">, </w:t>
      </w:r>
      <w:r w:rsidR="0039724B" w:rsidRPr="00C9535B">
        <w:rPr>
          <w:rFonts w:ascii="Angsana New" w:hAnsi="Angsana New"/>
          <w:color w:val="000000"/>
          <w:sz w:val="30"/>
          <w:szCs w:val="30"/>
          <w:shd w:val="clear" w:color="auto" w:fill="FFFFFF"/>
        </w:rPr>
        <w:t>2026</w:t>
      </w:r>
      <w:r w:rsidR="00174639" w:rsidRPr="00C9535B">
        <w:rPr>
          <w:rFonts w:ascii="Angsana New" w:hAnsi="Angsana New"/>
          <w:color w:val="000000"/>
          <w:sz w:val="30"/>
          <w:szCs w:val="30"/>
          <w:shd w:val="clear" w:color="auto" w:fill="FFFFFF"/>
        </w:rPr>
        <w:t xml:space="preserve">, </w:t>
      </w:r>
      <w:r w:rsidR="002F4098" w:rsidRPr="00C9535B">
        <w:rPr>
          <w:rFonts w:ascii="Angsana New" w:hAnsi="Angsana New"/>
          <w:color w:val="000000"/>
          <w:sz w:val="30"/>
          <w:szCs w:val="30"/>
          <w:shd w:val="clear" w:color="auto" w:fill="FFFFFF"/>
        </w:rPr>
        <w:t xml:space="preserve">short-term loans to a related party in form of promissory notes, maturity </w:t>
      </w:r>
      <w:r w:rsidR="007D72B3" w:rsidRPr="00C9535B">
        <w:rPr>
          <w:rFonts w:ascii="Angsana New" w:hAnsi="Angsana New"/>
          <w:color w:val="000000"/>
          <w:sz w:val="30"/>
          <w:szCs w:val="30"/>
          <w:shd w:val="clear" w:color="auto" w:fill="FFFFFF"/>
        </w:rPr>
        <w:t>12</w:t>
      </w:r>
      <w:r w:rsidR="002F4098" w:rsidRPr="00C9535B">
        <w:rPr>
          <w:rFonts w:ascii="Angsana New" w:hAnsi="Angsana New"/>
          <w:color w:val="000000"/>
          <w:sz w:val="30"/>
          <w:szCs w:val="30"/>
          <w:shd w:val="clear" w:color="auto" w:fill="FFFFFF"/>
        </w:rPr>
        <w:t xml:space="preserve"> month, due on </w:t>
      </w:r>
      <w:r w:rsidR="007D72B3" w:rsidRPr="00C9535B">
        <w:rPr>
          <w:rFonts w:ascii="Angsana New" w:hAnsi="Angsana New"/>
          <w:color w:val="000000"/>
          <w:sz w:val="30"/>
          <w:szCs w:val="30"/>
          <w:shd w:val="clear" w:color="auto" w:fill="FFFFFF"/>
        </w:rPr>
        <w:t>June</w:t>
      </w:r>
      <w:r w:rsidR="003D0545" w:rsidRPr="00C9535B">
        <w:rPr>
          <w:rFonts w:ascii="Angsana New" w:hAnsi="Angsana New"/>
          <w:color w:val="000000"/>
          <w:sz w:val="30"/>
          <w:szCs w:val="30"/>
          <w:shd w:val="clear" w:color="auto" w:fill="FFFFFF"/>
        </w:rPr>
        <w:t xml:space="preserve"> </w:t>
      </w:r>
      <w:r w:rsidR="007D72B3" w:rsidRPr="00C9535B">
        <w:rPr>
          <w:rFonts w:ascii="Angsana New" w:hAnsi="Angsana New"/>
          <w:color w:val="000000"/>
          <w:sz w:val="30"/>
          <w:szCs w:val="30"/>
          <w:shd w:val="clear" w:color="auto" w:fill="FFFFFF"/>
        </w:rPr>
        <w:t>25</w:t>
      </w:r>
      <w:r w:rsidR="003D0545" w:rsidRPr="00C9535B">
        <w:rPr>
          <w:rFonts w:ascii="Angsana New" w:hAnsi="Angsana New"/>
          <w:color w:val="000000"/>
          <w:sz w:val="30"/>
          <w:szCs w:val="30"/>
          <w:shd w:val="clear" w:color="auto" w:fill="FFFFFF"/>
        </w:rPr>
        <w:t>, 202</w:t>
      </w:r>
      <w:r w:rsidR="007D72B3" w:rsidRPr="00C9535B">
        <w:rPr>
          <w:rFonts w:ascii="Angsana New" w:hAnsi="Angsana New"/>
          <w:color w:val="000000"/>
          <w:sz w:val="30"/>
          <w:szCs w:val="30"/>
          <w:shd w:val="clear" w:color="auto" w:fill="FFFFFF"/>
        </w:rPr>
        <w:t>7</w:t>
      </w:r>
      <w:r w:rsidR="003D0545" w:rsidRPr="00C9535B">
        <w:rPr>
          <w:rFonts w:ascii="Angsana New" w:hAnsi="Angsana New"/>
          <w:color w:val="000000"/>
          <w:sz w:val="30"/>
          <w:szCs w:val="30"/>
          <w:shd w:val="clear" w:color="auto" w:fill="FFFFFF"/>
        </w:rPr>
        <w:t xml:space="preserve">, </w:t>
      </w:r>
      <w:r w:rsidR="002F4098" w:rsidRPr="00C9535B">
        <w:rPr>
          <w:rFonts w:ascii="Angsana New" w:hAnsi="Angsana New"/>
          <w:color w:val="000000"/>
          <w:sz w:val="30"/>
          <w:szCs w:val="30"/>
          <w:shd w:val="clear" w:color="auto" w:fill="FFFFFF"/>
        </w:rPr>
        <w:t xml:space="preserve">with interest rate </w:t>
      </w:r>
      <w:r w:rsidR="007D72B3" w:rsidRPr="00C9535B">
        <w:rPr>
          <w:rFonts w:ascii="Angsana New" w:hAnsi="Angsana New"/>
          <w:color w:val="000000"/>
          <w:sz w:val="30"/>
          <w:szCs w:val="30"/>
          <w:shd w:val="clear" w:color="auto" w:fill="FFFFFF"/>
        </w:rPr>
        <w:t>11.50</w:t>
      </w:r>
      <w:r w:rsidR="002F4098" w:rsidRPr="00C9535B">
        <w:rPr>
          <w:rFonts w:ascii="Angsana New" w:hAnsi="Angsana New"/>
          <w:color w:val="000000"/>
          <w:sz w:val="30"/>
          <w:szCs w:val="30"/>
          <w:shd w:val="clear" w:color="auto" w:fill="FFFFFF"/>
        </w:rPr>
        <w:t xml:space="preserve">% per annum, secured by the collateral the </w:t>
      </w:r>
      <w:r w:rsidR="00894AE4" w:rsidRPr="00C9535B">
        <w:rPr>
          <w:rFonts w:ascii="Angsana New" w:hAnsi="Angsana New"/>
          <w:color w:val="000000"/>
          <w:sz w:val="30"/>
          <w:szCs w:val="30"/>
          <w:shd w:val="clear" w:color="auto" w:fill="FFFFFF"/>
        </w:rPr>
        <w:t xml:space="preserve">land and buildings and </w:t>
      </w:r>
      <w:r w:rsidR="002F4098" w:rsidRPr="00C9535B">
        <w:rPr>
          <w:rFonts w:ascii="Angsana New" w:hAnsi="Angsana New"/>
          <w:color w:val="000000"/>
          <w:sz w:val="30"/>
          <w:szCs w:val="30"/>
          <w:shd w:val="clear" w:color="auto" w:fill="FFFFFF"/>
        </w:rPr>
        <w:t xml:space="preserve">condominiums of related company valued of Baht </w:t>
      </w:r>
      <w:r w:rsidR="008E22F6" w:rsidRPr="00C9535B">
        <w:rPr>
          <w:rFonts w:ascii="Angsana New" w:hAnsi="Angsana New"/>
          <w:color w:val="000000"/>
          <w:sz w:val="30"/>
          <w:szCs w:val="30"/>
          <w:shd w:val="clear" w:color="auto" w:fill="FFFFFF"/>
        </w:rPr>
        <w:t>90.00</w:t>
      </w:r>
      <w:r w:rsidR="002F4098" w:rsidRPr="00C9535B">
        <w:rPr>
          <w:rFonts w:ascii="Angsana New" w:hAnsi="Angsana New"/>
          <w:color w:val="000000"/>
          <w:sz w:val="30"/>
          <w:szCs w:val="30"/>
          <w:shd w:val="clear" w:color="auto" w:fill="FFFFFF"/>
        </w:rPr>
        <w:t xml:space="preserve"> million</w:t>
      </w:r>
      <w:r w:rsidR="00174639" w:rsidRPr="00C9535B">
        <w:rPr>
          <w:rFonts w:ascii="Angsana New" w:hAnsi="Angsana New"/>
          <w:color w:val="000000"/>
          <w:sz w:val="30"/>
          <w:szCs w:val="30"/>
          <w:shd w:val="clear" w:color="auto" w:fill="FFFFFF"/>
        </w:rPr>
        <w:t xml:space="preserve">. </w:t>
      </w:r>
    </w:p>
    <w:p w14:paraId="7B5ED6A6" w14:textId="055A21B5" w:rsidR="00046127" w:rsidRPr="00030CC1" w:rsidRDefault="005311AD" w:rsidP="00130D27">
      <w:pPr>
        <w:tabs>
          <w:tab w:val="left" w:pos="720"/>
          <w:tab w:val="left" w:pos="993"/>
        </w:tabs>
        <w:spacing w:after="100" w:afterAutospacing="1"/>
        <w:ind w:left="720" w:right="-284" w:firstLine="624"/>
        <w:jc w:val="thaiDistribute"/>
        <w:rPr>
          <w:rFonts w:ascii="Angsana New" w:hAnsi="Angsana New"/>
          <w:spacing w:val="2"/>
          <w:sz w:val="30"/>
          <w:szCs w:val="30"/>
          <w:cs/>
        </w:rPr>
      </w:pPr>
      <w:r w:rsidRPr="00030CC1">
        <w:rPr>
          <w:rStyle w:val="normaltextrun"/>
          <w:rFonts w:ascii="Angsana New" w:hAnsi="Angsana New"/>
          <w:color w:val="000000"/>
          <w:spacing w:val="2"/>
          <w:sz w:val="30"/>
          <w:szCs w:val="30"/>
          <w:shd w:val="clear" w:color="auto" w:fill="FFFFFF"/>
        </w:rPr>
        <w:t xml:space="preserve">As </w:t>
      </w:r>
      <w:r w:rsidRPr="00030CC1">
        <w:rPr>
          <w:rStyle w:val="normaltextrun"/>
          <w:rFonts w:ascii="Angsana New" w:hAnsi="Angsana New"/>
          <w:color w:val="000000"/>
          <w:spacing w:val="4"/>
          <w:sz w:val="30"/>
          <w:szCs w:val="30"/>
          <w:shd w:val="clear" w:color="auto" w:fill="FFFFFF"/>
        </w:rPr>
        <w:t xml:space="preserve">at </w:t>
      </w:r>
      <w:r w:rsidR="00426116" w:rsidRPr="00030CC1">
        <w:rPr>
          <w:rStyle w:val="normaltextrun"/>
          <w:rFonts w:ascii="Angsana New" w:hAnsi="Angsana New"/>
          <w:color w:val="000000"/>
          <w:spacing w:val="4"/>
          <w:sz w:val="30"/>
          <w:szCs w:val="30"/>
          <w:shd w:val="clear" w:color="auto" w:fill="FFFFFF"/>
        </w:rPr>
        <w:t>December</w:t>
      </w:r>
      <w:r w:rsidR="004D47AF" w:rsidRPr="00030CC1">
        <w:rPr>
          <w:rStyle w:val="normaltextrun"/>
          <w:rFonts w:ascii="Angsana New" w:hAnsi="Angsana New"/>
          <w:color w:val="000000"/>
          <w:spacing w:val="4"/>
          <w:sz w:val="30"/>
          <w:szCs w:val="30"/>
          <w:shd w:val="clear" w:color="auto" w:fill="FFFFFF"/>
        </w:rPr>
        <w:t xml:space="preserve"> 3</w:t>
      </w:r>
      <w:r w:rsidR="00426116" w:rsidRPr="00030CC1">
        <w:rPr>
          <w:rStyle w:val="normaltextrun"/>
          <w:rFonts w:ascii="Angsana New" w:hAnsi="Angsana New"/>
          <w:color w:val="000000"/>
          <w:spacing w:val="4"/>
          <w:sz w:val="30"/>
          <w:szCs w:val="30"/>
          <w:shd w:val="clear" w:color="auto" w:fill="FFFFFF"/>
        </w:rPr>
        <w:t>1</w:t>
      </w:r>
      <w:r w:rsidRPr="00030CC1">
        <w:rPr>
          <w:rStyle w:val="normaltextrun"/>
          <w:rFonts w:ascii="Angsana New" w:hAnsi="Angsana New"/>
          <w:color w:val="000000"/>
          <w:spacing w:val="4"/>
          <w:sz w:val="30"/>
          <w:szCs w:val="30"/>
          <w:shd w:val="clear" w:color="auto" w:fill="FFFFFF"/>
        </w:rPr>
        <w:t xml:space="preserve">, </w:t>
      </w:r>
      <w:r w:rsidR="0039724B" w:rsidRPr="00030CC1">
        <w:rPr>
          <w:rStyle w:val="normaltextrun"/>
          <w:rFonts w:ascii="Angsana New" w:hAnsi="Angsana New"/>
          <w:color w:val="000000"/>
          <w:spacing w:val="4"/>
          <w:sz w:val="30"/>
          <w:szCs w:val="30"/>
          <w:shd w:val="clear" w:color="auto" w:fill="FFFFFF"/>
        </w:rPr>
        <w:t>202</w:t>
      </w:r>
      <w:r w:rsidR="00426116" w:rsidRPr="00030CC1">
        <w:rPr>
          <w:rStyle w:val="normaltextrun"/>
          <w:rFonts w:ascii="Angsana New" w:hAnsi="Angsana New"/>
          <w:color w:val="000000"/>
          <w:spacing w:val="4"/>
          <w:sz w:val="30"/>
          <w:szCs w:val="30"/>
          <w:shd w:val="clear" w:color="auto" w:fill="FFFFFF"/>
        </w:rPr>
        <w:t>5</w:t>
      </w:r>
      <w:r w:rsidR="00174639" w:rsidRPr="00030CC1">
        <w:rPr>
          <w:rFonts w:ascii="Angsana New" w:hAnsi="Angsana New"/>
          <w:color w:val="000000"/>
          <w:spacing w:val="4"/>
          <w:sz w:val="30"/>
          <w:szCs w:val="30"/>
        </w:rPr>
        <w:t>,</w:t>
      </w:r>
      <w:r w:rsidR="00174639" w:rsidRPr="00030CC1">
        <w:rPr>
          <w:spacing w:val="4"/>
        </w:rPr>
        <w:t xml:space="preserve"> </w:t>
      </w:r>
      <w:r w:rsidR="002F4098" w:rsidRPr="00030CC1">
        <w:rPr>
          <w:rFonts w:ascii="Angsana New" w:hAnsi="Angsana New"/>
          <w:color w:val="000000"/>
          <w:spacing w:val="4"/>
          <w:sz w:val="30"/>
          <w:szCs w:val="30"/>
        </w:rPr>
        <w:t xml:space="preserve">short-term loans to a related party in form of promissory notes, maturity </w:t>
      </w:r>
      <w:r w:rsidR="006A2F5B" w:rsidRPr="00030CC1">
        <w:rPr>
          <w:rFonts w:ascii="Angsana New" w:hAnsi="Angsana New"/>
          <w:color w:val="000000"/>
          <w:spacing w:val="4"/>
          <w:sz w:val="30"/>
          <w:szCs w:val="30"/>
        </w:rPr>
        <w:t>6</w:t>
      </w:r>
      <w:r w:rsidR="002F4098" w:rsidRPr="00030CC1">
        <w:rPr>
          <w:rFonts w:ascii="Angsana New" w:hAnsi="Angsana New"/>
          <w:color w:val="000000"/>
          <w:spacing w:val="2"/>
          <w:sz w:val="30"/>
          <w:szCs w:val="30"/>
        </w:rPr>
        <w:t xml:space="preserve"> month, due on </w:t>
      </w:r>
      <w:r w:rsidR="00426116" w:rsidRPr="00030CC1">
        <w:rPr>
          <w:rFonts w:ascii="Angsana New" w:hAnsi="Angsana New"/>
          <w:color w:val="000000"/>
          <w:spacing w:val="2"/>
          <w:sz w:val="30"/>
          <w:szCs w:val="30"/>
        </w:rPr>
        <w:t>June</w:t>
      </w:r>
      <w:r w:rsidR="002F4098" w:rsidRPr="00030CC1">
        <w:rPr>
          <w:rFonts w:ascii="Angsana New" w:hAnsi="Angsana New"/>
          <w:color w:val="000000"/>
          <w:spacing w:val="2"/>
          <w:sz w:val="30"/>
          <w:szCs w:val="30"/>
        </w:rPr>
        <w:t xml:space="preserve"> </w:t>
      </w:r>
      <w:r w:rsidR="002F4098" w:rsidRPr="00030CC1">
        <w:rPr>
          <w:rFonts w:ascii="Angsana New" w:hAnsi="Angsana New"/>
          <w:color w:val="000000"/>
          <w:spacing w:val="2"/>
          <w:sz w:val="30"/>
          <w:szCs w:val="30"/>
          <w:cs/>
        </w:rPr>
        <w:t>2</w:t>
      </w:r>
      <w:r w:rsidR="00C973E4" w:rsidRPr="00030CC1">
        <w:rPr>
          <w:rFonts w:ascii="Angsana New" w:hAnsi="Angsana New"/>
          <w:color w:val="000000"/>
          <w:spacing w:val="2"/>
          <w:sz w:val="30"/>
          <w:szCs w:val="30"/>
          <w:cs/>
        </w:rPr>
        <w:t>4</w:t>
      </w:r>
      <w:r w:rsidR="002F4098" w:rsidRPr="00030CC1">
        <w:rPr>
          <w:rFonts w:ascii="Angsana New" w:hAnsi="Angsana New"/>
          <w:color w:val="000000"/>
          <w:spacing w:val="2"/>
          <w:sz w:val="30"/>
          <w:szCs w:val="30"/>
        </w:rPr>
        <w:t xml:space="preserve">, </w:t>
      </w:r>
      <w:r w:rsidR="0039724B" w:rsidRPr="00030CC1">
        <w:rPr>
          <w:rFonts w:ascii="Angsana New" w:hAnsi="Angsana New"/>
          <w:color w:val="000000"/>
          <w:spacing w:val="2"/>
          <w:sz w:val="30"/>
          <w:szCs w:val="30"/>
        </w:rPr>
        <w:t>2026</w:t>
      </w:r>
      <w:r w:rsidR="002F4098" w:rsidRPr="00030CC1">
        <w:rPr>
          <w:rFonts w:ascii="Angsana New" w:hAnsi="Angsana New"/>
          <w:color w:val="000000"/>
          <w:spacing w:val="2"/>
          <w:sz w:val="30"/>
          <w:szCs w:val="30"/>
        </w:rPr>
        <w:t xml:space="preserve">, </w:t>
      </w:r>
      <w:r w:rsidR="002F4098" w:rsidRPr="00030CC1">
        <w:rPr>
          <w:rFonts w:ascii="Angsana New" w:hAnsi="Angsana New"/>
          <w:spacing w:val="2"/>
          <w:sz w:val="30"/>
          <w:szCs w:val="30"/>
        </w:rPr>
        <w:t xml:space="preserve">with interest rate </w:t>
      </w:r>
      <w:r w:rsidR="002F4098" w:rsidRPr="00030CC1">
        <w:rPr>
          <w:rFonts w:ascii="Angsana New" w:hAnsi="Angsana New"/>
          <w:spacing w:val="2"/>
          <w:sz w:val="30"/>
          <w:szCs w:val="30"/>
          <w:cs/>
        </w:rPr>
        <w:t>6.</w:t>
      </w:r>
      <w:r w:rsidR="00C973E4" w:rsidRPr="00030CC1">
        <w:rPr>
          <w:rFonts w:ascii="Angsana New" w:hAnsi="Angsana New"/>
          <w:spacing w:val="2"/>
          <w:sz w:val="30"/>
          <w:szCs w:val="30"/>
          <w:cs/>
        </w:rPr>
        <w:t>7</w:t>
      </w:r>
      <w:r w:rsidR="002F4098" w:rsidRPr="00030CC1">
        <w:rPr>
          <w:rFonts w:ascii="Angsana New" w:hAnsi="Angsana New"/>
          <w:spacing w:val="2"/>
          <w:sz w:val="30"/>
          <w:szCs w:val="30"/>
          <w:cs/>
        </w:rPr>
        <w:t>5</w:t>
      </w:r>
      <w:r w:rsidR="002F4098" w:rsidRPr="00030CC1">
        <w:rPr>
          <w:rFonts w:ascii="Angsana New" w:hAnsi="Angsana New"/>
          <w:spacing w:val="2"/>
          <w:sz w:val="30"/>
          <w:szCs w:val="30"/>
        </w:rPr>
        <w:t>% per annum,</w:t>
      </w:r>
      <w:r w:rsidR="002F4098" w:rsidRPr="00030CC1">
        <w:rPr>
          <w:rFonts w:ascii="Angsana New" w:hAnsi="Angsana New"/>
          <w:color w:val="000000"/>
          <w:spacing w:val="2"/>
          <w:sz w:val="30"/>
          <w:szCs w:val="30"/>
        </w:rPr>
        <w:t xml:space="preserve"> secured by the collateral the condominiums of related company valued of</w:t>
      </w:r>
      <w:r w:rsidR="00D2762B" w:rsidRPr="00030CC1">
        <w:rPr>
          <w:rFonts w:ascii="Angsana New" w:hAnsi="Angsana New"/>
          <w:color w:val="000000"/>
          <w:spacing w:val="2"/>
          <w:sz w:val="32"/>
          <w:szCs w:val="32"/>
        </w:rPr>
        <w:t xml:space="preserve"> </w:t>
      </w:r>
      <w:r w:rsidR="002F4098" w:rsidRPr="00030CC1">
        <w:rPr>
          <w:rFonts w:ascii="Angsana New" w:hAnsi="Angsana New"/>
          <w:color w:val="000000"/>
          <w:spacing w:val="2"/>
          <w:sz w:val="30"/>
          <w:szCs w:val="30"/>
        </w:rPr>
        <w:t xml:space="preserve">Baht </w:t>
      </w:r>
      <w:r w:rsidR="00311B5C" w:rsidRPr="00030CC1">
        <w:rPr>
          <w:rFonts w:ascii="Angsana New" w:hAnsi="Angsana New"/>
          <w:color w:val="000000"/>
          <w:spacing w:val="2"/>
          <w:sz w:val="30"/>
          <w:szCs w:val="30"/>
        </w:rPr>
        <w:t>26.65</w:t>
      </w:r>
      <w:r w:rsidR="002F4098" w:rsidRPr="00030CC1">
        <w:rPr>
          <w:rFonts w:ascii="Angsana New" w:hAnsi="Angsana New"/>
          <w:color w:val="000000"/>
          <w:spacing w:val="2"/>
          <w:sz w:val="30"/>
          <w:szCs w:val="30"/>
        </w:rPr>
        <w:t xml:space="preserve"> million</w:t>
      </w:r>
      <w:r w:rsidR="00174639" w:rsidRPr="00030CC1">
        <w:rPr>
          <w:rFonts w:ascii="Angsana New" w:hAnsi="Angsana New"/>
          <w:color w:val="000000"/>
          <w:spacing w:val="2"/>
          <w:sz w:val="30"/>
          <w:szCs w:val="30"/>
        </w:rPr>
        <w:t>.</w:t>
      </w:r>
      <w:r w:rsidR="00174639" w:rsidRPr="00030CC1">
        <w:rPr>
          <w:spacing w:val="2"/>
        </w:rPr>
        <w:t xml:space="preserve"> </w:t>
      </w:r>
      <w:r w:rsidR="0028310F" w:rsidRPr="00030CC1">
        <w:rPr>
          <w:rFonts w:ascii="Angsana New" w:hAnsi="Angsana New"/>
          <w:spacing w:val="2"/>
          <w:sz w:val="30"/>
          <w:szCs w:val="30"/>
        </w:rPr>
        <w:t>During the first quarter of 2026, the Company has already received repayment of such short-term loan.</w:t>
      </w:r>
    </w:p>
    <w:p w14:paraId="149E2545" w14:textId="2D3FC605" w:rsidR="00120E23" w:rsidRDefault="008E5C30" w:rsidP="00120E23">
      <w:pPr>
        <w:tabs>
          <w:tab w:val="left" w:pos="720"/>
          <w:tab w:val="left" w:pos="993"/>
        </w:tabs>
        <w:spacing w:after="100" w:afterAutospacing="1"/>
        <w:ind w:left="720" w:right="-284" w:firstLine="624"/>
        <w:jc w:val="thaiDistribute"/>
        <w:rPr>
          <w:rFonts w:ascii="Angsana New" w:hAnsi="Angsana New"/>
          <w:spacing w:val="-6"/>
          <w:sz w:val="30"/>
          <w:szCs w:val="30"/>
        </w:rPr>
      </w:pPr>
      <w:r w:rsidRPr="00BB5C8B">
        <w:rPr>
          <w:rFonts w:ascii="Angsana New" w:hAnsi="Angsana New"/>
          <w:sz w:val="30"/>
          <w:szCs w:val="30"/>
        </w:rPr>
        <w:t xml:space="preserve">As </w:t>
      </w:r>
      <w:r w:rsidRPr="00030CC1">
        <w:rPr>
          <w:rFonts w:ascii="Angsana New" w:hAnsi="Angsana New"/>
          <w:spacing w:val="4"/>
          <w:sz w:val="30"/>
          <w:szCs w:val="30"/>
        </w:rPr>
        <w:t xml:space="preserve">at </w:t>
      </w:r>
      <w:r w:rsidR="004D47AF" w:rsidRPr="00030CC1">
        <w:rPr>
          <w:rFonts w:ascii="Angsana New" w:hAnsi="Angsana New"/>
          <w:spacing w:val="4"/>
          <w:sz w:val="30"/>
          <w:szCs w:val="30"/>
        </w:rPr>
        <w:t>June 30</w:t>
      </w:r>
      <w:r w:rsidR="0021332B" w:rsidRPr="00030CC1">
        <w:rPr>
          <w:rFonts w:ascii="Angsana New" w:hAnsi="Angsana New"/>
          <w:spacing w:val="4"/>
          <w:sz w:val="30"/>
          <w:szCs w:val="30"/>
        </w:rPr>
        <w:t xml:space="preserve">, </w:t>
      </w:r>
      <w:r w:rsidR="0039724B" w:rsidRPr="00030CC1">
        <w:rPr>
          <w:rFonts w:ascii="Angsana New" w:hAnsi="Angsana New"/>
          <w:spacing w:val="4"/>
          <w:sz w:val="30"/>
          <w:szCs w:val="30"/>
        </w:rPr>
        <w:t>2026</w:t>
      </w:r>
      <w:r w:rsidRPr="00030CC1">
        <w:rPr>
          <w:rFonts w:ascii="Angsana New" w:hAnsi="Angsana New"/>
          <w:spacing w:val="4"/>
          <w:sz w:val="30"/>
          <w:szCs w:val="30"/>
        </w:rPr>
        <w:t xml:space="preserve">, </w:t>
      </w:r>
      <w:r w:rsidR="002F4098" w:rsidRPr="00030CC1">
        <w:rPr>
          <w:rFonts w:ascii="Angsana New" w:hAnsi="Angsana New"/>
          <w:spacing w:val="4"/>
          <w:sz w:val="30"/>
          <w:szCs w:val="30"/>
        </w:rPr>
        <w:t xml:space="preserve">short-term loans from </w:t>
      </w:r>
      <w:r w:rsidR="00030CC1" w:rsidRPr="00030CC1">
        <w:rPr>
          <w:rFonts w:ascii="Angsana New" w:hAnsi="Angsana New"/>
          <w:spacing w:val="4"/>
          <w:sz w:val="30"/>
          <w:szCs w:val="30"/>
        </w:rPr>
        <w:t>subsidiaries</w:t>
      </w:r>
      <w:r w:rsidR="002F4098" w:rsidRPr="00030CC1">
        <w:rPr>
          <w:rFonts w:ascii="Angsana New" w:hAnsi="Angsana New"/>
          <w:spacing w:val="4"/>
          <w:sz w:val="30"/>
          <w:szCs w:val="30"/>
        </w:rPr>
        <w:t xml:space="preserve"> were in form of promissory notes maturity </w:t>
      </w:r>
      <w:r w:rsidR="002F4098" w:rsidRPr="00030CC1">
        <w:rPr>
          <w:rFonts w:ascii="Angsana New" w:hAnsi="Angsana New"/>
          <w:spacing w:val="2"/>
          <w:sz w:val="30"/>
          <w:szCs w:val="30"/>
        </w:rPr>
        <w:t xml:space="preserve">12 months with interest rate </w:t>
      </w:r>
      <w:r w:rsidR="002F4098" w:rsidRPr="00030CC1">
        <w:rPr>
          <w:rFonts w:ascii="Angsana New" w:hAnsi="Angsana New"/>
          <w:spacing w:val="2"/>
          <w:sz w:val="30"/>
          <w:szCs w:val="30"/>
          <w:cs/>
        </w:rPr>
        <w:t>4</w:t>
      </w:r>
      <w:r w:rsidR="002F4098" w:rsidRPr="00030CC1">
        <w:rPr>
          <w:rFonts w:ascii="Angsana New" w:hAnsi="Angsana New"/>
          <w:spacing w:val="2"/>
          <w:sz w:val="30"/>
          <w:szCs w:val="30"/>
        </w:rPr>
        <w:t>.00</w:t>
      </w:r>
      <w:proofErr w:type="gramStart"/>
      <w:r w:rsidR="002F4098" w:rsidRPr="00030CC1">
        <w:rPr>
          <w:rFonts w:ascii="Angsana New" w:hAnsi="Angsana New"/>
          <w:spacing w:val="2"/>
          <w:sz w:val="30"/>
          <w:szCs w:val="30"/>
        </w:rPr>
        <w:t>%  per</w:t>
      </w:r>
      <w:proofErr w:type="gramEnd"/>
      <w:r w:rsidR="002F4098" w:rsidRPr="00030CC1">
        <w:rPr>
          <w:rFonts w:ascii="Angsana New" w:hAnsi="Angsana New"/>
          <w:spacing w:val="2"/>
          <w:sz w:val="30"/>
          <w:szCs w:val="30"/>
        </w:rPr>
        <w:t xml:space="preserve"> annum.</w:t>
      </w:r>
      <w:r w:rsidRPr="00030CC1">
        <w:rPr>
          <w:rFonts w:ascii="Angsana New" w:hAnsi="Angsana New"/>
          <w:spacing w:val="2"/>
          <w:sz w:val="30"/>
          <w:szCs w:val="30"/>
        </w:rPr>
        <w:t xml:space="preserve"> (</w:t>
      </w:r>
      <w:r w:rsidR="0021332B" w:rsidRPr="00030CC1">
        <w:rPr>
          <w:rFonts w:ascii="Angsana New" w:hAnsi="Angsana New"/>
          <w:spacing w:val="2"/>
          <w:sz w:val="30"/>
          <w:szCs w:val="30"/>
        </w:rPr>
        <w:t xml:space="preserve">December 31, </w:t>
      </w:r>
      <w:r w:rsidR="003F69F9" w:rsidRPr="00030CC1">
        <w:rPr>
          <w:rFonts w:ascii="Angsana New" w:hAnsi="Angsana New"/>
          <w:spacing w:val="2"/>
          <w:sz w:val="30"/>
          <w:szCs w:val="30"/>
        </w:rPr>
        <w:t>2025</w:t>
      </w:r>
      <w:r w:rsidR="00391E7A" w:rsidRPr="00030CC1">
        <w:rPr>
          <w:rFonts w:ascii="Angsana New" w:hAnsi="Angsana New" w:hint="cs"/>
          <w:spacing w:val="2"/>
          <w:sz w:val="30"/>
          <w:szCs w:val="30"/>
          <w:cs/>
        </w:rPr>
        <w:t>:</w:t>
      </w:r>
      <w:r w:rsidRPr="00030CC1">
        <w:rPr>
          <w:rFonts w:ascii="Angsana New" w:hAnsi="Angsana New"/>
          <w:spacing w:val="2"/>
          <w:sz w:val="30"/>
          <w:szCs w:val="30"/>
        </w:rPr>
        <w:t xml:space="preserve"> </w:t>
      </w:r>
      <w:r w:rsidR="00C973E4" w:rsidRPr="00030CC1">
        <w:rPr>
          <w:rFonts w:ascii="Angsana New" w:hAnsi="Angsana New"/>
          <w:spacing w:val="2"/>
          <w:sz w:val="30"/>
          <w:szCs w:val="30"/>
        </w:rPr>
        <w:t>4</w:t>
      </w:r>
      <w:r w:rsidRPr="00030CC1">
        <w:rPr>
          <w:rFonts w:ascii="Angsana New" w:hAnsi="Angsana New"/>
          <w:spacing w:val="2"/>
          <w:sz w:val="30"/>
          <w:szCs w:val="30"/>
        </w:rPr>
        <w:t>.00</w:t>
      </w:r>
      <w:r w:rsidR="00084908" w:rsidRPr="00030CC1">
        <w:rPr>
          <w:rFonts w:ascii="Angsana New" w:hAnsi="Angsana New"/>
          <w:spacing w:val="2"/>
          <w:sz w:val="30"/>
          <w:szCs w:val="30"/>
        </w:rPr>
        <w:t>%</w:t>
      </w:r>
      <w:r w:rsidRPr="00030CC1">
        <w:rPr>
          <w:rFonts w:ascii="Angsana New" w:hAnsi="Angsana New"/>
          <w:spacing w:val="2"/>
          <w:sz w:val="30"/>
          <w:szCs w:val="30"/>
        </w:rPr>
        <w:t xml:space="preserve"> – </w:t>
      </w:r>
      <w:r w:rsidR="00C973E4" w:rsidRPr="00030CC1">
        <w:rPr>
          <w:rFonts w:ascii="Angsana New" w:hAnsi="Angsana New"/>
          <w:spacing w:val="2"/>
          <w:sz w:val="30"/>
          <w:szCs w:val="30"/>
        </w:rPr>
        <w:t>5</w:t>
      </w:r>
      <w:r w:rsidRPr="00030CC1">
        <w:rPr>
          <w:rFonts w:ascii="Angsana New" w:hAnsi="Angsana New"/>
          <w:spacing w:val="2"/>
          <w:sz w:val="30"/>
          <w:szCs w:val="30"/>
        </w:rPr>
        <w:t>.</w:t>
      </w:r>
      <w:r w:rsidR="00C973E4" w:rsidRPr="00030CC1">
        <w:rPr>
          <w:rFonts w:ascii="Angsana New" w:hAnsi="Angsana New"/>
          <w:spacing w:val="2"/>
          <w:sz w:val="30"/>
          <w:szCs w:val="30"/>
        </w:rPr>
        <w:t>5</w:t>
      </w:r>
      <w:r w:rsidRPr="00030CC1">
        <w:rPr>
          <w:rFonts w:ascii="Angsana New" w:hAnsi="Angsana New"/>
          <w:spacing w:val="2"/>
          <w:sz w:val="30"/>
          <w:szCs w:val="30"/>
        </w:rPr>
        <w:t>0% per annum)</w:t>
      </w:r>
    </w:p>
    <w:p w14:paraId="788D6EF4" w14:textId="77777777" w:rsidR="00426116" w:rsidRDefault="00426116" w:rsidP="001B271A">
      <w:pPr>
        <w:tabs>
          <w:tab w:val="left" w:pos="993"/>
        </w:tabs>
        <w:spacing w:after="100" w:afterAutospacing="1"/>
        <w:ind w:left="720" w:right="-284" w:hanging="294"/>
        <w:jc w:val="thaiDistribute"/>
        <w:rPr>
          <w:rFonts w:ascii="Angsana New" w:hAnsi="Angsana New"/>
          <w:sz w:val="30"/>
          <w:szCs w:val="30"/>
        </w:rPr>
      </w:pPr>
    </w:p>
    <w:p w14:paraId="7B1A9ADA" w14:textId="77777777" w:rsidR="00426116" w:rsidRDefault="00426116" w:rsidP="001B271A">
      <w:pPr>
        <w:tabs>
          <w:tab w:val="left" w:pos="993"/>
        </w:tabs>
        <w:spacing w:after="100" w:afterAutospacing="1"/>
        <w:ind w:left="720" w:right="-284" w:hanging="294"/>
        <w:jc w:val="thaiDistribute"/>
        <w:rPr>
          <w:rFonts w:ascii="Angsana New" w:hAnsi="Angsana New"/>
          <w:sz w:val="30"/>
          <w:szCs w:val="30"/>
        </w:rPr>
      </w:pPr>
    </w:p>
    <w:p w14:paraId="61513FA4" w14:textId="64E688CA" w:rsidR="00C15857" w:rsidRPr="00CE2249" w:rsidRDefault="00674839" w:rsidP="001B271A">
      <w:pPr>
        <w:tabs>
          <w:tab w:val="left" w:pos="993"/>
        </w:tabs>
        <w:spacing w:after="100" w:afterAutospacing="1"/>
        <w:ind w:left="720" w:right="-284" w:hanging="294"/>
        <w:jc w:val="thaiDistribute"/>
        <w:rPr>
          <w:rFonts w:ascii="Angsana New" w:hAnsi="Angsana New"/>
          <w:spacing w:val="-6"/>
          <w:sz w:val="30"/>
          <w:szCs w:val="30"/>
        </w:rPr>
      </w:pPr>
      <w:r>
        <w:rPr>
          <w:rFonts w:ascii="Angsana New" w:hAnsi="Angsana New"/>
          <w:sz w:val="30"/>
          <w:szCs w:val="30"/>
        </w:rPr>
        <w:t>5</w:t>
      </w:r>
      <w:r w:rsidR="00984386" w:rsidRPr="00B546F1">
        <w:rPr>
          <w:rFonts w:ascii="Angsana New" w:hAnsi="Angsana New"/>
          <w:sz w:val="30"/>
          <w:szCs w:val="30"/>
        </w:rPr>
        <w:t>.2</w:t>
      </w:r>
      <w:r w:rsidR="00984386" w:rsidRPr="00B546F1">
        <w:rPr>
          <w:rFonts w:ascii="Angsana New" w:hAnsi="Angsana New"/>
          <w:sz w:val="30"/>
          <w:szCs w:val="30"/>
          <w:cs/>
        </w:rPr>
        <w:tab/>
      </w:r>
      <w:r w:rsidR="00984386" w:rsidRPr="00B546F1">
        <w:rPr>
          <w:rFonts w:ascii="Angsana New" w:hAnsi="Angsana New"/>
          <w:sz w:val="30"/>
          <w:szCs w:val="30"/>
          <w:u w:val="single"/>
        </w:rPr>
        <w:t>Inter-revenue and expense</w:t>
      </w:r>
    </w:p>
    <w:tbl>
      <w:tblPr>
        <w:tblW w:w="9146" w:type="dxa"/>
        <w:tblInd w:w="851" w:type="dxa"/>
        <w:tblLook w:val="04A0" w:firstRow="1" w:lastRow="0" w:firstColumn="1" w:lastColumn="0" w:noHBand="0" w:noVBand="1"/>
      </w:tblPr>
      <w:tblGrid>
        <w:gridCol w:w="3241"/>
        <w:gridCol w:w="1403"/>
        <w:gridCol w:w="1507"/>
        <w:gridCol w:w="9"/>
        <w:gridCol w:w="1514"/>
        <w:gridCol w:w="1464"/>
        <w:gridCol w:w="8"/>
      </w:tblGrid>
      <w:tr w:rsidR="002F4098" w:rsidRPr="00D53A37" w14:paraId="74C63CD4" w14:textId="77777777" w:rsidTr="000276DF">
        <w:trPr>
          <w:gridAfter w:val="1"/>
          <w:wAfter w:w="8" w:type="dxa"/>
          <w:tblHeader/>
        </w:trPr>
        <w:tc>
          <w:tcPr>
            <w:tcW w:w="3241" w:type="dxa"/>
          </w:tcPr>
          <w:p w14:paraId="05035FDB" w14:textId="77777777" w:rsidR="002F4098" w:rsidRPr="006B39DC" w:rsidRDefault="002F4098" w:rsidP="00354BF6">
            <w:pPr>
              <w:jc w:val="both"/>
              <w:rPr>
                <w:rFonts w:ascii="Angsana New" w:eastAsia="Brush Script MT" w:hAnsi="Angsana New"/>
                <w:sz w:val="28"/>
                <w:szCs w:val="28"/>
              </w:rPr>
            </w:pPr>
            <w:bookmarkStart w:id="0" w:name="_Hlk230170523"/>
          </w:p>
        </w:tc>
        <w:tc>
          <w:tcPr>
            <w:tcW w:w="1403" w:type="dxa"/>
          </w:tcPr>
          <w:p w14:paraId="6D810FE6" w14:textId="77777777" w:rsidR="002F4098" w:rsidRPr="006B39DC" w:rsidRDefault="002F4098" w:rsidP="00354BF6">
            <w:pPr>
              <w:jc w:val="both"/>
              <w:rPr>
                <w:rFonts w:ascii="Angsana New" w:eastAsia="Brush Script MT" w:hAnsi="Angsana New"/>
                <w:sz w:val="28"/>
                <w:szCs w:val="28"/>
              </w:rPr>
            </w:pPr>
          </w:p>
        </w:tc>
        <w:tc>
          <w:tcPr>
            <w:tcW w:w="1507" w:type="dxa"/>
          </w:tcPr>
          <w:p w14:paraId="0B4BE55E" w14:textId="77777777" w:rsidR="002F4098" w:rsidRPr="006B39DC" w:rsidRDefault="002F4098" w:rsidP="00354BF6">
            <w:pPr>
              <w:jc w:val="both"/>
              <w:rPr>
                <w:rFonts w:ascii="Angsana New" w:eastAsia="Brush Script MT" w:hAnsi="Angsana New"/>
                <w:sz w:val="28"/>
                <w:szCs w:val="28"/>
              </w:rPr>
            </w:pPr>
          </w:p>
        </w:tc>
        <w:tc>
          <w:tcPr>
            <w:tcW w:w="1523" w:type="dxa"/>
            <w:gridSpan w:val="2"/>
          </w:tcPr>
          <w:p w14:paraId="79AAEF88" w14:textId="77777777" w:rsidR="002F4098" w:rsidRPr="006B39DC" w:rsidRDefault="002F4098" w:rsidP="00354BF6">
            <w:pPr>
              <w:jc w:val="both"/>
              <w:rPr>
                <w:rFonts w:ascii="Angsana New" w:eastAsia="Brush Script MT" w:hAnsi="Angsana New"/>
                <w:sz w:val="28"/>
                <w:szCs w:val="28"/>
              </w:rPr>
            </w:pPr>
          </w:p>
        </w:tc>
        <w:tc>
          <w:tcPr>
            <w:tcW w:w="1464" w:type="dxa"/>
          </w:tcPr>
          <w:p w14:paraId="2DB430F0" w14:textId="77777777" w:rsidR="002F4098" w:rsidRPr="006B39DC" w:rsidRDefault="002F4098" w:rsidP="00354BF6">
            <w:pPr>
              <w:ind w:firstLine="300"/>
              <w:jc w:val="both"/>
              <w:rPr>
                <w:rFonts w:ascii="Angsana New" w:eastAsia="Brush Script MT" w:hAnsi="Angsana New"/>
                <w:sz w:val="28"/>
                <w:szCs w:val="28"/>
              </w:rPr>
            </w:pPr>
            <w:r w:rsidRPr="006B39DC">
              <w:rPr>
                <w:rFonts w:ascii="Angsana New" w:eastAsia="Brush Script MT" w:hAnsi="Angsana New"/>
                <w:sz w:val="28"/>
                <w:szCs w:val="28"/>
              </w:rPr>
              <w:t>(Unit</w:t>
            </w:r>
            <w:r w:rsidR="00CD09D0" w:rsidRPr="006B39DC">
              <w:rPr>
                <w:rFonts w:ascii="Angsana New" w:eastAsia="Brush Script MT" w:hAnsi="Angsana New"/>
                <w:sz w:val="28"/>
                <w:szCs w:val="28"/>
              </w:rPr>
              <w:t>:</w:t>
            </w:r>
            <w:r w:rsidRPr="006B39DC">
              <w:rPr>
                <w:rFonts w:ascii="Angsana New" w:eastAsia="Brush Script MT" w:hAnsi="Angsana New"/>
                <w:sz w:val="28"/>
                <w:szCs w:val="28"/>
              </w:rPr>
              <w:t xml:space="preserve"> Baht)</w:t>
            </w:r>
          </w:p>
        </w:tc>
      </w:tr>
      <w:tr w:rsidR="002F4098" w:rsidRPr="00D53A37" w14:paraId="7019CD79" w14:textId="77777777" w:rsidTr="000276DF">
        <w:trPr>
          <w:tblHeader/>
        </w:trPr>
        <w:tc>
          <w:tcPr>
            <w:tcW w:w="3241" w:type="dxa"/>
          </w:tcPr>
          <w:p w14:paraId="74188274" w14:textId="77777777" w:rsidR="002F4098" w:rsidRPr="006B39DC" w:rsidRDefault="002F4098" w:rsidP="00354BF6">
            <w:pPr>
              <w:jc w:val="both"/>
              <w:rPr>
                <w:rFonts w:ascii="Angsana New" w:eastAsia="Brush Script MT" w:hAnsi="Angsana New"/>
                <w:sz w:val="28"/>
                <w:szCs w:val="28"/>
              </w:rPr>
            </w:pPr>
          </w:p>
        </w:tc>
        <w:tc>
          <w:tcPr>
            <w:tcW w:w="2919" w:type="dxa"/>
            <w:gridSpan w:val="3"/>
            <w:vAlign w:val="center"/>
          </w:tcPr>
          <w:p w14:paraId="6B519CA4" w14:textId="77777777" w:rsidR="002F4098" w:rsidRPr="006B39DC" w:rsidRDefault="002F4098" w:rsidP="00354BF6">
            <w:pPr>
              <w:jc w:val="center"/>
              <w:rPr>
                <w:rFonts w:ascii="Angsana New" w:eastAsia="Brush Script MT" w:hAnsi="Angsana New"/>
                <w:sz w:val="28"/>
                <w:szCs w:val="28"/>
              </w:rPr>
            </w:pPr>
            <w:r w:rsidRPr="006B39DC">
              <w:rPr>
                <w:rFonts w:ascii="Angsana New" w:eastAsia="Brush Script MT" w:hAnsi="Angsana New"/>
                <w:sz w:val="28"/>
                <w:szCs w:val="28"/>
              </w:rPr>
              <w:t>Consolidated</w:t>
            </w:r>
          </w:p>
        </w:tc>
        <w:tc>
          <w:tcPr>
            <w:tcW w:w="2986" w:type="dxa"/>
            <w:gridSpan w:val="3"/>
            <w:vAlign w:val="center"/>
          </w:tcPr>
          <w:p w14:paraId="34F32D33" w14:textId="77777777" w:rsidR="002F4098" w:rsidRPr="006B39DC" w:rsidRDefault="002F4098" w:rsidP="00354BF6">
            <w:pPr>
              <w:jc w:val="center"/>
              <w:rPr>
                <w:rFonts w:ascii="Angsana New" w:eastAsia="Brush Script MT" w:hAnsi="Angsana New"/>
                <w:sz w:val="28"/>
                <w:szCs w:val="28"/>
              </w:rPr>
            </w:pPr>
            <w:r w:rsidRPr="006B39DC">
              <w:rPr>
                <w:rFonts w:ascii="Angsana New" w:eastAsia="Brush Script MT" w:hAnsi="Angsana New"/>
                <w:sz w:val="28"/>
                <w:szCs w:val="28"/>
              </w:rPr>
              <w:t>Separate financial statement</w:t>
            </w:r>
          </w:p>
        </w:tc>
      </w:tr>
      <w:tr w:rsidR="002F4098" w:rsidRPr="00D53A37" w14:paraId="6E164569" w14:textId="77777777" w:rsidTr="000276DF">
        <w:trPr>
          <w:tblHeader/>
        </w:trPr>
        <w:tc>
          <w:tcPr>
            <w:tcW w:w="3241" w:type="dxa"/>
          </w:tcPr>
          <w:p w14:paraId="28EC93E5" w14:textId="77777777" w:rsidR="002F4098" w:rsidRPr="006B39DC" w:rsidRDefault="002F4098" w:rsidP="002F4098">
            <w:pPr>
              <w:jc w:val="both"/>
              <w:rPr>
                <w:rFonts w:ascii="Angsana New" w:eastAsia="Brush Script MT" w:hAnsi="Angsana New"/>
                <w:sz w:val="28"/>
                <w:szCs w:val="28"/>
              </w:rPr>
            </w:pPr>
          </w:p>
        </w:tc>
        <w:tc>
          <w:tcPr>
            <w:tcW w:w="5905" w:type="dxa"/>
            <w:gridSpan w:val="6"/>
            <w:vAlign w:val="center"/>
          </w:tcPr>
          <w:p w14:paraId="16F27243" w14:textId="1A1FABBA" w:rsidR="002F4098" w:rsidRPr="006B39DC" w:rsidRDefault="002F4098" w:rsidP="002F4098">
            <w:pPr>
              <w:jc w:val="center"/>
              <w:rPr>
                <w:rFonts w:ascii="Angsana New" w:eastAsia="Brush Script MT" w:hAnsi="Angsana New"/>
                <w:sz w:val="28"/>
                <w:szCs w:val="28"/>
              </w:rPr>
            </w:pPr>
            <w:r w:rsidRPr="006B39DC">
              <w:rPr>
                <w:rFonts w:ascii="Angsana New" w:hAnsi="Angsana New"/>
                <w:sz w:val="28"/>
                <w:szCs w:val="28"/>
              </w:rPr>
              <w:t xml:space="preserve">For the three-month period ended </w:t>
            </w:r>
            <w:r w:rsidR="004D47AF" w:rsidRPr="006B39DC">
              <w:rPr>
                <w:rFonts w:ascii="Angsana New" w:hAnsi="Angsana New"/>
                <w:sz w:val="28"/>
                <w:szCs w:val="28"/>
              </w:rPr>
              <w:t>June 30</w:t>
            </w:r>
            <w:r w:rsidRPr="006B39DC">
              <w:rPr>
                <w:rFonts w:ascii="Angsana New" w:hAnsi="Angsana New" w:hint="cs"/>
                <w:sz w:val="28"/>
                <w:szCs w:val="28"/>
                <w:cs/>
              </w:rPr>
              <w:t>,</w:t>
            </w:r>
          </w:p>
        </w:tc>
      </w:tr>
      <w:tr w:rsidR="002F4098" w:rsidRPr="00D53A37" w14:paraId="1793EFE9" w14:textId="77777777" w:rsidTr="000276DF">
        <w:trPr>
          <w:gridAfter w:val="1"/>
          <w:wAfter w:w="8" w:type="dxa"/>
          <w:tblHeader/>
        </w:trPr>
        <w:tc>
          <w:tcPr>
            <w:tcW w:w="3241" w:type="dxa"/>
          </w:tcPr>
          <w:p w14:paraId="6771BB83" w14:textId="77777777" w:rsidR="002F4098" w:rsidRPr="006B39DC" w:rsidRDefault="002F4098" w:rsidP="002F4098">
            <w:pPr>
              <w:jc w:val="both"/>
              <w:rPr>
                <w:rFonts w:ascii="Angsana New" w:eastAsia="Brush Script MT" w:hAnsi="Angsana New"/>
                <w:sz w:val="28"/>
                <w:szCs w:val="28"/>
              </w:rPr>
            </w:pPr>
          </w:p>
        </w:tc>
        <w:tc>
          <w:tcPr>
            <w:tcW w:w="1403" w:type="dxa"/>
          </w:tcPr>
          <w:p w14:paraId="11337FDD" w14:textId="77777777" w:rsidR="002F4098" w:rsidRPr="006B39DC" w:rsidRDefault="0039724B" w:rsidP="002F4098">
            <w:pPr>
              <w:jc w:val="center"/>
              <w:rPr>
                <w:rFonts w:ascii="Angsana New" w:eastAsia="Brush Script MT" w:hAnsi="Angsana New"/>
                <w:sz w:val="28"/>
                <w:szCs w:val="28"/>
              </w:rPr>
            </w:pPr>
            <w:r w:rsidRPr="006B39DC">
              <w:rPr>
                <w:rFonts w:ascii="Angsana New" w:hAnsi="Angsana New"/>
                <w:sz w:val="28"/>
                <w:szCs w:val="28"/>
                <w:u w:val="single"/>
              </w:rPr>
              <w:t>2026</w:t>
            </w:r>
          </w:p>
        </w:tc>
        <w:tc>
          <w:tcPr>
            <w:tcW w:w="1507" w:type="dxa"/>
          </w:tcPr>
          <w:p w14:paraId="7FBCEAA4" w14:textId="77777777" w:rsidR="002F4098" w:rsidRPr="006B39DC" w:rsidRDefault="003F69F9" w:rsidP="002F4098">
            <w:pPr>
              <w:jc w:val="center"/>
              <w:rPr>
                <w:rFonts w:ascii="Angsana New" w:eastAsia="Brush Script MT" w:hAnsi="Angsana New"/>
                <w:sz w:val="28"/>
                <w:szCs w:val="28"/>
              </w:rPr>
            </w:pPr>
            <w:r w:rsidRPr="006B39DC">
              <w:rPr>
                <w:rFonts w:ascii="Angsana New" w:hAnsi="Angsana New"/>
                <w:sz w:val="28"/>
                <w:szCs w:val="28"/>
                <w:u w:val="single"/>
              </w:rPr>
              <w:t>2025</w:t>
            </w:r>
          </w:p>
        </w:tc>
        <w:tc>
          <w:tcPr>
            <w:tcW w:w="1523" w:type="dxa"/>
            <w:gridSpan w:val="2"/>
          </w:tcPr>
          <w:p w14:paraId="0D829FF9" w14:textId="77777777" w:rsidR="002F4098" w:rsidRPr="006B39DC" w:rsidRDefault="0039724B" w:rsidP="002F4098">
            <w:pPr>
              <w:jc w:val="center"/>
              <w:rPr>
                <w:rFonts w:ascii="Angsana New" w:eastAsia="Brush Script MT" w:hAnsi="Angsana New"/>
                <w:sz w:val="28"/>
                <w:szCs w:val="28"/>
              </w:rPr>
            </w:pPr>
            <w:r w:rsidRPr="006B39DC">
              <w:rPr>
                <w:rFonts w:ascii="Angsana New" w:hAnsi="Angsana New"/>
                <w:sz w:val="28"/>
                <w:szCs w:val="28"/>
                <w:u w:val="single"/>
              </w:rPr>
              <w:t>2026</w:t>
            </w:r>
          </w:p>
        </w:tc>
        <w:tc>
          <w:tcPr>
            <w:tcW w:w="1464" w:type="dxa"/>
          </w:tcPr>
          <w:p w14:paraId="673FD9D0" w14:textId="77777777" w:rsidR="002F4098" w:rsidRPr="006B39DC" w:rsidRDefault="003F69F9" w:rsidP="002F4098">
            <w:pPr>
              <w:jc w:val="center"/>
              <w:rPr>
                <w:rFonts w:ascii="Angsana New" w:eastAsia="Brush Script MT" w:hAnsi="Angsana New"/>
                <w:sz w:val="28"/>
                <w:szCs w:val="28"/>
              </w:rPr>
            </w:pPr>
            <w:r w:rsidRPr="006B39DC">
              <w:rPr>
                <w:rFonts w:ascii="Angsana New" w:hAnsi="Angsana New"/>
                <w:sz w:val="28"/>
                <w:szCs w:val="28"/>
                <w:u w:val="single"/>
              </w:rPr>
              <w:t>2025</w:t>
            </w:r>
          </w:p>
        </w:tc>
      </w:tr>
      <w:tr w:rsidR="002F4098" w14:paraId="227D78B6" w14:textId="77777777" w:rsidTr="000276DF">
        <w:trPr>
          <w:gridAfter w:val="1"/>
          <w:wAfter w:w="8" w:type="dxa"/>
        </w:trPr>
        <w:tc>
          <w:tcPr>
            <w:tcW w:w="3241" w:type="dxa"/>
            <w:vAlign w:val="bottom"/>
          </w:tcPr>
          <w:p w14:paraId="21676DFA" w14:textId="77777777" w:rsidR="002F4098" w:rsidRPr="006B39DC" w:rsidRDefault="002F4098" w:rsidP="002F4098">
            <w:pPr>
              <w:jc w:val="both"/>
              <w:rPr>
                <w:rFonts w:ascii="Angsana New" w:eastAsia="Brush Script MT" w:hAnsi="Angsana New"/>
                <w:sz w:val="28"/>
                <w:szCs w:val="28"/>
              </w:rPr>
            </w:pPr>
            <w:r w:rsidRPr="006B39DC">
              <w:rPr>
                <w:rFonts w:ascii="Angsana New" w:hAnsi="Angsana New"/>
                <w:sz w:val="28"/>
                <w:szCs w:val="28"/>
              </w:rPr>
              <w:t xml:space="preserve">Revenue from electricity and telecom </w:t>
            </w:r>
          </w:p>
        </w:tc>
        <w:tc>
          <w:tcPr>
            <w:tcW w:w="1403" w:type="dxa"/>
          </w:tcPr>
          <w:p w14:paraId="17F2C95E" w14:textId="77777777" w:rsidR="002F4098" w:rsidRPr="006B39DC" w:rsidRDefault="002F4098" w:rsidP="002F4098">
            <w:pPr>
              <w:jc w:val="center"/>
              <w:rPr>
                <w:rFonts w:ascii="Angsana New" w:hAnsi="Angsana New"/>
                <w:sz w:val="28"/>
                <w:szCs w:val="28"/>
                <w:u w:val="single"/>
              </w:rPr>
            </w:pPr>
          </w:p>
        </w:tc>
        <w:tc>
          <w:tcPr>
            <w:tcW w:w="1507" w:type="dxa"/>
          </w:tcPr>
          <w:p w14:paraId="5823E1CE" w14:textId="77777777" w:rsidR="002F4098" w:rsidRPr="006B39DC" w:rsidRDefault="002F4098" w:rsidP="002F4098">
            <w:pPr>
              <w:jc w:val="center"/>
              <w:rPr>
                <w:rFonts w:ascii="Angsana New" w:hAnsi="Angsana New"/>
                <w:sz w:val="28"/>
                <w:szCs w:val="28"/>
                <w:u w:val="single"/>
              </w:rPr>
            </w:pPr>
          </w:p>
        </w:tc>
        <w:tc>
          <w:tcPr>
            <w:tcW w:w="1523" w:type="dxa"/>
            <w:gridSpan w:val="2"/>
          </w:tcPr>
          <w:p w14:paraId="739A80B0" w14:textId="77777777" w:rsidR="002F4098" w:rsidRPr="006B39DC" w:rsidRDefault="002F4098" w:rsidP="002F4098">
            <w:pPr>
              <w:jc w:val="center"/>
              <w:rPr>
                <w:rFonts w:ascii="Angsana New" w:hAnsi="Angsana New"/>
                <w:sz w:val="28"/>
                <w:szCs w:val="28"/>
                <w:u w:val="single"/>
              </w:rPr>
            </w:pPr>
          </w:p>
        </w:tc>
        <w:tc>
          <w:tcPr>
            <w:tcW w:w="1464" w:type="dxa"/>
          </w:tcPr>
          <w:p w14:paraId="0947CC83" w14:textId="77777777" w:rsidR="002F4098" w:rsidRPr="006B39DC" w:rsidRDefault="002F4098" w:rsidP="002F4098">
            <w:pPr>
              <w:jc w:val="center"/>
              <w:rPr>
                <w:rFonts w:ascii="Angsana New" w:hAnsi="Angsana New"/>
                <w:sz w:val="28"/>
                <w:szCs w:val="28"/>
                <w:u w:val="single"/>
              </w:rPr>
            </w:pPr>
          </w:p>
        </w:tc>
      </w:tr>
      <w:tr w:rsidR="002F1D72" w:rsidRPr="00DC30A9" w14:paraId="4A0A72A9" w14:textId="77777777">
        <w:trPr>
          <w:gridAfter w:val="1"/>
          <w:wAfter w:w="8" w:type="dxa"/>
        </w:trPr>
        <w:tc>
          <w:tcPr>
            <w:tcW w:w="3241" w:type="dxa"/>
            <w:vAlign w:val="bottom"/>
          </w:tcPr>
          <w:p w14:paraId="428C9DA8" w14:textId="77777777" w:rsidR="002F1D72" w:rsidRPr="006B39DC" w:rsidRDefault="002F1D72" w:rsidP="002F1D72">
            <w:pPr>
              <w:numPr>
                <w:ilvl w:val="0"/>
                <w:numId w:val="4"/>
              </w:numPr>
              <w:ind w:left="138" w:hanging="138"/>
              <w:jc w:val="both"/>
              <w:rPr>
                <w:rFonts w:ascii="Angsana New" w:eastAsia="Brush Script MT" w:hAnsi="Angsana New"/>
                <w:sz w:val="28"/>
                <w:szCs w:val="28"/>
              </w:rPr>
            </w:pPr>
            <w:r w:rsidRPr="006B39DC">
              <w:rPr>
                <w:rFonts w:ascii="Angsana New" w:hAnsi="Angsana New"/>
                <w:sz w:val="28"/>
                <w:szCs w:val="28"/>
              </w:rPr>
              <w:t>Related company</w:t>
            </w:r>
          </w:p>
        </w:tc>
        <w:tc>
          <w:tcPr>
            <w:tcW w:w="1403" w:type="dxa"/>
          </w:tcPr>
          <w:p w14:paraId="27891112" w14:textId="4A494409" w:rsidR="002F1D72" w:rsidRPr="006B39DC" w:rsidRDefault="00634B95" w:rsidP="002F1D72">
            <w:pPr>
              <w:tabs>
                <w:tab w:val="decimal" w:pos="643"/>
              </w:tabs>
              <w:ind w:left="-115" w:right="-41"/>
              <w:jc w:val="center"/>
              <w:rPr>
                <w:rFonts w:ascii="Angsana New" w:hAnsi="Angsana New"/>
                <w:sz w:val="28"/>
                <w:szCs w:val="28"/>
              </w:rPr>
            </w:pPr>
            <w:r w:rsidRPr="006B39DC">
              <w:rPr>
                <w:rFonts w:ascii="Angsana New" w:hAnsi="Angsana New"/>
                <w:sz w:val="28"/>
                <w:szCs w:val="28"/>
              </w:rPr>
              <w:t>-</w:t>
            </w:r>
          </w:p>
        </w:tc>
        <w:tc>
          <w:tcPr>
            <w:tcW w:w="1507" w:type="dxa"/>
          </w:tcPr>
          <w:p w14:paraId="5060AD9D" w14:textId="77C3F890" w:rsidR="002F1D72" w:rsidRPr="006B39DC" w:rsidRDefault="00634B95" w:rsidP="002C1736">
            <w:pPr>
              <w:tabs>
                <w:tab w:val="decimal" w:pos="372"/>
              </w:tabs>
              <w:ind w:right="-110" w:firstLine="157"/>
              <w:jc w:val="center"/>
              <w:rPr>
                <w:rFonts w:ascii="Angsana New" w:hAnsi="Angsana New"/>
                <w:sz w:val="28"/>
                <w:szCs w:val="28"/>
              </w:rPr>
            </w:pPr>
            <w:r w:rsidRPr="006B39DC">
              <w:rPr>
                <w:rFonts w:ascii="Angsana New" w:hAnsi="Angsana New"/>
                <w:sz w:val="28"/>
                <w:szCs w:val="28"/>
              </w:rPr>
              <w:t>64,994.00</w:t>
            </w:r>
          </w:p>
        </w:tc>
        <w:tc>
          <w:tcPr>
            <w:tcW w:w="1523" w:type="dxa"/>
            <w:gridSpan w:val="2"/>
          </w:tcPr>
          <w:p w14:paraId="27F14437" w14:textId="3423B0B6" w:rsidR="002F1D72" w:rsidRPr="006B39DC" w:rsidRDefault="00634B95"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464" w:type="dxa"/>
          </w:tcPr>
          <w:p w14:paraId="6DD2C633" w14:textId="583F0E75" w:rsidR="002F1D72" w:rsidRPr="006B39DC" w:rsidRDefault="00634B95"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r>
      <w:tr w:rsidR="002F1D72" w:rsidRPr="00DC30A9" w14:paraId="3EEF4D62" w14:textId="77777777" w:rsidTr="000276DF">
        <w:trPr>
          <w:gridAfter w:val="1"/>
          <w:wAfter w:w="8" w:type="dxa"/>
        </w:trPr>
        <w:tc>
          <w:tcPr>
            <w:tcW w:w="3241" w:type="dxa"/>
          </w:tcPr>
          <w:p w14:paraId="0DDD9909" w14:textId="77777777" w:rsidR="002F1D72" w:rsidRPr="005621A8" w:rsidRDefault="002F1D72" w:rsidP="002F1D72">
            <w:pPr>
              <w:jc w:val="both"/>
              <w:rPr>
                <w:rFonts w:ascii="Angsana New" w:hAnsi="Angsana New"/>
                <w:sz w:val="12"/>
                <w:szCs w:val="12"/>
                <w:highlight w:val="yellow"/>
              </w:rPr>
            </w:pPr>
          </w:p>
        </w:tc>
        <w:tc>
          <w:tcPr>
            <w:tcW w:w="1403" w:type="dxa"/>
          </w:tcPr>
          <w:p w14:paraId="0944A75E" w14:textId="77777777" w:rsidR="002F1D72" w:rsidRPr="00DC30A9" w:rsidRDefault="002F1D72" w:rsidP="002F1D72">
            <w:pPr>
              <w:jc w:val="center"/>
              <w:rPr>
                <w:rFonts w:ascii="Angsana New" w:hAnsi="Angsana New"/>
                <w:sz w:val="12"/>
                <w:szCs w:val="12"/>
              </w:rPr>
            </w:pPr>
          </w:p>
        </w:tc>
        <w:tc>
          <w:tcPr>
            <w:tcW w:w="1507" w:type="dxa"/>
          </w:tcPr>
          <w:p w14:paraId="29D5845C" w14:textId="77777777" w:rsidR="002F1D72" w:rsidRPr="00DC30A9" w:rsidRDefault="002F1D72" w:rsidP="002F1D72">
            <w:pPr>
              <w:jc w:val="center"/>
              <w:rPr>
                <w:rFonts w:ascii="Angsana New" w:hAnsi="Angsana New"/>
                <w:sz w:val="12"/>
                <w:szCs w:val="12"/>
              </w:rPr>
            </w:pPr>
          </w:p>
        </w:tc>
        <w:tc>
          <w:tcPr>
            <w:tcW w:w="1523" w:type="dxa"/>
            <w:gridSpan w:val="2"/>
          </w:tcPr>
          <w:p w14:paraId="7F4394A3" w14:textId="77777777" w:rsidR="002F1D72" w:rsidRPr="00DC30A9" w:rsidRDefault="002F1D72" w:rsidP="002F1D72">
            <w:pPr>
              <w:jc w:val="center"/>
              <w:rPr>
                <w:rFonts w:ascii="Angsana New" w:hAnsi="Angsana New"/>
                <w:sz w:val="12"/>
                <w:szCs w:val="12"/>
              </w:rPr>
            </w:pPr>
          </w:p>
        </w:tc>
        <w:tc>
          <w:tcPr>
            <w:tcW w:w="1464" w:type="dxa"/>
          </w:tcPr>
          <w:p w14:paraId="5EAA1B89" w14:textId="77777777" w:rsidR="002F1D72" w:rsidRPr="00DC30A9" w:rsidRDefault="002F1D72" w:rsidP="002F1D72">
            <w:pPr>
              <w:jc w:val="center"/>
              <w:rPr>
                <w:rFonts w:ascii="Angsana New" w:hAnsi="Angsana New"/>
                <w:sz w:val="12"/>
                <w:szCs w:val="12"/>
              </w:rPr>
            </w:pPr>
          </w:p>
        </w:tc>
      </w:tr>
      <w:tr w:rsidR="002F1D72" w:rsidRPr="00D53A37" w14:paraId="5C2612FE" w14:textId="77777777" w:rsidTr="000276DF">
        <w:trPr>
          <w:gridAfter w:val="1"/>
          <w:wAfter w:w="8" w:type="dxa"/>
        </w:trPr>
        <w:tc>
          <w:tcPr>
            <w:tcW w:w="3241" w:type="dxa"/>
            <w:vAlign w:val="bottom"/>
          </w:tcPr>
          <w:p w14:paraId="7D7870AE" w14:textId="77777777" w:rsidR="002F1D72" w:rsidRPr="006B39DC" w:rsidRDefault="002F1D72" w:rsidP="002F1D72">
            <w:pPr>
              <w:jc w:val="both"/>
              <w:rPr>
                <w:rFonts w:ascii="Angsana New" w:eastAsia="Brush Script MT" w:hAnsi="Angsana New"/>
                <w:sz w:val="28"/>
                <w:szCs w:val="28"/>
              </w:rPr>
            </w:pPr>
            <w:r w:rsidRPr="006B39DC">
              <w:rPr>
                <w:rFonts w:ascii="Angsana New" w:eastAsia="Brush Script MT" w:hAnsi="Angsana New"/>
                <w:sz w:val="28"/>
                <w:szCs w:val="28"/>
              </w:rPr>
              <w:t>Service income</w:t>
            </w:r>
          </w:p>
        </w:tc>
        <w:tc>
          <w:tcPr>
            <w:tcW w:w="1403" w:type="dxa"/>
            <w:vAlign w:val="bottom"/>
          </w:tcPr>
          <w:p w14:paraId="1087B960" w14:textId="77777777" w:rsidR="002F1D72" w:rsidRPr="006B39DC" w:rsidRDefault="002F1D72" w:rsidP="002F1D72">
            <w:pPr>
              <w:jc w:val="both"/>
              <w:rPr>
                <w:rFonts w:ascii="Angsana New" w:eastAsia="Brush Script MT" w:hAnsi="Angsana New"/>
                <w:sz w:val="28"/>
                <w:szCs w:val="28"/>
              </w:rPr>
            </w:pPr>
          </w:p>
        </w:tc>
        <w:tc>
          <w:tcPr>
            <w:tcW w:w="1507" w:type="dxa"/>
            <w:vAlign w:val="bottom"/>
          </w:tcPr>
          <w:p w14:paraId="41DF5C96" w14:textId="77777777" w:rsidR="002F1D72" w:rsidRPr="006B39DC" w:rsidRDefault="002F1D72" w:rsidP="002F1D72">
            <w:pPr>
              <w:jc w:val="both"/>
              <w:rPr>
                <w:rFonts w:ascii="Angsana New" w:eastAsia="Brush Script MT" w:hAnsi="Angsana New"/>
                <w:sz w:val="28"/>
                <w:szCs w:val="28"/>
              </w:rPr>
            </w:pPr>
          </w:p>
        </w:tc>
        <w:tc>
          <w:tcPr>
            <w:tcW w:w="1523" w:type="dxa"/>
            <w:gridSpan w:val="2"/>
            <w:vAlign w:val="bottom"/>
          </w:tcPr>
          <w:p w14:paraId="30EFAFA0" w14:textId="77777777" w:rsidR="002F1D72" w:rsidRPr="006B39DC" w:rsidRDefault="002F1D72" w:rsidP="002F1D72">
            <w:pPr>
              <w:jc w:val="both"/>
              <w:rPr>
                <w:rFonts w:ascii="Angsana New" w:eastAsia="Brush Script MT" w:hAnsi="Angsana New"/>
                <w:sz w:val="28"/>
                <w:szCs w:val="28"/>
              </w:rPr>
            </w:pPr>
          </w:p>
        </w:tc>
        <w:tc>
          <w:tcPr>
            <w:tcW w:w="1464" w:type="dxa"/>
            <w:vAlign w:val="bottom"/>
          </w:tcPr>
          <w:p w14:paraId="76314B63" w14:textId="77777777" w:rsidR="002F1D72" w:rsidRPr="006B39DC" w:rsidRDefault="002F1D72" w:rsidP="002F1D72">
            <w:pPr>
              <w:jc w:val="both"/>
              <w:rPr>
                <w:rFonts w:ascii="Angsana New" w:eastAsia="Brush Script MT" w:hAnsi="Angsana New"/>
                <w:sz w:val="28"/>
                <w:szCs w:val="28"/>
              </w:rPr>
            </w:pPr>
          </w:p>
        </w:tc>
      </w:tr>
      <w:tr w:rsidR="002F1D72" w:rsidRPr="00D53A37" w14:paraId="6DCE34AB" w14:textId="77777777" w:rsidTr="000276DF">
        <w:trPr>
          <w:gridAfter w:val="1"/>
          <w:wAfter w:w="8" w:type="dxa"/>
        </w:trPr>
        <w:tc>
          <w:tcPr>
            <w:tcW w:w="3241" w:type="dxa"/>
            <w:vAlign w:val="bottom"/>
          </w:tcPr>
          <w:p w14:paraId="3BB38832" w14:textId="77777777" w:rsidR="002F1D72" w:rsidRPr="006B39DC" w:rsidRDefault="002F1D72" w:rsidP="002F1D72">
            <w:pPr>
              <w:jc w:val="both"/>
              <w:rPr>
                <w:rFonts w:ascii="Angsana New" w:eastAsia="Brush Script MT" w:hAnsi="Angsana New"/>
                <w:sz w:val="28"/>
                <w:szCs w:val="28"/>
              </w:rPr>
            </w:pPr>
            <w:r w:rsidRPr="006B39DC">
              <w:rPr>
                <w:rFonts w:ascii="Angsana New" w:hAnsi="Angsana New"/>
                <w:sz w:val="28"/>
                <w:szCs w:val="28"/>
                <w:cs/>
              </w:rPr>
              <w:t>-</w:t>
            </w:r>
            <w:r w:rsidRPr="006B39DC">
              <w:rPr>
                <w:rFonts w:ascii="Angsana New" w:hAnsi="Angsana New"/>
                <w:sz w:val="28"/>
                <w:szCs w:val="28"/>
              </w:rPr>
              <w:t xml:space="preserve"> </w:t>
            </w:r>
            <w:r w:rsidRPr="006B39DC">
              <w:rPr>
                <w:rFonts w:ascii="Angsana New" w:hAnsi="Angsana New" w:hint="cs"/>
                <w:sz w:val="28"/>
                <w:szCs w:val="28"/>
                <w:cs/>
              </w:rPr>
              <w:t xml:space="preserve"> </w:t>
            </w:r>
            <w:r w:rsidRPr="006B39DC">
              <w:rPr>
                <w:rFonts w:ascii="Angsana New" w:hAnsi="Angsana New"/>
                <w:sz w:val="28"/>
                <w:szCs w:val="28"/>
              </w:rPr>
              <w:t>Subsidiaries</w:t>
            </w:r>
          </w:p>
        </w:tc>
        <w:tc>
          <w:tcPr>
            <w:tcW w:w="1403" w:type="dxa"/>
            <w:vAlign w:val="bottom"/>
          </w:tcPr>
          <w:p w14:paraId="717CAB8C" w14:textId="0423A9A0" w:rsidR="002F1D72" w:rsidRPr="006B39DC" w:rsidRDefault="009B1F3A" w:rsidP="000010A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vAlign w:val="bottom"/>
          </w:tcPr>
          <w:p w14:paraId="56CDFB57" w14:textId="672F1F56" w:rsidR="002F1D72" w:rsidRPr="006B39DC" w:rsidRDefault="009B1F3A"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3" w:type="dxa"/>
            <w:gridSpan w:val="2"/>
            <w:tcBorders>
              <w:top w:val="nil"/>
              <w:left w:val="nil"/>
              <w:right w:val="nil"/>
            </w:tcBorders>
            <w:vAlign w:val="bottom"/>
          </w:tcPr>
          <w:p w14:paraId="37301E95" w14:textId="15D219A2" w:rsidR="002F1D72" w:rsidRPr="006B39DC" w:rsidRDefault="009B1F3A" w:rsidP="002C1736">
            <w:pPr>
              <w:tabs>
                <w:tab w:val="decimal" w:pos="882"/>
              </w:tabs>
              <w:ind w:left="-115"/>
              <w:jc w:val="center"/>
              <w:rPr>
                <w:rFonts w:ascii="Angsana New" w:hAnsi="Angsana New"/>
                <w:sz w:val="28"/>
                <w:szCs w:val="28"/>
              </w:rPr>
            </w:pPr>
            <w:r w:rsidRPr="006B39DC">
              <w:rPr>
                <w:rFonts w:ascii="Angsana New" w:hAnsi="Angsana New"/>
                <w:sz w:val="28"/>
                <w:szCs w:val="28"/>
                <w:cs/>
              </w:rPr>
              <w:t>531</w:t>
            </w:r>
            <w:r w:rsidRPr="006B39DC">
              <w:rPr>
                <w:rFonts w:ascii="Angsana New" w:hAnsi="Angsana New"/>
                <w:sz w:val="28"/>
                <w:szCs w:val="28"/>
              </w:rPr>
              <w:t>,</w:t>
            </w:r>
            <w:r w:rsidRPr="006B39DC">
              <w:rPr>
                <w:rFonts w:ascii="Angsana New" w:hAnsi="Angsana New"/>
                <w:sz w:val="28"/>
                <w:szCs w:val="28"/>
                <w:cs/>
              </w:rPr>
              <w:t>296.07</w:t>
            </w:r>
          </w:p>
        </w:tc>
        <w:tc>
          <w:tcPr>
            <w:tcW w:w="1464" w:type="dxa"/>
            <w:tcBorders>
              <w:top w:val="nil"/>
              <w:left w:val="nil"/>
              <w:right w:val="nil"/>
            </w:tcBorders>
            <w:vAlign w:val="bottom"/>
          </w:tcPr>
          <w:p w14:paraId="4C121C22" w14:textId="382E2B34" w:rsidR="002F1D72" w:rsidRPr="006B39DC" w:rsidRDefault="009B1F3A" w:rsidP="002C1736">
            <w:pPr>
              <w:tabs>
                <w:tab w:val="decimal" w:pos="34"/>
                <w:tab w:val="decimal" w:pos="882"/>
              </w:tabs>
              <w:suppressAutoHyphens/>
              <w:adjustRightInd/>
              <w:ind w:left="-115" w:right="-200"/>
              <w:jc w:val="center"/>
              <w:rPr>
                <w:rFonts w:ascii="Angsana New" w:hAnsi="Angsana New"/>
                <w:sz w:val="28"/>
                <w:szCs w:val="28"/>
              </w:rPr>
            </w:pPr>
            <w:r w:rsidRPr="006B39DC">
              <w:rPr>
                <w:rFonts w:ascii="Angsana New" w:hAnsi="Angsana New"/>
                <w:sz w:val="28"/>
                <w:szCs w:val="28"/>
              </w:rPr>
              <w:t>482,445.00</w:t>
            </w:r>
          </w:p>
        </w:tc>
      </w:tr>
      <w:tr w:rsidR="002F1D72" w:rsidRPr="007A11C4" w14:paraId="3F107BE3" w14:textId="77777777">
        <w:trPr>
          <w:gridAfter w:val="1"/>
          <w:wAfter w:w="8" w:type="dxa"/>
        </w:trPr>
        <w:tc>
          <w:tcPr>
            <w:tcW w:w="3241" w:type="dxa"/>
            <w:vAlign w:val="bottom"/>
          </w:tcPr>
          <w:p w14:paraId="1AC768AD" w14:textId="77777777" w:rsidR="002F1D72" w:rsidRPr="00B50C64" w:rsidRDefault="002F1D72" w:rsidP="002F1D72">
            <w:pPr>
              <w:jc w:val="both"/>
              <w:rPr>
                <w:rFonts w:ascii="Angsana New" w:hAnsi="Angsana New"/>
                <w:sz w:val="12"/>
                <w:szCs w:val="12"/>
                <w:highlight w:val="yellow"/>
                <w:cs/>
              </w:rPr>
            </w:pPr>
          </w:p>
        </w:tc>
        <w:tc>
          <w:tcPr>
            <w:tcW w:w="1403" w:type="dxa"/>
            <w:vAlign w:val="bottom"/>
          </w:tcPr>
          <w:p w14:paraId="6F0785B1" w14:textId="77777777" w:rsidR="002F1D72" w:rsidRPr="00B50C64" w:rsidRDefault="002F1D72" w:rsidP="000010A1">
            <w:pPr>
              <w:tabs>
                <w:tab w:val="decimal" w:pos="610"/>
              </w:tabs>
              <w:ind w:left="-115"/>
              <w:jc w:val="center"/>
              <w:rPr>
                <w:rFonts w:ascii="Angsana New" w:hAnsi="Angsana New"/>
                <w:sz w:val="12"/>
                <w:szCs w:val="12"/>
              </w:rPr>
            </w:pPr>
          </w:p>
        </w:tc>
        <w:tc>
          <w:tcPr>
            <w:tcW w:w="1507" w:type="dxa"/>
          </w:tcPr>
          <w:p w14:paraId="0EA0D722" w14:textId="77777777" w:rsidR="002F1D72" w:rsidRPr="00B50C64" w:rsidRDefault="002F1D72" w:rsidP="000010A1">
            <w:pPr>
              <w:tabs>
                <w:tab w:val="decimal" w:pos="610"/>
              </w:tabs>
              <w:ind w:left="-115"/>
              <w:jc w:val="center"/>
              <w:rPr>
                <w:rFonts w:ascii="Angsana New" w:hAnsi="Angsana New"/>
                <w:sz w:val="12"/>
                <w:szCs w:val="12"/>
              </w:rPr>
            </w:pPr>
          </w:p>
        </w:tc>
        <w:tc>
          <w:tcPr>
            <w:tcW w:w="1523" w:type="dxa"/>
            <w:gridSpan w:val="2"/>
            <w:tcBorders>
              <w:left w:val="nil"/>
              <w:right w:val="nil"/>
            </w:tcBorders>
            <w:vAlign w:val="bottom"/>
          </w:tcPr>
          <w:p w14:paraId="4B69E255" w14:textId="77777777" w:rsidR="002F1D72" w:rsidRPr="00B50C64" w:rsidRDefault="002F1D72" w:rsidP="002F1D72">
            <w:pPr>
              <w:tabs>
                <w:tab w:val="decimal" w:pos="798"/>
              </w:tabs>
              <w:ind w:left="-115" w:right="-110"/>
              <w:rPr>
                <w:rFonts w:ascii="Angsana New" w:hAnsi="Angsana New"/>
                <w:sz w:val="12"/>
                <w:szCs w:val="12"/>
              </w:rPr>
            </w:pPr>
          </w:p>
        </w:tc>
        <w:tc>
          <w:tcPr>
            <w:tcW w:w="1464" w:type="dxa"/>
            <w:vAlign w:val="bottom"/>
          </w:tcPr>
          <w:p w14:paraId="381CAC73" w14:textId="77777777" w:rsidR="002F1D72" w:rsidRPr="00B50C64" w:rsidRDefault="002F1D72" w:rsidP="002F1D72">
            <w:pPr>
              <w:tabs>
                <w:tab w:val="decimal" w:pos="828"/>
              </w:tabs>
              <w:ind w:right="33"/>
              <w:rPr>
                <w:rFonts w:ascii="Angsana New" w:hAnsi="Angsana New"/>
                <w:sz w:val="12"/>
                <w:szCs w:val="12"/>
              </w:rPr>
            </w:pPr>
          </w:p>
        </w:tc>
      </w:tr>
      <w:tr w:rsidR="002F1D72" w14:paraId="6FA24415" w14:textId="77777777" w:rsidTr="000276DF">
        <w:trPr>
          <w:gridAfter w:val="1"/>
          <w:wAfter w:w="8" w:type="dxa"/>
        </w:trPr>
        <w:tc>
          <w:tcPr>
            <w:tcW w:w="3241" w:type="dxa"/>
            <w:vAlign w:val="bottom"/>
          </w:tcPr>
          <w:p w14:paraId="766D9192" w14:textId="77777777" w:rsidR="002F1D72" w:rsidRPr="006B39DC" w:rsidRDefault="002F1D72" w:rsidP="002F1D72">
            <w:pPr>
              <w:jc w:val="both"/>
              <w:rPr>
                <w:rFonts w:ascii="Angsana New" w:hAnsi="Angsana New"/>
                <w:sz w:val="28"/>
                <w:szCs w:val="28"/>
                <w:cs/>
              </w:rPr>
            </w:pPr>
            <w:r w:rsidRPr="006B39DC">
              <w:rPr>
                <w:rFonts w:ascii="Angsana New" w:eastAsia="Brush Script MT" w:hAnsi="Angsana New"/>
                <w:sz w:val="28"/>
                <w:szCs w:val="28"/>
              </w:rPr>
              <w:t>Fee income</w:t>
            </w:r>
          </w:p>
        </w:tc>
        <w:tc>
          <w:tcPr>
            <w:tcW w:w="1403" w:type="dxa"/>
            <w:vAlign w:val="bottom"/>
          </w:tcPr>
          <w:p w14:paraId="647693A2" w14:textId="77777777" w:rsidR="002F1D72" w:rsidRPr="006B39DC" w:rsidRDefault="002F1D72" w:rsidP="000010A1">
            <w:pPr>
              <w:tabs>
                <w:tab w:val="decimal" w:pos="610"/>
              </w:tabs>
              <w:ind w:left="-115"/>
              <w:jc w:val="center"/>
              <w:rPr>
                <w:rFonts w:ascii="Angsana New" w:hAnsi="Angsana New"/>
                <w:sz w:val="28"/>
                <w:szCs w:val="28"/>
              </w:rPr>
            </w:pPr>
          </w:p>
        </w:tc>
        <w:tc>
          <w:tcPr>
            <w:tcW w:w="1507" w:type="dxa"/>
            <w:vAlign w:val="bottom"/>
          </w:tcPr>
          <w:p w14:paraId="340AA8F6" w14:textId="77777777" w:rsidR="002F1D72" w:rsidRPr="006B39DC" w:rsidRDefault="002F1D72" w:rsidP="000010A1">
            <w:pPr>
              <w:tabs>
                <w:tab w:val="decimal" w:pos="610"/>
              </w:tabs>
              <w:ind w:left="-115"/>
              <w:jc w:val="center"/>
              <w:rPr>
                <w:rFonts w:ascii="Angsana New" w:hAnsi="Angsana New"/>
                <w:sz w:val="28"/>
                <w:szCs w:val="28"/>
              </w:rPr>
            </w:pPr>
          </w:p>
        </w:tc>
        <w:tc>
          <w:tcPr>
            <w:tcW w:w="1523" w:type="dxa"/>
            <w:gridSpan w:val="2"/>
            <w:vAlign w:val="bottom"/>
          </w:tcPr>
          <w:p w14:paraId="1800A98E" w14:textId="77777777" w:rsidR="002F1D72" w:rsidRPr="006B39DC" w:rsidRDefault="002F1D72" w:rsidP="002F1D72">
            <w:pPr>
              <w:tabs>
                <w:tab w:val="decimal" w:pos="798"/>
              </w:tabs>
              <w:ind w:left="-115" w:right="-110"/>
              <w:rPr>
                <w:rFonts w:ascii="Angsana New" w:hAnsi="Angsana New"/>
                <w:sz w:val="28"/>
                <w:szCs w:val="28"/>
              </w:rPr>
            </w:pPr>
          </w:p>
        </w:tc>
        <w:tc>
          <w:tcPr>
            <w:tcW w:w="1464" w:type="dxa"/>
            <w:vAlign w:val="bottom"/>
          </w:tcPr>
          <w:p w14:paraId="6C756B4C" w14:textId="77777777" w:rsidR="002F1D72" w:rsidRPr="006B39DC" w:rsidRDefault="002F1D72" w:rsidP="002F1D72">
            <w:pPr>
              <w:tabs>
                <w:tab w:val="decimal" w:pos="828"/>
              </w:tabs>
              <w:ind w:right="33"/>
              <w:rPr>
                <w:rFonts w:ascii="Angsana New" w:hAnsi="Angsana New"/>
                <w:sz w:val="28"/>
                <w:szCs w:val="28"/>
              </w:rPr>
            </w:pPr>
          </w:p>
        </w:tc>
      </w:tr>
      <w:tr w:rsidR="002F1D72" w14:paraId="1206288E" w14:textId="77777777">
        <w:trPr>
          <w:gridAfter w:val="1"/>
          <w:wAfter w:w="8" w:type="dxa"/>
        </w:trPr>
        <w:tc>
          <w:tcPr>
            <w:tcW w:w="3241" w:type="dxa"/>
          </w:tcPr>
          <w:p w14:paraId="3F1AD509" w14:textId="77777777" w:rsidR="002F1D72" w:rsidRPr="006B39DC" w:rsidRDefault="002F1D72" w:rsidP="002F1D72">
            <w:pPr>
              <w:jc w:val="both"/>
              <w:rPr>
                <w:rFonts w:ascii="Angsana New" w:hAnsi="Angsana New"/>
                <w:sz w:val="28"/>
                <w:szCs w:val="28"/>
                <w:cs/>
              </w:rPr>
            </w:pPr>
            <w:r w:rsidRPr="006B39DC">
              <w:rPr>
                <w:rFonts w:ascii="Angsana New" w:eastAsia="Brush Script MT" w:hAnsi="Angsana New"/>
                <w:sz w:val="28"/>
                <w:szCs w:val="28"/>
              </w:rPr>
              <w:t>-  Subsidiaries</w:t>
            </w:r>
          </w:p>
        </w:tc>
        <w:tc>
          <w:tcPr>
            <w:tcW w:w="1403" w:type="dxa"/>
            <w:vAlign w:val="bottom"/>
          </w:tcPr>
          <w:p w14:paraId="036B9A68" w14:textId="51D996D1" w:rsidR="002F1D72" w:rsidRPr="006B39DC" w:rsidRDefault="00CB203F" w:rsidP="000010A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vAlign w:val="bottom"/>
          </w:tcPr>
          <w:p w14:paraId="520F3CFB" w14:textId="237BC065" w:rsidR="002F1D72" w:rsidRPr="006B39DC" w:rsidRDefault="00CB203F"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3" w:type="dxa"/>
            <w:gridSpan w:val="2"/>
            <w:tcBorders>
              <w:top w:val="nil"/>
              <w:left w:val="nil"/>
              <w:right w:val="nil"/>
            </w:tcBorders>
            <w:vAlign w:val="bottom"/>
          </w:tcPr>
          <w:p w14:paraId="2DA341AD" w14:textId="5D90AED1" w:rsidR="002F1D72" w:rsidRPr="006B39DC" w:rsidRDefault="00CB203F" w:rsidP="002F1D72">
            <w:pPr>
              <w:ind w:right="92"/>
              <w:jc w:val="right"/>
              <w:rPr>
                <w:rFonts w:ascii="Angsana New" w:hAnsi="Angsana New"/>
                <w:sz w:val="28"/>
                <w:szCs w:val="28"/>
              </w:rPr>
            </w:pPr>
            <w:r w:rsidRPr="006B39DC">
              <w:rPr>
                <w:rFonts w:ascii="Angsana New" w:hAnsi="Angsana New"/>
                <w:sz w:val="28"/>
                <w:szCs w:val="28"/>
                <w:cs/>
              </w:rPr>
              <w:t>351</w:t>
            </w:r>
            <w:r w:rsidRPr="006B39DC">
              <w:rPr>
                <w:rFonts w:ascii="Angsana New" w:hAnsi="Angsana New"/>
                <w:sz w:val="28"/>
                <w:szCs w:val="28"/>
              </w:rPr>
              <w:t>,</w:t>
            </w:r>
            <w:r w:rsidRPr="006B39DC">
              <w:rPr>
                <w:rFonts w:ascii="Angsana New" w:hAnsi="Angsana New"/>
                <w:sz w:val="28"/>
                <w:szCs w:val="28"/>
                <w:cs/>
              </w:rPr>
              <w:t>038.23</w:t>
            </w:r>
          </w:p>
        </w:tc>
        <w:tc>
          <w:tcPr>
            <w:tcW w:w="1464" w:type="dxa"/>
            <w:tcBorders>
              <w:top w:val="nil"/>
              <w:left w:val="nil"/>
              <w:right w:val="nil"/>
            </w:tcBorders>
            <w:vAlign w:val="bottom"/>
          </w:tcPr>
          <w:p w14:paraId="6B1B512D" w14:textId="128F76BF" w:rsidR="002F1D72" w:rsidRPr="006B39DC" w:rsidRDefault="00CB203F" w:rsidP="002F1D72">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rPr>
              <w:t>351,038.23</w:t>
            </w:r>
          </w:p>
        </w:tc>
      </w:tr>
      <w:tr w:rsidR="002F1D72" w:rsidRPr="00790EBC" w14:paraId="7B3915BD" w14:textId="77777777" w:rsidTr="000276DF">
        <w:trPr>
          <w:gridAfter w:val="1"/>
          <w:wAfter w:w="8" w:type="dxa"/>
        </w:trPr>
        <w:tc>
          <w:tcPr>
            <w:tcW w:w="3241" w:type="dxa"/>
          </w:tcPr>
          <w:p w14:paraId="114E9725" w14:textId="77777777" w:rsidR="002F1D72" w:rsidRPr="00B50C64" w:rsidRDefault="002F1D72" w:rsidP="002F1D72">
            <w:pPr>
              <w:jc w:val="both"/>
              <w:rPr>
                <w:rFonts w:ascii="Angsana New" w:hAnsi="Angsana New"/>
                <w:sz w:val="12"/>
                <w:szCs w:val="12"/>
                <w:cs/>
              </w:rPr>
            </w:pPr>
          </w:p>
        </w:tc>
        <w:tc>
          <w:tcPr>
            <w:tcW w:w="1403" w:type="dxa"/>
            <w:vAlign w:val="bottom"/>
          </w:tcPr>
          <w:p w14:paraId="0F092BD4" w14:textId="77777777" w:rsidR="002F1D72" w:rsidRPr="00B50C64" w:rsidRDefault="002F1D72" w:rsidP="000010A1">
            <w:pPr>
              <w:tabs>
                <w:tab w:val="decimal" w:pos="610"/>
              </w:tabs>
              <w:ind w:left="-115"/>
              <w:jc w:val="center"/>
              <w:rPr>
                <w:rFonts w:ascii="Angsana New" w:hAnsi="Angsana New"/>
                <w:sz w:val="12"/>
                <w:szCs w:val="12"/>
              </w:rPr>
            </w:pPr>
          </w:p>
        </w:tc>
        <w:tc>
          <w:tcPr>
            <w:tcW w:w="1507" w:type="dxa"/>
            <w:vAlign w:val="bottom"/>
          </w:tcPr>
          <w:p w14:paraId="6DE31F22" w14:textId="77777777" w:rsidR="002F1D72" w:rsidRPr="00B50C64" w:rsidRDefault="002F1D72" w:rsidP="000010A1">
            <w:pPr>
              <w:tabs>
                <w:tab w:val="decimal" w:pos="610"/>
              </w:tabs>
              <w:ind w:left="-115"/>
              <w:jc w:val="center"/>
              <w:rPr>
                <w:rFonts w:ascii="Angsana New" w:hAnsi="Angsana New"/>
                <w:sz w:val="12"/>
                <w:szCs w:val="12"/>
              </w:rPr>
            </w:pPr>
          </w:p>
        </w:tc>
        <w:tc>
          <w:tcPr>
            <w:tcW w:w="1523" w:type="dxa"/>
            <w:gridSpan w:val="2"/>
            <w:vAlign w:val="bottom"/>
          </w:tcPr>
          <w:p w14:paraId="3D2E4141" w14:textId="77777777" w:rsidR="002F1D72" w:rsidRPr="00B50C64" w:rsidRDefault="002F1D72" w:rsidP="002F1D72">
            <w:pPr>
              <w:ind w:right="92"/>
              <w:jc w:val="right"/>
              <w:rPr>
                <w:rFonts w:ascii="Angsana New" w:hAnsi="Angsana New"/>
                <w:sz w:val="12"/>
                <w:szCs w:val="12"/>
              </w:rPr>
            </w:pPr>
          </w:p>
        </w:tc>
        <w:tc>
          <w:tcPr>
            <w:tcW w:w="1464" w:type="dxa"/>
            <w:vAlign w:val="bottom"/>
          </w:tcPr>
          <w:p w14:paraId="328A35A7" w14:textId="77777777" w:rsidR="002F1D72" w:rsidRPr="00B50C64" w:rsidRDefault="002F1D72" w:rsidP="002F1D72">
            <w:pPr>
              <w:tabs>
                <w:tab w:val="decimal" w:pos="828"/>
              </w:tabs>
              <w:ind w:right="33"/>
              <w:jc w:val="center"/>
              <w:rPr>
                <w:rFonts w:ascii="Angsana New" w:hAnsi="Angsana New"/>
                <w:sz w:val="12"/>
                <w:szCs w:val="12"/>
              </w:rPr>
            </w:pPr>
          </w:p>
        </w:tc>
      </w:tr>
      <w:tr w:rsidR="002F1D72" w14:paraId="2B11ED10" w14:textId="77777777">
        <w:trPr>
          <w:gridAfter w:val="1"/>
          <w:wAfter w:w="8" w:type="dxa"/>
        </w:trPr>
        <w:tc>
          <w:tcPr>
            <w:tcW w:w="3241" w:type="dxa"/>
            <w:vAlign w:val="bottom"/>
          </w:tcPr>
          <w:p w14:paraId="5803FE34" w14:textId="77777777" w:rsidR="002F1D72" w:rsidRPr="006B39DC" w:rsidRDefault="002F1D72" w:rsidP="002F1D72">
            <w:pPr>
              <w:ind w:right="1751"/>
              <w:jc w:val="center"/>
              <w:rPr>
                <w:rFonts w:ascii="Angsana New" w:hAnsi="Angsana New"/>
                <w:sz w:val="28"/>
                <w:szCs w:val="28"/>
                <w:cs/>
              </w:rPr>
            </w:pPr>
            <w:r w:rsidRPr="006B39DC">
              <w:rPr>
                <w:rFonts w:ascii="Angsana New" w:eastAsia="Brush Script MT" w:hAnsi="Angsana New"/>
                <w:sz w:val="28"/>
                <w:szCs w:val="28"/>
              </w:rPr>
              <w:t>Internal audit fee</w:t>
            </w:r>
          </w:p>
        </w:tc>
        <w:tc>
          <w:tcPr>
            <w:tcW w:w="1403" w:type="dxa"/>
            <w:vAlign w:val="bottom"/>
          </w:tcPr>
          <w:p w14:paraId="2C3BE530" w14:textId="45F90A48" w:rsidR="002F1D72" w:rsidRPr="006B39DC" w:rsidRDefault="002F1D72" w:rsidP="000010A1">
            <w:pPr>
              <w:tabs>
                <w:tab w:val="decimal" w:pos="610"/>
              </w:tabs>
              <w:ind w:left="-115"/>
              <w:jc w:val="center"/>
              <w:rPr>
                <w:rFonts w:ascii="Angsana New" w:hAnsi="Angsana New"/>
                <w:sz w:val="28"/>
                <w:szCs w:val="28"/>
              </w:rPr>
            </w:pPr>
          </w:p>
        </w:tc>
        <w:tc>
          <w:tcPr>
            <w:tcW w:w="1507" w:type="dxa"/>
            <w:vAlign w:val="bottom"/>
          </w:tcPr>
          <w:p w14:paraId="10D4232E" w14:textId="37515365" w:rsidR="002F1D72" w:rsidRPr="006B39DC" w:rsidRDefault="002F1D72" w:rsidP="000010A1">
            <w:pPr>
              <w:tabs>
                <w:tab w:val="decimal" w:pos="610"/>
              </w:tabs>
              <w:ind w:left="-115"/>
              <w:jc w:val="center"/>
              <w:rPr>
                <w:rFonts w:ascii="Angsana New" w:hAnsi="Angsana New"/>
                <w:sz w:val="28"/>
                <w:szCs w:val="28"/>
              </w:rPr>
            </w:pPr>
          </w:p>
        </w:tc>
        <w:tc>
          <w:tcPr>
            <w:tcW w:w="1523" w:type="dxa"/>
            <w:gridSpan w:val="2"/>
            <w:tcBorders>
              <w:top w:val="nil"/>
              <w:left w:val="nil"/>
              <w:right w:val="nil"/>
            </w:tcBorders>
            <w:vAlign w:val="bottom"/>
          </w:tcPr>
          <w:p w14:paraId="35564CCA" w14:textId="38EB560F" w:rsidR="002F1D72" w:rsidRPr="006B39DC" w:rsidRDefault="002F1D72" w:rsidP="002F1D72">
            <w:pPr>
              <w:ind w:right="92"/>
              <w:jc w:val="right"/>
              <w:rPr>
                <w:rFonts w:ascii="Angsana New" w:hAnsi="Angsana New"/>
                <w:sz w:val="28"/>
                <w:szCs w:val="28"/>
              </w:rPr>
            </w:pPr>
          </w:p>
        </w:tc>
        <w:tc>
          <w:tcPr>
            <w:tcW w:w="1464" w:type="dxa"/>
            <w:tcBorders>
              <w:top w:val="nil"/>
              <w:left w:val="nil"/>
              <w:right w:val="nil"/>
            </w:tcBorders>
            <w:vAlign w:val="bottom"/>
          </w:tcPr>
          <w:p w14:paraId="4ACCBA3F" w14:textId="50B7DECE" w:rsidR="002F1D72" w:rsidRPr="006B39DC" w:rsidRDefault="002F1D72" w:rsidP="002F1D72">
            <w:pPr>
              <w:tabs>
                <w:tab w:val="decimal" w:pos="828"/>
              </w:tabs>
              <w:ind w:right="33"/>
              <w:jc w:val="center"/>
              <w:rPr>
                <w:rFonts w:ascii="Angsana New" w:hAnsi="Angsana New"/>
                <w:sz w:val="28"/>
                <w:szCs w:val="28"/>
              </w:rPr>
            </w:pPr>
          </w:p>
        </w:tc>
      </w:tr>
      <w:tr w:rsidR="002F1D72" w:rsidRPr="00790EBC" w14:paraId="18365816" w14:textId="77777777">
        <w:trPr>
          <w:gridAfter w:val="1"/>
          <w:wAfter w:w="8" w:type="dxa"/>
        </w:trPr>
        <w:tc>
          <w:tcPr>
            <w:tcW w:w="3241" w:type="dxa"/>
            <w:vAlign w:val="bottom"/>
          </w:tcPr>
          <w:p w14:paraId="69C0410C" w14:textId="77777777" w:rsidR="002F1D72" w:rsidRPr="006B39DC" w:rsidRDefault="002F1D72" w:rsidP="002F1D72">
            <w:pPr>
              <w:jc w:val="both"/>
              <w:rPr>
                <w:rFonts w:ascii="Angsana New" w:eastAsia="Brush Script MT" w:hAnsi="Angsana New"/>
                <w:sz w:val="28"/>
                <w:szCs w:val="28"/>
              </w:rPr>
            </w:pPr>
            <w:r w:rsidRPr="006B39DC">
              <w:rPr>
                <w:rFonts w:ascii="Angsana New" w:hAnsi="Angsana New"/>
                <w:sz w:val="28"/>
                <w:szCs w:val="28"/>
                <w:cs/>
              </w:rPr>
              <w:t>-</w:t>
            </w:r>
            <w:r w:rsidRPr="006B39DC">
              <w:rPr>
                <w:rFonts w:ascii="Angsana New" w:hAnsi="Angsana New"/>
                <w:sz w:val="28"/>
                <w:szCs w:val="28"/>
              </w:rPr>
              <w:t xml:space="preserve">  Subsidiaries</w:t>
            </w:r>
          </w:p>
        </w:tc>
        <w:tc>
          <w:tcPr>
            <w:tcW w:w="1403" w:type="dxa"/>
            <w:vAlign w:val="bottom"/>
          </w:tcPr>
          <w:p w14:paraId="0F8C5915" w14:textId="0BCBC331" w:rsidR="002F1D72" w:rsidRPr="006B39DC" w:rsidRDefault="00EB7F83" w:rsidP="000010A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vAlign w:val="bottom"/>
          </w:tcPr>
          <w:p w14:paraId="16422770" w14:textId="230BEB92" w:rsidR="002F1D72" w:rsidRPr="006B39DC" w:rsidRDefault="00EB7F83"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3" w:type="dxa"/>
            <w:gridSpan w:val="2"/>
            <w:tcBorders>
              <w:top w:val="nil"/>
              <w:left w:val="nil"/>
              <w:right w:val="nil"/>
            </w:tcBorders>
            <w:vAlign w:val="bottom"/>
          </w:tcPr>
          <w:p w14:paraId="02EFBEFF" w14:textId="1B58FF6E" w:rsidR="002F1D72" w:rsidRPr="006B39DC" w:rsidRDefault="00EB7F83" w:rsidP="002F1D72">
            <w:pPr>
              <w:ind w:right="92"/>
              <w:jc w:val="right"/>
              <w:rPr>
                <w:rFonts w:ascii="Angsana New" w:eastAsia="Brush Script MT" w:hAnsi="Angsana New"/>
                <w:sz w:val="28"/>
                <w:szCs w:val="28"/>
              </w:rPr>
            </w:pPr>
            <w:r w:rsidRPr="006B39DC">
              <w:rPr>
                <w:rFonts w:ascii="Angsana New" w:hAnsi="Angsana New"/>
                <w:sz w:val="28"/>
                <w:szCs w:val="28"/>
                <w:cs/>
              </w:rPr>
              <w:t>450</w:t>
            </w:r>
            <w:r w:rsidRPr="006B39DC">
              <w:rPr>
                <w:rFonts w:ascii="Angsana New" w:hAnsi="Angsana New"/>
                <w:sz w:val="28"/>
                <w:szCs w:val="28"/>
              </w:rPr>
              <w:t>,</w:t>
            </w:r>
            <w:r w:rsidRPr="006B39DC">
              <w:rPr>
                <w:rFonts w:ascii="Angsana New" w:hAnsi="Angsana New"/>
                <w:sz w:val="28"/>
                <w:szCs w:val="28"/>
                <w:cs/>
              </w:rPr>
              <w:t>000.00</w:t>
            </w:r>
          </w:p>
        </w:tc>
        <w:tc>
          <w:tcPr>
            <w:tcW w:w="1464" w:type="dxa"/>
            <w:tcBorders>
              <w:top w:val="nil"/>
              <w:left w:val="nil"/>
              <w:right w:val="nil"/>
            </w:tcBorders>
            <w:vAlign w:val="bottom"/>
          </w:tcPr>
          <w:p w14:paraId="427EDECE" w14:textId="404BEC10" w:rsidR="002F1D72" w:rsidRPr="006B39DC" w:rsidRDefault="00EB7F83" w:rsidP="002F1D72">
            <w:pPr>
              <w:tabs>
                <w:tab w:val="decimal" w:pos="34"/>
              </w:tabs>
              <w:suppressAutoHyphens/>
              <w:adjustRightInd/>
              <w:ind w:left="-115" w:right="141"/>
              <w:jc w:val="right"/>
              <w:rPr>
                <w:rFonts w:ascii="Angsana New" w:eastAsia="Brush Script MT" w:hAnsi="Angsana New"/>
                <w:sz w:val="28"/>
                <w:szCs w:val="28"/>
              </w:rPr>
            </w:pPr>
            <w:r w:rsidRPr="006B39DC">
              <w:rPr>
                <w:rFonts w:ascii="Angsana New" w:hAnsi="Angsana New"/>
                <w:sz w:val="28"/>
                <w:szCs w:val="28"/>
              </w:rPr>
              <w:t>450,000.00</w:t>
            </w:r>
          </w:p>
        </w:tc>
      </w:tr>
      <w:tr w:rsidR="002F1D72" w:rsidRPr="00CF0A94" w14:paraId="457005D3" w14:textId="77777777">
        <w:trPr>
          <w:gridAfter w:val="1"/>
          <w:wAfter w:w="8" w:type="dxa"/>
        </w:trPr>
        <w:tc>
          <w:tcPr>
            <w:tcW w:w="3241" w:type="dxa"/>
            <w:vAlign w:val="bottom"/>
          </w:tcPr>
          <w:p w14:paraId="77DE06E6" w14:textId="77777777" w:rsidR="002F1D72" w:rsidRPr="00B50C64" w:rsidRDefault="002F1D72" w:rsidP="002F1D72">
            <w:pPr>
              <w:jc w:val="both"/>
              <w:rPr>
                <w:rFonts w:ascii="Angsana New" w:eastAsia="Brush Script MT" w:hAnsi="Angsana New"/>
                <w:sz w:val="12"/>
                <w:szCs w:val="12"/>
                <w:highlight w:val="yellow"/>
              </w:rPr>
            </w:pPr>
          </w:p>
        </w:tc>
        <w:tc>
          <w:tcPr>
            <w:tcW w:w="1403" w:type="dxa"/>
            <w:vAlign w:val="bottom"/>
          </w:tcPr>
          <w:p w14:paraId="1BBBADA1" w14:textId="77777777" w:rsidR="002F1D72" w:rsidRPr="00B50C64" w:rsidRDefault="002F1D72" w:rsidP="000010A1">
            <w:pPr>
              <w:tabs>
                <w:tab w:val="decimal" w:pos="610"/>
              </w:tabs>
              <w:ind w:left="-115"/>
              <w:jc w:val="center"/>
              <w:rPr>
                <w:rFonts w:ascii="Angsana New" w:hAnsi="Angsana New"/>
                <w:sz w:val="12"/>
                <w:szCs w:val="12"/>
              </w:rPr>
            </w:pPr>
          </w:p>
        </w:tc>
        <w:tc>
          <w:tcPr>
            <w:tcW w:w="1507" w:type="dxa"/>
            <w:vAlign w:val="bottom"/>
          </w:tcPr>
          <w:p w14:paraId="0A00A793" w14:textId="77777777" w:rsidR="002F1D72" w:rsidRPr="00B50C64" w:rsidRDefault="002F1D72" w:rsidP="000010A1">
            <w:pPr>
              <w:tabs>
                <w:tab w:val="decimal" w:pos="610"/>
              </w:tabs>
              <w:ind w:left="-115"/>
              <w:jc w:val="center"/>
              <w:rPr>
                <w:rFonts w:ascii="Angsana New" w:hAnsi="Angsana New"/>
                <w:sz w:val="12"/>
                <w:szCs w:val="12"/>
              </w:rPr>
            </w:pPr>
          </w:p>
        </w:tc>
        <w:tc>
          <w:tcPr>
            <w:tcW w:w="1523" w:type="dxa"/>
            <w:gridSpan w:val="2"/>
            <w:tcBorders>
              <w:top w:val="nil"/>
              <w:left w:val="nil"/>
              <w:right w:val="nil"/>
            </w:tcBorders>
            <w:vAlign w:val="bottom"/>
          </w:tcPr>
          <w:p w14:paraId="56295AB6" w14:textId="77777777" w:rsidR="002F1D72" w:rsidRPr="00B50C64" w:rsidRDefault="002F1D72" w:rsidP="002F1D72">
            <w:pPr>
              <w:jc w:val="both"/>
              <w:rPr>
                <w:rFonts w:ascii="Angsana New" w:eastAsia="Brush Script MT" w:hAnsi="Angsana New"/>
                <w:sz w:val="12"/>
                <w:szCs w:val="12"/>
              </w:rPr>
            </w:pPr>
          </w:p>
        </w:tc>
        <w:tc>
          <w:tcPr>
            <w:tcW w:w="1464" w:type="dxa"/>
          </w:tcPr>
          <w:p w14:paraId="0B89EDAF" w14:textId="77777777" w:rsidR="002F1D72" w:rsidRPr="00B50C64" w:rsidRDefault="002F1D72" w:rsidP="002F1D72">
            <w:pPr>
              <w:jc w:val="center"/>
              <w:rPr>
                <w:rFonts w:ascii="Angsana New" w:eastAsia="Brush Script MT" w:hAnsi="Angsana New"/>
                <w:sz w:val="12"/>
                <w:szCs w:val="12"/>
              </w:rPr>
            </w:pPr>
          </w:p>
        </w:tc>
      </w:tr>
      <w:tr w:rsidR="002F1D72" w:rsidRPr="00D53A37" w14:paraId="0EC98F76" w14:textId="77777777" w:rsidTr="000276DF">
        <w:trPr>
          <w:gridAfter w:val="1"/>
          <w:wAfter w:w="8" w:type="dxa"/>
        </w:trPr>
        <w:tc>
          <w:tcPr>
            <w:tcW w:w="3241" w:type="dxa"/>
            <w:vAlign w:val="bottom"/>
          </w:tcPr>
          <w:p w14:paraId="759C52C8" w14:textId="77777777" w:rsidR="002F1D72" w:rsidRPr="006B39DC" w:rsidRDefault="002F1D72" w:rsidP="002F1D72">
            <w:pPr>
              <w:jc w:val="both"/>
              <w:rPr>
                <w:rFonts w:ascii="Angsana New" w:eastAsia="Brush Script MT" w:hAnsi="Angsana New"/>
                <w:sz w:val="28"/>
                <w:szCs w:val="28"/>
              </w:rPr>
            </w:pPr>
            <w:r w:rsidRPr="006B39DC">
              <w:rPr>
                <w:rFonts w:ascii="Angsana New" w:eastAsia="Brush Script MT" w:hAnsi="Angsana New"/>
                <w:sz w:val="28"/>
                <w:szCs w:val="28"/>
              </w:rPr>
              <w:t>Interest income</w:t>
            </w:r>
          </w:p>
        </w:tc>
        <w:tc>
          <w:tcPr>
            <w:tcW w:w="1403" w:type="dxa"/>
            <w:vAlign w:val="bottom"/>
          </w:tcPr>
          <w:p w14:paraId="0920A86A" w14:textId="77777777" w:rsidR="002F1D72" w:rsidRPr="006B39DC" w:rsidRDefault="002F1D72" w:rsidP="000010A1">
            <w:pPr>
              <w:tabs>
                <w:tab w:val="decimal" w:pos="610"/>
              </w:tabs>
              <w:ind w:left="-115"/>
              <w:jc w:val="center"/>
              <w:rPr>
                <w:rFonts w:ascii="Angsana New" w:eastAsia="Brush Script MT" w:hAnsi="Angsana New"/>
                <w:sz w:val="28"/>
                <w:szCs w:val="28"/>
              </w:rPr>
            </w:pPr>
          </w:p>
        </w:tc>
        <w:tc>
          <w:tcPr>
            <w:tcW w:w="1507" w:type="dxa"/>
            <w:vAlign w:val="bottom"/>
          </w:tcPr>
          <w:p w14:paraId="44E99165" w14:textId="77777777" w:rsidR="002F1D72" w:rsidRPr="006B39DC" w:rsidRDefault="002F1D72" w:rsidP="000010A1">
            <w:pPr>
              <w:tabs>
                <w:tab w:val="decimal" w:pos="610"/>
              </w:tabs>
              <w:ind w:left="-115"/>
              <w:jc w:val="center"/>
              <w:rPr>
                <w:rFonts w:ascii="Angsana New" w:eastAsia="Brush Script MT" w:hAnsi="Angsana New"/>
                <w:sz w:val="28"/>
                <w:szCs w:val="28"/>
              </w:rPr>
            </w:pPr>
          </w:p>
        </w:tc>
        <w:tc>
          <w:tcPr>
            <w:tcW w:w="1523" w:type="dxa"/>
            <w:gridSpan w:val="2"/>
            <w:vAlign w:val="bottom"/>
          </w:tcPr>
          <w:p w14:paraId="4F7BB3F2" w14:textId="77777777" w:rsidR="002F1D72" w:rsidRPr="006B39DC" w:rsidRDefault="002F1D72" w:rsidP="002F1D72">
            <w:pPr>
              <w:jc w:val="both"/>
              <w:rPr>
                <w:rFonts w:ascii="Angsana New" w:eastAsia="Brush Script MT" w:hAnsi="Angsana New"/>
                <w:sz w:val="28"/>
                <w:szCs w:val="28"/>
              </w:rPr>
            </w:pPr>
          </w:p>
        </w:tc>
        <w:tc>
          <w:tcPr>
            <w:tcW w:w="1464" w:type="dxa"/>
            <w:vAlign w:val="bottom"/>
          </w:tcPr>
          <w:p w14:paraId="57B3261A" w14:textId="77777777" w:rsidR="002F1D72" w:rsidRPr="006B39DC" w:rsidRDefault="002F1D72" w:rsidP="002F1D72">
            <w:pPr>
              <w:jc w:val="both"/>
              <w:rPr>
                <w:rFonts w:ascii="Angsana New" w:eastAsia="Brush Script MT" w:hAnsi="Angsana New"/>
                <w:sz w:val="28"/>
                <w:szCs w:val="28"/>
              </w:rPr>
            </w:pPr>
          </w:p>
        </w:tc>
      </w:tr>
      <w:tr w:rsidR="002F1D72" w:rsidRPr="00D53A37" w14:paraId="745D6E1E" w14:textId="77777777">
        <w:trPr>
          <w:gridAfter w:val="1"/>
          <w:wAfter w:w="8" w:type="dxa"/>
        </w:trPr>
        <w:tc>
          <w:tcPr>
            <w:tcW w:w="3241" w:type="dxa"/>
            <w:vAlign w:val="center"/>
          </w:tcPr>
          <w:p w14:paraId="1958E22B" w14:textId="77777777" w:rsidR="002F1D72" w:rsidRPr="006B39DC" w:rsidRDefault="002F1D72" w:rsidP="002F1D72">
            <w:pPr>
              <w:jc w:val="both"/>
              <w:rPr>
                <w:rFonts w:ascii="Angsana New" w:hAnsi="Angsana New"/>
                <w:sz w:val="28"/>
                <w:szCs w:val="28"/>
                <w:cs/>
              </w:rPr>
            </w:pPr>
            <w:r w:rsidRPr="006B39DC">
              <w:rPr>
                <w:rFonts w:ascii="Angsana New" w:hAnsi="Angsana New"/>
                <w:sz w:val="28"/>
                <w:szCs w:val="28"/>
                <w:cs/>
              </w:rPr>
              <w:t>-</w:t>
            </w:r>
            <w:r w:rsidRPr="006B39DC">
              <w:rPr>
                <w:rFonts w:ascii="Angsana New" w:hAnsi="Angsana New"/>
                <w:sz w:val="28"/>
                <w:szCs w:val="28"/>
              </w:rPr>
              <w:t xml:space="preserve">  Related company</w:t>
            </w:r>
          </w:p>
        </w:tc>
        <w:tc>
          <w:tcPr>
            <w:tcW w:w="1403" w:type="dxa"/>
          </w:tcPr>
          <w:p w14:paraId="01E93F7A" w14:textId="6FF4E857" w:rsidR="002F1D72" w:rsidRPr="006B39DC" w:rsidRDefault="00EB7F83" w:rsidP="008E449C">
            <w:pPr>
              <w:tabs>
                <w:tab w:val="left" w:pos="889"/>
              </w:tabs>
              <w:ind w:right="-51"/>
              <w:jc w:val="center"/>
              <w:rPr>
                <w:rFonts w:ascii="Angsana New" w:eastAsia="Brush Script MT" w:hAnsi="Angsana New"/>
                <w:sz w:val="28"/>
                <w:szCs w:val="28"/>
              </w:rPr>
            </w:pPr>
            <w:r w:rsidRPr="006B39DC">
              <w:rPr>
                <w:rFonts w:ascii="Angsana New" w:hAnsi="Angsana New"/>
                <w:sz w:val="28"/>
                <w:szCs w:val="28"/>
              </w:rPr>
              <w:t>31,506.85</w:t>
            </w:r>
          </w:p>
        </w:tc>
        <w:tc>
          <w:tcPr>
            <w:tcW w:w="1507" w:type="dxa"/>
          </w:tcPr>
          <w:p w14:paraId="6C34D31B" w14:textId="218248D2" w:rsidR="002F1D72" w:rsidRPr="006B39DC" w:rsidRDefault="00EB7F83" w:rsidP="002F1D72">
            <w:pPr>
              <w:ind w:right="-160"/>
              <w:jc w:val="center"/>
              <w:rPr>
                <w:rFonts w:ascii="Angsana New" w:eastAsia="Brush Script MT" w:hAnsi="Angsana New"/>
                <w:sz w:val="28"/>
                <w:szCs w:val="28"/>
              </w:rPr>
            </w:pPr>
            <w:r w:rsidRPr="006B39DC">
              <w:rPr>
                <w:rFonts w:ascii="Angsana New" w:hAnsi="Angsana New"/>
                <w:sz w:val="28"/>
                <w:szCs w:val="28"/>
              </w:rPr>
              <w:t>252,431.51</w:t>
            </w:r>
          </w:p>
        </w:tc>
        <w:tc>
          <w:tcPr>
            <w:tcW w:w="1523" w:type="dxa"/>
            <w:gridSpan w:val="2"/>
            <w:vAlign w:val="bottom"/>
          </w:tcPr>
          <w:p w14:paraId="41939DF5" w14:textId="1E305378" w:rsidR="002F1D72" w:rsidRPr="006B39DC" w:rsidRDefault="00EB7F83"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464" w:type="dxa"/>
            <w:vAlign w:val="bottom"/>
          </w:tcPr>
          <w:p w14:paraId="571FA72E" w14:textId="3EFED865" w:rsidR="002F1D72" w:rsidRPr="006B39DC" w:rsidRDefault="00EB7F83"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r>
      <w:tr w:rsidR="002F1D72" w:rsidRPr="007A11C4" w14:paraId="7B5BCBF2" w14:textId="77777777" w:rsidTr="00B850EA">
        <w:trPr>
          <w:gridAfter w:val="1"/>
          <w:wAfter w:w="8" w:type="dxa"/>
        </w:trPr>
        <w:tc>
          <w:tcPr>
            <w:tcW w:w="3241" w:type="dxa"/>
            <w:vAlign w:val="bottom"/>
          </w:tcPr>
          <w:p w14:paraId="34ADDAA3" w14:textId="77777777" w:rsidR="002F1D72" w:rsidRPr="00E372D4" w:rsidRDefault="002F1D72" w:rsidP="002F1D72">
            <w:pPr>
              <w:jc w:val="both"/>
              <w:rPr>
                <w:rFonts w:ascii="Angsana New" w:eastAsia="Brush Script MT" w:hAnsi="Angsana New"/>
                <w:sz w:val="12"/>
                <w:szCs w:val="12"/>
                <w:highlight w:val="yellow"/>
              </w:rPr>
            </w:pPr>
          </w:p>
        </w:tc>
        <w:tc>
          <w:tcPr>
            <w:tcW w:w="1403" w:type="dxa"/>
            <w:vAlign w:val="bottom"/>
          </w:tcPr>
          <w:p w14:paraId="0CA95E9C" w14:textId="77777777" w:rsidR="002F1D72" w:rsidRPr="00E372D4" w:rsidRDefault="002F1D72" w:rsidP="002F1D72">
            <w:pPr>
              <w:tabs>
                <w:tab w:val="decimal" w:pos="34"/>
              </w:tabs>
              <w:ind w:left="-115" w:right="464"/>
              <w:jc w:val="right"/>
              <w:rPr>
                <w:rFonts w:ascii="Angsana New" w:eastAsia="Brush Script MT" w:hAnsi="Angsana New"/>
                <w:sz w:val="12"/>
                <w:szCs w:val="12"/>
                <w:highlight w:val="yellow"/>
              </w:rPr>
            </w:pPr>
          </w:p>
        </w:tc>
        <w:tc>
          <w:tcPr>
            <w:tcW w:w="1507" w:type="dxa"/>
            <w:vAlign w:val="bottom"/>
          </w:tcPr>
          <w:p w14:paraId="589F2D69" w14:textId="77777777" w:rsidR="002F1D72" w:rsidRPr="00E372D4" w:rsidRDefault="002F1D72" w:rsidP="002F1D72">
            <w:pPr>
              <w:tabs>
                <w:tab w:val="decimal" w:pos="34"/>
              </w:tabs>
              <w:ind w:left="-115" w:right="464"/>
              <w:jc w:val="right"/>
              <w:rPr>
                <w:rFonts w:ascii="Angsana New" w:eastAsia="Brush Script MT" w:hAnsi="Angsana New"/>
                <w:sz w:val="12"/>
                <w:szCs w:val="12"/>
                <w:highlight w:val="yellow"/>
              </w:rPr>
            </w:pPr>
          </w:p>
        </w:tc>
        <w:tc>
          <w:tcPr>
            <w:tcW w:w="1523" w:type="dxa"/>
            <w:gridSpan w:val="2"/>
            <w:tcBorders>
              <w:left w:val="nil"/>
              <w:right w:val="nil"/>
            </w:tcBorders>
            <w:vAlign w:val="bottom"/>
          </w:tcPr>
          <w:p w14:paraId="6D9DEB76" w14:textId="77777777" w:rsidR="002F1D72" w:rsidRPr="00E372D4" w:rsidRDefault="002F1D72" w:rsidP="002F1D72">
            <w:pPr>
              <w:ind w:right="92"/>
              <w:jc w:val="right"/>
              <w:rPr>
                <w:rFonts w:ascii="Angsana New" w:eastAsia="Brush Script MT" w:hAnsi="Angsana New"/>
                <w:sz w:val="12"/>
                <w:szCs w:val="12"/>
                <w:highlight w:val="yellow"/>
              </w:rPr>
            </w:pPr>
          </w:p>
        </w:tc>
        <w:tc>
          <w:tcPr>
            <w:tcW w:w="1464" w:type="dxa"/>
            <w:tcBorders>
              <w:left w:val="nil"/>
              <w:right w:val="nil"/>
            </w:tcBorders>
            <w:vAlign w:val="bottom"/>
          </w:tcPr>
          <w:p w14:paraId="5E5EF14C" w14:textId="77777777" w:rsidR="002F1D72" w:rsidRPr="00E372D4" w:rsidRDefault="002F1D72" w:rsidP="002F1D72">
            <w:pPr>
              <w:tabs>
                <w:tab w:val="decimal" w:pos="949"/>
              </w:tabs>
              <w:ind w:right="33"/>
              <w:rPr>
                <w:rFonts w:ascii="Angsana New" w:eastAsia="Brush Script MT" w:hAnsi="Angsana New"/>
                <w:sz w:val="12"/>
                <w:szCs w:val="12"/>
                <w:highlight w:val="yellow"/>
              </w:rPr>
            </w:pPr>
          </w:p>
        </w:tc>
      </w:tr>
      <w:tr w:rsidR="002F1D72" w:rsidRPr="00D53A37" w14:paraId="06777C0E" w14:textId="77777777">
        <w:trPr>
          <w:gridAfter w:val="1"/>
          <w:wAfter w:w="8" w:type="dxa"/>
        </w:trPr>
        <w:tc>
          <w:tcPr>
            <w:tcW w:w="3241" w:type="dxa"/>
            <w:vAlign w:val="bottom"/>
          </w:tcPr>
          <w:p w14:paraId="0556F34B" w14:textId="77777777" w:rsidR="002F1D72" w:rsidRPr="006B39DC" w:rsidRDefault="002F1D72" w:rsidP="002F1D72">
            <w:pPr>
              <w:jc w:val="both"/>
              <w:rPr>
                <w:rFonts w:ascii="Angsana New" w:eastAsia="Brush Script MT" w:hAnsi="Angsana New"/>
                <w:sz w:val="28"/>
                <w:szCs w:val="28"/>
              </w:rPr>
            </w:pPr>
            <w:r w:rsidRPr="006B39DC">
              <w:rPr>
                <w:rFonts w:ascii="Angsana New" w:eastAsia="Brush Script MT" w:hAnsi="Angsana New"/>
                <w:sz w:val="28"/>
                <w:szCs w:val="28"/>
              </w:rPr>
              <w:t>Service fee</w:t>
            </w:r>
          </w:p>
        </w:tc>
        <w:tc>
          <w:tcPr>
            <w:tcW w:w="1403" w:type="dxa"/>
          </w:tcPr>
          <w:p w14:paraId="73C02A62" w14:textId="77777777" w:rsidR="002F1D72" w:rsidRPr="006B39DC" w:rsidRDefault="002F1D72" w:rsidP="002F1D72">
            <w:pPr>
              <w:jc w:val="both"/>
              <w:rPr>
                <w:rFonts w:ascii="Angsana New" w:eastAsia="Brush Script MT" w:hAnsi="Angsana New"/>
                <w:sz w:val="28"/>
                <w:szCs w:val="28"/>
              </w:rPr>
            </w:pPr>
          </w:p>
        </w:tc>
        <w:tc>
          <w:tcPr>
            <w:tcW w:w="1507" w:type="dxa"/>
            <w:vAlign w:val="bottom"/>
          </w:tcPr>
          <w:p w14:paraId="2E26DCE6" w14:textId="77777777" w:rsidR="002F1D72" w:rsidRPr="006B39DC" w:rsidRDefault="002F1D72" w:rsidP="002F1D72">
            <w:pPr>
              <w:jc w:val="both"/>
              <w:rPr>
                <w:rFonts w:ascii="Angsana New" w:eastAsia="Brush Script MT" w:hAnsi="Angsana New"/>
                <w:sz w:val="28"/>
                <w:szCs w:val="28"/>
              </w:rPr>
            </w:pPr>
          </w:p>
        </w:tc>
        <w:tc>
          <w:tcPr>
            <w:tcW w:w="1523" w:type="dxa"/>
            <w:gridSpan w:val="2"/>
            <w:vAlign w:val="bottom"/>
          </w:tcPr>
          <w:p w14:paraId="23F54197" w14:textId="77777777" w:rsidR="002F1D72" w:rsidRPr="006B39DC" w:rsidRDefault="002F1D72" w:rsidP="002F1D72">
            <w:pPr>
              <w:jc w:val="both"/>
              <w:rPr>
                <w:rFonts w:ascii="Angsana New" w:eastAsia="Brush Script MT" w:hAnsi="Angsana New"/>
                <w:sz w:val="28"/>
                <w:szCs w:val="28"/>
              </w:rPr>
            </w:pPr>
          </w:p>
        </w:tc>
        <w:tc>
          <w:tcPr>
            <w:tcW w:w="1464" w:type="dxa"/>
            <w:vAlign w:val="bottom"/>
          </w:tcPr>
          <w:p w14:paraId="12E21620" w14:textId="77777777" w:rsidR="002F1D72" w:rsidRPr="006B39DC" w:rsidRDefault="002F1D72" w:rsidP="002F1D72">
            <w:pPr>
              <w:jc w:val="both"/>
              <w:rPr>
                <w:rFonts w:ascii="Angsana New" w:eastAsia="Brush Script MT" w:hAnsi="Angsana New"/>
                <w:sz w:val="28"/>
                <w:szCs w:val="28"/>
              </w:rPr>
            </w:pPr>
          </w:p>
        </w:tc>
      </w:tr>
      <w:tr w:rsidR="002F1D72" w:rsidRPr="00D53A37" w14:paraId="3B129146" w14:textId="77777777" w:rsidTr="000276DF">
        <w:trPr>
          <w:gridAfter w:val="1"/>
          <w:wAfter w:w="8" w:type="dxa"/>
        </w:trPr>
        <w:tc>
          <w:tcPr>
            <w:tcW w:w="3241" w:type="dxa"/>
          </w:tcPr>
          <w:p w14:paraId="30DEE1EE" w14:textId="77777777" w:rsidR="002F1D72" w:rsidRPr="006B39DC" w:rsidRDefault="002F1D72" w:rsidP="002F1D72">
            <w:pPr>
              <w:jc w:val="both"/>
              <w:rPr>
                <w:rFonts w:ascii="Angsana New" w:eastAsia="Brush Script MT" w:hAnsi="Angsana New"/>
                <w:sz w:val="28"/>
                <w:szCs w:val="28"/>
              </w:rPr>
            </w:pPr>
            <w:r w:rsidRPr="006B39DC">
              <w:rPr>
                <w:rFonts w:ascii="Angsana New" w:eastAsia="Brush Script MT" w:hAnsi="Angsana New"/>
                <w:sz w:val="28"/>
                <w:szCs w:val="28"/>
              </w:rPr>
              <w:t>-  Subsidiaries</w:t>
            </w:r>
          </w:p>
        </w:tc>
        <w:tc>
          <w:tcPr>
            <w:tcW w:w="1403" w:type="dxa"/>
          </w:tcPr>
          <w:p w14:paraId="718E2DD1" w14:textId="7CA17E20" w:rsidR="002F1D72" w:rsidRPr="006B39DC" w:rsidRDefault="00D32D8B" w:rsidP="000010A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tcPr>
          <w:p w14:paraId="76809A44" w14:textId="5A709E7D" w:rsidR="002F1D72" w:rsidRPr="006B39DC" w:rsidRDefault="00D32D8B" w:rsidP="000010A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3" w:type="dxa"/>
            <w:gridSpan w:val="2"/>
            <w:vAlign w:val="bottom"/>
          </w:tcPr>
          <w:p w14:paraId="3EAB1FE9" w14:textId="2D7D0DD5" w:rsidR="002F1D72" w:rsidRPr="006B39DC" w:rsidRDefault="00D32D8B" w:rsidP="002F1D72">
            <w:pPr>
              <w:ind w:right="92"/>
              <w:jc w:val="right"/>
              <w:rPr>
                <w:rFonts w:ascii="Angsana New" w:hAnsi="Angsana New"/>
                <w:sz w:val="28"/>
                <w:szCs w:val="28"/>
              </w:rPr>
            </w:pPr>
            <w:r w:rsidRPr="006B39DC">
              <w:rPr>
                <w:rFonts w:ascii="Angsana New" w:hAnsi="Angsana New"/>
                <w:sz w:val="28"/>
                <w:szCs w:val="28"/>
                <w:cs/>
              </w:rPr>
              <w:t>33</w:t>
            </w:r>
            <w:r w:rsidRPr="006B39DC">
              <w:rPr>
                <w:rFonts w:ascii="Angsana New" w:hAnsi="Angsana New"/>
                <w:sz w:val="28"/>
                <w:szCs w:val="28"/>
              </w:rPr>
              <w:t>,</w:t>
            </w:r>
            <w:r w:rsidRPr="006B39DC">
              <w:rPr>
                <w:rFonts w:ascii="Angsana New" w:hAnsi="Angsana New"/>
                <w:sz w:val="28"/>
                <w:szCs w:val="28"/>
                <w:cs/>
              </w:rPr>
              <w:t>000.00</w:t>
            </w:r>
          </w:p>
        </w:tc>
        <w:tc>
          <w:tcPr>
            <w:tcW w:w="1464" w:type="dxa"/>
            <w:vAlign w:val="bottom"/>
          </w:tcPr>
          <w:p w14:paraId="45F3F533" w14:textId="318877DA" w:rsidR="002F1D72" w:rsidRPr="006B39DC" w:rsidRDefault="00D32D8B" w:rsidP="002F1D72">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cs/>
              </w:rPr>
              <w:t>33</w:t>
            </w:r>
            <w:r w:rsidRPr="006B39DC">
              <w:rPr>
                <w:rFonts w:ascii="Angsana New" w:hAnsi="Angsana New"/>
                <w:sz w:val="28"/>
                <w:szCs w:val="28"/>
              </w:rPr>
              <w:t>,</w:t>
            </w:r>
            <w:r w:rsidRPr="006B39DC">
              <w:rPr>
                <w:rFonts w:ascii="Angsana New" w:hAnsi="Angsana New"/>
                <w:sz w:val="28"/>
                <w:szCs w:val="28"/>
                <w:cs/>
              </w:rPr>
              <w:t>000.00</w:t>
            </w:r>
          </w:p>
        </w:tc>
      </w:tr>
      <w:tr w:rsidR="002F1D72" w:rsidRPr="00CF0A94" w14:paraId="74533D56" w14:textId="77777777">
        <w:trPr>
          <w:gridAfter w:val="1"/>
          <w:wAfter w:w="8" w:type="dxa"/>
        </w:trPr>
        <w:tc>
          <w:tcPr>
            <w:tcW w:w="3241" w:type="dxa"/>
            <w:vAlign w:val="bottom"/>
          </w:tcPr>
          <w:p w14:paraId="525C0BE9" w14:textId="77777777" w:rsidR="002F1D72" w:rsidRPr="006B39DC" w:rsidRDefault="002F1D72" w:rsidP="002F1D72">
            <w:pPr>
              <w:jc w:val="both"/>
              <w:rPr>
                <w:rFonts w:ascii="Angsana New" w:eastAsia="Brush Script MT" w:hAnsi="Angsana New"/>
                <w:sz w:val="12"/>
                <w:szCs w:val="12"/>
              </w:rPr>
            </w:pPr>
          </w:p>
        </w:tc>
        <w:tc>
          <w:tcPr>
            <w:tcW w:w="1403" w:type="dxa"/>
          </w:tcPr>
          <w:p w14:paraId="3041CF8C" w14:textId="77777777" w:rsidR="002F1D72" w:rsidRPr="006B39DC" w:rsidRDefault="002F1D72" w:rsidP="000010A1">
            <w:pPr>
              <w:tabs>
                <w:tab w:val="decimal" w:pos="610"/>
              </w:tabs>
              <w:ind w:left="-115"/>
              <w:jc w:val="center"/>
              <w:rPr>
                <w:rFonts w:ascii="Angsana New" w:hAnsi="Angsana New"/>
                <w:sz w:val="12"/>
                <w:szCs w:val="12"/>
              </w:rPr>
            </w:pPr>
          </w:p>
        </w:tc>
        <w:tc>
          <w:tcPr>
            <w:tcW w:w="1507" w:type="dxa"/>
            <w:vAlign w:val="bottom"/>
          </w:tcPr>
          <w:p w14:paraId="67C408E5" w14:textId="77777777" w:rsidR="002F1D72" w:rsidRPr="006B39DC" w:rsidRDefault="002F1D72" w:rsidP="000010A1">
            <w:pPr>
              <w:tabs>
                <w:tab w:val="decimal" w:pos="610"/>
              </w:tabs>
              <w:ind w:left="-115"/>
              <w:jc w:val="center"/>
              <w:rPr>
                <w:rFonts w:ascii="Angsana New" w:hAnsi="Angsana New"/>
                <w:sz w:val="12"/>
                <w:szCs w:val="12"/>
              </w:rPr>
            </w:pPr>
          </w:p>
        </w:tc>
        <w:tc>
          <w:tcPr>
            <w:tcW w:w="1523" w:type="dxa"/>
            <w:gridSpan w:val="2"/>
            <w:vAlign w:val="bottom"/>
          </w:tcPr>
          <w:p w14:paraId="66962DA1" w14:textId="77777777" w:rsidR="002F1D72" w:rsidRPr="006B39DC" w:rsidRDefault="002F1D72" w:rsidP="002F1D72">
            <w:pPr>
              <w:jc w:val="both"/>
              <w:rPr>
                <w:rFonts w:ascii="Angsana New" w:eastAsia="Brush Script MT" w:hAnsi="Angsana New"/>
                <w:sz w:val="12"/>
                <w:szCs w:val="12"/>
              </w:rPr>
            </w:pPr>
          </w:p>
        </w:tc>
        <w:tc>
          <w:tcPr>
            <w:tcW w:w="1464" w:type="dxa"/>
            <w:vAlign w:val="bottom"/>
          </w:tcPr>
          <w:p w14:paraId="2A615DAB" w14:textId="77777777" w:rsidR="002F1D72" w:rsidRPr="006B39DC" w:rsidRDefault="002F1D72" w:rsidP="002F1D72">
            <w:pPr>
              <w:jc w:val="both"/>
              <w:rPr>
                <w:rFonts w:ascii="Angsana New" w:eastAsia="Brush Script MT" w:hAnsi="Angsana New"/>
                <w:sz w:val="12"/>
                <w:szCs w:val="12"/>
              </w:rPr>
            </w:pPr>
          </w:p>
        </w:tc>
      </w:tr>
      <w:tr w:rsidR="002F1D72" w:rsidRPr="00D53A37" w14:paraId="77B6FE0D" w14:textId="77777777">
        <w:trPr>
          <w:gridAfter w:val="1"/>
          <w:wAfter w:w="8" w:type="dxa"/>
          <w:trHeight w:val="87"/>
        </w:trPr>
        <w:tc>
          <w:tcPr>
            <w:tcW w:w="3241" w:type="dxa"/>
            <w:vAlign w:val="bottom"/>
          </w:tcPr>
          <w:p w14:paraId="386512BD" w14:textId="77777777" w:rsidR="002F1D72" w:rsidRPr="006B39DC" w:rsidRDefault="002F1D72" w:rsidP="002F1D72">
            <w:pPr>
              <w:jc w:val="both"/>
              <w:rPr>
                <w:rFonts w:ascii="Angsana New" w:eastAsia="Brush Script MT" w:hAnsi="Angsana New"/>
                <w:sz w:val="28"/>
                <w:szCs w:val="28"/>
              </w:rPr>
            </w:pPr>
            <w:r w:rsidRPr="006B39DC">
              <w:rPr>
                <w:rFonts w:ascii="Angsana New" w:eastAsia="Brush Script MT" w:hAnsi="Angsana New"/>
                <w:sz w:val="28"/>
                <w:szCs w:val="28"/>
              </w:rPr>
              <w:t>Interest expenses</w:t>
            </w:r>
          </w:p>
        </w:tc>
        <w:tc>
          <w:tcPr>
            <w:tcW w:w="1403" w:type="dxa"/>
            <w:vAlign w:val="bottom"/>
          </w:tcPr>
          <w:p w14:paraId="188CB84D" w14:textId="77777777" w:rsidR="002F1D72" w:rsidRPr="006B39DC" w:rsidRDefault="002F1D72" w:rsidP="000010A1">
            <w:pPr>
              <w:tabs>
                <w:tab w:val="decimal" w:pos="610"/>
              </w:tabs>
              <w:ind w:left="-115"/>
              <w:jc w:val="center"/>
              <w:rPr>
                <w:rFonts w:ascii="Angsana New" w:eastAsia="Brush Script MT" w:hAnsi="Angsana New"/>
                <w:sz w:val="28"/>
                <w:szCs w:val="28"/>
              </w:rPr>
            </w:pPr>
          </w:p>
        </w:tc>
        <w:tc>
          <w:tcPr>
            <w:tcW w:w="1507" w:type="dxa"/>
            <w:vAlign w:val="bottom"/>
          </w:tcPr>
          <w:p w14:paraId="69871B11" w14:textId="77777777" w:rsidR="002F1D72" w:rsidRPr="006B39DC" w:rsidRDefault="002F1D72" w:rsidP="000010A1">
            <w:pPr>
              <w:tabs>
                <w:tab w:val="decimal" w:pos="610"/>
              </w:tabs>
              <w:ind w:left="-115"/>
              <w:jc w:val="center"/>
              <w:rPr>
                <w:rFonts w:ascii="Angsana New" w:eastAsia="Brush Script MT" w:hAnsi="Angsana New"/>
                <w:sz w:val="28"/>
                <w:szCs w:val="28"/>
              </w:rPr>
            </w:pPr>
          </w:p>
        </w:tc>
        <w:tc>
          <w:tcPr>
            <w:tcW w:w="1523" w:type="dxa"/>
            <w:gridSpan w:val="2"/>
            <w:vAlign w:val="bottom"/>
          </w:tcPr>
          <w:p w14:paraId="7F2644BF" w14:textId="77777777" w:rsidR="002F1D72" w:rsidRPr="006B39DC" w:rsidRDefault="002F1D72" w:rsidP="002F1D72">
            <w:pPr>
              <w:jc w:val="both"/>
              <w:rPr>
                <w:rFonts w:ascii="Angsana New" w:eastAsia="Brush Script MT" w:hAnsi="Angsana New"/>
                <w:sz w:val="28"/>
                <w:szCs w:val="28"/>
              </w:rPr>
            </w:pPr>
          </w:p>
        </w:tc>
        <w:tc>
          <w:tcPr>
            <w:tcW w:w="1464" w:type="dxa"/>
            <w:vAlign w:val="bottom"/>
          </w:tcPr>
          <w:p w14:paraId="7A2850F7" w14:textId="77777777" w:rsidR="002F1D72" w:rsidRPr="006B39DC" w:rsidRDefault="002F1D72" w:rsidP="002F1D72">
            <w:pPr>
              <w:jc w:val="both"/>
              <w:rPr>
                <w:rFonts w:ascii="Angsana New" w:eastAsia="Brush Script MT" w:hAnsi="Angsana New"/>
                <w:sz w:val="28"/>
                <w:szCs w:val="28"/>
              </w:rPr>
            </w:pPr>
          </w:p>
        </w:tc>
      </w:tr>
      <w:tr w:rsidR="002F1D72" w14:paraId="576D2339" w14:textId="77777777" w:rsidTr="000276DF">
        <w:trPr>
          <w:gridAfter w:val="1"/>
          <w:wAfter w:w="8" w:type="dxa"/>
        </w:trPr>
        <w:tc>
          <w:tcPr>
            <w:tcW w:w="3241" w:type="dxa"/>
          </w:tcPr>
          <w:p w14:paraId="423D2F56" w14:textId="77777777" w:rsidR="002F1D72" w:rsidRPr="006B39DC" w:rsidRDefault="002F1D72" w:rsidP="002F1D72">
            <w:pPr>
              <w:jc w:val="both"/>
              <w:rPr>
                <w:rFonts w:ascii="Angsana New" w:eastAsia="Brush Script MT" w:hAnsi="Angsana New"/>
                <w:sz w:val="28"/>
                <w:szCs w:val="28"/>
              </w:rPr>
            </w:pPr>
            <w:r w:rsidRPr="006B39DC">
              <w:rPr>
                <w:rFonts w:ascii="Angsana New" w:eastAsia="Brush Script MT" w:hAnsi="Angsana New"/>
                <w:sz w:val="28"/>
                <w:szCs w:val="28"/>
              </w:rPr>
              <w:t>-  Subsidiaries</w:t>
            </w:r>
          </w:p>
        </w:tc>
        <w:tc>
          <w:tcPr>
            <w:tcW w:w="1403" w:type="dxa"/>
          </w:tcPr>
          <w:p w14:paraId="404DBE66" w14:textId="1BD9AC10" w:rsidR="002F1D72" w:rsidRPr="006B39DC" w:rsidRDefault="00BF2712" w:rsidP="000010A1">
            <w:pPr>
              <w:tabs>
                <w:tab w:val="decimal" w:pos="610"/>
              </w:tabs>
              <w:ind w:left="-115"/>
              <w:jc w:val="center"/>
              <w:rPr>
                <w:rFonts w:ascii="Angsana New" w:eastAsia="Brush Script MT" w:hAnsi="Angsana New"/>
                <w:sz w:val="28"/>
                <w:szCs w:val="28"/>
              </w:rPr>
            </w:pPr>
            <w:r w:rsidRPr="006B39DC">
              <w:rPr>
                <w:rFonts w:ascii="Angsana New" w:hAnsi="Angsana New" w:hint="cs"/>
                <w:sz w:val="28"/>
                <w:szCs w:val="28"/>
                <w:cs/>
              </w:rPr>
              <w:t>-</w:t>
            </w:r>
          </w:p>
        </w:tc>
        <w:tc>
          <w:tcPr>
            <w:tcW w:w="1507" w:type="dxa"/>
          </w:tcPr>
          <w:p w14:paraId="018E25D3" w14:textId="08AAB5D0" w:rsidR="002F1D72" w:rsidRPr="006B39DC" w:rsidRDefault="00BF2712" w:rsidP="000010A1">
            <w:pPr>
              <w:tabs>
                <w:tab w:val="decimal" w:pos="610"/>
              </w:tabs>
              <w:ind w:left="-115"/>
              <w:jc w:val="center"/>
              <w:rPr>
                <w:rFonts w:ascii="Angsana New" w:eastAsia="Brush Script MT" w:hAnsi="Angsana New"/>
                <w:sz w:val="28"/>
                <w:szCs w:val="28"/>
              </w:rPr>
            </w:pPr>
            <w:r w:rsidRPr="006B39DC">
              <w:rPr>
                <w:rFonts w:ascii="Angsana New" w:hAnsi="Angsana New"/>
                <w:sz w:val="28"/>
                <w:szCs w:val="28"/>
              </w:rPr>
              <w:t>-</w:t>
            </w:r>
          </w:p>
        </w:tc>
        <w:tc>
          <w:tcPr>
            <w:tcW w:w="1523" w:type="dxa"/>
            <w:gridSpan w:val="2"/>
          </w:tcPr>
          <w:p w14:paraId="454DD02A" w14:textId="180D916E" w:rsidR="002F1D72" w:rsidRPr="006B39DC" w:rsidRDefault="00BF2712" w:rsidP="002F1D72">
            <w:pPr>
              <w:ind w:right="92"/>
              <w:jc w:val="right"/>
              <w:rPr>
                <w:rFonts w:ascii="Angsana New" w:eastAsia="Brush Script MT" w:hAnsi="Angsana New"/>
                <w:sz w:val="28"/>
                <w:szCs w:val="28"/>
              </w:rPr>
            </w:pPr>
            <w:r w:rsidRPr="006B39DC">
              <w:rPr>
                <w:rFonts w:ascii="Angsana New" w:hAnsi="Angsana New"/>
                <w:sz w:val="28"/>
                <w:szCs w:val="28"/>
                <w:cs/>
              </w:rPr>
              <w:t>199</w:t>
            </w:r>
            <w:r w:rsidRPr="006B39DC">
              <w:rPr>
                <w:rFonts w:ascii="Angsana New" w:hAnsi="Angsana New"/>
                <w:sz w:val="28"/>
                <w:szCs w:val="28"/>
              </w:rPr>
              <w:t>,</w:t>
            </w:r>
            <w:r w:rsidRPr="006B39DC">
              <w:rPr>
                <w:rFonts w:ascii="Angsana New" w:hAnsi="Angsana New"/>
                <w:sz w:val="28"/>
                <w:szCs w:val="28"/>
                <w:cs/>
              </w:rPr>
              <w:t>452.05</w:t>
            </w:r>
          </w:p>
        </w:tc>
        <w:tc>
          <w:tcPr>
            <w:tcW w:w="1464" w:type="dxa"/>
          </w:tcPr>
          <w:p w14:paraId="5537C428" w14:textId="5B90EA86" w:rsidR="002F1D72" w:rsidRPr="006B39DC" w:rsidRDefault="00BF2712" w:rsidP="002F1D72">
            <w:pPr>
              <w:tabs>
                <w:tab w:val="decimal" w:pos="34"/>
              </w:tabs>
              <w:suppressAutoHyphens/>
              <w:adjustRightInd/>
              <w:ind w:left="-115" w:right="141"/>
              <w:jc w:val="right"/>
              <w:rPr>
                <w:rFonts w:ascii="Angsana New" w:eastAsia="Brush Script MT" w:hAnsi="Angsana New"/>
                <w:sz w:val="28"/>
                <w:szCs w:val="28"/>
              </w:rPr>
            </w:pPr>
            <w:r w:rsidRPr="006B39DC">
              <w:rPr>
                <w:rFonts w:ascii="Angsana New" w:hAnsi="Angsana New"/>
                <w:sz w:val="28"/>
                <w:szCs w:val="28"/>
                <w:cs/>
              </w:rPr>
              <w:t>747</w:t>
            </w:r>
            <w:r w:rsidRPr="006B39DC">
              <w:rPr>
                <w:rFonts w:ascii="Angsana New" w:hAnsi="Angsana New"/>
                <w:sz w:val="28"/>
                <w:szCs w:val="28"/>
              </w:rPr>
              <w:t>,</w:t>
            </w:r>
            <w:r w:rsidRPr="006B39DC">
              <w:rPr>
                <w:rFonts w:ascii="Angsana New" w:hAnsi="Angsana New"/>
                <w:sz w:val="28"/>
                <w:szCs w:val="28"/>
                <w:cs/>
              </w:rPr>
              <w:t>945.21</w:t>
            </w:r>
          </w:p>
        </w:tc>
      </w:tr>
      <w:bookmarkEnd w:id="0"/>
    </w:tbl>
    <w:p w14:paraId="10ED22BE" w14:textId="77777777" w:rsidR="00DA0751" w:rsidRDefault="00DA0751" w:rsidP="005B5903">
      <w:pPr>
        <w:ind w:left="851" w:hanging="425"/>
        <w:jc w:val="both"/>
        <w:rPr>
          <w:rFonts w:ascii="Angsana New" w:hAnsi="Angsana New"/>
          <w:sz w:val="30"/>
          <w:szCs w:val="30"/>
        </w:rPr>
      </w:pPr>
    </w:p>
    <w:tbl>
      <w:tblPr>
        <w:tblW w:w="9146" w:type="dxa"/>
        <w:tblInd w:w="851" w:type="dxa"/>
        <w:tblLook w:val="04A0" w:firstRow="1" w:lastRow="0" w:firstColumn="1" w:lastColumn="0" w:noHBand="0" w:noVBand="1"/>
      </w:tblPr>
      <w:tblGrid>
        <w:gridCol w:w="3241"/>
        <w:gridCol w:w="1403"/>
        <w:gridCol w:w="1507"/>
        <w:gridCol w:w="9"/>
        <w:gridCol w:w="1514"/>
        <w:gridCol w:w="1472"/>
      </w:tblGrid>
      <w:tr w:rsidR="00AE5284" w:rsidRPr="00D53A37" w14:paraId="409E990A" w14:textId="77777777" w:rsidTr="006B39DC">
        <w:trPr>
          <w:tblHeader/>
        </w:trPr>
        <w:tc>
          <w:tcPr>
            <w:tcW w:w="3241" w:type="dxa"/>
          </w:tcPr>
          <w:p w14:paraId="0DDB3545" w14:textId="77777777" w:rsidR="00AE5284" w:rsidRPr="006B39DC" w:rsidRDefault="00AE5284">
            <w:pPr>
              <w:jc w:val="both"/>
              <w:rPr>
                <w:rFonts w:ascii="Angsana New" w:eastAsia="Brush Script MT" w:hAnsi="Angsana New"/>
                <w:sz w:val="28"/>
                <w:szCs w:val="28"/>
              </w:rPr>
            </w:pPr>
          </w:p>
        </w:tc>
        <w:tc>
          <w:tcPr>
            <w:tcW w:w="1403" w:type="dxa"/>
          </w:tcPr>
          <w:p w14:paraId="2D9756A3" w14:textId="77777777" w:rsidR="00AE5284" w:rsidRPr="006B39DC" w:rsidRDefault="00AE5284">
            <w:pPr>
              <w:jc w:val="both"/>
              <w:rPr>
                <w:rFonts w:ascii="Angsana New" w:eastAsia="Brush Script MT" w:hAnsi="Angsana New"/>
                <w:sz w:val="28"/>
                <w:szCs w:val="28"/>
              </w:rPr>
            </w:pPr>
          </w:p>
        </w:tc>
        <w:tc>
          <w:tcPr>
            <w:tcW w:w="1507" w:type="dxa"/>
          </w:tcPr>
          <w:p w14:paraId="21E36908" w14:textId="77777777" w:rsidR="00AE5284" w:rsidRPr="006B39DC" w:rsidRDefault="00AE5284">
            <w:pPr>
              <w:jc w:val="both"/>
              <w:rPr>
                <w:rFonts w:ascii="Angsana New" w:eastAsia="Brush Script MT" w:hAnsi="Angsana New"/>
                <w:sz w:val="28"/>
                <w:szCs w:val="28"/>
              </w:rPr>
            </w:pPr>
          </w:p>
        </w:tc>
        <w:tc>
          <w:tcPr>
            <w:tcW w:w="1523" w:type="dxa"/>
            <w:gridSpan w:val="2"/>
          </w:tcPr>
          <w:p w14:paraId="2C412C21" w14:textId="77777777" w:rsidR="00AE5284" w:rsidRPr="006B39DC" w:rsidRDefault="00AE5284">
            <w:pPr>
              <w:jc w:val="both"/>
              <w:rPr>
                <w:rFonts w:ascii="Angsana New" w:eastAsia="Brush Script MT" w:hAnsi="Angsana New"/>
                <w:sz w:val="28"/>
                <w:szCs w:val="28"/>
              </w:rPr>
            </w:pPr>
          </w:p>
        </w:tc>
        <w:tc>
          <w:tcPr>
            <w:tcW w:w="1472" w:type="dxa"/>
          </w:tcPr>
          <w:p w14:paraId="5B46A7C2" w14:textId="77777777" w:rsidR="00AE5284" w:rsidRPr="006B39DC" w:rsidRDefault="00AE5284">
            <w:pPr>
              <w:ind w:firstLine="300"/>
              <w:jc w:val="both"/>
              <w:rPr>
                <w:rFonts w:ascii="Angsana New" w:eastAsia="Brush Script MT" w:hAnsi="Angsana New"/>
                <w:sz w:val="28"/>
                <w:szCs w:val="28"/>
              </w:rPr>
            </w:pPr>
            <w:r w:rsidRPr="006B39DC">
              <w:rPr>
                <w:rFonts w:ascii="Angsana New" w:eastAsia="Brush Script MT" w:hAnsi="Angsana New"/>
                <w:sz w:val="28"/>
                <w:szCs w:val="28"/>
              </w:rPr>
              <w:t>(Unit: Baht)</w:t>
            </w:r>
          </w:p>
        </w:tc>
      </w:tr>
      <w:tr w:rsidR="00AE5284" w:rsidRPr="00D53A37" w14:paraId="73C2C850" w14:textId="77777777">
        <w:trPr>
          <w:tblHeader/>
        </w:trPr>
        <w:tc>
          <w:tcPr>
            <w:tcW w:w="3241" w:type="dxa"/>
          </w:tcPr>
          <w:p w14:paraId="1F61ED20" w14:textId="77777777" w:rsidR="00AE5284" w:rsidRPr="006B39DC" w:rsidRDefault="00AE5284">
            <w:pPr>
              <w:jc w:val="both"/>
              <w:rPr>
                <w:rFonts w:ascii="Angsana New" w:eastAsia="Brush Script MT" w:hAnsi="Angsana New"/>
                <w:sz w:val="28"/>
                <w:szCs w:val="28"/>
              </w:rPr>
            </w:pPr>
          </w:p>
        </w:tc>
        <w:tc>
          <w:tcPr>
            <w:tcW w:w="2919" w:type="dxa"/>
            <w:gridSpan w:val="3"/>
            <w:vAlign w:val="center"/>
          </w:tcPr>
          <w:p w14:paraId="0AD2ABF6" w14:textId="77777777" w:rsidR="00AE5284" w:rsidRPr="006B39DC" w:rsidRDefault="00AE5284">
            <w:pPr>
              <w:jc w:val="center"/>
              <w:rPr>
                <w:rFonts w:ascii="Angsana New" w:eastAsia="Brush Script MT" w:hAnsi="Angsana New"/>
                <w:sz w:val="28"/>
                <w:szCs w:val="28"/>
              </w:rPr>
            </w:pPr>
            <w:r w:rsidRPr="006B39DC">
              <w:rPr>
                <w:rFonts w:ascii="Angsana New" w:eastAsia="Brush Script MT" w:hAnsi="Angsana New"/>
                <w:sz w:val="28"/>
                <w:szCs w:val="28"/>
              </w:rPr>
              <w:t>Consolidated</w:t>
            </w:r>
          </w:p>
        </w:tc>
        <w:tc>
          <w:tcPr>
            <w:tcW w:w="2986" w:type="dxa"/>
            <w:gridSpan w:val="2"/>
            <w:vAlign w:val="center"/>
          </w:tcPr>
          <w:p w14:paraId="4F1BACD8" w14:textId="77777777" w:rsidR="00AE5284" w:rsidRPr="006B39DC" w:rsidRDefault="00AE5284">
            <w:pPr>
              <w:jc w:val="center"/>
              <w:rPr>
                <w:rFonts w:ascii="Angsana New" w:eastAsia="Brush Script MT" w:hAnsi="Angsana New"/>
                <w:sz w:val="28"/>
                <w:szCs w:val="28"/>
              </w:rPr>
            </w:pPr>
            <w:r w:rsidRPr="006B39DC">
              <w:rPr>
                <w:rFonts w:ascii="Angsana New" w:eastAsia="Brush Script MT" w:hAnsi="Angsana New"/>
                <w:sz w:val="28"/>
                <w:szCs w:val="28"/>
              </w:rPr>
              <w:t>Separate financial statement</w:t>
            </w:r>
          </w:p>
        </w:tc>
      </w:tr>
      <w:tr w:rsidR="00AE5284" w:rsidRPr="00D53A37" w14:paraId="778FFF26" w14:textId="77777777">
        <w:trPr>
          <w:tblHeader/>
        </w:trPr>
        <w:tc>
          <w:tcPr>
            <w:tcW w:w="3241" w:type="dxa"/>
          </w:tcPr>
          <w:p w14:paraId="128B89D8" w14:textId="77777777" w:rsidR="00AE5284" w:rsidRPr="006B39DC" w:rsidRDefault="00AE5284">
            <w:pPr>
              <w:jc w:val="both"/>
              <w:rPr>
                <w:rFonts w:ascii="Angsana New" w:eastAsia="Brush Script MT" w:hAnsi="Angsana New"/>
                <w:sz w:val="28"/>
                <w:szCs w:val="28"/>
              </w:rPr>
            </w:pPr>
          </w:p>
        </w:tc>
        <w:tc>
          <w:tcPr>
            <w:tcW w:w="5905" w:type="dxa"/>
            <w:gridSpan w:val="5"/>
            <w:vAlign w:val="center"/>
          </w:tcPr>
          <w:p w14:paraId="0E33E2C9" w14:textId="7A8327F5" w:rsidR="00AE5284" w:rsidRPr="006B39DC" w:rsidRDefault="00AE5284">
            <w:pPr>
              <w:jc w:val="center"/>
              <w:rPr>
                <w:rFonts w:ascii="Angsana New" w:eastAsia="Brush Script MT" w:hAnsi="Angsana New"/>
                <w:sz w:val="28"/>
                <w:szCs w:val="28"/>
              </w:rPr>
            </w:pPr>
            <w:r w:rsidRPr="006B39DC">
              <w:rPr>
                <w:rFonts w:ascii="Angsana New" w:hAnsi="Angsana New"/>
                <w:sz w:val="28"/>
                <w:szCs w:val="28"/>
              </w:rPr>
              <w:t xml:space="preserve">For the six-month period ended </w:t>
            </w:r>
            <w:r w:rsidR="004D47AF" w:rsidRPr="006B39DC">
              <w:rPr>
                <w:rFonts w:ascii="Angsana New" w:hAnsi="Angsana New"/>
                <w:sz w:val="28"/>
                <w:szCs w:val="28"/>
              </w:rPr>
              <w:t>June 30</w:t>
            </w:r>
            <w:r w:rsidRPr="006B39DC">
              <w:rPr>
                <w:rFonts w:ascii="Angsana New" w:hAnsi="Angsana New" w:hint="cs"/>
                <w:sz w:val="28"/>
                <w:szCs w:val="28"/>
                <w:cs/>
              </w:rPr>
              <w:t>,</w:t>
            </w:r>
          </w:p>
        </w:tc>
      </w:tr>
      <w:tr w:rsidR="00AE5284" w:rsidRPr="00D53A37" w14:paraId="18D30E7B" w14:textId="77777777" w:rsidTr="006B39DC">
        <w:trPr>
          <w:tblHeader/>
        </w:trPr>
        <w:tc>
          <w:tcPr>
            <w:tcW w:w="3241" w:type="dxa"/>
          </w:tcPr>
          <w:p w14:paraId="6A3C559B" w14:textId="77777777" w:rsidR="00AE5284" w:rsidRPr="006B39DC" w:rsidRDefault="00AE5284">
            <w:pPr>
              <w:jc w:val="both"/>
              <w:rPr>
                <w:rFonts w:ascii="Angsana New" w:eastAsia="Brush Script MT" w:hAnsi="Angsana New"/>
                <w:sz w:val="28"/>
                <w:szCs w:val="28"/>
              </w:rPr>
            </w:pPr>
          </w:p>
        </w:tc>
        <w:tc>
          <w:tcPr>
            <w:tcW w:w="1403" w:type="dxa"/>
          </w:tcPr>
          <w:p w14:paraId="27ACFE71" w14:textId="77777777" w:rsidR="00AE5284" w:rsidRPr="006B39DC" w:rsidRDefault="00AE5284">
            <w:pPr>
              <w:jc w:val="center"/>
              <w:rPr>
                <w:rFonts w:ascii="Angsana New" w:eastAsia="Brush Script MT" w:hAnsi="Angsana New"/>
                <w:sz w:val="28"/>
                <w:szCs w:val="28"/>
              </w:rPr>
            </w:pPr>
            <w:r w:rsidRPr="006B39DC">
              <w:rPr>
                <w:rFonts w:ascii="Angsana New" w:hAnsi="Angsana New"/>
                <w:sz w:val="28"/>
                <w:szCs w:val="28"/>
                <w:u w:val="single"/>
              </w:rPr>
              <w:t>2026</w:t>
            </w:r>
          </w:p>
        </w:tc>
        <w:tc>
          <w:tcPr>
            <w:tcW w:w="1507" w:type="dxa"/>
          </w:tcPr>
          <w:p w14:paraId="32A9F471" w14:textId="77777777" w:rsidR="00AE5284" w:rsidRPr="006B39DC" w:rsidRDefault="00AE5284">
            <w:pPr>
              <w:jc w:val="center"/>
              <w:rPr>
                <w:rFonts w:ascii="Angsana New" w:eastAsia="Brush Script MT" w:hAnsi="Angsana New"/>
                <w:sz w:val="28"/>
                <w:szCs w:val="28"/>
              </w:rPr>
            </w:pPr>
            <w:r w:rsidRPr="006B39DC">
              <w:rPr>
                <w:rFonts w:ascii="Angsana New" w:hAnsi="Angsana New"/>
                <w:sz w:val="28"/>
                <w:szCs w:val="28"/>
                <w:u w:val="single"/>
              </w:rPr>
              <w:t>2025</w:t>
            </w:r>
          </w:p>
        </w:tc>
        <w:tc>
          <w:tcPr>
            <w:tcW w:w="1523" w:type="dxa"/>
            <w:gridSpan w:val="2"/>
          </w:tcPr>
          <w:p w14:paraId="3D136027" w14:textId="77777777" w:rsidR="00AE5284" w:rsidRPr="006B39DC" w:rsidRDefault="00AE5284">
            <w:pPr>
              <w:jc w:val="center"/>
              <w:rPr>
                <w:rFonts w:ascii="Angsana New" w:eastAsia="Brush Script MT" w:hAnsi="Angsana New"/>
                <w:sz w:val="28"/>
                <w:szCs w:val="28"/>
              </w:rPr>
            </w:pPr>
            <w:r w:rsidRPr="006B39DC">
              <w:rPr>
                <w:rFonts w:ascii="Angsana New" w:hAnsi="Angsana New"/>
                <w:sz w:val="28"/>
                <w:szCs w:val="28"/>
                <w:u w:val="single"/>
              </w:rPr>
              <w:t>2026</w:t>
            </w:r>
          </w:p>
        </w:tc>
        <w:tc>
          <w:tcPr>
            <w:tcW w:w="1472" w:type="dxa"/>
          </w:tcPr>
          <w:p w14:paraId="2B5C8E7D" w14:textId="77777777" w:rsidR="00AE5284" w:rsidRPr="006B39DC" w:rsidRDefault="00AE5284">
            <w:pPr>
              <w:jc w:val="center"/>
              <w:rPr>
                <w:rFonts w:ascii="Angsana New" w:eastAsia="Brush Script MT" w:hAnsi="Angsana New"/>
                <w:sz w:val="28"/>
                <w:szCs w:val="28"/>
              </w:rPr>
            </w:pPr>
            <w:r w:rsidRPr="006B39DC">
              <w:rPr>
                <w:rFonts w:ascii="Angsana New" w:hAnsi="Angsana New"/>
                <w:sz w:val="28"/>
                <w:szCs w:val="28"/>
                <w:u w:val="single"/>
              </w:rPr>
              <w:t>2025</w:t>
            </w:r>
          </w:p>
        </w:tc>
      </w:tr>
      <w:tr w:rsidR="00AE5284" w14:paraId="08025677" w14:textId="77777777" w:rsidTr="006B39DC">
        <w:tc>
          <w:tcPr>
            <w:tcW w:w="3241" w:type="dxa"/>
            <w:vAlign w:val="bottom"/>
          </w:tcPr>
          <w:p w14:paraId="73DF3995" w14:textId="77777777" w:rsidR="00AE5284" w:rsidRPr="006B39DC" w:rsidRDefault="00AE5284">
            <w:pPr>
              <w:jc w:val="both"/>
              <w:rPr>
                <w:rFonts w:ascii="Angsana New" w:eastAsia="Brush Script MT" w:hAnsi="Angsana New"/>
                <w:sz w:val="28"/>
                <w:szCs w:val="28"/>
              </w:rPr>
            </w:pPr>
            <w:r w:rsidRPr="006B39DC">
              <w:rPr>
                <w:rFonts w:ascii="Angsana New" w:hAnsi="Angsana New"/>
                <w:sz w:val="28"/>
                <w:szCs w:val="28"/>
              </w:rPr>
              <w:t xml:space="preserve">Revenue from electricity and telecom </w:t>
            </w:r>
          </w:p>
        </w:tc>
        <w:tc>
          <w:tcPr>
            <w:tcW w:w="1403" w:type="dxa"/>
          </w:tcPr>
          <w:p w14:paraId="55B0EC1C" w14:textId="77777777" w:rsidR="00AE5284" w:rsidRPr="006B39DC" w:rsidRDefault="00AE5284">
            <w:pPr>
              <w:jc w:val="center"/>
              <w:rPr>
                <w:rFonts w:ascii="Angsana New" w:hAnsi="Angsana New"/>
                <w:sz w:val="28"/>
                <w:szCs w:val="28"/>
                <w:u w:val="single"/>
              </w:rPr>
            </w:pPr>
          </w:p>
        </w:tc>
        <w:tc>
          <w:tcPr>
            <w:tcW w:w="1507" w:type="dxa"/>
          </w:tcPr>
          <w:p w14:paraId="7F5EC60F" w14:textId="77777777" w:rsidR="00AE5284" w:rsidRPr="006B39DC" w:rsidRDefault="00AE5284">
            <w:pPr>
              <w:jc w:val="center"/>
              <w:rPr>
                <w:rFonts w:ascii="Angsana New" w:hAnsi="Angsana New"/>
                <w:sz w:val="28"/>
                <w:szCs w:val="28"/>
                <w:u w:val="single"/>
              </w:rPr>
            </w:pPr>
          </w:p>
        </w:tc>
        <w:tc>
          <w:tcPr>
            <w:tcW w:w="1523" w:type="dxa"/>
            <w:gridSpan w:val="2"/>
          </w:tcPr>
          <w:p w14:paraId="71E1301F" w14:textId="77777777" w:rsidR="00AE5284" w:rsidRPr="006B39DC" w:rsidRDefault="00AE5284">
            <w:pPr>
              <w:jc w:val="center"/>
              <w:rPr>
                <w:rFonts w:ascii="Angsana New" w:hAnsi="Angsana New"/>
                <w:sz w:val="28"/>
                <w:szCs w:val="28"/>
                <w:u w:val="single"/>
              </w:rPr>
            </w:pPr>
          </w:p>
        </w:tc>
        <w:tc>
          <w:tcPr>
            <w:tcW w:w="1472" w:type="dxa"/>
          </w:tcPr>
          <w:p w14:paraId="67000D12" w14:textId="77777777" w:rsidR="00AE5284" w:rsidRPr="006B39DC" w:rsidRDefault="00AE5284">
            <w:pPr>
              <w:jc w:val="center"/>
              <w:rPr>
                <w:rFonts w:ascii="Angsana New" w:hAnsi="Angsana New"/>
                <w:sz w:val="28"/>
                <w:szCs w:val="28"/>
                <w:u w:val="single"/>
              </w:rPr>
            </w:pPr>
          </w:p>
        </w:tc>
      </w:tr>
      <w:tr w:rsidR="00AE5284" w:rsidRPr="00DC30A9" w14:paraId="424DA1E1" w14:textId="77777777" w:rsidTr="006B39DC">
        <w:tc>
          <w:tcPr>
            <w:tcW w:w="3241" w:type="dxa"/>
            <w:vAlign w:val="bottom"/>
          </w:tcPr>
          <w:p w14:paraId="5CBBCE6C" w14:textId="77777777" w:rsidR="00AE5284" w:rsidRPr="006B39DC" w:rsidRDefault="00AE5284">
            <w:pPr>
              <w:numPr>
                <w:ilvl w:val="0"/>
                <w:numId w:val="4"/>
              </w:numPr>
              <w:ind w:left="138" w:hanging="138"/>
              <w:jc w:val="both"/>
              <w:rPr>
                <w:rFonts w:ascii="Angsana New" w:eastAsia="Brush Script MT" w:hAnsi="Angsana New"/>
                <w:sz w:val="28"/>
                <w:szCs w:val="28"/>
              </w:rPr>
            </w:pPr>
            <w:r w:rsidRPr="006B39DC">
              <w:rPr>
                <w:rFonts w:ascii="Angsana New" w:hAnsi="Angsana New"/>
                <w:sz w:val="28"/>
                <w:szCs w:val="28"/>
              </w:rPr>
              <w:t>Related company</w:t>
            </w:r>
          </w:p>
        </w:tc>
        <w:tc>
          <w:tcPr>
            <w:tcW w:w="1403" w:type="dxa"/>
          </w:tcPr>
          <w:p w14:paraId="2BEAF21B" w14:textId="5CCAE308" w:rsidR="00AE5284" w:rsidRPr="006B39DC" w:rsidRDefault="003F21A5">
            <w:pPr>
              <w:tabs>
                <w:tab w:val="decimal" w:pos="643"/>
              </w:tabs>
              <w:ind w:left="-115" w:right="-41"/>
              <w:jc w:val="center"/>
              <w:rPr>
                <w:rFonts w:ascii="Angsana New" w:hAnsi="Angsana New"/>
                <w:sz w:val="28"/>
                <w:szCs w:val="28"/>
              </w:rPr>
            </w:pPr>
            <w:r w:rsidRPr="006B39DC">
              <w:rPr>
                <w:rFonts w:ascii="Angsana New" w:hAnsi="Angsana New"/>
                <w:sz w:val="28"/>
                <w:szCs w:val="28"/>
              </w:rPr>
              <w:t>249,400.00</w:t>
            </w:r>
          </w:p>
        </w:tc>
        <w:tc>
          <w:tcPr>
            <w:tcW w:w="1507" w:type="dxa"/>
          </w:tcPr>
          <w:p w14:paraId="6F56CCB9" w14:textId="6E749341" w:rsidR="00AE5284" w:rsidRPr="006B39DC" w:rsidRDefault="003F21A5">
            <w:pPr>
              <w:tabs>
                <w:tab w:val="decimal" w:pos="372"/>
              </w:tabs>
              <w:ind w:right="-110" w:firstLine="157"/>
              <w:jc w:val="center"/>
              <w:rPr>
                <w:rFonts w:ascii="Angsana New" w:hAnsi="Angsana New"/>
                <w:sz w:val="28"/>
                <w:szCs w:val="28"/>
              </w:rPr>
            </w:pPr>
            <w:r w:rsidRPr="006B39DC">
              <w:rPr>
                <w:rFonts w:ascii="Angsana New" w:hAnsi="Angsana New"/>
                <w:sz w:val="28"/>
                <w:szCs w:val="28"/>
              </w:rPr>
              <w:t>160,041.17</w:t>
            </w:r>
          </w:p>
        </w:tc>
        <w:tc>
          <w:tcPr>
            <w:tcW w:w="1523" w:type="dxa"/>
            <w:gridSpan w:val="2"/>
          </w:tcPr>
          <w:p w14:paraId="6FF8CA05" w14:textId="09420D4B" w:rsidR="00AE5284" w:rsidRPr="006B39DC" w:rsidRDefault="003F21A5">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472" w:type="dxa"/>
          </w:tcPr>
          <w:p w14:paraId="366B028D" w14:textId="4604A048" w:rsidR="00AE5284" w:rsidRPr="006B39DC" w:rsidRDefault="003F21A5">
            <w:pPr>
              <w:tabs>
                <w:tab w:val="decimal" w:pos="610"/>
              </w:tabs>
              <w:ind w:left="-115"/>
              <w:jc w:val="center"/>
              <w:rPr>
                <w:rFonts w:ascii="Angsana New" w:hAnsi="Angsana New"/>
                <w:sz w:val="28"/>
                <w:szCs w:val="28"/>
              </w:rPr>
            </w:pPr>
            <w:r w:rsidRPr="006B39DC">
              <w:rPr>
                <w:rFonts w:ascii="Angsana New" w:hAnsi="Angsana New"/>
                <w:sz w:val="28"/>
                <w:szCs w:val="28"/>
              </w:rPr>
              <w:t>-</w:t>
            </w:r>
          </w:p>
        </w:tc>
      </w:tr>
      <w:tr w:rsidR="00AE5284" w:rsidRPr="00DC30A9" w14:paraId="05168F45" w14:textId="77777777" w:rsidTr="006B39DC">
        <w:tc>
          <w:tcPr>
            <w:tcW w:w="3241" w:type="dxa"/>
          </w:tcPr>
          <w:p w14:paraId="37481998" w14:textId="77777777" w:rsidR="00AE5284" w:rsidRPr="005621A8" w:rsidRDefault="00AE5284">
            <w:pPr>
              <w:jc w:val="both"/>
              <w:rPr>
                <w:rFonts w:ascii="Angsana New" w:hAnsi="Angsana New"/>
                <w:sz w:val="12"/>
                <w:szCs w:val="12"/>
                <w:highlight w:val="yellow"/>
              </w:rPr>
            </w:pPr>
          </w:p>
        </w:tc>
        <w:tc>
          <w:tcPr>
            <w:tcW w:w="1403" w:type="dxa"/>
          </w:tcPr>
          <w:p w14:paraId="640AA26D" w14:textId="77777777" w:rsidR="00AE5284" w:rsidRPr="00DC30A9" w:rsidRDefault="00AE5284">
            <w:pPr>
              <w:jc w:val="center"/>
              <w:rPr>
                <w:rFonts w:ascii="Angsana New" w:hAnsi="Angsana New"/>
                <w:sz w:val="12"/>
                <w:szCs w:val="12"/>
              </w:rPr>
            </w:pPr>
          </w:p>
        </w:tc>
        <w:tc>
          <w:tcPr>
            <w:tcW w:w="1507" w:type="dxa"/>
          </w:tcPr>
          <w:p w14:paraId="07061102" w14:textId="77777777" w:rsidR="00AE5284" w:rsidRPr="00DC30A9" w:rsidRDefault="00AE5284">
            <w:pPr>
              <w:jc w:val="center"/>
              <w:rPr>
                <w:rFonts w:ascii="Angsana New" w:hAnsi="Angsana New"/>
                <w:sz w:val="12"/>
                <w:szCs w:val="12"/>
              </w:rPr>
            </w:pPr>
          </w:p>
        </w:tc>
        <w:tc>
          <w:tcPr>
            <w:tcW w:w="1523" w:type="dxa"/>
            <w:gridSpan w:val="2"/>
          </w:tcPr>
          <w:p w14:paraId="0EC7324D" w14:textId="77777777" w:rsidR="00AE5284" w:rsidRPr="00DC30A9" w:rsidRDefault="00AE5284">
            <w:pPr>
              <w:jc w:val="center"/>
              <w:rPr>
                <w:rFonts w:ascii="Angsana New" w:hAnsi="Angsana New"/>
                <w:sz w:val="12"/>
                <w:szCs w:val="12"/>
              </w:rPr>
            </w:pPr>
          </w:p>
        </w:tc>
        <w:tc>
          <w:tcPr>
            <w:tcW w:w="1472" w:type="dxa"/>
          </w:tcPr>
          <w:p w14:paraId="0AE16CC6" w14:textId="77777777" w:rsidR="00AE5284" w:rsidRPr="00DC30A9" w:rsidRDefault="00AE5284">
            <w:pPr>
              <w:jc w:val="center"/>
              <w:rPr>
                <w:rFonts w:ascii="Angsana New" w:hAnsi="Angsana New"/>
                <w:sz w:val="12"/>
                <w:szCs w:val="12"/>
              </w:rPr>
            </w:pPr>
          </w:p>
        </w:tc>
      </w:tr>
      <w:tr w:rsidR="00AE5284" w:rsidRPr="00D53A37" w14:paraId="4335FC40" w14:textId="77777777" w:rsidTr="006B39DC">
        <w:tc>
          <w:tcPr>
            <w:tcW w:w="3241" w:type="dxa"/>
            <w:vAlign w:val="bottom"/>
          </w:tcPr>
          <w:p w14:paraId="4D830B67" w14:textId="77777777" w:rsidR="00AE5284" w:rsidRPr="006B39DC" w:rsidRDefault="00AE5284">
            <w:pPr>
              <w:jc w:val="both"/>
              <w:rPr>
                <w:rFonts w:ascii="Angsana New" w:eastAsia="Brush Script MT" w:hAnsi="Angsana New"/>
                <w:sz w:val="28"/>
                <w:szCs w:val="28"/>
              </w:rPr>
            </w:pPr>
            <w:r w:rsidRPr="006B39DC">
              <w:rPr>
                <w:rFonts w:ascii="Angsana New" w:eastAsia="Brush Script MT" w:hAnsi="Angsana New"/>
                <w:sz w:val="28"/>
                <w:szCs w:val="28"/>
              </w:rPr>
              <w:t>Service income</w:t>
            </w:r>
          </w:p>
        </w:tc>
        <w:tc>
          <w:tcPr>
            <w:tcW w:w="1403" w:type="dxa"/>
            <w:vAlign w:val="bottom"/>
          </w:tcPr>
          <w:p w14:paraId="3759573E" w14:textId="77777777" w:rsidR="00AE5284" w:rsidRPr="006B39DC" w:rsidRDefault="00AE5284">
            <w:pPr>
              <w:jc w:val="both"/>
              <w:rPr>
                <w:rFonts w:ascii="Angsana New" w:eastAsia="Brush Script MT" w:hAnsi="Angsana New"/>
                <w:sz w:val="28"/>
                <w:szCs w:val="28"/>
              </w:rPr>
            </w:pPr>
          </w:p>
        </w:tc>
        <w:tc>
          <w:tcPr>
            <w:tcW w:w="1507" w:type="dxa"/>
            <w:vAlign w:val="bottom"/>
          </w:tcPr>
          <w:p w14:paraId="7974C3C8" w14:textId="77777777" w:rsidR="00AE5284" w:rsidRPr="006B39DC" w:rsidRDefault="00AE5284">
            <w:pPr>
              <w:jc w:val="both"/>
              <w:rPr>
                <w:rFonts w:ascii="Angsana New" w:eastAsia="Brush Script MT" w:hAnsi="Angsana New"/>
                <w:sz w:val="28"/>
                <w:szCs w:val="28"/>
              </w:rPr>
            </w:pPr>
          </w:p>
        </w:tc>
        <w:tc>
          <w:tcPr>
            <w:tcW w:w="1523" w:type="dxa"/>
            <w:gridSpan w:val="2"/>
            <w:vAlign w:val="bottom"/>
          </w:tcPr>
          <w:p w14:paraId="0F87BCD4" w14:textId="77777777" w:rsidR="00AE5284" w:rsidRPr="006B39DC" w:rsidRDefault="00AE5284">
            <w:pPr>
              <w:jc w:val="both"/>
              <w:rPr>
                <w:rFonts w:ascii="Angsana New" w:eastAsia="Brush Script MT" w:hAnsi="Angsana New"/>
                <w:sz w:val="28"/>
                <w:szCs w:val="28"/>
              </w:rPr>
            </w:pPr>
          </w:p>
        </w:tc>
        <w:tc>
          <w:tcPr>
            <w:tcW w:w="1472" w:type="dxa"/>
            <w:vAlign w:val="bottom"/>
          </w:tcPr>
          <w:p w14:paraId="6563DD84" w14:textId="77777777" w:rsidR="00AE5284" w:rsidRPr="006B39DC" w:rsidRDefault="00AE5284">
            <w:pPr>
              <w:jc w:val="both"/>
              <w:rPr>
                <w:rFonts w:ascii="Angsana New" w:eastAsia="Brush Script MT" w:hAnsi="Angsana New"/>
                <w:sz w:val="28"/>
                <w:szCs w:val="28"/>
              </w:rPr>
            </w:pPr>
          </w:p>
        </w:tc>
      </w:tr>
      <w:tr w:rsidR="00AE5284" w:rsidRPr="00AB3AC2" w14:paraId="3E7C33F3" w14:textId="77777777" w:rsidTr="006B39DC">
        <w:tc>
          <w:tcPr>
            <w:tcW w:w="3241" w:type="dxa"/>
            <w:vAlign w:val="bottom"/>
          </w:tcPr>
          <w:p w14:paraId="091B014A" w14:textId="77777777" w:rsidR="00AE5284" w:rsidRPr="006B39DC" w:rsidRDefault="00AE5284">
            <w:pPr>
              <w:jc w:val="both"/>
              <w:rPr>
                <w:rFonts w:ascii="Angsana New" w:eastAsia="Brush Script MT" w:hAnsi="Angsana New"/>
                <w:sz w:val="28"/>
                <w:szCs w:val="28"/>
              </w:rPr>
            </w:pPr>
            <w:r w:rsidRPr="006B39DC">
              <w:rPr>
                <w:rFonts w:ascii="Angsana New" w:hAnsi="Angsana New"/>
                <w:sz w:val="28"/>
                <w:szCs w:val="28"/>
                <w:cs/>
              </w:rPr>
              <w:t>-</w:t>
            </w:r>
            <w:r w:rsidRPr="006B39DC">
              <w:rPr>
                <w:rFonts w:ascii="Angsana New" w:hAnsi="Angsana New"/>
                <w:sz w:val="28"/>
                <w:szCs w:val="28"/>
              </w:rPr>
              <w:t xml:space="preserve"> </w:t>
            </w:r>
            <w:r w:rsidRPr="006B39DC">
              <w:rPr>
                <w:rFonts w:ascii="Angsana New" w:hAnsi="Angsana New" w:hint="cs"/>
                <w:sz w:val="28"/>
                <w:szCs w:val="28"/>
                <w:cs/>
              </w:rPr>
              <w:t xml:space="preserve"> </w:t>
            </w:r>
            <w:r w:rsidRPr="006B39DC">
              <w:rPr>
                <w:rFonts w:ascii="Angsana New" w:hAnsi="Angsana New"/>
                <w:sz w:val="28"/>
                <w:szCs w:val="28"/>
              </w:rPr>
              <w:t>Subsidiaries</w:t>
            </w:r>
          </w:p>
        </w:tc>
        <w:tc>
          <w:tcPr>
            <w:tcW w:w="1403" w:type="dxa"/>
            <w:vAlign w:val="bottom"/>
          </w:tcPr>
          <w:p w14:paraId="6C0D25C8" w14:textId="06873202" w:rsidR="00AE5284" w:rsidRPr="006B39DC" w:rsidRDefault="006D00CA">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vAlign w:val="bottom"/>
          </w:tcPr>
          <w:p w14:paraId="4F6F68CF" w14:textId="0B961C45" w:rsidR="00AE5284" w:rsidRPr="006B39DC" w:rsidRDefault="006D00CA">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3" w:type="dxa"/>
            <w:gridSpan w:val="2"/>
            <w:tcBorders>
              <w:top w:val="nil"/>
              <w:left w:val="nil"/>
              <w:right w:val="nil"/>
            </w:tcBorders>
            <w:vAlign w:val="bottom"/>
          </w:tcPr>
          <w:p w14:paraId="0014B07C" w14:textId="18C7421E" w:rsidR="00AE5284" w:rsidRPr="006B39DC" w:rsidRDefault="006D00CA">
            <w:pPr>
              <w:tabs>
                <w:tab w:val="decimal" w:pos="882"/>
              </w:tabs>
              <w:ind w:left="-115"/>
              <w:jc w:val="center"/>
              <w:rPr>
                <w:rFonts w:ascii="Angsana New" w:hAnsi="Angsana New"/>
                <w:sz w:val="28"/>
                <w:szCs w:val="28"/>
              </w:rPr>
            </w:pPr>
            <w:r w:rsidRPr="006B39DC">
              <w:rPr>
                <w:rFonts w:ascii="Angsana New" w:hAnsi="Angsana New"/>
                <w:sz w:val="28"/>
                <w:szCs w:val="28"/>
                <w:cs/>
              </w:rPr>
              <w:t>1</w:t>
            </w:r>
            <w:r w:rsidRPr="006B39DC">
              <w:rPr>
                <w:rFonts w:ascii="Angsana New" w:hAnsi="Angsana New"/>
                <w:sz w:val="28"/>
                <w:szCs w:val="28"/>
              </w:rPr>
              <w:t>,</w:t>
            </w:r>
            <w:r w:rsidRPr="006B39DC">
              <w:rPr>
                <w:rFonts w:ascii="Angsana New" w:hAnsi="Angsana New"/>
                <w:sz w:val="28"/>
                <w:szCs w:val="28"/>
                <w:cs/>
              </w:rPr>
              <w:t>058</w:t>
            </w:r>
            <w:r w:rsidRPr="006B39DC">
              <w:rPr>
                <w:rFonts w:ascii="Angsana New" w:hAnsi="Angsana New"/>
                <w:sz w:val="28"/>
                <w:szCs w:val="28"/>
              </w:rPr>
              <w:t>,</w:t>
            </w:r>
            <w:r w:rsidRPr="006B39DC">
              <w:rPr>
                <w:rFonts w:ascii="Angsana New" w:hAnsi="Angsana New"/>
                <w:sz w:val="28"/>
                <w:szCs w:val="28"/>
                <w:cs/>
              </w:rPr>
              <w:t>062.14</w:t>
            </w:r>
          </w:p>
        </w:tc>
        <w:tc>
          <w:tcPr>
            <w:tcW w:w="1472" w:type="dxa"/>
            <w:tcBorders>
              <w:top w:val="nil"/>
              <w:left w:val="nil"/>
              <w:right w:val="nil"/>
            </w:tcBorders>
            <w:vAlign w:val="bottom"/>
          </w:tcPr>
          <w:p w14:paraId="34C32C03" w14:textId="2F403234" w:rsidR="00AE5284" w:rsidRPr="006B39DC" w:rsidRDefault="006D00CA">
            <w:pPr>
              <w:tabs>
                <w:tab w:val="decimal" w:pos="34"/>
                <w:tab w:val="decimal" w:pos="882"/>
              </w:tabs>
              <w:suppressAutoHyphens/>
              <w:adjustRightInd/>
              <w:ind w:left="-115" w:right="-200"/>
              <w:jc w:val="center"/>
              <w:rPr>
                <w:rFonts w:ascii="Angsana New" w:hAnsi="Angsana New"/>
                <w:sz w:val="28"/>
                <w:szCs w:val="28"/>
              </w:rPr>
            </w:pPr>
            <w:r w:rsidRPr="006B39DC">
              <w:rPr>
                <w:rFonts w:ascii="Angsana New" w:hAnsi="Angsana New"/>
                <w:sz w:val="28"/>
                <w:szCs w:val="28"/>
              </w:rPr>
              <w:t>960,360.00</w:t>
            </w:r>
          </w:p>
        </w:tc>
      </w:tr>
      <w:tr w:rsidR="00AE5284" w:rsidRPr="00B50C64" w14:paraId="26DEED37" w14:textId="77777777" w:rsidTr="006B39DC">
        <w:tc>
          <w:tcPr>
            <w:tcW w:w="3241" w:type="dxa"/>
            <w:vAlign w:val="bottom"/>
          </w:tcPr>
          <w:p w14:paraId="3DE1D5FB" w14:textId="77777777" w:rsidR="00AE5284" w:rsidRPr="00B50C64" w:rsidRDefault="00AE5284">
            <w:pPr>
              <w:jc w:val="both"/>
              <w:rPr>
                <w:rFonts w:ascii="Angsana New" w:hAnsi="Angsana New"/>
                <w:sz w:val="12"/>
                <w:szCs w:val="12"/>
                <w:highlight w:val="yellow"/>
                <w:cs/>
              </w:rPr>
            </w:pPr>
          </w:p>
        </w:tc>
        <w:tc>
          <w:tcPr>
            <w:tcW w:w="1403" w:type="dxa"/>
            <w:vAlign w:val="bottom"/>
          </w:tcPr>
          <w:p w14:paraId="1BDADCD2" w14:textId="77777777" w:rsidR="00AE5284" w:rsidRPr="00B50C64" w:rsidRDefault="00AE5284">
            <w:pPr>
              <w:tabs>
                <w:tab w:val="decimal" w:pos="610"/>
              </w:tabs>
              <w:ind w:left="-115"/>
              <w:jc w:val="center"/>
              <w:rPr>
                <w:rFonts w:ascii="Angsana New" w:hAnsi="Angsana New"/>
                <w:sz w:val="12"/>
                <w:szCs w:val="12"/>
              </w:rPr>
            </w:pPr>
          </w:p>
        </w:tc>
        <w:tc>
          <w:tcPr>
            <w:tcW w:w="1507" w:type="dxa"/>
          </w:tcPr>
          <w:p w14:paraId="36562793" w14:textId="77777777" w:rsidR="00AE5284" w:rsidRPr="00B50C64" w:rsidRDefault="00AE5284">
            <w:pPr>
              <w:tabs>
                <w:tab w:val="decimal" w:pos="610"/>
              </w:tabs>
              <w:ind w:left="-115"/>
              <w:jc w:val="center"/>
              <w:rPr>
                <w:rFonts w:ascii="Angsana New" w:hAnsi="Angsana New"/>
                <w:sz w:val="12"/>
                <w:szCs w:val="12"/>
              </w:rPr>
            </w:pPr>
          </w:p>
        </w:tc>
        <w:tc>
          <w:tcPr>
            <w:tcW w:w="1523" w:type="dxa"/>
            <w:gridSpan w:val="2"/>
            <w:tcBorders>
              <w:left w:val="nil"/>
              <w:right w:val="nil"/>
            </w:tcBorders>
            <w:vAlign w:val="bottom"/>
          </w:tcPr>
          <w:p w14:paraId="22391097" w14:textId="77777777" w:rsidR="00AE5284" w:rsidRPr="00B50C64" w:rsidRDefault="00AE5284">
            <w:pPr>
              <w:tabs>
                <w:tab w:val="decimal" w:pos="798"/>
              </w:tabs>
              <w:ind w:left="-115" w:right="-110"/>
              <w:rPr>
                <w:rFonts w:ascii="Angsana New" w:hAnsi="Angsana New"/>
                <w:sz w:val="12"/>
                <w:szCs w:val="12"/>
              </w:rPr>
            </w:pPr>
          </w:p>
        </w:tc>
        <w:tc>
          <w:tcPr>
            <w:tcW w:w="1472" w:type="dxa"/>
            <w:vAlign w:val="bottom"/>
          </w:tcPr>
          <w:p w14:paraId="023E30B3" w14:textId="77777777" w:rsidR="00AE5284" w:rsidRPr="00B50C64" w:rsidRDefault="00AE5284">
            <w:pPr>
              <w:tabs>
                <w:tab w:val="decimal" w:pos="828"/>
              </w:tabs>
              <w:ind w:right="33"/>
              <w:rPr>
                <w:rFonts w:ascii="Angsana New" w:hAnsi="Angsana New"/>
                <w:sz w:val="12"/>
                <w:szCs w:val="12"/>
              </w:rPr>
            </w:pPr>
          </w:p>
        </w:tc>
      </w:tr>
      <w:tr w:rsidR="00AE5284" w14:paraId="400567BC" w14:textId="77777777" w:rsidTr="006B39DC">
        <w:tc>
          <w:tcPr>
            <w:tcW w:w="3241" w:type="dxa"/>
            <w:vAlign w:val="bottom"/>
          </w:tcPr>
          <w:p w14:paraId="513F1493" w14:textId="77777777" w:rsidR="00AE5284" w:rsidRPr="006B39DC" w:rsidRDefault="00AE5284">
            <w:pPr>
              <w:jc w:val="both"/>
              <w:rPr>
                <w:rFonts w:ascii="Angsana New" w:hAnsi="Angsana New"/>
                <w:sz w:val="28"/>
                <w:szCs w:val="28"/>
                <w:cs/>
              </w:rPr>
            </w:pPr>
            <w:r w:rsidRPr="006B39DC">
              <w:rPr>
                <w:rFonts w:ascii="Angsana New" w:eastAsia="Brush Script MT" w:hAnsi="Angsana New"/>
                <w:sz w:val="28"/>
                <w:szCs w:val="28"/>
              </w:rPr>
              <w:t>Fee income</w:t>
            </w:r>
          </w:p>
        </w:tc>
        <w:tc>
          <w:tcPr>
            <w:tcW w:w="1403" w:type="dxa"/>
            <w:vAlign w:val="bottom"/>
          </w:tcPr>
          <w:p w14:paraId="7C0521B7" w14:textId="77777777" w:rsidR="00AE5284" w:rsidRPr="006B39DC" w:rsidRDefault="00AE5284">
            <w:pPr>
              <w:tabs>
                <w:tab w:val="decimal" w:pos="610"/>
              </w:tabs>
              <w:ind w:left="-115"/>
              <w:jc w:val="center"/>
              <w:rPr>
                <w:rFonts w:ascii="Angsana New" w:hAnsi="Angsana New"/>
                <w:sz w:val="28"/>
                <w:szCs w:val="28"/>
              </w:rPr>
            </w:pPr>
          </w:p>
        </w:tc>
        <w:tc>
          <w:tcPr>
            <w:tcW w:w="1507" w:type="dxa"/>
            <w:vAlign w:val="bottom"/>
          </w:tcPr>
          <w:p w14:paraId="6BEB7345" w14:textId="77777777" w:rsidR="00AE5284" w:rsidRPr="006B39DC" w:rsidRDefault="00AE5284">
            <w:pPr>
              <w:tabs>
                <w:tab w:val="decimal" w:pos="610"/>
              </w:tabs>
              <w:ind w:left="-115"/>
              <w:jc w:val="center"/>
              <w:rPr>
                <w:rFonts w:ascii="Angsana New" w:hAnsi="Angsana New"/>
                <w:sz w:val="28"/>
                <w:szCs w:val="28"/>
              </w:rPr>
            </w:pPr>
          </w:p>
        </w:tc>
        <w:tc>
          <w:tcPr>
            <w:tcW w:w="1523" w:type="dxa"/>
            <w:gridSpan w:val="2"/>
            <w:vAlign w:val="bottom"/>
          </w:tcPr>
          <w:p w14:paraId="42B21FC4" w14:textId="77777777" w:rsidR="00AE5284" w:rsidRPr="006B39DC" w:rsidRDefault="00AE5284">
            <w:pPr>
              <w:tabs>
                <w:tab w:val="decimal" w:pos="798"/>
              </w:tabs>
              <w:ind w:left="-115" w:right="-110"/>
              <w:rPr>
                <w:rFonts w:ascii="Angsana New" w:hAnsi="Angsana New"/>
                <w:sz w:val="28"/>
                <w:szCs w:val="28"/>
              </w:rPr>
            </w:pPr>
          </w:p>
        </w:tc>
        <w:tc>
          <w:tcPr>
            <w:tcW w:w="1472" w:type="dxa"/>
            <w:vAlign w:val="bottom"/>
          </w:tcPr>
          <w:p w14:paraId="46798C3A" w14:textId="77777777" w:rsidR="00AE5284" w:rsidRPr="006B39DC" w:rsidRDefault="00AE5284">
            <w:pPr>
              <w:tabs>
                <w:tab w:val="decimal" w:pos="828"/>
              </w:tabs>
              <w:ind w:right="33"/>
              <w:rPr>
                <w:rFonts w:ascii="Angsana New" w:hAnsi="Angsana New"/>
                <w:sz w:val="28"/>
                <w:szCs w:val="28"/>
              </w:rPr>
            </w:pPr>
          </w:p>
        </w:tc>
      </w:tr>
      <w:tr w:rsidR="00AE5284" w14:paraId="3CE8A6B3" w14:textId="77777777" w:rsidTr="006B39DC">
        <w:tc>
          <w:tcPr>
            <w:tcW w:w="3241" w:type="dxa"/>
          </w:tcPr>
          <w:p w14:paraId="2A6968E5" w14:textId="77777777" w:rsidR="00AE5284" w:rsidRPr="006B39DC" w:rsidRDefault="00AE5284">
            <w:pPr>
              <w:jc w:val="both"/>
              <w:rPr>
                <w:rFonts w:ascii="Angsana New" w:hAnsi="Angsana New"/>
                <w:sz w:val="28"/>
                <w:szCs w:val="28"/>
                <w:cs/>
              </w:rPr>
            </w:pPr>
            <w:r w:rsidRPr="006B39DC">
              <w:rPr>
                <w:rFonts w:ascii="Angsana New" w:eastAsia="Brush Script MT" w:hAnsi="Angsana New"/>
                <w:sz w:val="28"/>
                <w:szCs w:val="28"/>
              </w:rPr>
              <w:t>-  Subsidiaries</w:t>
            </w:r>
          </w:p>
        </w:tc>
        <w:tc>
          <w:tcPr>
            <w:tcW w:w="1403" w:type="dxa"/>
            <w:vAlign w:val="bottom"/>
          </w:tcPr>
          <w:p w14:paraId="28E9EB9D" w14:textId="25E0F48C" w:rsidR="00AE5284" w:rsidRPr="006B39DC" w:rsidRDefault="000C27F7">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vAlign w:val="bottom"/>
          </w:tcPr>
          <w:p w14:paraId="3100B862" w14:textId="42125CAD" w:rsidR="00AE5284" w:rsidRPr="006B39DC" w:rsidRDefault="000C27F7">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3" w:type="dxa"/>
            <w:gridSpan w:val="2"/>
            <w:tcBorders>
              <w:top w:val="nil"/>
              <w:left w:val="nil"/>
              <w:right w:val="nil"/>
            </w:tcBorders>
            <w:vAlign w:val="bottom"/>
          </w:tcPr>
          <w:p w14:paraId="03AE52FC" w14:textId="557A2D11" w:rsidR="00AE5284" w:rsidRPr="006B39DC" w:rsidRDefault="000C27F7">
            <w:pPr>
              <w:ind w:right="92"/>
              <w:jc w:val="right"/>
              <w:rPr>
                <w:rFonts w:ascii="Angsana New" w:hAnsi="Angsana New"/>
                <w:sz w:val="28"/>
                <w:szCs w:val="28"/>
              </w:rPr>
            </w:pPr>
            <w:r w:rsidRPr="006B39DC">
              <w:rPr>
                <w:rFonts w:ascii="Angsana New" w:hAnsi="Angsana New"/>
                <w:sz w:val="28"/>
                <w:szCs w:val="28"/>
                <w:cs/>
              </w:rPr>
              <w:t>698</w:t>
            </w:r>
            <w:r w:rsidRPr="006B39DC">
              <w:rPr>
                <w:rFonts w:ascii="Angsana New" w:hAnsi="Angsana New"/>
                <w:sz w:val="28"/>
                <w:szCs w:val="28"/>
              </w:rPr>
              <w:t>,</w:t>
            </w:r>
            <w:r w:rsidRPr="006B39DC">
              <w:rPr>
                <w:rFonts w:ascii="Angsana New" w:hAnsi="Angsana New"/>
                <w:sz w:val="28"/>
                <w:szCs w:val="28"/>
                <w:cs/>
              </w:rPr>
              <w:t>218.89</w:t>
            </w:r>
          </w:p>
        </w:tc>
        <w:tc>
          <w:tcPr>
            <w:tcW w:w="1472" w:type="dxa"/>
            <w:tcBorders>
              <w:top w:val="nil"/>
              <w:left w:val="nil"/>
              <w:right w:val="nil"/>
            </w:tcBorders>
            <w:vAlign w:val="bottom"/>
          </w:tcPr>
          <w:p w14:paraId="51B236AF" w14:textId="4B1FC54F" w:rsidR="00AE5284" w:rsidRPr="006B39DC" w:rsidRDefault="000C27F7">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rPr>
              <w:t>698,218.89</w:t>
            </w:r>
          </w:p>
        </w:tc>
      </w:tr>
      <w:tr w:rsidR="00AE5284" w:rsidRPr="00B50C64" w14:paraId="122D2583" w14:textId="77777777" w:rsidTr="006B39DC">
        <w:tc>
          <w:tcPr>
            <w:tcW w:w="3241" w:type="dxa"/>
          </w:tcPr>
          <w:p w14:paraId="444FF3AC" w14:textId="77777777" w:rsidR="00AE5284" w:rsidRPr="00B50C64" w:rsidRDefault="00AE5284">
            <w:pPr>
              <w:jc w:val="both"/>
              <w:rPr>
                <w:rFonts w:ascii="Angsana New" w:hAnsi="Angsana New"/>
                <w:sz w:val="12"/>
                <w:szCs w:val="12"/>
                <w:cs/>
              </w:rPr>
            </w:pPr>
          </w:p>
        </w:tc>
        <w:tc>
          <w:tcPr>
            <w:tcW w:w="1403" w:type="dxa"/>
            <w:vAlign w:val="bottom"/>
          </w:tcPr>
          <w:p w14:paraId="4A43F4BC" w14:textId="77777777" w:rsidR="00AE5284" w:rsidRPr="00B50C64" w:rsidRDefault="00AE5284">
            <w:pPr>
              <w:tabs>
                <w:tab w:val="decimal" w:pos="610"/>
              </w:tabs>
              <w:ind w:left="-115"/>
              <w:jc w:val="center"/>
              <w:rPr>
                <w:rFonts w:ascii="Angsana New" w:hAnsi="Angsana New"/>
                <w:sz w:val="12"/>
                <w:szCs w:val="12"/>
              </w:rPr>
            </w:pPr>
          </w:p>
        </w:tc>
        <w:tc>
          <w:tcPr>
            <w:tcW w:w="1507" w:type="dxa"/>
            <w:vAlign w:val="bottom"/>
          </w:tcPr>
          <w:p w14:paraId="2C10B5AD" w14:textId="77777777" w:rsidR="00AE5284" w:rsidRPr="00B50C64" w:rsidRDefault="00AE5284">
            <w:pPr>
              <w:tabs>
                <w:tab w:val="decimal" w:pos="610"/>
              </w:tabs>
              <w:ind w:left="-115"/>
              <w:jc w:val="center"/>
              <w:rPr>
                <w:rFonts w:ascii="Angsana New" w:hAnsi="Angsana New"/>
                <w:sz w:val="12"/>
                <w:szCs w:val="12"/>
              </w:rPr>
            </w:pPr>
          </w:p>
        </w:tc>
        <w:tc>
          <w:tcPr>
            <w:tcW w:w="1523" w:type="dxa"/>
            <w:gridSpan w:val="2"/>
            <w:vAlign w:val="bottom"/>
          </w:tcPr>
          <w:p w14:paraId="18167E79" w14:textId="77777777" w:rsidR="00AE5284" w:rsidRPr="00B50C64" w:rsidRDefault="00AE5284">
            <w:pPr>
              <w:ind w:right="92"/>
              <w:jc w:val="right"/>
              <w:rPr>
                <w:rFonts w:ascii="Angsana New" w:hAnsi="Angsana New"/>
                <w:sz w:val="12"/>
                <w:szCs w:val="12"/>
              </w:rPr>
            </w:pPr>
          </w:p>
        </w:tc>
        <w:tc>
          <w:tcPr>
            <w:tcW w:w="1472" w:type="dxa"/>
            <w:vAlign w:val="bottom"/>
          </w:tcPr>
          <w:p w14:paraId="31FEAC85" w14:textId="77777777" w:rsidR="00AE5284" w:rsidRPr="00B50C64" w:rsidRDefault="00AE5284">
            <w:pPr>
              <w:tabs>
                <w:tab w:val="decimal" w:pos="828"/>
              </w:tabs>
              <w:ind w:right="33"/>
              <w:jc w:val="center"/>
              <w:rPr>
                <w:rFonts w:ascii="Angsana New" w:hAnsi="Angsana New"/>
                <w:sz w:val="12"/>
                <w:szCs w:val="12"/>
              </w:rPr>
            </w:pPr>
          </w:p>
        </w:tc>
      </w:tr>
      <w:tr w:rsidR="00AE5284" w14:paraId="4C869B05" w14:textId="77777777" w:rsidTr="006B39DC">
        <w:tc>
          <w:tcPr>
            <w:tcW w:w="3241" w:type="dxa"/>
            <w:vAlign w:val="bottom"/>
          </w:tcPr>
          <w:p w14:paraId="6904D918" w14:textId="77777777" w:rsidR="00AE5284" w:rsidRPr="006B39DC" w:rsidRDefault="00AE5284">
            <w:pPr>
              <w:ind w:right="1751"/>
              <w:jc w:val="center"/>
              <w:rPr>
                <w:rFonts w:ascii="Angsana New" w:hAnsi="Angsana New"/>
                <w:sz w:val="28"/>
                <w:szCs w:val="28"/>
                <w:cs/>
              </w:rPr>
            </w:pPr>
            <w:r w:rsidRPr="006B39DC">
              <w:rPr>
                <w:rFonts w:ascii="Angsana New" w:eastAsia="Brush Script MT" w:hAnsi="Angsana New"/>
                <w:sz w:val="28"/>
                <w:szCs w:val="28"/>
              </w:rPr>
              <w:t>Internal audit fee</w:t>
            </w:r>
          </w:p>
        </w:tc>
        <w:tc>
          <w:tcPr>
            <w:tcW w:w="1403" w:type="dxa"/>
            <w:vAlign w:val="bottom"/>
          </w:tcPr>
          <w:p w14:paraId="7A096AFF" w14:textId="77777777" w:rsidR="00AE5284" w:rsidRPr="006B39DC" w:rsidRDefault="00AE5284">
            <w:pPr>
              <w:tabs>
                <w:tab w:val="decimal" w:pos="610"/>
              </w:tabs>
              <w:ind w:left="-115"/>
              <w:jc w:val="center"/>
              <w:rPr>
                <w:rFonts w:ascii="Angsana New" w:hAnsi="Angsana New"/>
                <w:sz w:val="28"/>
                <w:szCs w:val="28"/>
              </w:rPr>
            </w:pPr>
          </w:p>
        </w:tc>
        <w:tc>
          <w:tcPr>
            <w:tcW w:w="1507" w:type="dxa"/>
            <w:vAlign w:val="bottom"/>
          </w:tcPr>
          <w:p w14:paraId="565AAD73" w14:textId="77777777" w:rsidR="00AE5284" w:rsidRPr="006B39DC" w:rsidRDefault="00AE5284">
            <w:pPr>
              <w:tabs>
                <w:tab w:val="decimal" w:pos="610"/>
              </w:tabs>
              <w:ind w:left="-115"/>
              <w:jc w:val="center"/>
              <w:rPr>
                <w:rFonts w:ascii="Angsana New" w:hAnsi="Angsana New"/>
                <w:sz w:val="28"/>
                <w:szCs w:val="28"/>
              </w:rPr>
            </w:pPr>
          </w:p>
        </w:tc>
        <w:tc>
          <w:tcPr>
            <w:tcW w:w="1523" w:type="dxa"/>
            <w:gridSpan w:val="2"/>
            <w:vAlign w:val="bottom"/>
          </w:tcPr>
          <w:p w14:paraId="6FBCF582" w14:textId="77777777" w:rsidR="00AE5284" w:rsidRPr="006B39DC" w:rsidRDefault="00AE5284">
            <w:pPr>
              <w:ind w:right="92"/>
              <w:jc w:val="right"/>
              <w:rPr>
                <w:rFonts w:ascii="Angsana New" w:hAnsi="Angsana New"/>
                <w:sz w:val="28"/>
                <w:szCs w:val="28"/>
              </w:rPr>
            </w:pPr>
          </w:p>
        </w:tc>
        <w:tc>
          <w:tcPr>
            <w:tcW w:w="1472" w:type="dxa"/>
            <w:vAlign w:val="bottom"/>
          </w:tcPr>
          <w:p w14:paraId="3F23692C" w14:textId="77777777" w:rsidR="00AE5284" w:rsidRPr="006B39DC" w:rsidRDefault="00AE5284">
            <w:pPr>
              <w:tabs>
                <w:tab w:val="decimal" w:pos="828"/>
              </w:tabs>
              <w:ind w:right="33"/>
              <w:jc w:val="center"/>
              <w:rPr>
                <w:rFonts w:ascii="Angsana New" w:hAnsi="Angsana New"/>
                <w:sz w:val="28"/>
                <w:szCs w:val="28"/>
              </w:rPr>
            </w:pPr>
          </w:p>
        </w:tc>
      </w:tr>
      <w:tr w:rsidR="00AE5284" w:rsidRPr="00790EBC" w14:paraId="6BAC3B80" w14:textId="77777777" w:rsidTr="006B39DC">
        <w:tc>
          <w:tcPr>
            <w:tcW w:w="3241" w:type="dxa"/>
            <w:vAlign w:val="bottom"/>
          </w:tcPr>
          <w:p w14:paraId="62F5E715" w14:textId="77777777" w:rsidR="00AE5284" w:rsidRPr="006B39DC" w:rsidRDefault="00AE5284">
            <w:pPr>
              <w:jc w:val="both"/>
              <w:rPr>
                <w:rFonts w:ascii="Angsana New" w:eastAsia="Brush Script MT" w:hAnsi="Angsana New"/>
                <w:sz w:val="28"/>
                <w:szCs w:val="28"/>
              </w:rPr>
            </w:pPr>
            <w:r w:rsidRPr="006B39DC">
              <w:rPr>
                <w:rFonts w:ascii="Angsana New" w:hAnsi="Angsana New"/>
                <w:sz w:val="28"/>
                <w:szCs w:val="28"/>
                <w:cs/>
              </w:rPr>
              <w:t>-</w:t>
            </w:r>
            <w:r w:rsidRPr="006B39DC">
              <w:rPr>
                <w:rFonts w:ascii="Angsana New" w:hAnsi="Angsana New"/>
                <w:sz w:val="28"/>
                <w:szCs w:val="28"/>
              </w:rPr>
              <w:t xml:space="preserve">  Subsidiaries</w:t>
            </w:r>
          </w:p>
        </w:tc>
        <w:tc>
          <w:tcPr>
            <w:tcW w:w="1403" w:type="dxa"/>
            <w:vAlign w:val="bottom"/>
          </w:tcPr>
          <w:p w14:paraId="0EAEE96C" w14:textId="3728A887" w:rsidR="00AE5284" w:rsidRPr="006B39DC" w:rsidRDefault="00A919FA">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vAlign w:val="bottom"/>
          </w:tcPr>
          <w:p w14:paraId="673D9113" w14:textId="2DD626ED" w:rsidR="00AE5284" w:rsidRPr="006B39DC" w:rsidRDefault="00A919FA">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3" w:type="dxa"/>
            <w:gridSpan w:val="2"/>
            <w:tcBorders>
              <w:top w:val="nil"/>
              <w:left w:val="nil"/>
              <w:right w:val="nil"/>
            </w:tcBorders>
            <w:vAlign w:val="bottom"/>
          </w:tcPr>
          <w:p w14:paraId="3FF372A0" w14:textId="0BA015E9" w:rsidR="00AE5284" w:rsidRPr="006B39DC" w:rsidRDefault="00A919FA">
            <w:pPr>
              <w:ind w:right="92"/>
              <w:jc w:val="right"/>
              <w:rPr>
                <w:rFonts w:ascii="Angsana New" w:eastAsia="Brush Script MT" w:hAnsi="Angsana New"/>
                <w:sz w:val="28"/>
                <w:szCs w:val="28"/>
              </w:rPr>
            </w:pPr>
            <w:r w:rsidRPr="006B39DC">
              <w:rPr>
                <w:rFonts w:ascii="Angsana New" w:hAnsi="Angsana New"/>
                <w:sz w:val="28"/>
                <w:szCs w:val="28"/>
                <w:cs/>
              </w:rPr>
              <w:t>900</w:t>
            </w:r>
            <w:r w:rsidRPr="006B39DC">
              <w:rPr>
                <w:rFonts w:ascii="Angsana New" w:hAnsi="Angsana New"/>
                <w:sz w:val="28"/>
                <w:szCs w:val="28"/>
              </w:rPr>
              <w:t>,</w:t>
            </w:r>
            <w:r w:rsidRPr="006B39DC">
              <w:rPr>
                <w:rFonts w:ascii="Angsana New" w:hAnsi="Angsana New"/>
                <w:sz w:val="28"/>
                <w:szCs w:val="28"/>
                <w:cs/>
              </w:rPr>
              <w:t>000.00</w:t>
            </w:r>
          </w:p>
        </w:tc>
        <w:tc>
          <w:tcPr>
            <w:tcW w:w="1472" w:type="dxa"/>
            <w:tcBorders>
              <w:top w:val="nil"/>
              <w:left w:val="nil"/>
              <w:right w:val="nil"/>
            </w:tcBorders>
            <w:vAlign w:val="bottom"/>
          </w:tcPr>
          <w:p w14:paraId="79812D1A" w14:textId="17754DE2" w:rsidR="00AE5284" w:rsidRPr="006B39DC" w:rsidRDefault="00A919FA">
            <w:pPr>
              <w:tabs>
                <w:tab w:val="decimal" w:pos="34"/>
              </w:tabs>
              <w:suppressAutoHyphens/>
              <w:adjustRightInd/>
              <w:ind w:left="-115" w:right="141"/>
              <w:jc w:val="right"/>
              <w:rPr>
                <w:rFonts w:ascii="Angsana New" w:eastAsia="Brush Script MT" w:hAnsi="Angsana New"/>
                <w:sz w:val="28"/>
                <w:szCs w:val="28"/>
              </w:rPr>
            </w:pPr>
            <w:r w:rsidRPr="006B39DC">
              <w:rPr>
                <w:rFonts w:ascii="Angsana New" w:hAnsi="Angsana New"/>
                <w:sz w:val="28"/>
                <w:szCs w:val="28"/>
              </w:rPr>
              <w:t>900,000.00</w:t>
            </w:r>
          </w:p>
        </w:tc>
      </w:tr>
      <w:tr w:rsidR="00AE5284" w:rsidRPr="00B50C64" w14:paraId="14699A3F" w14:textId="77777777" w:rsidTr="006B39DC">
        <w:tc>
          <w:tcPr>
            <w:tcW w:w="3241" w:type="dxa"/>
            <w:vAlign w:val="bottom"/>
          </w:tcPr>
          <w:p w14:paraId="49737D7C" w14:textId="77777777" w:rsidR="00AE5284" w:rsidRPr="00B50C64" w:rsidRDefault="00AE5284">
            <w:pPr>
              <w:jc w:val="both"/>
              <w:rPr>
                <w:rFonts w:ascii="Angsana New" w:eastAsia="Brush Script MT" w:hAnsi="Angsana New"/>
                <w:sz w:val="12"/>
                <w:szCs w:val="12"/>
                <w:highlight w:val="yellow"/>
              </w:rPr>
            </w:pPr>
          </w:p>
        </w:tc>
        <w:tc>
          <w:tcPr>
            <w:tcW w:w="1403" w:type="dxa"/>
            <w:vAlign w:val="bottom"/>
          </w:tcPr>
          <w:p w14:paraId="6EA1CBBF" w14:textId="77777777" w:rsidR="00AE5284" w:rsidRPr="00B50C64" w:rsidRDefault="00AE5284">
            <w:pPr>
              <w:tabs>
                <w:tab w:val="decimal" w:pos="610"/>
              </w:tabs>
              <w:ind w:left="-115"/>
              <w:jc w:val="center"/>
              <w:rPr>
                <w:rFonts w:ascii="Angsana New" w:hAnsi="Angsana New"/>
                <w:sz w:val="12"/>
                <w:szCs w:val="12"/>
              </w:rPr>
            </w:pPr>
          </w:p>
        </w:tc>
        <w:tc>
          <w:tcPr>
            <w:tcW w:w="1507" w:type="dxa"/>
            <w:vAlign w:val="bottom"/>
          </w:tcPr>
          <w:p w14:paraId="50124616" w14:textId="77777777" w:rsidR="00AE5284" w:rsidRPr="00B50C64" w:rsidRDefault="00AE5284">
            <w:pPr>
              <w:tabs>
                <w:tab w:val="decimal" w:pos="610"/>
              </w:tabs>
              <w:ind w:left="-115"/>
              <w:jc w:val="center"/>
              <w:rPr>
                <w:rFonts w:ascii="Angsana New" w:hAnsi="Angsana New"/>
                <w:sz w:val="12"/>
                <w:szCs w:val="12"/>
              </w:rPr>
            </w:pPr>
          </w:p>
        </w:tc>
        <w:tc>
          <w:tcPr>
            <w:tcW w:w="1523" w:type="dxa"/>
            <w:gridSpan w:val="2"/>
            <w:tcBorders>
              <w:top w:val="nil"/>
              <w:left w:val="nil"/>
              <w:right w:val="nil"/>
            </w:tcBorders>
            <w:vAlign w:val="bottom"/>
          </w:tcPr>
          <w:p w14:paraId="6817A2D1" w14:textId="77777777" w:rsidR="00AE5284" w:rsidRPr="00B50C64" w:rsidRDefault="00AE5284">
            <w:pPr>
              <w:jc w:val="both"/>
              <w:rPr>
                <w:rFonts w:ascii="Angsana New" w:eastAsia="Brush Script MT" w:hAnsi="Angsana New"/>
                <w:sz w:val="12"/>
                <w:szCs w:val="12"/>
              </w:rPr>
            </w:pPr>
          </w:p>
        </w:tc>
        <w:tc>
          <w:tcPr>
            <w:tcW w:w="1472" w:type="dxa"/>
          </w:tcPr>
          <w:p w14:paraId="6DCE0A2F" w14:textId="77777777" w:rsidR="00AE5284" w:rsidRPr="00B50C64" w:rsidRDefault="00AE5284">
            <w:pPr>
              <w:jc w:val="center"/>
              <w:rPr>
                <w:rFonts w:ascii="Angsana New" w:eastAsia="Brush Script MT" w:hAnsi="Angsana New"/>
                <w:sz w:val="12"/>
                <w:szCs w:val="12"/>
              </w:rPr>
            </w:pPr>
          </w:p>
        </w:tc>
      </w:tr>
      <w:tr w:rsidR="00AE5284" w:rsidRPr="00D53A37" w14:paraId="4AA13FDA" w14:textId="77777777" w:rsidTr="006B39DC">
        <w:tc>
          <w:tcPr>
            <w:tcW w:w="3241" w:type="dxa"/>
            <w:vAlign w:val="bottom"/>
          </w:tcPr>
          <w:p w14:paraId="324F2F64" w14:textId="77777777" w:rsidR="00AE5284" w:rsidRPr="006B39DC" w:rsidRDefault="00AE5284">
            <w:pPr>
              <w:jc w:val="both"/>
              <w:rPr>
                <w:rFonts w:ascii="Angsana New" w:eastAsia="Brush Script MT" w:hAnsi="Angsana New"/>
                <w:sz w:val="28"/>
                <w:szCs w:val="28"/>
              </w:rPr>
            </w:pPr>
            <w:r w:rsidRPr="006B39DC">
              <w:rPr>
                <w:rFonts w:ascii="Angsana New" w:eastAsia="Brush Script MT" w:hAnsi="Angsana New"/>
                <w:sz w:val="28"/>
                <w:szCs w:val="28"/>
              </w:rPr>
              <w:t>Interest income</w:t>
            </w:r>
          </w:p>
        </w:tc>
        <w:tc>
          <w:tcPr>
            <w:tcW w:w="1403" w:type="dxa"/>
            <w:vAlign w:val="bottom"/>
          </w:tcPr>
          <w:p w14:paraId="22D9D444" w14:textId="77777777" w:rsidR="00AE5284" w:rsidRPr="006B39DC" w:rsidRDefault="00AE5284">
            <w:pPr>
              <w:tabs>
                <w:tab w:val="decimal" w:pos="610"/>
              </w:tabs>
              <w:ind w:left="-115"/>
              <w:jc w:val="center"/>
              <w:rPr>
                <w:rFonts w:ascii="Angsana New" w:eastAsia="Brush Script MT" w:hAnsi="Angsana New"/>
                <w:sz w:val="28"/>
                <w:szCs w:val="28"/>
              </w:rPr>
            </w:pPr>
          </w:p>
        </w:tc>
        <w:tc>
          <w:tcPr>
            <w:tcW w:w="1507" w:type="dxa"/>
            <w:vAlign w:val="bottom"/>
          </w:tcPr>
          <w:p w14:paraId="19B0EC61" w14:textId="77777777" w:rsidR="00AE5284" w:rsidRPr="006B39DC" w:rsidRDefault="00AE5284">
            <w:pPr>
              <w:tabs>
                <w:tab w:val="decimal" w:pos="610"/>
              </w:tabs>
              <w:ind w:left="-115"/>
              <w:jc w:val="center"/>
              <w:rPr>
                <w:rFonts w:ascii="Angsana New" w:eastAsia="Brush Script MT" w:hAnsi="Angsana New"/>
                <w:sz w:val="28"/>
                <w:szCs w:val="28"/>
              </w:rPr>
            </w:pPr>
          </w:p>
        </w:tc>
        <w:tc>
          <w:tcPr>
            <w:tcW w:w="1523" w:type="dxa"/>
            <w:gridSpan w:val="2"/>
            <w:vAlign w:val="bottom"/>
          </w:tcPr>
          <w:p w14:paraId="3368F724" w14:textId="77777777" w:rsidR="00AE5284" w:rsidRPr="006B39DC" w:rsidRDefault="00AE5284">
            <w:pPr>
              <w:jc w:val="both"/>
              <w:rPr>
                <w:rFonts w:ascii="Angsana New" w:eastAsia="Brush Script MT" w:hAnsi="Angsana New"/>
                <w:sz w:val="28"/>
                <w:szCs w:val="28"/>
              </w:rPr>
            </w:pPr>
          </w:p>
        </w:tc>
        <w:tc>
          <w:tcPr>
            <w:tcW w:w="1472" w:type="dxa"/>
            <w:vAlign w:val="bottom"/>
          </w:tcPr>
          <w:p w14:paraId="5CDDF8DE" w14:textId="77777777" w:rsidR="00AE5284" w:rsidRPr="006B39DC" w:rsidRDefault="00AE5284">
            <w:pPr>
              <w:jc w:val="both"/>
              <w:rPr>
                <w:rFonts w:ascii="Angsana New" w:eastAsia="Brush Script MT" w:hAnsi="Angsana New"/>
                <w:sz w:val="28"/>
                <w:szCs w:val="28"/>
              </w:rPr>
            </w:pPr>
          </w:p>
        </w:tc>
      </w:tr>
      <w:tr w:rsidR="00AE5284" w:rsidRPr="00D53A37" w14:paraId="75E9BDD5" w14:textId="77777777" w:rsidTr="006B39DC">
        <w:tc>
          <w:tcPr>
            <w:tcW w:w="3241" w:type="dxa"/>
            <w:vAlign w:val="center"/>
          </w:tcPr>
          <w:p w14:paraId="271B7AEB" w14:textId="77777777" w:rsidR="00AE5284" w:rsidRPr="006B39DC" w:rsidRDefault="00AE5284">
            <w:pPr>
              <w:jc w:val="both"/>
              <w:rPr>
                <w:rFonts w:ascii="Angsana New" w:eastAsia="Brush Script MT" w:hAnsi="Angsana New"/>
                <w:sz w:val="28"/>
                <w:szCs w:val="28"/>
              </w:rPr>
            </w:pPr>
            <w:r w:rsidRPr="006B39DC">
              <w:rPr>
                <w:rFonts w:ascii="Angsana New" w:hAnsi="Angsana New"/>
                <w:sz w:val="28"/>
                <w:szCs w:val="28"/>
                <w:cs/>
              </w:rPr>
              <w:t>-</w:t>
            </w:r>
            <w:r w:rsidRPr="006B39DC">
              <w:rPr>
                <w:rFonts w:ascii="Angsana New" w:hAnsi="Angsana New"/>
                <w:sz w:val="28"/>
                <w:szCs w:val="28"/>
              </w:rPr>
              <w:t xml:space="preserve">  Subsidiaries</w:t>
            </w:r>
          </w:p>
        </w:tc>
        <w:tc>
          <w:tcPr>
            <w:tcW w:w="1403" w:type="dxa"/>
          </w:tcPr>
          <w:p w14:paraId="64475259" w14:textId="0A308868" w:rsidR="00AE5284" w:rsidRPr="006B39DC" w:rsidRDefault="008F2F4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07" w:type="dxa"/>
          </w:tcPr>
          <w:p w14:paraId="1F2F1D64" w14:textId="02EDC4E4" w:rsidR="00AE5284" w:rsidRPr="006B39DC" w:rsidRDefault="008F2F41">
            <w:pPr>
              <w:tabs>
                <w:tab w:val="decimal" w:pos="610"/>
              </w:tabs>
              <w:ind w:left="-115"/>
              <w:jc w:val="center"/>
              <w:rPr>
                <w:rFonts w:ascii="Angsana New" w:hAnsi="Angsana New"/>
                <w:sz w:val="28"/>
                <w:szCs w:val="28"/>
              </w:rPr>
            </w:pPr>
            <w:r w:rsidRPr="006B39DC">
              <w:rPr>
                <w:rFonts w:ascii="Angsana New" w:hAnsi="Angsana New"/>
                <w:sz w:val="28"/>
                <w:szCs w:val="28"/>
              </w:rPr>
              <w:t>-</w:t>
            </w:r>
          </w:p>
        </w:tc>
        <w:tc>
          <w:tcPr>
            <w:tcW w:w="1523" w:type="dxa"/>
            <w:gridSpan w:val="2"/>
            <w:vAlign w:val="bottom"/>
          </w:tcPr>
          <w:p w14:paraId="6D873EDF" w14:textId="76A720C3" w:rsidR="00AE5284" w:rsidRPr="006B39DC" w:rsidRDefault="008F2F4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472" w:type="dxa"/>
            <w:vAlign w:val="bottom"/>
          </w:tcPr>
          <w:p w14:paraId="7883DE07" w14:textId="04A0D30E" w:rsidR="00AE5284" w:rsidRPr="006B39DC" w:rsidRDefault="008F2F41">
            <w:pPr>
              <w:tabs>
                <w:tab w:val="decimal" w:pos="34"/>
              </w:tabs>
              <w:suppressAutoHyphens/>
              <w:adjustRightInd/>
              <w:ind w:left="-115" w:right="141"/>
              <w:jc w:val="right"/>
              <w:rPr>
                <w:rFonts w:ascii="Angsana New" w:eastAsia="Brush Script MT" w:hAnsi="Angsana New"/>
                <w:sz w:val="28"/>
                <w:szCs w:val="28"/>
              </w:rPr>
            </w:pPr>
            <w:r w:rsidRPr="006B39DC">
              <w:rPr>
                <w:rFonts w:ascii="Angsana New" w:hAnsi="Angsana New"/>
                <w:sz w:val="28"/>
                <w:szCs w:val="28"/>
              </w:rPr>
              <w:t>376.71</w:t>
            </w:r>
          </w:p>
        </w:tc>
      </w:tr>
      <w:tr w:rsidR="00AE5284" w:rsidRPr="00AB3AC2" w14:paraId="1921DE09" w14:textId="77777777" w:rsidTr="006B39DC">
        <w:tc>
          <w:tcPr>
            <w:tcW w:w="3241" w:type="dxa"/>
            <w:vAlign w:val="center"/>
          </w:tcPr>
          <w:p w14:paraId="232487FF" w14:textId="77777777" w:rsidR="00AE5284" w:rsidRPr="006B39DC" w:rsidRDefault="00AE5284">
            <w:pPr>
              <w:jc w:val="both"/>
              <w:rPr>
                <w:rFonts w:ascii="Angsana New" w:hAnsi="Angsana New"/>
                <w:sz w:val="28"/>
                <w:szCs w:val="28"/>
                <w:cs/>
              </w:rPr>
            </w:pPr>
            <w:r w:rsidRPr="006B39DC">
              <w:rPr>
                <w:rFonts w:ascii="Angsana New" w:hAnsi="Angsana New"/>
                <w:sz w:val="28"/>
                <w:szCs w:val="28"/>
                <w:cs/>
              </w:rPr>
              <w:t>-</w:t>
            </w:r>
            <w:r w:rsidRPr="006B39DC">
              <w:rPr>
                <w:rFonts w:ascii="Angsana New" w:hAnsi="Angsana New"/>
                <w:sz w:val="28"/>
                <w:szCs w:val="28"/>
              </w:rPr>
              <w:t xml:space="preserve">  Related company</w:t>
            </w:r>
          </w:p>
        </w:tc>
        <w:tc>
          <w:tcPr>
            <w:tcW w:w="1403" w:type="dxa"/>
            <w:tcBorders>
              <w:bottom w:val="single" w:sz="4" w:space="0" w:color="auto"/>
            </w:tcBorders>
          </w:tcPr>
          <w:p w14:paraId="4B81FF9A" w14:textId="28CD6E05" w:rsidR="00AE5284" w:rsidRPr="006B39DC" w:rsidRDefault="008F2F41">
            <w:pPr>
              <w:tabs>
                <w:tab w:val="left" w:pos="889"/>
              </w:tabs>
              <w:ind w:right="-51"/>
              <w:jc w:val="center"/>
              <w:rPr>
                <w:rFonts w:ascii="Angsana New" w:eastAsia="Brush Script MT" w:hAnsi="Angsana New"/>
                <w:sz w:val="28"/>
                <w:szCs w:val="28"/>
              </w:rPr>
            </w:pPr>
            <w:r w:rsidRPr="006B39DC">
              <w:rPr>
                <w:rFonts w:ascii="Angsana New" w:hAnsi="Angsana New"/>
                <w:sz w:val="28"/>
                <w:szCs w:val="28"/>
              </w:rPr>
              <w:t>179,636.99</w:t>
            </w:r>
          </w:p>
        </w:tc>
        <w:tc>
          <w:tcPr>
            <w:tcW w:w="1507" w:type="dxa"/>
            <w:tcBorders>
              <w:bottom w:val="single" w:sz="4" w:space="0" w:color="auto"/>
            </w:tcBorders>
          </w:tcPr>
          <w:p w14:paraId="5537991A" w14:textId="6C02768D" w:rsidR="00AE5284" w:rsidRPr="006B39DC" w:rsidRDefault="008F2F41">
            <w:pPr>
              <w:ind w:right="-160"/>
              <w:jc w:val="center"/>
              <w:rPr>
                <w:rFonts w:ascii="Angsana New" w:eastAsia="Brush Script MT" w:hAnsi="Angsana New"/>
                <w:sz w:val="28"/>
                <w:szCs w:val="28"/>
              </w:rPr>
            </w:pPr>
            <w:r w:rsidRPr="006B39DC">
              <w:rPr>
                <w:rFonts w:ascii="Angsana New" w:hAnsi="Angsana New"/>
                <w:sz w:val="28"/>
                <w:szCs w:val="28"/>
              </w:rPr>
              <w:t>373,938.36</w:t>
            </w:r>
          </w:p>
        </w:tc>
        <w:tc>
          <w:tcPr>
            <w:tcW w:w="1523" w:type="dxa"/>
            <w:gridSpan w:val="2"/>
            <w:tcBorders>
              <w:bottom w:val="single" w:sz="4" w:space="0" w:color="auto"/>
            </w:tcBorders>
            <w:vAlign w:val="bottom"/>
          </w:tcPr>
          <w:p w14:paraId="50F95256" w14:textId="358AFD07" w:rsidR="00AE5284" w:rsidRPr="006B39DC" w:rsidRDefault="008F2F4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472" w:type="dxa"/>
            <w:tcBorders>
              <w:bottom w:val="single" w:sz="4" w:space="0" w:color="auto"/>
            </w:tcBorders>
            <w:vAlign w:val="bottom"/>
          </w:tcPr>
          <w:p w14:paraId="07D8898F" w14:textId="3019CE7C" w:rsidR="00AE5284" w:rsidRPr="006B39DC" w:rsidRDefault="008F2F41">
            <w:pPr>
              <w:tabs>
                <w:tab w:val="decimal" w:pos="610"/>
              </w:tabs>
              <w:ind w:left="-115"/>
              <w:jc w:val="center"/>
              <w:rPr>
                <w:rFonts w:ascii="Angsana New" w:hAnsi="Angsana New"/>
                <w:sz w:val="28"/>
                <w:szCs w:val="28"/>
              </w:rPr>
            </w:pPr>
            <w:r w:rsidRPr="006B39DC">
              <w:rPr>
                <w:rFonts w:ascii="Angsana New" w:hAnsi="Angsana New"/>
                <w:sz w:val="28"/>
                <w:szCs w:val="28"/>
              </w:rPr>
              <w:t>-</w:t>
            </w:r>
          </w:p>
        </w:tc>
      </w:tr>
      <w:tr w:rsidR="00AE5284" w:rsidRPr="00880885" w14:paraId="64E80797" w14:textId="77777777" w:rsidTr="006B39DC">
        <w:tc>
          <w:tcPr>
            <w:tcW w:w="3241" w:type="dxa"/>
            <w:vAlign w:val="bottom"/>
          </w:tcPr>
          <w:p w14:paraId="434FC3C1" w14:textId="77777777" w:rsidR="00AE5284" w:rsidRPr="006B39DC" w:rsidRDefault="00AE5284">
            <w:pPr>
              <w:jc w:val="both"/>
              <w:rPr>
                <w:rFonts w:ascii="Angsana New" w:eastAsia="Brush Script MT" w:hAnsi="Angsana New"/>
                <w:sz w:val="28"/>
                <w:szCs w:val="28"/>
                <w:highlight w:val="yellow"/>
              </w:rPr>
            </w:pPr>
          </w:p>
        </w:tc>
        <w:tc>
          <w:tcPr>
            <w:tcW w:w="1403" w:type="dxa"/>
            <w:tcBorders>
              <w:top w:val="single" w:sz="4" w:space="0" w:color="auto"/>
              <w:bottom w:val="single" w:sz="4" w:space="0" w:color="auto"/>
            </w:tcBorders>
          </w:tcPr>
          <w:p w14:paraId="66159DB3" w14:textId="691335D3" w:rsidR="00AE5284" w:rsidRPr="006B39DC" w:rsidRDefault="008F2F41">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rPr>
              <w:t>179,636.99</w:t>
            </w:r>
          </w:p>
        </w:tc>
        <w:tc>
          <w:tcPr>
            <w:tcW w:w="1507" w:type="dxa"/>
            <w:tcBorders>
              <w:top w:val="single" w:sz="4" w:space="0" w:color="auto"/>
              <w:bottom w:val="single" w:sz="4" w:space="0" w:color="auto"/>
            </w:tcBorders>
          </w:tcPr>
          <w:p w14:paraId="664FCD04" w14:textId="2104C422" w:rsidR="00AE5284" w:rsidRPr="006B39DC" w:rsidRDefault="008F2F41">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rPr>
              <w:t>373,938.36</w:t>
            </w:r>
          </w:p>
        </w:tc>
        <w:tc>
          <w:tcPr>
            <w:tcW w:w="1523" w:type="dxa"/>
            <w:gridSpan w:val="2"/>
            <w:tcBorders>
              <w:top w:val="single" w:sz="4" w:space="0" w:color="auto"/>
              <w:bottom w:val="single" w:sz="4" w:space="0" w:color="auto"/>
            </w:tcBorders>
            <w:vAlign w:val="bottom"/>
          </w:tcPr>
          <w:p w14:paraId="1E790F5C" w14:textId="4EE51615" w:rsidR="00AE5284" w:rsidRPr="006B39DC" w:rsidRDefault="008F2F41">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472" w:type="dxa"/>
            <w:tcBorders>
              <w:top w:val="single" w:sz="4" w:space="0" w:color="auto"/>
              <w:bottom w:val="single" w:sz="4" w:space="0" w:color="auto"/>
            </w:tcBorders>
            <w:vAlign w:val="bottom"/>
          </w:tcPr>
          <w:p w14:paraId="254F0E65" w14:textId="458CF347" w:rsidR="00AE5284" w:rsidRPr="006B39DC" w:rsidRDefault="008F2F41">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rPr>
              <w:t>376.71</w:t>
            </w:r>
          </w:p>
        </w:tc>
      </w:tr>
      <w:tr w:rsidR="00AE5284" w:rsidRPr="00E372D4" w14:paraId="40EA94E8" w14:textId="77777777" w:rsidTr="006B39DC">
        <w:tc>
          <w:tcPr>
            <w:tcW w:w="3241" w:type="dxa"/>
            <w:vAlign w:val="bottom"/>
          </w:tcPr>
          <w:p w14:paraId="34780FF6" w14:textId="77777777" w:rsidR="00AE5284" w:rsidRPr="00E372D4" w:rsidRDefault="00AE5284">
            <w:pPr>
              <w:jc w:val="both"/>
              <w:rPr>
                <w:rFonts w:ascii="Angsana New" w:eastAsia="Brush Script MT" w:hAnsi="Angsana New"/>
                <w:sz w:val="12"/>
                <w:szCs w:val="12"/>
                <w:highlight w:val="yellow"/>
              </w:rPr>
            </w:pPr>
          </w:p>
        </w:tc>
        <w:tc>
          <w:tcPr>
            <w:tcW w:w="1403" w:type="dxa"/>
            <w:tcBorders>
              <w:top w:val="single" w:sz="4" w:space="0" w:color="auto"/>
            </w:tcBorders>
            <w:vAlign w:val="bottom"/>
          </w:tcPr>
          <w:p w14:paraId="7D091D9D" w14:textId="77777777" w:rsidR="00AE5284" w:rsidRPr="00E372D4" w:rsidRDefault="00AE5284">
            <w:pPr>
              <w:tabs>
                <w:tab w:val="decimal" w:pos="34"/>
              </w:tabs>
              <w:ind w:left="-115" w:right="464"/>
              <w:jc w:val="right"/>
              <w:rPr>
                <w:rFonts w:ascii="Angsana New" w:eastAsia="Brush Script MT" w:hAnsi="Angsana New"/>
                <w:sz w:val="12"/>
                <w:szCs w:val="12"/>
                <w:highlight w:val="yellow"/>
              </w:rPr>
            </w:pPr>
          </w:p>
        </w:tc>
        <w:tc>
          <w:tcPr>
            <w:tcW w:w="1507" w:type="dxa"/>
            <w:tcBorders>
              <w:top w:val="single" w:sz="4" w:space="0" w:color="auto"/>
            </w:tcBorders>
            <w:vAlign w:val="bottom"/>
          </w:tcPr>
          <w:p w14:paraId="61C21AA7" w14:textId="77777777" w:rsidR="00AE5284" w:rsidRPr="00E372D4" w:rsidRDefault="00AE5284">
            <w:pPr>
              <w:tabs>
                <w:tab w:val="decimal" w:pos="34"/>
              </w:tabs>
              <w:ind w:left="-115" w:right="464"/>
              <w:jc w:val="right"/>
              <w:rPr>
                <w:rFonts w:ascii="Angsana New" w:eastAsia="Brush Script MT" w:hAnsi="Angsana New"/>
                <w:sz w:val="12"/>
                <w:szCs w:val="12"/>
                <w:highlight w:val="yellow"/>
              </w:rPr>
            </w:pPr>
          </w:p>
        </w:tc>
        <w:tc>
          <w:tcPr>
            <w:tcW w:w="1523" w:type="dxa"/>
            <w:gridSpan w:val="2"/>
            <w:tcBorders>
              <w:top w:val="single" w:sz="4" w:space="0" w:color="auto"/>
              <w:left w:val="nil"/>
              <w:right w:val="nil"/>
            </w:tcBorders>
            <w:vAlign w:val="bottom"/>
          </w:tcPr>
          <w:p w14:paraId="6E855401" w14:textId="77777777" w:rsidR="00AE5284" w:rsidRPr="00E372D4" w:rsidRDefault="00AE5284">
            <w:pPr>
              <w:ind w:right="92"/>
              <w:jc w:val="right"/>
              <w:rPr>
                <w:rFonts w:ascii="Angsana New" w:eastAsia="Brush Script MT" w:hAnsi="Angsana New"/>
                <w:sz w:val="12"/>
                <w:szCs w:val="12"/>
                <w:highlight w:val="yellow"/>
              </w:rPr>
            </w:pPr>
          </w:p>
        </w:tc>
        <w:tc>
          <w:tcPr>
            <w:tcW w:w="1472" w:type="dxa"/>
            <w:tcBorders>
              <w:top w:val="single" w:sz="4" w:space="0" w:color="auto"/>
              <w:left w:val="nil"/>
              <w:right w:val="nil"/>
            </w:tcBorders>
            <w:vAlign w:val="bottom"/>
          </w:tcPr>
          <w:p w14:paraId="0BF49451" w14:textId="77777777" w:rsidR="00AE5284" w:rsidRPr="00E372D4" w:rsidRDefault="00AE5284">
            <w:pPr>
              <w:tabs>
                <w:tab w:val="decimal" w:pos="949"/>
              </w:tabs>
              <w:ind w:right="33"/>
              <w:rPr>
                <w:rFonts w:ascii="Angsana New" w:eastAsia="Brush Script MT" w:hAnsi="Angsana New"/>
                <w:sz w:val="12"/>
                <w:szCs w:val="12"/>
                <w:highlight w:val="yellow"/>
              </w:rPr>
            </w:pPr>
          </w:p>
        </w:tc>
      </w:tr>
      <w:tr w:rsidR="00AE5284" w:rsidRPr="00D53A37" w14:paraId="768FC8E1" w14:textId="77777777" w:rsidTr="006B39DC">
        <w:tc>
          <w:tcPr>
            <w:tcW w:w="3241" w:type="dxa"/>
            <w:vAlign w:val="bottom"/>
          </w:tcPr>
          <w:p w14:paraId="025F6BF1" w14:textId="77777777" w:rsidR="00AE5284" w:rsidRPr="006B39DC" w:rsidRDefault="00AE5284">
            <w:pPr>
              <w:jc w:val="both"/>
              <w:rPr>
                <w:rFonts w:ascii="Angsana New" w:eastAsia="Brush Script MT" w:hAnsi="Angsana New"/>
                <w:sz w:val="28"/>
                <w:szCs w:val="28"/>
              </w:rPr>
            </w:pPr>
            <w:r w:rsidRPr="006B39DC">
              <w:rPr>
                <w:rFonts w:ascii="Angsana New" w:eastAsia="Brush Script MT" w:hAnsi="Angsana New"/>
                <w:sz w:val="28"/>
                <w:szCs w:val="28"/>
              </w:rPr>
              <w:t>Service fee</w:t>
            </w:r>
          </w:p>
        </w:tc>
        <w:tc>
          <w:tcPr>
            <w:tcW w:w="1403" w:type="dxa"/>
          </w:tcPr>
          <w:p w14:paraId="21BC9FFE" w14:textId="77777777" w:rsidR="00AE5284" w:rsidRPr="006B39DC" w:rsidRDefault="00AE5284">
            <w:pPr>
              <w:jc w:val="both"/>
              <w:rPr>
                <w:rFonts w:ascii="Angsana New" w:eastAsia="Brush Script MT" w:hAnsi="Angsana New"/>
                <w:sz w:val="28"/>
                <w:szCs w:val="28"/>
              </w:rPr>
            </w:pPr>
          </w:p>
        </w:tc>
        <w:tc>
          <w:tcPr>
            <w:tcW w:w="1507" w:type="dxa"/>
            <w:vAlign w:val="bottom"/>
          </w:tcPr>
          <w:p w14:paraId="5C52A9E4" w14:textId="77777777" w:rsidR="00AE5284" w:rsidRPr="006B39DC" w:rsidRDefault="00AE5284">
            <w:pPr>
              <w:jc w:val="both"/>
              <w:rPr>
                <w:rFonts w:ascii="Angsana New" w:eastAsia="Brush Script MT" w:hAnsi="Angsana New"/>
                <w:sz w:val="28"/>
                <w:szCs w:val="28"/>
              </w:rPr>
            </w:pPr>
          </w:p>
        </w:tc>
        <w:tc>
          <w:tcPr>
            <w:tcW w:w="1523" w:type="dxa"/>
            <w:gridSpan w:val="2"/>
            <w:vAlign w:val="bottom"/>
          </w:tcPr>
          <w:p w14:paraId="6A4C7FC5" w14:textId="77777777" w:rsidR="00AE5284" w:rsidRPr="006B39DC" w:rsidRDefault="00AE5284">
            <w:pPr>
              <w:jc w:val="both"/>
              <w:rPr>
                <w:rFonts w:ascii="Angsana New" w:eastAsia="Brush Script MT" w:hAnsi="Angsana New"/>
                <w:sz w:val="28"/>
                <w:szCs w:val="28"/>
              </w:rPr>
            </w:pPr>
          </w:p>
        </w:tc>
        <w:tc>
          <w:tcPr>
            <w:tcW w:w="1472" w:type="dxa"/>
            <w:vAlign w:val="bottom"/>
          </w:tcPr>
          <w:p w14:paraId="13CE90A5" w14:textId="77777777" w:rsidR="00AE5284" w:rsidRPr="006B39DC" w:rsidRDefault="00AE5284">
            <w:pPr>
              <w:jc w:val="both"/>
              <w:rPr>
                <w:rFonts w:ascii="Angsana New" w:eastAsia="Brush Script MT" w:hAnsi="Angsana New"/>
                <w:sz w:val="28"/>
                <w:szCs w:val="28"/>
              </w:rPr>
            </w:pPr>
          </w:p>
        </w:tc>
      </w:tr>
      <w:tr w:rsidR="00AE5284" w:rsidRPr="00E372D4" w14:paraId="4C6226B2" w14:textId="77777777" w:rsidTr="006B39DC">
        <w:tc>
          <w:tcPr>
            <w:tcW w:w="3241" w:type="dxa"/>
          </w:tcPr>
          <w:p w14:paraId="051A4FC3" w14:textId="77777777" w:rsidR="00AE5284" w:rsidRPr="006B39DC" w:rsidRDefault="00AE5284">
            <w:pPr>
              <w:jc w:val="both"/>
              <w:rPr>
                <w:rFonts w:ascii="Angsana New" w:eastAsia="Brush Script MT" w:hAnsi="Angsana New"/>
                <w:sz w:val="28"/>
                <w:szCs w:val="28"/>
              </w:rPr>
            </w:pPr>
            <w:r w:rsidRPr="006B39DC">
              <w:rPr>
                <w:rFonts w:ascii="Angsana New" w:eastAsia="Brush Script MT" w:hAnsi="Angsana New"/>
                <w:sz w:val="28"/>
                <w:szCs w:val="28"/>
              </w:rPr>
              <w:t>-  Subsidiaries</w:t>
            </w:r>
          </w:p>
        </w:tc>
        <w:tc>
          <w:tcPr>
            <w:tcW w:w="1403" w:type="dxa"/>
          </w:tcPr>
          <w:p w14:paraId="5D728E3B" w14:textId="525D57D2" w:rsidR="00AE5284" w:rsidRPr="006B39DC" w:rsidRDefault="00EB6782">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07" w:type="dxa"/>
          </w:tcPr>
          <w:p w14:paraId="0EC75596" w14:textId="61FF0601" w:rsidR="00AE5284" w:rsidRPr="006B39DC" w:rsidRDefault="00EB6782">
            <w:pPr>
              <w:tabs>
                <w:tab w:val="decimal" w:pos="610"/>
              </w:tabs>
              <w:ind w:left="-115"/>
              <w:jc w:val="center"/>
              <w:rPr>
                <w:rFonts w:ascii="Angsana New" w:hAnsi="Angsana New"/>
                <w:sz w:val="28"/>
                <w:szCs w:val="28"/>
              </w:rPr>
            </w:pPr>
            <w:r w:rsidRPr="006B39DC">
              <w:rPr>
                <w:rFonts w:ascii="Angsana New" w:hAnsi="Angsana New" w:hint="cs"/>
                <w:sz w:val="28"/>
                <w:szCs w:val="28"/>
                <w:cs/>
              </w:rPr>
              <w:t>-</w:t>
            </w:r>
          </w:p>
        </w:tc>
        <w:tc>
          <w:tcPr>
            <w:tcW w:w="1523" w:type="dxa"/>
            <w:gridSpan w:val="2"/>
            <w:vAlign w:val="bottom"/>
          </w:tcPr>
          <w:p w14:paraId="102B2167" w14:textId="2191FBF9" w:rsidR="00AE5284" w:rsidRPr="006B39DC" w:rsidRDefault="00C6159C" w:rsidP="00E45799">
            <w:pPr>
              <w:ind w:right="92"/>
              <w:jc w:val="right"/>
              <w:rPr>
                <w:rFonts w:ascii="Angsana New" w:hAnsi="Angsana New"/>
                <w:sz w:val="28"/>
                <w:szCs w:val="28"/>
              </w:rPr>
            </w:pPr>
            <w:r w:rsidRPr="00C6159C">
              <w:rPr>
                <w:rFonts w:ascii="Angsana New" w:hAnsi="Angsana New"/>
                <w:sz w:val="28"/>
                <w:szCs w:val="28"/>
                <w:cs/>
              </w:rPr>
              <w:t>66</w:t>
            </w:r>
            <w:r w:rsidRPr="00C6159C">
              <w:rPr>
                <w:rFonts w:ascii="Angsana New" w:hAnsi="Angsana New"/>
                <w:sz w:val="28"/>
                <w:szCs w:val="28"/>
              </w:rPr>
              <w:t>,</w:t>
            </w:r>
            <w:r w:rsidRPr="00C6159C">
              <w:rPr>
                <w:rFonts w:ascii="Angsana New" w:hAnsi="Angsana New"/>
                <w:sz w:val="28"/>
                <w:szCs w:val="28"/>
                <w:cs/>
              </w:rPr>
              <w:t>000.00</w:t>
            </w:r>
          </w:p>
        </w:tc>
        <w:tc>
          <w:tcPr>
            <w:tcW w:w="1472" w:type="dxa"/>
            <w:vAlign w:val="bottom"/>
          </w:tcPr>
          <w:p w14:paraId="61AD31F3" w14:textId="0FFE6C7D" w:rsidR="00AE5284" w:rsidRPr="006B39DC" w:rsidRDefault="00EB6782">
            <w:pPr>
              <w:tabs>
                <w:tab w:val="decimal" w:pos="34"/>
              </w:tabs>
              <w:suppressAutoHyphens/>
              <w:adjustRightInd/>
              <w:ind w:left="-115" w:right="141"/>
              <w:jc w:val="right"/>
              <w:rPr>
                <w:rFonts w:ascii="Angsana New" w:hAnsi="Angsana New"/>
                <w:sz w:val="28"/>
                <w:szCs w:val="28"/>
              </w:rPr>
            </w:pPr>
            <w:r w:rsidRPr="006B39DC">
              <w:rPr>
                <w:rFonts w:ascii="Angsana New" w:hAnsi="Angsana New"/>
                <w:sz w:val="28"/>
                <w:szCs w:val="28"/>
              </w:rPr>
              <w:t>66,000.00</w:t>
            </w:r>
          </w:p>
        </w:tc>
      </w:tr>
      <w:tr w:rsidR="00AE5284" w:rsidRPr="000E2A82" w14:paraId="168990DD" w14:textId="77777777" w:rsidTr="006B39DC">
        <w:tc>
          <w:tcPr>
            <w:tcW w:w="3241" w:type="dxa"/>
            <w:vAlign w:val="bottom"/>
          </w:tcPr>
          <w:p w14:paraId="6C735852" w14:textId="77777777" w:rsidR="00AE5284" w:rsidRPr="006B39DC" w:rsidRDefault="00AE5284">
            <w:pPr>
              <w:jc w:val="both"/>
              <w:rPr>
                <w:rFonts w:ascii="Angsana New" w:eastAsia="Brush Script MT" w:hAnsi="Angsana New"/>
                <w:sz w:val="12"/>
                <w:szCs w:val="12"/>
              </w:rPr>
            </w:pPr>
          </w:p>
        </w:tc>
        <w:tc>
          <w:tcPr>
            <w:tcW w:w="1403" w:type="dxa"/>
          </w:tcPr>
          <w:p w14:paraId="201043F1" w14:textId="77777777" w:rsidR="00AE5284" w:rsidRPr="006B39DC" w:rsidRDefault="00AE5284">
            <w:pPr>
              <w:tabs>
                <w:tab w:val="decimal" w:pos="610"/>
              </w:tabs>
              <w:ind w:left="-115"/>
              <w:jc w:val="center"/>
              <w:rPr>
                <w:rFonts w:ascii="Angsana New" w:hAnsi="Angsana New"/>
                <w:sz w:val="12"/>
                <w:szCs w:val="12"/>
              </w:rPr>
            </w:pPr>
          </w:p>
        </w:tc>
        <w:tc>
          <w:tcPr>
            <w:tcW w:w="1507" w:type="dxa"/>
            <w:vAlign w:val="bottom"/>
          </w:tcPr>
          <w:p w14:paraId="2B0B3BA9" w14:textId="77777777" w:rsidR="00AE5284" w:rsidRPr="006B39DC" w:rsidRDefault="00AE5284">
            <w:pPr>
              <w:tabs>
                <w:tab w:val="decimal" w:pos="610"/>
              </w:tabs>
              <w:ind w:left="-115"/>
              <w:jc w:val="center"/>
              <w:rPr>
                <w:rFonts w:ascii="Angsana New" w:hAnsi="Angsana New"/>
                <w:sz w:val="12"/>
                <w:szCs w:val="12"/>
              </w:rPr>
            </w:pPr>
          </w:p>
        </w:tc>
        <w:tc>
          <w:tcPr>
            <w:tcW w:w="1523" w:type="dxa"/>
            <w:gridSpan w:val="2"/>
            <w:vAlign w:val="bottom"/>
          </w:tcPr>
          <w:p w14:paraId="68FC8454" w14:textId="77777777" w:rsidR="00AE5284" w:rsidRPr="006B39DC" w:rsidRDefault="00AE5284">
            <w:pPr>
              <w:jc w:val="both"/>
              <w:rPr>
                <w:rFonts w:ascii="Angsana New" w:eastAsia="Brush Script MT" w:hAnsi="Angsana New"/>
                <w:sz w:val="12"/>
                <w:szCs w:val="12"/>
              </w:rPr>
            </w:pPr>
          </w:p>
        </w:tc>
        <w:tc>
          <w:tcPr>
            <w:tcW w:w="1472" w:type="dxa"/>
            <w:vAlign w:val="bottom"/>
          </w:tcPr>
          <w:p w14:paraId="3A6D84B9" w14:textId="77777777" w:rsidR="00AE5284" w:rsidRPr="006B39DC" w:rsidRDefault="00AE5284">
            <w:pPr>
              <w:jc w:val="both"/>
              <w:rPr>
                <w:rFonts w:ascii="Angsana New" w:eastAsia="Brush Script MT" w:hAnsi="Angsana New"/>
                <w:sz w:val="12"/>
                <w:szCs w:val="12"/>
              </w:rPr>
            </w:pPr>
          </w:p>
        </w:tc>
      </w:tr>
      <w:tr w:rsidR="00AE5284" w:rsidRPr="00D53A37" w14:paraId="401BB68B" w14:textId="77777777" w:rsidTr="006B39DC">
        <w:trPr>
          <w:trHeight w:val="87"/>
        </w:trPr>
        <w:tc>
          <w:tcPr>
            <w:tcW w:w="3241" w:type="dxa"/>
            <w:vAlign w:val="bottom"/>
          </w:tcPr>
          <w:p w14:paraId="36873817" w14:textId="77777777" w:rsidR="00AE5284" w:rsidRPr="006B39DC" w:rsidRDefault="00AE5284">
            <w:pPr>
              <w:jc w:val="both"/>
              <w:rPr>
                <w:rFonts w:ascii="Angsana New" w:eastAsia="Brush Script MT" w:hAnsi="Angsana New"/>
                <w:sz w:val="28"/>
                <w:szCs w:val="28"/>
              </w:rPr>
            </w:pPr>
            <w:r w:rsidRPr="006B39DC">
              <w:rPr>
                <w:rFonts w:ascii="Angsana New" w:eastAsia="Brush Script MT" w:hAnsi="Angsana New"/>
                <w:sz w:val="28"/>
                <w:szCs w:val="28"/>
              </w:rPr>
              <w:t>Interest expenses</w:t>
            </w:r>
          </w:p>
        </w:tc>
        <w:tc>
          <w:tcPr>
            <w:tcW w:w="1403" w:type="dxa"/>
            <w:vAlign w:val="bottom"/>
          </w:tcPr>
          <w:p w14:paraId="7C7FA0F8" w14:textId="77777777" w:rsidR="00AE5284" w:rsidRPr="006B39DC" w:rsidRDefault="00AE5284">
            <w:pPr>
              <w:tabs>
                <w:tab w:val="decimal" w:pos="610"/>
              </w:tabs>
              <w:ind w:left="-115"/>
              <w:jc w:val="center"/>
              <w:rPr>
                <w:rFonts w:ascii="Angsana New" w:eastAsia="Brush Script MT" w:hAnsi="Angsana New"/>
                <w:sz w:val="28"/>
                <w:szCs w:val="28"/>
              </w:rPr>
            </w:pPr>
          </w:p>
        </w:tc>
        <w:tc>
          <w:tcPr>
            <w:tcW w:w="1507" w:type="dxa"/>
            <w:vAlign w:val="bottom"/>
          </w:tcPr>
          <w:p w14:paraId="474F4966" w14:textId="77777777" w:rsidR="00AE5284" w:rsidRPr="006B39DC" w:rsidRDefault="00AE5284">
            <w:pPr>
              <w:tabs>
                <w:tab w:val="decimal" w:pos="610"/>
              </w:tabs>
              <w:ind w:left="-115"/>
              <w:jc w:val="center"/>
              <w:rPr>
                <w:rFonts w:ascii="Angsana New" w:eastAsia="Brush Script MT" w:hAnsi="Angsana New"/>
                <w:sz w:val="28"/>
                <w:szCs w:val="28"/>
              </w:rPr>
            </w:pPr>
          </w:p>
        </w:tc>
        <w:tc>
          <w:tcPr>
            <w:tcW w:w="1523" w:type="dxa"/>
            <w:gridSpan w:val="2"/>
            <w:vAlign w:val="bottom"/>
          </w:tcPr>
          <w:p w14:paraId="47BF98E8" w14:textId="77777777" w:rsidR="00AE5284" w:rsidRPr="006B39DC" w:rsidRDefault="00AE5284">
            <w:pPr>
              <w:jc w:val="both"/>
              <w:rPr>
                <w:rFonts w:ascii="Angsana New" w:eastAsia="Brush Script MT" w:hAnsi="Angsana New"/>
                <w:sz w:val="28"/>
                <w:szCs w:val="28"/>
              </w:rPr>
            </w:pPr>
          </w:p>
        </w:tc>
        <w:tc>
          <w:tcPr>
            <w:tcW w:w="1472" w:type="dxa"/>
            <w:vAlign w:val="bottom"/>
          </w:tcPr>
          <w:p w14:paraId="1C59E7BB" w14:textId="77777777" w:rsidR="00AE5284" w:rsidRPr="006B39DC" w:rsidRDefault="00AE5284">
            <w:pPr>
              <w:jc w:val="both"/>
              <w:rPr>
                <w:rFonts w:ascii="Angsana New" w:eastAsia="Brush Script MT" w:hAnsi="Angsana New"/>
                <w:sz w:val="28"/>
                <w:szCs w:val="28"/>
              </w:rPr>
            </w:pPr>
          </w:p>
        </w:tc>
      </w:tr>
      <w:tr w:rsidR="00AE5284" w:rsidRPr="000E2A82" w14:paraId="04ED2734" w14:textId="77777777" w:rsidTr="006B39DC">
        <w:tc>
          <w:tcPr>
            <w:tcW w:w="3241" w:type="dxa"/>
          </w:tcPr>
          <w:p w14:paraId="0236C286" w14:textId="77777777" w:rsidR="00AE5284" w:rsidRPr="006B39DC" w:rsidRDefault="00AE5284">
            <w:pPr>
              <w:jc w:val="both"/>
              <w:rPr>
                <w:rFonts w:ascii="Angsana New" w:eastAsia="Brush Script MT" w:hAnsi="Angsana New"/>
                <w:sz w:val="28"/>
                <w:szCs w:val="28"/>
              </w:rPr>
            </w:pPr>
            <w:r w:rsidRPr="006B39DC">
              <w:rPr>
                <w:rFonts w:ascii="Angsana New" w:eastAsia="Brush Script MT" w:hAnsi="Angsana New"/>
                <w:sz w:val="28"/>
                <w:szCs w:val="28"/>
              </w:rPr>
              <w:t>-  Subsidiaries</w:t>
            </w:r>
          </w:p>
        </w:tc>
        <w:tc>
          <w:tcPr>
            <w:tcW w:w="1403" w:type="dxa"/>
          </w:tcPr>
          <w:p w14:paraId="09D141DC" w14:textId="37F768EA" w:rsidR="00AE5284" w:rsidRPr="006B39DC" w:rsidRDefault="00364F2A">
            <w:pPr>
              <w:tabs>
                <w:tab w:val="decimal" w:pos="610"/>
              </w:tabs>
              <w:ind w:left="-115"/>
              <w:jc w:val="center"/>
              <w:rPr>
                <w:rFonts w:ascii="Angsana New" w:eastAsia="Brush Script MT" w:hAnsi="Angsana New"/>
                <w:sz w:val="28"/>
                <w:szCs w:val="28"/>
              </w:rPr>
            </w:pPr>
            <w:r w:rsidRPr="006B39DC">
              <w:rPr>
                <w:rFonts w:ascii="Angsana New" w:hAnsi="Angsana New" w:hint="cs"/>
                <w:sz w:val="28"/>
                <w:szCs w:val="28"/>
                <w:cs/>
              </w:rPr>
              <w:t>-</w:t>
            </w:r>
          </w:p>
        </w:tc>
        <w:tc>
          <w:tcPr>
            <w:tcW w:w="1507" w:type="dxa"/>
          </w:tcPr>
          <w:p w14:paraId="3BD84AB9" w14:textId="2980A43D" w:rsidR="00AE5284" w:rsidRPr="006B39DC" w:rsidRDefault="00364F2A">
            <w:pPr>
              <w:tabs>
                <w:tab w:val="decimal" w:pos="610"/>
              </w:tabs>
              <w:ind w:left="-115"/>
              <w:jc w:val="center"/>
              <w:rPr>
                <w:rFonts w:ascii="Angsana New" w:eastAsia="Brush Script MT" w:hAnsi="Angsana New"/>
                <w:sz w:val="28"/>
                <w:szCs w:val="28"/>
              </w:rPr>
            </w:pPr>
            <w:r w:rsidRPr="006B39DC">
              <w:rPr>
                <w:rFonts w:ascii="Angsana New" w:hAnsi="Angsana New" w:hint="cs"/>
                <w:sz w:val="28"/>
                <w:szCs w:val="28"/>
                <w:cs/>
              </w:rPr>
              <w:t>-</w:t>
            </w:r>
          </w:p>
        </w:tc>
        <w:tc>
          <w:tcPr>
            <w:tcW w:w="1523" w:type="dxa"/>
            <w:gridSpan w:val="2"/>
          </w:tcPr>
          <w:p w14:paraId="73B775B5" w14:textId="472979B9" w:rsidR="00AE5284" w:rsidRPr="006B39DC" w:rsidRDefault="00364F2A">
            <w:pPr>
              <w:ind w:right="92"/>
              <w:jc w:val="right"/>
              <w:rPr>
                <w:rFonts w:ascii="Angsana New" w:eastAsia="Brush Script MT" w:hAnsi="Angsana New"/>
                <w:sz w:val="28"/>
                <w:szCs w:val="28"/>
              </w:rPr>
            </w:pPr>
            <w:r w:rsidRPr="006B39DC">
              <w:rPr>
                <w:rFonts w:ascii="Angsana New" w:hAnsi="Angsana New"/>
                <w:sz w:val="28"/>
                <w:szCs w:val="28"/>
                <w:cs/>
              </w:rPr>
              <w:t>856</w:t>
            </w:r>
            <w:r w:rsidRPr="006B39DC">
              <w:rPr>
                <w:rFonts w:ascii="Angsana New" w:hAnsi="Angsana New"/>
                <w:sz w:val="28"/>
                <w:szCs w:val="28"/>
              </w:rPr>
              <w:t>,</w:t>
            </w:r>
            <w:r w:rsidRPr="006B39DC">
              <w:rPr>
                <w:rFonts w:ascii="Angsana New" w:hAnsi="Angsana New"/>
                <w:sz w:val="28"/>
                <w:szCs w:val="28"/>
                <w:cs/>
              </w:rPr>
              <w:t>891.92</w:t>
            </w:r>
          </w:p>
        </w:tc>
        <w:tc>
          <w:tcPr>
            <w:tcW w:w="1472" w:type="dxa"/>
          </w:tcPr>
          <w:p w14:paraId="602BA1DB" w14:textId="1D2F8593" w:rsidR="00AE5284" w:rsidRPr="006B39DC" w:rsidRDefault="00364F2A">
            <w:pPr>
              <w:tabs>
                <w:tab w:val="decimal" w:pos="34"/>
              </w:tabs>
              <w:suppressAutoHyphens/>
              <w:adjustRightInd/>
              <w:ind w:left="-115" w:right="141"/>
              <w:jc w:val="right"/>
              <w:rPr>
                <w:rFonts w:ascii="Angsana New" w:eastAsia="Brush Script MT" w:hAnsi="Angsana New"/>
                <w:sz w:val="28"/>
                <w:szCs w:val="28"/>
              </w:rPr>
            </w:pPr>
            <w:r w:rsidRPr="006B39DC">
              <w:rPr>
                <w:rFonts w:ascii="Angsana New" w:hAnsi="Angsana New"/>
                <w:sz w:val="28"/>
                <w:szCs w:val="28"/>
              </w:rPr>
              <w:t>1,487,674.25</w:t>
            </w:r>
          </w:p>
        </w:tc>
      </w:tr>
    </w:tbl>
    <w:p w14:paraId="309FC5F3" w14:textId="77777777" w:rsidR="00AE5284" w:rsidRDefault="00AE5284" w:rsidP="005B5903">
      <w:pPr>
        <w:ind w:left="851" w:hanging="425"/>
        <w:jc w:val="both"/>
        <w:rPr>
          <w:rFonts w:ascii="Angsana New" w:hAnsi="Angsana New"/>
          <w:sz w:val="30"/>
          <w:szCs w:val="30"/>
        </w:rPr>
      </w:pPr>
    </w:p>
    <w:p w14:paraId="745A8F1D" w14:textId="77777777" w:rsidR="00984386" w:rsidRPr="00B546F1" w:rsidRDefault="00674839" w:rsidP="005B5903">
      <w:pPr>
        <w:ind w:left="851" w:hanging="425"/>
        <w:jc w:val="both"/>
        <w:rPr>
          <w:rFonts w:ascii="Angsana New" w:hAnsi="Angsana New"/>
          <w:sz w:val="30"/>
          <w:szCs w:val="30"/>
        </w:rPr>
      </w:pPr>
      <w:r>
        <w:rPr>
          <w:rFonts w:ascii="Angsana New" w:hAnsi="Angsana New"/>
          <w:sz w:val="30"/>
          <w:szCs w:val="30"/>
        </w:rPr>
        <w:t>5</w:t>
      </w:r>
      <w:r w:rsidR="00984386" w:rsidRPr="00B546F1">
        <w:rPr>
          <w:rFonts w:ascii="Angsana New" w:hAnsi="Angsana New"/>
          <w:sz w:val="30"/>
          <w:szCs w:val="30"/>
        </w:rPr>
        <w:t>.3</w:t>
      </w:r>
      <w:r w:rsidR="00984386" w:rsidRPr="00B546F1">
        <w:rPr>
          <w:rFonts w:ascii="Angsana New" w:hAnsi="Angsana New"/>
          <w:sz w:val="30"/>
          <w:szCs w:val="30"/>
          <w:cs/>
        </w:rPr>
        <w:tab/>
      </w:r>
      <w:r w:rsidR="00984386" w:rsidRPr="00B546F1">
        <w:rPr>
          <w:rFonts w:ascii="Angsana New" w:hAnsi="Angsana New"/>
          <w:sz w:val="30"/>
          <w:szCs w:val="30"/>
          <w:u w:val="single"/>
        </w:rPr>
        <w:t>Management benefit expenses</w:t>
      </w:r>
    </w:p>
    <w:p w14:paraId="51313F4C" w14:textId="77777777" w:rsidR="00984386" w:rsidRPr="00105EB3" w:rsidRDefault="00984386" w:rsidP="00105EB3">
      <w:pPr>
        <w:tabs>
          <w:tab w:val="left" w:pos="450"/>
        </w:tabs>
        <w:jc w:val="thaiDistribute"/>
        <w:rPr>
          <w:rFonts w:ascii="Angsana New" w:hAnsi="Angsana New"/>
          <w:sz w:val="10"/>
          <w:szCs w:val="10"/>
        </w:rPr>
      </w:pPr>
    </w:p>
    <w:tbl>
      <w:tblPr>
        <w:tblW w:w="4799" w:type="pct"/>
        <w:tblInd w:w="828" w:type="dxa"/>
        <w:tblLayout w:type="fixed"/>
        <w:tblLook w:val="0000" w:firstRow="0" w:lastRow="0" w:firstColumn="0" w:lastColumn="0" w:noHBand="0" w:noVBand="0"/>
      </w:tblPr>
      <w:tblGrid>
        <w:gridCol w:w="2899"/>
        <w:gridCol w:w="1584"/>
        <w:gridCol w:w="1497"/>
        <w:gridCol w:w="1156"/>
        <w:gridCol w:w="341"/>
        <w:gridCol w:w="1502"/>
      </w:tblGrid>
      <w:tr w:rsidR="005A0F07" w:rsidRPr="00B546F1" w14:paraId="154FBDF7" w14:textId="77777777" w:rsidTr="0062578C">
        <w:trPr>
          <w:trHeight w:val="347"/>
        </w:trPr>
        <w:tc>
          <w:tcPr>
            <w:tcW w:w="2899" w:type="dxa"/>
            <w:vAlign w:val="bottom"/>
          </w:tcPr>
          <w:p w14:paraId="695638DF" w14:textId="77777777" w:rsidR="005A0F07" w:rsidRPr="006B39DC" w:rsidRDefault="005A0F07" w:rsidP="005B5903">
            <w:pPr>
              <w:ind w:left="34" w:right="-108"/>
              <w:rPr>
                <w:rFonts w:ascii="Angsana New" w:hAnsi="Angsana New"/>
                <w:sz w:val="28"/>
                <w:szCs w:val="28"/>
                <w:cs/>
              </w:rPr>
            </w:pPr>
            <w:bookmarkStart w:id="1" w:name="_Hlk230170500"/>
          </w:p>
        </w:tc>
        <w:tc>
          <w:tcPr>
            <w:tcW w:w="1584" w:type="dxa"/>
          </w:tcPr>
          <w:p w14:paraId="2BD0C34A" w14:textId="77777777" w:rsidR="005A0F07" w:rsidRPr="006B39DC" w:rsidRDefault="005A0F07" w:rsidP="005B5903">
            <w:pPr>
              <w:tabs>
                <w:tab w:val="decimal" w:pos="1015"/>
              </w:tabs>
              <w:ind w:right="-107"/>
              <w:rPr>
                <w:rFonts w:ascii="Angsana New" w:hAnsi="Angsana New"/>
                <w:sz w:val="28"/>
                <w:szCs w:val="28"/>
                <w:cs/>
              </w:rPr>
            </w:pPr>
          </w:p>
        </w:tc>
        <w:tc>
          <w:tcPr>
            <w:tcW w:w="1497" w:type="dxa"/>
            <w:vAlign w:val="center"/>
          </w:tcPr>
          <w:p w14:paraId="02E0C687" w14:textId="77777777" w:rsidR="005A0F07" w:rsidRPr="006B39DC" w:rsidRDefault="005A0F07" w:rsidP="005B5903">
            <w:pPr>
              <w:tabs>
                <w:tab w:val="decimal" w:pos="849"/>
              </w:tabs>
              <w:jc w:val="right"/>
              <w:rPr>
                <w:rFonts w:ascii="Angsana New" w:hAnsi="Angsana New"/>
                <w:sz w:val="28"/>
                <w:szCs w:val="28"/>
                <w:cs/>
              </w:rPr>
            </w:pPr>
          </w:p>
        </w:tc>
        <w:tc>
          <w:tcPr>
            <w:tcW w:w="1156" w:type="dxa"/>
          </w:tcPr>
          <w:p w14:paraId="042CD7F4" w14:textId="77777777" w:rsidR="005A0F07" w:rsidRPr="006B39DC" w:rsidRDefault="005A0F07" w:rsidP="005B5903">
            <w:pPr>
              <w:tabs>
                <w:tab w:val="decimal" w:pos="849"/>
              </w:tabs>
              <w:jc w:val="right"/>
              <w:rPr>
                <w:rFonts w:ascii="Angsana New" w:hAnsi="Angsana New"/>
                <w:sz w:val="28"/>
                <w:szCs w:val="28"/>
                <w:cs/>
              </w:rPr>
            </w:pPr>
          </w:p>
        </w:tc>
        <w:tc>
          <w:tcPr>
            <w:tcW w:w="1843" w:type="dxa"/>
            <w:gridSpan w:val="2"/>
          </w:tcPr>
          <w:p w14:paraId="476553E1" w14:textId="77777777" w:rsidR="005A0F07" w:rsidRPr="006B39DC" w:rsidRDefault="005A0F07" w:rsidP="005B5903">
            <w:pPr>
              <w:tabs>
                <w:tab w:val="decimal" w:pos="849"/>
              </w:tabs>
              <w:jc w:val="right"/>
              <w:rPr>
                <w:rFonts w:ascii="Angsana New" w:hAnsi="Angsana New"/>
                <w:sz w:val="28"/>
                <w:szCs w:val="28"/>
                <w:cs/>
              </w:rPr>
            </w:pPr>
            <w:r w:rsidRPr="006B39DC">
              <w:rPr>
                <w:rFonts w:ascii="Angsana New" w:hAnsi="Angsana New"/>
                <w:sz w:val="28"/>
                <w:szCs w:val="28"/>
                <w:cs/>
              </w:rPr>
              <w:t>(</w:t>
            </w:r>
            <w:r w:rsidRPr="006B39DC">
              <w:rPr>
                <w:rFonts w:ascii="Angsana New" w:hAnsi="Angsana New"/>
                <w:sz w:val="28"/>
                <w:szCs w:val="28"/>
              </w:rPr>
              <w:t>Unit</w:t>
            </w:r>
            <w:r w:rsidR="00CD09D0" w:rsidRPr="006B39DC">
              <w:rPr>
                <w:rFonts w:ascii="Angsana New" w:hAnsi="Angsana New"/>
                <w:sz w:val="28"/>
                <w:szCs w:val="28"/>
              </w:rPr>
              <w:t>:</w:t>
            </w:r>
            <w:r w:rsidRPr="006B39DC">
              <w:rPr>
                <w:rFonts w:ascii="Angsana New" w:hAnsi="Angsana New"/>
                <w:sz w:val="28"/>
                <w:szCs w:val="28"/>
              </w:rPr>
              <w:t xml:space="preserve"> Baht)</w:t>
            </w:r>
          </w:p>
        </w:tc>
      </w:tr>
      <w:tr w:rsidR="005A0F07" w:rsidRPr="00B546F1" w14:paraId="61596518" w14:textId="77777777" w:rsidTr="0062578C">
        <w:trPr>
          <w:trHeight w:val="347"/>
        </w:trPr>
        <w:tc>
          <w:tcPr>
            <w:tcW w:w="2899" w:type="dxa"/>
            <w:vAlign w:val="bottom"/>
          </w:tcPr>
          <w:p w14:paraId="2F37721E" w14:textId="77777777" w:rsidR="005A0F07" w:rsidRPr="006B39DC" w:rsidRDefault="005A0F07" w:rsidP="005B5903">
            <w:pPr>
              <w:ind w:left="34" w:right="-108"/>
              <w:rPr>
                <w:rFonts w:ascii="Angsana New" w:hAnsi="Angsana New"/>
                <w:sz w:val="28"/>
                <w:szCs w:val="28"/>
                <w:cs/>
              </w:rPr>
            </w:pPr>
          </w:p>
        </w:tc>
        <w:tc>
          <w:tcPr>
            <w:tcW w:w="3081" w:type="dxa"/>
            <w:gridSpan w:val="2"/>
            <w:vAlign w:val="bottom"/>
          </w:tcPr>
          <w:p w14:paraId="7D21A403" w14:textId="77777777" w:rsidR="005A0F07" w:rsidRPr="006B39DC" w:rsidRDefault="005A0F07" w:rsidP="005B5903">
            <w:pPr>
              <w:ind w:left="-107" w:right="-108"/>
              <w:jc w:val="center"/>
              <w:rPr>
                <w:rFonts w:ascii="Angsana New" w:hAnsi="Angsana New"/>
                <w:sz w:val="28"/>
                <w:szCs w:val="28"/>
                <w:cs/>
              </w:rPr>
            </w:pPr>
            <w:r w:rsidRPr="006B39DC">
              <w:rPr>
                <w:rFonts w:ascii="Angsana New" w:hAnsi="Angsana New"/>
                <w:sz w:val="28"/>
                <w:szCs w:val="28"/>
              </w:rPr>
              <w:t>Consolidated</w:t>
            </w:r>
          </w:p>
        </w:tc>
        <w:tc>
          <w:tcPr>
            <w:tcW w:w="2999" w:type="dxa"/>
            <w:gridSpan w:val="3"/>
          </w:tcPr>
          <w:p w14:paraId="0E9E135C" w14:textId="77777777" w:rsidR="005A0F07" w:rsidRPr="006B39DC" w:rsidRDefault="005A0F07" w:rsidP="005B5903">
            <w:pPr>
              <w:ind w:left="-107" w:right="-108"/>
              <w:jc w:val="center"/>
              <w:rPr>
                <w:rFonts w:ascii="Angsana New" w:hAnsi="Angsana New"/>
                <w:sz w:val="28"/>
                <w:szCs w:val="28"/>
                <w:cs/>
              </w:rPr>
            </w:pPr>
            <w:r w:rsidRPr="006B39DC">
              <w:rPr>
                <w:rFonts w:ascii="Angsana New" w:hAnsi="Angsana New"/>
                <w:sz w:val="28"/>
                <w:szCs w:val="28"/>
              </w:rPr>
              <w:t>Separate financial statement</w:t>
            </w:r>
          </w:p>
        </w:tc>
      </w:tr>
      <w:tr w:rsidR="005A0F07" w:rsidRPr="00B546F1" w14:paraId="664EE256" w14:textId="77777777" w:rsidTr="0062578C">
        <w:trPr>
          <w:trHeight w:val="347"/>
        </w:trPr>
        <w:tc>
          <w:tcPr>
            <w:tcW w:w="2899" w:type="dxa"/>
            <w:vAlign w:val="bottom"/>
          </w:tcPr>
          <w:p w14:paraId="3D883E28" w14:textId="77777777" w:rsidR="005A0F07" w:rsidRPr="006B39DC" w:rsidRDefault="005A0F07" w:rsidP="005B5903">
            <w:pPr>
              <w:ind w:left="34" w:right="-108"/>
              <w:rPr>
                <w:rFonts w:ascii="Angsana New" w:hAnsi="Angsana New"/>
                <w:sz w:val="28"/>
                <w:szCs w:val="28"/>
                <w:cs/>
              </w:rPr>
            </w:pPr>
          </w:p>
        </w:tc>
        <w:tc>
          <w:tcPr>
            <w:tcW w:w="6080" w:type="dxa"/>
            <w:gridSpan w:val="5"/>
          </w:tcPr>
          <w:p w14:paraId="2EC568B6" w14:textId="7752C831" w:rsidR="005A0F07" w:rsidRPr="006B39DC" w:rsidRDefault="005A0F07" w:rsidP="005B5903">
            <w:pPr>
              <w:ind w:right="52"/>
              <w:jc w:val="center"/>
              <w:rPr>
                <w:rFonts w:ascii="Angsana New" w:hAnsi="Angsana New"/>
                <w:sz w:val="28"/>
                <w:szCs w:val="28"/>
              </w:rPr>
            </w:pPr>
            <w:r w:rsidRPr="006B39DC">
              <w:rPr>
                <w:rFonts w:ascii="Angsana New" w:hAnsi="Angsana New"/>
                <w:sz w:val="28"/>
                <w:szCs w:val="28"/>
              </w:rPr>
              <w:t xml:space="preserve">For the </w:t>
            </w:r>
            <w:r w:rsidR="009C1409" w:rsidRPr="006B39DC">
              <w:rPr>
                <w:rFonts w:ascii="Angsana New" w:hAnsi="Angsana New"/>
                <w:sz w:val="28"/>
                <w:szCs w:val="28"/>
              </w:rPr>
              <w:t>three</w:t>
            </w:r>
            <w:r w:rsidRPr="006B39DC">
              <w:rPr>
                <w:rFonts w:ascii="Angsana New" w:hAnsi="Angsana New"/>
                <w:sz w:val="28"/>
                <w:szCs w:val="28"/>
              </w:rPr>
              <w:t xml:space="preserve">-month period ended </w:t>
            </w:r>
            <w:r w:rsidR="004D47AF" w:rsidRPr="006B39DC">
              <w:rPr>
                <w:rFonts w:ascii="Angsana New" w:hAnsi="Angsana New"/>
                <w:sz w:val="28"/>
                <w:szCs w:val="28"/>
              </w:rPr>
              <w:t>June 30</w:t>
            </w:r>
            <w:r w:rsidRPr="006B39DC">
              <w:rPr>
                <w:rFonts w:ascii="Angsana New" w:hAnsi="Angsana New"/>
                <w:sz w:val="28"/>
                <w:szCs w:val="28"/>
              </w:rPr>
              <w:t xml:space="preserve">, </w:t>
            </w:r>
          </w:p>
        </w:tc>
      </w:tr>
      <w:tr w:rsidR="005A0F07" w:rsidRPr="00B546F1" w14:paraId="6A127DE2" w14:textId="77777777" w:rsidTr="0062578C">
        <w:trPr>
          <w:trHeight w:val="347"/>
        </w:trPr>
        <w:tc>
          <w:tcPr>
            <w:tcW w:w="2899" w:type="dxa"/>
            <w:vAlign w:val="bottom"/>
          </w:tcPr>
          <w:p w14:paraId="7B4DDD5F" w14:textId="77777777" w:rsidR="005A0F07" w:rsidRPr="006B39DC" w:rsidRDefault="005A0F07" w:rsidP="005B5903">
            <w:pPr>
              <w:ind w:left="34" w:right="-108"/>
              <w:rPr>
                <w:rFonts w:ascii="Angsana New" w:hAnsi="Angsana New"/>
                <w:sz w:val="28"/>
                <w:szCs w:val="28"/>
                <w:cs/>
              </w:rPr>
            </w:pPr>
          </w:p>
        </w:tc>
        <w:tc>
          <w:tcPr>
            <w:tcW w:w="1584" w:type="dxa"/>
          </w:tcPr>
          <w:p w14:paraId="7532876F" w14:textId="77777777" w:rsidR="005A0F07" w:rsidRPr="006B39DC" w:rsidRDefault="0039724B" w:rsidP="005B5903">
            <w:pPr>
              <w:ind w:left="-107" w:right="-108"/>
              <w:jc w:val="center"/>
              <w:rPr>
                <w:rFonts w:ascii="Angsana New" w:hAnsi="Angsana New"/>
                <w:sz w:val="28"/>
                <w:szCs w:val="28"/>
                <w:u w:val="single"/>
                <w:cs/>
              </w:rPr>
            </w:pPr>
            <w:r w:rsidRPr="006B39DC">
              <w:rPr>
                <w:rFonts w:ascii="Angsana New" w:hAnsi="Angsana New"/>
                <w:sz w:val="28"/>
                <w:szCs w:val="28"/>
                <w:u w:val="single"/>
              </w:rPr>
              <w:t>2026</w:t>
            </w:r>
          </w:p>
        </w:tc>
        <w:tc>
          <w:tcPr>
            <w:tcW w:w="1497" w:type="dxa"/>
          </w:tcPr>
          <w:p w14:paraId="2E82AC54" w14:textId="77777777" w:rsidR="005A0F07" w:rsidRPr="006B39DC" w:rsidRDefault="003F69F9" w:rsidP="005B5903">
            <w:pPr>
              <w:ind w:left="-107" w:right="-108"/>
              <w:jc w:val="center"/>
              <w:rPr>
                <w:rFonts w:ascii="Angsana New" w:hAnsi="Angsana New"/>
                <w:sz w:val="28"/>
                <w:szCs w:val="28"/>
                <w:u w:val="single"/>
                <w:cs/>
              </w:rPr>
            </w:pPr>
            <w:r w:rsidRPr="006B39DC">
              <w:rPr>
                <w:rFonts w:ascii="Angsana New" w:hAnsi="Angsana New"/>
                <w:sz w:val="28"/>
                <w:szCs w:val="28"/>
                <w:u w:val="single"/>
              </w:rPr>
              <w:t>2025</w:t>
            </w:r>
          </w:p>
        </w:tc>
        <w:tc>
          <w:tcPr>
            <w:tcW w:w="1497" w:type="dxa"/>
            <w:gridSpan w:val="2"/>
          </w:tcPr>
          <w:p w14:paraId="6619E7DB" w14:textId="77777777" w:rsidR="005A0F07" w:rsidRPr="006B39DC" w:rsidRDefault="0039724B" w:rsidP="005B5903">
            <w:pPr>
              <w:ind w:left="-107" w:right="-108"/>
              <w:jc w:val="center"/>
              <w:rPr>
                <w:rFonts w:ascii="Angsana New" w:hAnsi="Angsana New"/>
                <w:sz w:val="28"/>
                <w:szCs w:val="28"/>
                <w:u w:val="single"/>
                <w:cs/>
              </w:rPr>
            </w:pPr>
            <w:r w:rsidRPr="006B39DC">
              <w:rPr>
                <w:rFonts w:ascii="Angsana New" w:hAnsi="Angsana New"/>
                <w:sz w:val="28"/>
                <w:szCs w:val="28"/>
                <w:u w:val="single"/>
              </w:rPr>
              <w:t>2026</w:t>
            </w:r>
          </w:p>
        </w:tc>
        <w:tc>
          <w:tcPr>
            <w:tcW w:w="1502" w:type="dxa"/>
          </w:tcPr>
          <w:p w14:paraId="0AE0B87E" w14:textId="77777777" w:rsidR="005A0F07" w:rsidRPr="006B39DC" w:rsidRDefault="003F69F9" w:rsidP="005B5903">
            <w:pPr>
              <w:ind w:left="-107" w:right="-108"/>
              <w:jc w:val="center"/>
              <w:rPr>
                <w:rFonts w:ascii="Angsana New" w:hAnsi="Angsana New"/>
                <w:sz w:val="28"/>
                <w:szCs w:val="28"/>
                <w:u w:val="single"/>
                <w:cs/>
              </w:rPr>
            </w:pPr>
            <w:r w:rsidRPr="006B39DC">
              <w:rPr>
                <w:rFonts w:ascii="Angsana New" w:hAnsi="Angsana New"/>
                <w:sz w:val="28"/>
                <w:szCs w:val="28"/>
                <w:u w:val="single"/>
              </w:rPr>
              <w:t>2025</w:t>
            </w:r>
          </w:p>
        </w:tc>
      </w:tr>
      <w:tr w:rsidR="002F1D72" w:rsidRPr="00B546F1" w14:paraId="7EA255C8" w14:textId="77777777" w:rsidTr="0062578C">
        <w:trPr>
          <w:trHeight w:val="50"/>
        </w:trPr>
        <w:tc>
          <w:tcPr>
            <w:tcW w:w="2899" w:type="dxa"/>
          </w:tcPr>
          <w:p w14:paraId="62742536" w14:textId="77777777" w:rsidR="002F1D72" w:rsidRPr="006B39DC" w:rsidRDefault="002F1D72" w:rsidP="002F1D72">
            <w:pPr>
              <w:tabs>
                <w:tab w:val="left" w:pos="709"/>
                <w:tab w:val="left" w:pos="1134"/>
              </w:tabs>
              <w:rPr>
                <w:rFonts w:ascii="Angsana New" w:hAnsi="Angsana New"/>
                <w:sz w:val="28"/>
                <w:szCs w:val="28"/>
              </w:rPr>
            </w:pPr>
            <w:r w:rsidRPr="006B39DC">
              <w:rPr>
                <w:rFonts w:ascii="Angsana New" w:hAnsi="Angsana New"/>
                <w:sz w:val="28"/>
                <w:szCs w:val="28"/>
              </w:rPr>
              <w:t>Short-term employee benefits</w:t>
            </w:r>
          </w:p>
        </w:tc>
        <w:tc>
          <w:tcPr>
            <w:tcW w:w="1584" w:type="dxa"/>
            <w:tcBorders>
              <w:top w:val="nil"/>
              <w:left w:val="nil"/>
              <w:bottom w:val="nil"/>
              <w:right w:val="nil"/>
            </w:tcBorders>
            <w:vAlign w:val="bottom"/>
          </w:tcPr>
          <w:p w14:paraId="1CC467DB" w14:textId="451B2D8B" w:rsidR="002F1D72" w:rsidRPr="006B39DC" w:rsidRDefault="0062578C" w:rsidP="002F1D72">
            <w:pPr>
              <w:tabs>
                <w:tab w:val="decimal" w:pos="987"/>
              </w:tabs>
              <w:rPr>
                <w:rFonts w:ascii="Angsana New" w:hAnsi="Angsana New"/>
                <w:sz w:val="28"/>
                <w:szCs w:val="28"/>
              </w:rPr>
            </w:pPr>
            <w:r w:rsidRPr="006B39DC">
              <w:rPr>
                <w:rFonts w:ascii="Angsana New" w:hAnsi="Angsana New"/>
                <w:sz w:val="28"/>
                <w:szCs w:val="28"/>
                <w:cs/>
              </w:rPr>
              <w:t>5</w:t>
            </w:r>
            <w:r w:rsidRPr="006B39DC">
              <w:rPr>
                <w:rFonts w:ascii="Angsana New" w:hAnsi="Angsana New"/>
                <w:sz w:val="28"/>
                <w:szCs w:val="28"/>
              </w:rPr>
              <w:t>,</w:t>
            </w:r>
            <w:r w:rsidRPr="006B39DC">
              <w:rPr>
                <w:rFonts w:ascii="Angsana New" w:hAnsi="Angsana New"/>
                <w:sz w:val="28"/>
                <w:szCs w:val="28"/>
                <w:cs/>
              </w:rPr>
              <w:t>289</w:t>
            </w:r>
            <w:r w:rsidRPr="006B39DC">
              <w:rPr>
                <w:rFonts w:ascii="Angsana New" w:hAnsi="Angsana New"/>
                <w:sz w:val="28"/>
                <w:szCs w:val="28"/>
              </w:rPr>
              <w:t>,</w:t>
            </w:r>
            <w:r w:rsidRPr="006B39DC">
              <w:rPr>
                <w:rFonts w:ascii="Angsana New" w:hAnsi="Angsana New"/>
                <w:sz w:val="28"/>
                <w:szCs w:val="28"/>
                <w:cs/>
              </w:rPr>
              <w:t>354.56</w:t>
            </w:r>
          </w:p>
        </w:tc>
        <w:tc>
          <w:tcPr>
            <w:tcW w:w="1497" w:type="dxa"/>
            <w:tcBorders>
              <w:top w:val="nil"/>
              <w:left w:val="nil"/>
              <w:bottom w:val="nil"/>
              <w:right w:val="nil"/>
            </w:tcBorders>
            <w:vAlign w:val="bottom"/>
          </w:tcPr>
          <w:p w14:paraId="35D0EADD" w14:textId="3EAF1845" w:rsidR="002F1D72" w:rsidRPr="006B39DC" w:rsidRDefault="0062578C" w:rsidP="002F1D72">
            <w:pPr>
              <w:tabs>
                <w:tab w:val="decimal" w:pos="987"/>
              </w:tabs>
              <w:rPr>
                <w:rFonts w:ascii="Angsana New" w:hAnsi="Angsana New"/>
                <w:sz w:val="28"/>
                <w:szCs w:val="28"/>
              </w:rPr>
            </w:pPr>
            <w:r w:rsidRPr="006B39DC">
              <w:rPr>
                <w:rFonts w:ascii="Angsana New" w:hAnsi="Angsana New"/>
                <w:sz w:val="28"/>
                <w:szCs w:val="28"/>
                <w:cs/>
              </w:rPr>
              <w:t>7</w:t>
            </w:r>
            <w:r w:rsidRPr="006B39DC">
              <w:rPr>
                <w:rFonts w:ascii="Angsana New" w:hAnsi="Angsana New"/>
                <w:sz w:val="28"/>
                <w:szCs w:val="28"/>
              </w:rPr>
              <w:t>,</w:t>
            </w:r>
            <w:r w:rsidRPr="006B39DC">
              <w:rPr>
                <w:rFonts w:ascii="Angsana New" w:hAnsi="Angsana New"/>
                <w:sz w:val="28"/>
                <w:szCs w:val="28"/>
                <w:cs/>
              </w:rPr>
              <w:t>211</w:t>
            </w:r>
            <w:r w:rsidRPr="006B39DC">
              <w:rPr>
                <w:rFonts w:ascii="Angsana New" w:hAnsi="Angsana New"/>
                <w:sz w:val="28"/>
                <w:szCs w:val="28"/>
              </w:rPr>
              <w:t>,</w:t>
            </w:r>
            <w:r w:rsidRPr="006B39DC">
              <w:rPr>
                <w:rFonts w:ascii="Angsana New" w:hAnsi="Angsana New"/>
                <w:sz w:val="28"/>
                <w:szCs w:val="28"/>
                <w:cs/>
              </w:rPr>
              <w:t>512.24</w:t>
            </w:r>
          </w:p>
        </w:tc>
        <w:tc>
          <w:tcPr>
            <w:tcW w:w="1497" w:type="dxa"/>
            <w:gridSpan w:val="2"/>
            <w:tcBorders>
              <w:top w:val="nil"/>
              <w:left w:val="nil"/>
              <w:bottom w:val="nil"/>
              <w:right w:val="nil"/>
            </w:tcBorders>
            <w:vAlign w:val="bottom"/>
          </w:tcPr>
          <w:p w14:paraId="2ACF03DE" w14:textId="5E42E2AF" w:rsidR="002F1D72" w:rsidRPr="006B39DC" w:rsidRDefault="0062578C" w:rsidP="002F1D72">
            <w:pPr>
              <w:tabs>
                <w:tab w:val="decimal" w:pos="987"/>
              </w:tabs>
              <w:ind w:right="103"/>
              <w:rPr>
                <w:rFonts w:ascii="Angsana New" w:hAnsi="Angsana New"/>
                <w:sz w:val="28"/>
                <w:szCs w:val="28"/>
              </w:rPr>
            </w:pPr>
            <w:r w:rsidRPr="006B39DC">
              <w:rPr>
                <w:rFonts w:ascii="Angsana New" w:hAnsi="Angsana New"/>
                <w:sz w:val="28"/>
                <w:szCs w:val="28"/>
                <w:cs/>
              </w:rPr>
              <w:t>1</w:t>
            </w:r>
            <w:r w:rsidRPr="006B39DC">
              <w:rPr>
                <w:rFonts w:ascii="Angsana New" w:hAnsi="Angsana New"/>
                <w:sz w:val="28"/>
                <w:szCs w:val="28"/>
              </w:rPr>
              <w:t>,</w:t>
            </w:r>
            <w:r w:rsidRPr="006B39DC">
              <w:rPr>
                <w:rFonts w:ascii="Angsana New" w:hAnsi="Angsana New"/>
                <w:sz w:val="28"/>
                <w:szCs w:val="28"/>
                <w:cs/>
              </w:rPr>
              <w:t>387</w:t>
            </w:r>
            <w:r w:rsidRPr="006B39DC">
              <w:rPr>
                <w:rFonts w:ascii="Angsana New" w:hAnsi="Angsana New"/>
                <w:sz w:val="28"/>
                <w:szCs w:val="28"/>
              </w:rPr>
              <w:t>,</w:t>
            </w:r>
            <w:r w:rsidRPr="006B39DC">
              <w:rPr>
                <w:rFonts w:ascii="Angsana New" w:hAnsi="Angsana New"/>
                <w:sz w:val="28"/>
                <w:szCs w:val="28"/>
                <w:cs/>
              </w:rPr>
              <w:t>503.50</w:t>
            </w:r>
          </w:p>
        </w:tc>
        <w:tc>
          <w:tcPr>
            <w:tcW w:w="1502" w:type="dxa"/>
            <w:tcBorders>
              <w:top w:val="nil"/>
              <w:left w:val="nil"/>
              <w:bottom w:val="nil"/>
              <w:right w:val="nil"/>
            </w:tcBorders>
            <w:vAlign w:val="bottom"/>
          </w:tcPr>
          <w:p w14:paraId="62D41E7C" w14:textId="46FF48B0" w:rsidR="002F1D72" w:rsidRPr="006B39DC" w:rsidRDefault="0062578C" w:rsidP="002F1D72">
            <w:pPr>
              <w:tabs>
                <w:tab w:val="decimal" w:pos="987"/>
              </w:tabs>
              <w:ind w:right="103"/>
              <w:rPr>
                <w:rFonts w:ascii="Angsana New" w:hAnsi="Angsana New"/>
                <w:sz w:val="28"/>
                <w:szCs w:val="28"/>
                <w:cs/>
              </w:rPr>
            </w:pPr>
            <w:r w:rsidRPr="006B39DC">
              <w:rPr>
                <w:rFonts w:ascii="Angsana New" w:hAnsi="Angsana New"/>
                <w:sz w:val="28"/>
                <w:szCs w:val="28"/>
              </w:rPr>
              <w:t>1,744,287.50</w:t>
            </w:r>
          </w:p>
        </w:tc>
      </w:tr>
      <w:tr w:rsidR="002F1D72" w:rsidRPr="00B546F1" w14:paraId="3ECF7301" w14:textId="77777777" w:rsidTr="0062578C">
        <w:trPr>
          <w:trHeight w:val="50"/>
        </w:trPr>
        <w:tc>
          <w:tcPr>
            <w:tcW w:w="2899" w:type="dxa"/>
          </w:tcPr>
          <w:p w14:paraId="34C1D896" w14:textId="77777777" w:rsidR="002F1D72" w:rsidRPr="006B39DC" w:rsidRDefault="002F1D72" w:rsidP="002F1D72">
            <w:pPr>
              <w:tabs>
                <w:tab w:val="left" w:pos="709"/>
                <w:tab w:val="left" w:pos="1134"/>
              </w:tabs>
              <w:rPr>
                <w:rFonts w:ascii="Angsana New" w:hAnsi="Angsana New"/>
                <w:sz w:val="28"/>
                <w:szCs w:val="28"/>
              </w:rPr>
            </w:pPr>
            <w:r w:rsidRPr="006B39DC">
              <w:rPr>
                <w:rFonts w:ascii="Angsana New" w:hAnsi="Angsana New"/>
                <w:sz w:val="28"/>
                <w:szCs w:val="28"/>
              </w:rPr>
              <w:t>Post-employment benefits</w:t>
            </w:r>
          </w:p>
        </w:tc>
        <w:tc>
          <w:tcPr>
            <w:tcW w:w="1584" w:type="dxa"/>
            <w:tcBorders>
              <w:top w:val="nil"/>
              <w:left w:val="nil"/>
              <w:bottom w:val="nil"/>
              <w:right w:val="nil"/>
            </w:tcBorders>
            <w:vAlign w:val="bottom"/>
          </w:tcPr>
          <w:p w14:paraId="0B9EC0F2" w14:textId="4A945E1B" w:rsidR="002F1D72" w:rsidRPr="006B39DC" w:rsidRDefault="0062578C" w:rsidP="002F1D72">
            <w:pPr>
              <w:tabs>
                <w:tab w:val="decimal" w:pos="987"/>
              </w:tabs>
              <w:rPr>
                <w:rFonts w:ascii="Angsana New" w:hAnsi="Angsana New"/>
                <w:sz w:val="28"/>
                <w:szCs w:val="28"/>
              </w:rPr>
            </w:pPr>
            <w:r w:rsidRPr="006B39DC">
              <w:rPr>
                <w:rFonts w:ascii="Angsana New" w:hAnsi="Angsana New"/>
                <w:sz w:val="28"/>
                <w:szCs w:val="28"/>
                <w:cs/>
              </w:rPr>
              <w:t>216</w:t>
            </w:r>
            <w:r w:rsidRPr="006B39DC">
              <w:rPr>
                <w:rFonts w:ascii="Angsana New" w:hAnsi="Angsana New"/>
                <w:sz w:val="28"/>
                <w:szCs w:val="28"/>
              </w:rPr>
              <w:t>,</w:t>
            </w:r>
            <w:r w:rsidRPr="006B39DC">
              <w:rPr>
                <w:rFonts w:ascii="Angsana New" w:hAnsi="Angsana New"/>
                <w:sz w:val="28"/>
                <w:szCs w:val="28"/>
                <w:cs/>
              </w:rPr>
              <w:t>947.68</w:t>
            </w:r>
          </w:p>
        </w:tc>
        <w:tc>
          <w:tcPr>
            <w:tcW w:w="1497" w:type="dxa"/>
            <w:tcBorders>
              <w:top w:val="nil"/>
              <w:left w:val="nil"/>
              <w:bottom w:val="nil"/>
              <w:right w:val="nil"/>
            </w:tcBorders>
            <w:vAlign w:val="bottom"/>
          </w:tcPr>
          <w:p w14:paraId="645CBE35" w14:textId="38EB074D" w:rsidR="002F1D72" w:rsidRPr="006B39DC" w:rsidRDefault="0062578C" w:rsidP="002F1D72">
            <w:pPr>
              <w:tabs>
                <w:tab w:val="decimal" w:pos="987"/>
              </w:tabs>
              <w:rPr>
                <w:rFonts w:ascii="Angsana New" w:hAnsi="Angsana New"/>
                <w:sz w:val="28"/>
                <w:szCs w:val="28"/>
                <w:cs/>
              </w:rPr>
            </w:pPr>
            <w:r w:rsidRPr="006B39DC">
              <w:rPr>
                <w:rFonts w:ascii="Angsana New" w:hAnsi="Angsana New"/>
                <w:sz w:val="28"/>
                <w:szCs w:val="28"/>
                <w:cs/>
              </w:rPr>
              <w:t>214</w:t>
            </w:r>
            <w:r w:rsidRPr="006B39DC">
              <w:rPr>
                <w:rFonts w:ascii="Angsana New" w:hAnsi="Angsana New"/>
                <w:sz w:val="28"/>
                <w:szCs w:val="28"/>
              </w:rPr>
              <w:t>,</w:t>
            </w:r>
            <w:r w:rsidRPr="006B39DC">
              <w:rPr>
                <w:rFonts w:ascii="Angsana New" w:hAnsi="Angsana New"/>
                <w:sz w:val="28"/>
                <w:szCs w:val="28"/>
                <w:cs/>
              </w:rPr>
              <w:t>350.18</w:t>
            </w:r>
          </w:p>
        </w:tc>
        <w:tc>
          <w:tcPr>
            <w:tcW w:w="1497" w:type="dxa"/>
            <w:gridSpan w:val="2"/>
            <w:tcBorders>
              <w:top w:val="nil"/>
              <w:left w:val="nil"/>
              <w:bottom w:val="nil"/>
              <w:right w:val="nil"/>
            </w:tcBorders>
            <w:vAlign w:val="bottom"/>
          </w:tcPr>
          <w:p w14:paraId="54F9DD3B" w14:textId="2B83F87B" w:rsidR="002F1D72" w:rsidRPr="006B39DC" w:rsidRDefault="0062578C" w:rsidP="002F1D72">
            <w:pPr>
              <w:tabs>
                <w:tab w:val="decimal" w:pos="987"/>
              </w:tabs>
              <w:ind w:right="103"/>
              <w:rPr>
                <w:rFonts w:ascii="Angsana New" w:hAnsi="Angsana New"/>
                <w:sz w:val="28"/>
                <w:szCs w:val="28"/>
              </w:rPr>
            </w:pPr>
            <w:r w:rsidRPr="006B39DC">
              <w:rPr>
                <w:rFonts w:ascii="Angsana New" w:hAnsi="Angsana New"/>
                <w:sz w:val="28"/>
                <w:szCs w:val="28"/>
                <w:cs/>
              </w:rPr>
              <w:t>68</w:t>
            </w:r>
            <w:r w:rsidRPr="006B39DC">
              <w:rPr>
                <w:rFonts w:ascii="Angsana New" w:hAnsi="Angsana New"/>
                <w:sz w:val="28"/>
                <w:szCs w:val="28"/>
              </w:rPr>
              <w:t>,</w:t>
            </w:r>
            <w:r w:rsidRPr="006B39DC">
              <w:rPr>
                <w:rFonts w:ascii="Angsana New" w:hAnsi="Angsana New"/>
                <w:sz w:val="28"/>
                <w:szCs w:val="28"/>
                <w:cs/>
              </w:rPr>
              <w:t>633.55</w:t>
            </w:r>
          </w:p>
        </w:tc>
        <w:tc>
          <w:tcPr>
            <w:tcW w:w="1502" w:type="dxa"/>
            <w:tcBorders>
              <w:top w:val="nil"/>
              <w:left w:val="nil"/>
              <w:bottom w:val="nil"/>
              <w:right w:val="nil"/>
            </w:tcBorders>
            <w:vAlign w:val="bottom"/>
          </w:tcPr>
          <w:p w14:paraId="10A90271" w14:textId="00E0428E" w:rsidR="002F1D72" w:rsidRPr="006B39DC" w:rsidRDefault="0062578C" w:rsidP="002F1D72">
            <w:pPr>
              <w:tabs>
                <w:tab w:val="decimal" w:pos="987"/>
              </w:tabs>
              <w:ind w:right="103"/>
              <w:rPr>
                <w:rFonts w:ascii="Angsana New" w:hAnsi="Angsana New"/>
                <w:sz w:val="28"/>
                <w:szCs w:val="28"/>
              </w:rPr>
            </w:pPr>
            <w:r w:rsidRPr="006B39DC">
              <w:rPr>
                <w:rFonts w:ascii="Angsana New" w:hAnsi="Angsana New"/>
                <w:sz w:val="28"/>
                <w:szCs w:val="28"/>
              </w:rPr>
              <w:t>59,826.52</w:t>
            </w:r>
          </w:p>
        </w:tc>
      </w:tr>
      <w:tr w:rsidR="002F1D72" w:rsidRPr="00B546F1" w14:paraId="2BB4EFC5" w14:textId="77777777" w:rsidTr="0062578C">
        <w:trPr>
          <w:trHeight w:val="50"/>
        </w:trPr>
        <w:tc>
          <w:tcPr>
            <w:tcW w:w="2899" w:type="dxa"/>
          </w:tcPr>
          <w:p w14:paraId="377BD1EB" w14:textId="77777777" w:rsidR="002F1D72" w:rsidRPr="006B39DC" w:rsidRDefault="002F1D72" w:rsidP="005D6BC7">
            <w:pPr>
              <w:ind w:left="979" w:right="-108"/>
              <w:rPr>
                <w:rFonts w:ascii="Angsana New" w:hAnsi="Angsana New"/>
                <w:sz w:val="28"/>
                <w:szCs w:val="28"/>
              </w:rPr>
            </w:pPr>
            <w:r w:rsidRPr="006B39DC">
              <w:rPr>
                <w:rFonts w:ascii="Angsana New" w:hAnsi="Angsana New"/>
                <w:sz w:val="28"/>
                <w:szCs w:val="28"/>
              </w:rPr>
              <w:t>Total</w:t>
            </w:r>
          </w:p>
        </w:tc>
        <w:tc>
          <w:tcPr>
            <w:tcW w:w="1584" w:type="dxa"/>
            <w:tcBorders>
              <w:top w:val="single" w:sz="4" w:space="0" w:color="auto"/>
              <w:left w:val="nil"/>
              <w:bottom w:val="double" w:sz="4" w:space="0" w:color="auto"/>
              <w:right w:val="nil"/>
            </w:tcBorders>
          </w:tcPr>
          <w:p w14:paraId="2430F512" w14:textId="3665FA15" w:rsidR="002F1D72" w:rsidRPr="006B39DC" w:rsidRDefault="0062578C" w:rsidP="002F1D72">
            <w:pPr>
              <w:tabs>
                <w:tab w:val="decimal" w:pos="987"/>
              </w:tabs>
              <w:rPr>
                <w:rFonts w:ascii="Angsana New" w:hAnsi="Angsana New"/>
                <w:sz w:val="28"/>
                <w:szCs w:val="28"/>
              </w:rPr>
            </w:pPr>
            <w:r w:rsidRPr="006B39DC">
              <w:rPr>
                <w:rFonts w:ascii="Angsana New" w:hAnsi="Angsana New"/>
                <w:sz w:val="28"/>
                <w:szCs w:val="28"/>
                <w:cs/>
              </w:rPr>
              <w:t>5</w:t>
            </w:r>
            <w:r w:rsidRPr="006B39DC">
              <w:rPr>
                <w:rFonts w:ascii="Angsana New" w:hAnsi="Angsana New"/>
                <w:sz w:val="28"/>
                <w:szCs w:val="28"/>
              </w:rPr>
              <w:t>,</w:t>
            </w:r>
            <w:r w:rsidRPr="006B39DC">
              <w:rPr>
                <w:rFonts w:ascii="Angsana New" w:hAnsi="Angsana New"/>
                <w:sz w:val="28"/>
                <w:szCs w:val="28"/>
                <w:cs/>
              </w:rPr>
              <w:t>506</w:t>
            </w:r>
            <w:r w:rsidRPr="006B39DC">
              <w:rPr>
                <w:rFonts w:ascii="Angsana New" w:hAnsi="Angsana New"/>
                <w:sz w:val="28"/>
                <w:szCs w:val="28"/>
              </w:rPr>
              <w:t>,</w:t>
            </w:r>
            <w:r w:rsidRPr="006B39DC">
              <w:rPr>
                <w:rFonts w:ascii="Angsana New" w:hAnsi="Angsana New"/>
                <w:sz w:val="28"/>
                <w:szCs w:val="28"/>
                <w:cs/>
              </w:rPr>
              <w:t>302.24</w:t>
            </w:r>
          </w:p>
        </w:tc>
        <w:tc>
          <w:tcPr>
            <w:tcW w:w="1497" w:type="dxa"/>
            <w:tcBorders>
              <w:top w:val="single" w:sz="4" w:space="0" w:color="auto"/>
              <w:left w:val="nil"/>
              <w:bottom w:val="double" w:sz="4" w:space="0" w:color="auto"/>
              <w:right w:val="nil"/>
            </w:tcBorders>
          </w:tcPr>
          <w:p w14:paraId="05367F12" w14:textId="0137CFD3" w:rsidR="002F1D72" w:rsidRPr="006B39DC" w:rsidRDefault="0062578C" w:rsidP="002F1D72">
            <w:pPr>
              <w:tabs>
                <w:tab w:val="decimal" w:pos="987"/>
              </w:tabs>
              <w:rPr>
                <w:rFonts w:ascii="Angsana New" w:hAnsi="Angsana New"/>
                <w:sz w:val="28"/>
                <w:szCs w:val="28"/>
                <w:cs/>
              </w:rPr>
            </w:pPr>
            <w:r w:rsidRPr="006B39DC">
              <w:rPr>
                <w:rFonts w:ascii="Angsana New" w:hAnsi="Angsana New"/>
                <w:sz w:val="28"/>
                <w:szCs w:val="28"/>
                <w:cs/>
              </w:rPr>
              <w:t>7</w:t>
            </w:r>
            <w:r w:rsidRPr="006B39DC">
              <w:rPr>
                <w:rFonts w:ascii="Angsana New" w:hAnsi="Angsana New"/>
                <w:sz w:val="28"/>
                <w:szCs w:val="28"/>
              </w:rPr>
              <w:t>,</w:t>
            </w:r>
            <w:r w:rsidRPr="006B39DC">
              <w:rPr>
                <w:rFonts w:ascii="Angsana New" w:hAnsi="Angsana New"/>
                <w:sz w:val="28"/>
                <w:szCs w:val="28"/>
                <w:cs/>
              </w:rPr>
              <w:t>425</w:t>
            </w:r>
            <w:r w:rsidRPr="006B39DC">
              <w:rPr>
                <w:rFonts w:ascii="Angsana New" w:hAnsi="Angsana New"/>
                <w:sz w:val="28"/>
                <w:szCs w:val="28"/>
              </w:rPr>
              <w:t>,</w:t>
            </w:r>
            <w:r w:rsidRPr="006B39DC">
              <w:rPr>
                <w:rFonts w:ascii="Angsana New" w:hAnsi="Angsana New"/>
                <w:sz w:val="28"/>
                <w:szCs w:val="28"/>
                <w:cs/>
              </w:rPr>
              <w:t>862.42</w:t>
            </w:r>
          </w:p>
        </w:tc>
        <w:tc>
          <w:tcPr>
            <w:tcW w:w="1497" w:type="dxa"/>
            <w:gridSpan w:val="2"/>
            <w:tcBorders>
              <w:top w:val="single" w:sz="4" w:space="0" w:color="auto"/>
              <w:left w:val="nil"/>
              <w:bottom w:val="double" w:sz="4" w:space="0" w:color="auto"/>
              <w:right w:val="nil"/>
            </w:tcBorders>
          </w:tcPr>
          <w:p w14:paraId="16B58C9D" w14:textId="552C8893" w:rsidR="002F1D72" w:rsidRPr="006B39DC" w:rsidRDefault="0062578C" w:rsidP="002F1D72">
            <w:pPr>
              <w:tabs>
                <w:tab w:val="decimal" w:pos="987"/>
              </w:tabs>
              <w:ind w:right="103"/>
              <w:rPr>
                <w:rFonts w:ascii="Angsana New" w:hAnsi="Angsana New"/>
                <w:sz w:val="28"/>
                <w:szCs w:val="28"/>
              </w:rPr>
            </w:pPr>
            <w:r w:rsidRPr="006B39DC">
              <w:rPr>
                <w:rFonts w:ascii="Angsana New" w:hAnsi="Angsana New"/>
                <w:sz w:val="28"/>
                <w:szCs w:val="28"/>
                <w:cs/>
              </w:rPr>
              <w:t>1</w:t>
            </w:r>
            <w:r w:rsidRPr="006B39DC">
              <w:rPr>
                <w:rFonts w:ascii="Angsana New" w:hAnsi="Angsana New"/>
                <w:sz w:val="28"/>
                <w:szCs w:val="28"/>
              </w:rPr>
              <w:t>,</w:t>
            </w:r>
            <w:r w:rsidRPr="006B39DC">
              <w:rPr>
                <w:rFonts w:ascii="Angsana New" w:hAnsi="Angsana New"/>
                <w:sz w:val="28"/>
                <w:szCs w:val="28"/>
                <w:cs/>
              </w:rPr>
              <w:t>456</w:t>
            </w:r>
            <w:r w:rsidRPr="006B39DC">
              <w:rPr>
                <w:rFonts w:ascii="Angsana New" w:hAnsi="Angsana New"/>
                <w:sz w:val="28"/>
                <w:szCs w:val="28"/>
              </w:rPr>
              <w:t>,</w:t>
            </w:r>
            <w:r w:rsidRPr="006B39DC">
              <w:rPr>
                <w:rFonts w:ascii="Angsana New" w:hAnsi="Angsana New"/>
                <w:sz w:val="28"/>
                <w:szCs w:val="28"/>
                <w:cs/>
              </w:rPr>
              <w:t>137.05</w:t>
            </w:r>
          </w:p>
        </w:tc>
        <w:tc>
          <w:tcPr>
            <w:tcW w:w="1502" w:type="dxa"/>
            <w:tcBorders>
              <w:top w:val="single" w:sz="4" w:space="0" w:color="auto"/>
              <w:left w:val="nil"/>
              <w:bottom w:val="double" w:sz="4" w:space="0" w:color="auto"/>
              <w:right w:val="nil"/>
            </w:tcBorders>
          </w:tcPr>
          <w:p w14:paraId="4DE029EB" w14:textId="28804EB7" w:rsidR="002F1D72" w:rsidRPr="006B39DC" w:rsidRDefault="0062578C" w:rsidP="002F1D72">
            <w:pPr>
              <w:tabs>
                <w:tab w:val="decimal" w:pos="987"/>
              </w:tabs>
              <w:ind w:right="103"/>
              <w:rPr>
                <w:rFonts w:ascii="Angsana New" w:hAnsi="Angsana New"/>
                <w:sz w:val="28"/>
                <w:szCs w:val="28"/>
                <w:cs/>
              </w:rPr>
            </w:pPr>
            <w:r w:rsidRPr="006B39DC">
              <w:rPr>
                <w:rFonts w:ascii="Angsana New" w:hAnsi="Angsana New"/>
                <w:sz w:val="28"/>
                <w:szCs w:val="28"/>
              </w:rPr>
              <w:t>1,804,114.02</w:t>
            </w:r>
          </w:p>
        </w:tc>
      </w:tr>
      <w:bookmarkEnd w:id="1"/>
    </w:tbl>
    <w:p w14:paraId="23D92505" w14:textId="77777777" w:rsidR="008D749B" w:rsidRDefault="008D749B" w:rsidP="008D749B">
      <w:pPr>
        <w:jc w:val="both"/>
        <w:rPr>
          <w:rFonts w:ascii="Angsana New" w:hAnsi="Angsana New"/>
          <w:sz w:val="30"/>
          <w:szCs w:val="30"/>
        </w:rPr>
      </w:pPr>
    </w:p>
    <w:tbl>
      <w:tblPr>
        <w:tblW w:w="4799" w:type="pct"/>
        <w:tblInd w:w="828" w:type="dxa"/>
        <w:tblLayout w:type="fixed"/>
        <w:tblLook w:val="0000" w:firstRow="0" w:lastRow="0" w:firstColumn="0" w:lastColumn="0" w:noHBand="0" w:noVBand="0"/>
      </w:tblPr>
      <w:tblGrid>
        <w:gridCol w:w="2899"/>
        <w:gridCol w:w="1584"/>
        <w:gridCol w:w="1497"/>
        <w:gridCol w:w="1156"/>
        <w:gridCol w:w="341"/>
        <w:gridCol w:w="1502"/>
      </w:tblGrid>
      <w:tr w:rsidR="00AE5284" w:rsidRPr="00B546F1" w14:paraId="7740D9CC" w14:textId="77777777" w:rsidTr="00F63D7F">
        <w:trPr>
          <w:trHeight w:val="347"/>
        </w:trPr>
        <w:tc>
          <w:tcPr>
            <w:tcW w:w="2899" w:type="dxa"/>
            <w:vAlign w:val="bottom"/>
          </w:tcPr>
          <w:p w14:paraId="55CDFE7F" w14:textId="77777777" w:rsidR="00AE5284" w:rsidRPr="00B546F1" w:rsidRDefault="00AE5284">
            <w:pPr>
              <w:ind w:left="34" w:right="-108"/>
              <w:rPr>
                <w:rFonts w:ascii="Angsana New" w:hAnsi="Angsana New"/>
                <w:sz w:val="28"/>
                <w:szCs w:val="28"/>
                <w:cs/>
              </w:rPr>
            </w:pPr>
          </w:p>
        </w:tc>
        <w:tc>
          <w:tcPr>
            <w:tcW w:w="1584" w:type="dxa"/>
          </w:tcPr>
          <w:p w14:paraId="5AA935FC" w14:textId="77777777" w:rsidR="00AE5284" w:rsidRPr="00B546F1" w:rsidRDefault="00AE5284">
            <w:pPr>
              <w:tabs>
                <w:tab w:val="decimal" w:pos="1015"/>
              </w:tabs>
              <w:ind w:right="-107"/>
              <w:rPr>
                <w:rFonts w:ascii="Angsana New" w:hAnsi="Angsana New"/>
                <w:sz w:val="28"/>
                <w:szCs w:val="28"/>
                <w:cs/>
              </w:rPr>
            </w:pPr>
          </w:p>
        </w:tc>
        <w:tc>
          <w:tcPr>
            <w:tcW w:w="1497" w:type="dxa"/>
            <w:vAlign w:val="center"/>
          </w:tcPr>
          <w:p w14:paraId="2888FB4F" w14:textId="77777777" w:rsidR="00AE5284" w:rsidRPr="00B546F1" w:rsidRDefault="00AE5284">
            <w:pPr>
              <w:tabs>
                <w:tab w:val="decimal" w:pos="849"/>
              </w:tabs>
              <w:jc w:val="right"/>
              <w:rPr>
                <w:rFonts w:ascii="Angsana New" w:hAnsi="Angsana New"/>
                <w:sz w:val="28"/>
                <w:szCs w:val="28"/>
                <w:cs/>
              </w:rPr>
            </w:pPr>
          </w:p>
        </w:tc>
        <w:tc>
          <w:tcPr>
            <w:tcW w:w="1156" w:type="dxa"/>
          </w:tcPr>
          <w:p w14:paraId="2A1DDBB8" w14:textId="77777777" w:rsidR="00AE5284" w:rsidRPr="00B546F1" w:rsidRDefault="00AE5284">
            <w:pPr>
              <w:tabs>
                <w:tab w:val="decimal" w:pos="849"/>
              </w:tabs>
              <w:jc w:val="right"/>
              <w:rPr>
                <w:rFonts w:ascii="Angsana New" w:hAnsi="Angsana New"/>
                <w:sz w:val="28"/>
                <w:szCs w:val="28"/>
                <w:cs/>
              </w:rPr>
            </w:pPr>
          </w:p>
        </w:tc>
        <w:tc>
          <w:tcPr>
            <w:tcW w:w="1843" w:type="dxa"/>
            <w:gridSpan w:val="2"/>
          </w:tcPr>
          <w:p w14:paraId="5682E966" w14:textId="77777777" w:rsidR="00AE5284" w:rsidRPr="00B546F1" w:rsidRDefault="00AE5284">
            <w:pPr>
              <w:tabs>
                <w:tab w:val="decimal" w:pos="849"/>
              </w:tabs>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Pr>
                <w:rFonts w:ascii="Angsana New" w:hAnsi="Angsana New"/>
                <w:sz w:val="28"/>
                <w:szCs w:val="28"/>
              </w:rPr>
              <w:t>:</w:t>
            </w:r>
            <w:r w:rsidRPr="00B546F1">
              <w:rPr>
                <w:rFonts w:ascii="Angsana New" w:hAnsi="Angsana New"/>
                <w:sz w:val="28"/>
                <w:szCs w:val="28"/>
              </w:rPr>
              <w:t xml:space="preserve"> Baht)</w:t>
            </w:r>
          </w:p>
        </w:tc>
      </w:tr>
      <w:tr w:rsidR="00AE5284" w:rsidRPr="00B546F1" w14:paraId="12341EBD" w14:textId="77777777" w:rsidTr="00F63D7F">
        <w:trPr>
          <w:trHeight w:val="347"/>
        </w:trPr>
        <w:tc>
          <w:tcPr>
            <w:tcW w:w="2899" w:type="dxa"/>
            <w:vAlign w:val="bottom"/>
          </w:tcPr>
          <w:p w14:paraId="0DF06EF5" w14:textId="77777777" w:rsidR="00AE5284" w:rsidRPr="00B546F1" w:rsidRDefault="00AE5284">
            <w:pPr>
              <w:ind w:left="34" w:right="-108"/>
              <w:rPr>
                <w:rFonts w:ascii="Angsana New" w:hAnsi="Angsana New"/>
                <w:sz w:val="28"/>
                <w:szCs w:val="28"/>
                <w:cs/>
              </w:rPr>
            </w:pPr>
          </w:p>
        </w:tc>
        <w:tc>
          <w:tcPr>
            <w:tcW w:w="3081" w:type="dxa"/>
            <w:gridSpan w:val="2"/>
            <w:vAlign w:val="bottom"/>
          </w:tcPr>
          <w:p w14:paraId="5BDD6C9E" w14:textId="77777777" w:rsidR="00AE5284" w:rsidRPr="00B546F1" w:rsidRDefault="00AE5284">
            <w:pPr>
              <w:ind w:left="-107" w:right="-108"/>
              <w:jc w:val="center"/>
              <w:rPr>
                <w:rFonts w:ascii="Angsana New" w:hAnsi="Angsana New"/>
                <w:sz w:val="28"/>
                <w:szCs w:val="28"/>
                <w:cs/>
              </w:rPr>
            </w:pPr>
            <w:r w:rsidRPr="00B546F1">
              <w:rPr>
                <w:rFonts w:ascii="Angsana New" w:hAnsi="Angsana New"/>
                <w:sz w:val="28"/>
                <w:szCs w:val="28"/>
              </w:rPr>
              <w:t>Consolidated</w:t>
            </w:r>
          </w:p>
        </w:tc>
        <w:tc>
          <w:tcPr>
            <w:tcW w:w="2999" w:type="dxa"/>
            <w:gridSpan w:val="3"/>
          </w:tcPr>
          <w:p w14:paraId="589CCB67" w14:textId="77777777" w:rsidR="00AE5284" w:rsidRPr="00B546F1" w:rsidRDefault="00AE5284">
            <w:pPr>
              <w:ind w:left="-107" w:right="-108"/>
              <w:jc w:val="center"/>
              <w:rPr>
                <w:rFonts w:ascii="Angsana New" w:hAnsi="Angsana New"/>
                <w:sz w:val="28"/>
                <w:szCs w:val="28"/>
                <w:cs/>
              </w:rPr>
            </w:pPr>
            <w:r w:rsidRPr="00B546F1">
              <w:rPr>
                <w:rFonts w:ascii="Angsana New" w:hAnsi="Angsana New"/>
                <w:sz w:val="28"/>
                <w:szCs w:val="28"/>
              </w:rPr>
              <w:t>Separate financial statement</w:t>
            </w:r>
          </w:p>
        </w:tc>
      </w:tr>
      <w:tr w:rsidR="00AE5284" w:rsidRPr="00B546F1" w14:paraId="1B78F1CC" w14:textId="77777777" w:rsidTr="00F63D7F">
        <w:trPr>
          <w:trHeight w:val="347"/>
        </w:trPr>
        <w:tc>
          <w:tcPr>
            <w:tcW w:w="2899" w:type="dxa"/>
            <w:vAlign w:val="bottom"/>
          </w:tcPr>
          <w:p w14:paraId="748BF6D9" w14:textId="77777777" w:rsidR="00AE5284" w:rsidRPr="00B546F1" w:rsidRDefault="00AE5284">
            <w:pPr>
              <w:ind w:left="34" w:right="-108"/>
              <w:rPr>
                <w:rFonts w:ascii="Angsana New" w:hAnsi="Angsana New"/>
                <w:sz w:val="28"/>
                <w:szCs w:val="28"/>
                <w:cs/>
              </w:rPr>
            </w:pPr>
          </w:p>
        </w:tc>
        <w:tc>
          <w:tcPr>
            <w:tcW w:w="6080" w:type="dxa"/>
            <w:gridSpan w:val="5"/>
          </w:tcPr>
          <w:p w14:paraId="3889D9E5" w14:textId="7C6FD4CC" w:rsidR="00AE5284" w:rsidRPr="00B546F1" w:rsidRDefault="00AE5284">
            <w:pPr>
              <w:ind w:right="52"/>
              <w:jc w:val="center"/>
              <w:rPr>
                <w:rFonts w:ascii="Angsana New" w:hAnsi="Angsana New"/>
                <w:sz w:val="28"/>
                <w:szCs w:val="28"/>
              </w:rPr>
            </w:pPr>
            <w:r w:rsidRPr="00B546F1">
              <w:rPr>
                <w:rFonts w:ascii="Angsana New" w:hAnsi="Angsana New"/>
                <w:sz w:val="28"/>
                <w:szCs w:val="28"/>
              </w:rPr>
              <w:t xml:space="preserve">For the </w:t>
            </w:r>
            <w:r>
              <w:rPr>
                <w:rFonts w:ascii="Angsana New" w:hAnsi="Angsana New"/>
                <w:sz w:val="28"/>
                <w:szCs w:val="28"/>
              </w:rPr>
              <w:t>six</w:t>
            </w:r>
            <w:r w:rsidRPr="00B546F1">
              <w:rPr>
                <w:rFonts w:ascii="Angsana New" w:hAnsi="Angsana New"/>
                <w:sz w:val="28"/>
                <w:szCs w:val="28"/>
              </w:rPr>
              <w:t xml:space="preserve">-month period ended </w:t>
            </w:r>
            <w:r w:rsidR="004D47AF">
              <w:rPr>
                <w:rFonts w:ascii="Angsana New" w:hAnsi="Angsana New"/>
                <w:sz w:val="28"/>
                <w:szCs w:val="28"/>
              </w:rPr>
              <w:t>June 30</w:t>
            </w:r>
            <w:r w:rsidRPr="00B546F1">
              <w:rPr>
                <w:rFonts w:ascii="Angsana New" w:hAnsi="Angsana New"/>
                <w:sz w:val="28"/>
                <w:szCs w:val="28"/>
              </w:rPr>
              <w:t xml:space="preserve">, </w:t>
            </w:r>
          </w:p>
        </w:tc>
      </w:tr>
      <w:tr w:rsidR="00AE5284" w:rsidRPr="00B546F1" w14:paraId="356BEBAE" w14:textId="77777777" w:rsidTr="00F63D7F">
        <w:trPr>
          <w:trHeight w:val="347"/>
        </w:trPr>
        <w:tc>
          <w:tcPr>
            <w:tcW w:w="2899" w:type="dxa"/>
            <w:vAlign w:val="bottom"/>
          </w:tcPr>
          <w:p w14:paraId="09E0DD27" w14:textId="77777777" w:rsidR="00AE5284" w:rsidRPr="00B546F1" w:rsidRDefault="00AE5284">
            <w:pPr>
              <w:ind w:left="34" w:right="-108"/>
              <w:rPr>
                <w:rFonts w:ascii="Angsana New" w:hAnsi="Angsana New"/>
                <w:sz w:val="28"/>
                <w:szCs w:val="28"/>
                <w:cs/>
              </w:rPr>
            </w:pPr>
          </w:p>
        </w:tc>
        <w:tc>
          <w:tcPr>
            <w:tcW w:w="1584" w:type="dxa"/>
          </w:tcPr>
          <w:p w14:paraId="1290E3EF" w14:textId="77777777" w:rsidR="00AE5284" w:rsidRPr="00B546F1" w:rsidRDefault="00AE5284">
            <w:pPr>
              <w:ind w:left="-107" w:right="-108"/>
              <w:jc w:val="center"/>
              <w:rPr>
                <w:rFonts w:ascii="Angsana New" w:hAnsi="Angsana New"/>
                <w:sz w:val="28"/>
                <w:szCs w:val="28"/>
                <w:u w:val="single"/>
                <w:cs/>
              </w:rPr>
            </w:pPr>
            <w:r>
              <w:rPr>
                <w:rFonts w:ascii="Angsana New" w:hAnsi="Angsana New"/>
                <w:sz w:val="28"/>
                <w:szCs w:val="28"/>
                <w:u w:val="single"/>
              </w:rPr>
              <w:t>2026</w:t>
            </w:r>
          </w:p>
        </w:tc>
        <w:tc>
          <w:tcPr>
            <w:tcW w:w="1497" w:type="dxa"/>
          </w:tcPr>
          <w:p w14:paraId="5B84F53B" w14:textId="77777777" w:rsidR="00AE5284" w:rsidRPr="00B546F1" w:rsidRDefault="00AE5284">
            <w:pPr>
              <w:ind w:left="-107" w:right="-108"/>
              <w:jc w:val="center"/>
              <w:rPr>
                <w:rFonts w:ascii="Angsana New" w:hAnsi="Angsana New"/>
                <w:sz w:val="28"/>
                <w:szCs w:val="28"/>
                <w:u w:val="single"/>
                <w:cs/>
              </w:rPr>
            </w:pPr>
            <w:r>
              <w:rPr>
                <w:rFonts w:ascii="Angsana New" w:hAnsi="Angsana New"/>
                <w:sz w:val="28"/>
                <w:szCs w:val="28"/>
                <w:u w:val="single"/>
              </w:rPr>
              <w:t>2025</w:t>
            </w:r>
          </w:p>
        </w:tc>
        <w:tc>
          <w:tcPr>
            <w:tcW w:w="1497" w:type="dxa"/>
            <w:gridSpan w:val="2"/>
          </w:tcPr>
          <w:p w14:paraId="16C0B51F" w14:textId="77777777" w:rsidR="00AE5284" w:rsidRPr="00B546F1" w:rsidRDefault="00AE5284">
            <w:pPr>
              <w:ind w:left="-107" w:right="-108"/>
              <w:jc w:val="center"/>
              <w:rPr>
                <w:rFonts w:ascii="Angsana New" w:hAnsi="Angsana New"/>
                <w:sz w:val="28"/>
                <w:szCs w:val="28"/>
                <w:u w:val="single"/>
                <w:cs/>
              </w:rPr>
            </w:pPr>
            <w:r>
              <w:rPr>
                <w:rFonts w:ascii="Angsana New" w:hAnsi="Angsana New"/>
                <w:sz w:val="28"/>
                <w:szCs w:val="28"/>
                <w:u w:val="single"/>
              </w:rPr>
              <w:t>2026</w:t>
            </w:r>
          </w:p>
        </w:tc>
        <w:tc>
          <w:tcPr>
            <w:tcW w:w="1502" w:type="dxa"/>
          </w:tcPr>
          <w:p w14:paraId="79F1342F" w14:textId="77777777" w:rsidR="00AE5284" w:rsidRPr="00B546F1" w:rsidRDefault="00AE5284">
            <w:pPr>
              <w:ind w:left="-107" w:right="-108"/>
              <w:jc w:val="center"/>
              <w:rPr>
                <w:rFonts w:ascii="Angsana New" w:hAnsi="Angsana New"/>
                <w:sz w:val="28"/>
                <w:szCs w:val="28"/>
                <w:u w:val="single"/>
                <w:cs/>
              </w:rPr>
            </w:pPr>
            <w:r>
              <w:rPr>
                <w:rFonts w:ascii="Angsana New" w:hAnsi="Angsana New"/>
                <w:sz w:val="28"/>
                <w:szCs w:val="28"/>
                <w:u w:val="single"/>
              </w:rPr>
              <w:t>2025</w:t>
            </w:r>
          </w:p>
        </w:tc>
      </w:tr>
      <w:tr w:rsidR="00AE5284" w:rsidRPr="001415B9" w14:paraId="2E2C51AC" w14:textId="77777777" w:rsidTr="00F63D7F">
        <w:trPr>
          <w:trHeight w:val="50"/>
        </w:trPr>
        <w:tc>
          <w:tcPr>
            <w:tcW w:w="2899" w:type="dxa"/>
          </w:tcPr>
          <w:p w14:paraId="083D4EC0" w14:textId="77777777" w:rsidR="00AE5284" w:rsidRPr="00B546F1" w:rsidRDefault="00AE5284">
            <w:pPr>
              <w:tabs>
                <w:tab w:val="left" w:pos="709"/>
                <w:tab w:val="left" w:pos="1134"/>
              </w:tabs>
              <w:rPr>
                <w:rFonts w:ascii="Angsana New" w:hAnsi="Angsana New"/>
                <w:sz w:val="28"/>
                <w:szCs w:val="28"/>
              </w:rPr>
            </w:pPr>
            <w:r w:rsidRPr="00B546F1">
              <w:rPr>
                <w:rFonts w:ascii="Angsana New" w:hAnsi="Angsana New"/>
                <w:sz w:val="28"/>
                <w:szCs w:val="28"/>
              </w:rPr>
              <w:t>Short-term employee benefits</w:t>
            </w:r>
          </w:p>
        </w:tc>
        <w:tc>
          <w:tcPr>
            <w:tcW w:w="1584" w:type="dxa"/>
            <w:tcBorders>
              <w:top w:val="nil"/>
              <w:left w:val="nil"/>
              <w:bottom w:val="nil"/>
              <w:right w:val="nil"/>
            </w:tcBorders>
            <w:vAlign w:val="bottom"/>
          </w:tcPr>
          <w:p w14:paraId="3302DBBD" w14:textId="008692BB" w:rsidR="00AE5284" w:rsidRDefault="00F63D7F">
            <w:pPr>
              <w:tabs>
                <w:tab w:val="decimal" w:pos="987"/>
              </w:tabs>
              <w:rPr>
                <w:rFonts w:ascii="Angsana New" w:hAnsi="Angsana New"/>
                <w:sz w:val="28"/>
                <w:szCs w:val="28"/>
              </w:rPr>
            </w:pPr>
            <w:r w:rsidRPr="003A29BC">
              <w:rPr>
                <w:rFonts w:ascii="Angsana New" w:hAnsi="Angsana New"/>
                <w:sz w:val="28"/>
                <w:szCs w:val="28"/>
                <w:cs/>
              </w:rPr>
              <w:t>11</w:t>
            </w:r>
            <w:r w:rsidRPr="003A29BC">
              <w:rPr>
                <w:rFonts w:ascii="Angsana New" w:hAnsi="Angsana New"/>
                <w:sz w:val="28"/>
                <w:szCs w:val="28"/>
              </w:rPr>
              <w:t>,</w:t>
            </w:r>
            <w:r w:rsidRPr="003A29BC">
              <w:rPr>
                <w:rFonts w:ascii="Angsana New" w:hAnsi="Angsana New"/>
                <w:sz w:val="28"/>
                <w:szCs w:val="28"/>
                <w:cs/>
              </w:rPr>
              <w:t>775</w:t>
            </w:r>
            <w:r w:rsidRPr="003A29BC">
              <w:rPr>
                <w:rFonts w:ascii="Angsana New" w:hAnsi="Angsana New"/>
                <w:sz w:val="28"/>
                <w:szCs w:val="28"/>
              </w:rPr>
              <w:t>,</w:t>
            </w:r>
            <w:r w:rsidRPr="003A29BC">
              <w:rPr>
                <w:rFonts w:ascii="Angsana New" w:hAnsi="Angsana New"/>
                <w:sz w:val="28"/>
                <w:szCs w:val="28"/>
                <w:cs/>
              </w:rPr>
              <w:t>179.26</w:t>
            </w:r>
          </w:p>
        </w:tc>
        <w:tc>
          <w:tcPr>
            <w:tcW w:w="1497" w:type="dxa"/>
            <w:tcBorders>
              <w:top w:val="nil"/>
              <w:left w:val="nil"/>
              <w:bottom w:val="nil"/>
              <w:right w:val="nil"/>
            </w:tcBorders>
            <w:vAlign w:val="bottom"/>
          </w:tcPr>
          <w:p w14:paraId="0FB4C026" w14:textId="45B7C61B" w:rsidR="00AE5284" w:rsidRPr="001415B9" w:rsidRDefault="00F63D7F">
            <w:pPr>
              <w:tabs>
                <w:tab w:val="decimal" w:pos="987"/>
              </w:tabs>
              <w:rPr>
                <w:rFonts w:ascii="Angsana New" w:hAnsi="Angsana New"/>
                <w:sz w:val="28"/>
                <w:szCs w:val="28"/>
              </w:rPr>
            </w:pPr>
            <w:r w:rsidRPr="003A29BC">
              <w:rPr>
                <w:rFonts w:ascii="Angsana New" w:hAnsi="Angsana New"/>
                <w:sz w:val="28"/>
                <w:szCs w:val="28"/>
                <w:cs/>
              </w:rPr>
              <w:t>14</w:t>
            </w:r>
            <w:r w:rsidRPr="003A29BC">
              <w:rPr>
                <w:rFonts w:ascii="Angsana New" w:hAnsi="Angsana New"/>
                <w:sz w:val="28"/>
                <w:szCs w:val="28"/>
              </w:rPr>
              <w:t>,</w:t>
            </w:r>
            <w:r w:rsidRPr="003A29BC">
              <w:rPr>
                <w:rFonts w:ascii="Angsana New" w:hAnsi="Angsana New"/>
                <w:sz w:val="28"/>
                <w:szCs w:val="28"/>
                <w:cs/>
              </w:rPr>
              <w:t>745</w:t>
            </w:r>
            <w:r w:rsidRPr="003A29BC">
              <w:rPr>
                <w:rFonts w:ascii="Angsana New" w:hAnsi="Angsana New"/>
                <w:sz w:val="28"/>
                <w:szCs w:val="28"/>
              </w:rPr>
              <w:t>,</w:t>
            </w:r>
            <w:r w:rsidRPr="003A29BC">
              <w:rPr>
                <w:rFonts w:ascii="Angsana New" w:hAnsi="Angsana New"/>
                <w:sz w:val="28"/>
                <w:szCs w:val="28"/>
                <w:cs/>
              </w:rPr>
              <w:t>312.03</w:t>
            </w:r>
          </w:p>
        </w:tc>
        <w:tc>
          <w:tcPr>
            <w:tcW w:w="1497" w:type="dxa"/>
            <w:gridSpan w:val="2"/>
            <w:tcBorders>
              <w:top w:val="nil"/>
              <w:left w:val="nil"/>
              <w:bottom w:val="nil"/>
              <w:right w:val="nil"/>
            </w:tcBorders>
            <w:vAlign w:val="bottom"/>
          </w:tcPr>
          <w:p w14:paraId="243C2728" w14:textId="3637E02A" w:rsidR="00AE5284" w:rsidRDefault="00F63D7F">
            <w:pPr>
              <w:tabs>
                <w:tab w:val="decimal" w:pos="987"/>
              </w:tabs>
              <w:ind w:right="103"/>
              <w:rPr>
                <w:rFonts w:ascii="Angsana New" w:hAnsi="Angsana New"/>
                <w:sz w:val="28"/>
                <w:szCs w:val="28"/>
              </w:rPr>
            </w:pPr>
            <w:r w:rsidRPr="00D63CC4">
              <w:rPr>
                <w:rFonts w:ascii="Angsana New" w:hAnsi="Angsana New"/>
                <w:sz w:val="28"/>
                <w:szCs w:val="28"/>
                <w:cs/>
              </w:rPr>
              <w:t>2</w:t>
            </w:r>
            <w:r w:rsidRPr="00D63CC4">
              <w:rPr>
                <w:rFonts w:ascii="Angsana New" w:hAnsi="Angsana New"/>
                <w:sz w:val="28"/>
                <w:szCs w:val="28"/>
              </w:rPr>
              <w:t>,</w:t>
            </w:r>
            <w:r w:rsidRPr="00D63CC4">
              <w:rPr>
                <w:rFonts w:ascii="Angsana New" w:hAnsi="Angsana New"/>
                <w:sz w:val="28"/>
                <w:szCs w:val="28"/>
                <w:cs/>
              </w:rPr>
              <w:t>768</w:t>
            </w:r>
            <w:r w:rsidRPr="00D63CC4">
              <w:rPr>
                <w:rFonts w:ascii="Angsana New" w:hAnsi="Angsana New"/>
                <w:sz w:val="28"/>
                <w:szCs w:val="28"/>
              </w:rPr>
              <w:t>,</w:t>
            </w:r>
            <w:r w:rsidRPr="00D63CC4">
              <w:rPr>
                <w:rFonts w:ascii="Angsana New" w:hAnsi="Angsana New"/>
                <w:sz w:val="28"/>
                <w:szCs w:val="28"/>
                <w:cs/>
              </w:rPr>
              <w:t>860.00</w:t>
            </w:r>
          </w:p>
        </w:tc>
        <w:tc>
          <w:tcPr>
            <w:tcW w:w="1502" w:type="dxa"/>
            <w:tcBorders>
              <w:top w:val="nil"/>
              <w:left w:val="nil"/>
              <w:bottom w:val="nil"/>
              <w:right w:val="nil"/>
            </w:tcBorders>
            <w:vAlign w:val="bottom"/>
          </w:tcPr>
          <w:p w14:paraId="32B6E999" w14:textId="189F6ED9" w:rsidR="00AE5284" w:rsidRPr="001415B9" w:rsidRDefault="00F63D7F">
            <w:pPr>
              <w:tabs>
                <w:tab w:val="decimal" w:pos="987"/>
              </w:tabs>
              <w:ind w:right="103"/>
              <w:rPr>
                <w:rFonts w:ascii="Angsana New" w:hAnsi="Angsana New"/>
                <w:sz w:val="28"/>
                <w:szCs w:val="28"/>
                <w:cs/>
              </w:rPr>
            </w:pPr>
            <w:r>
              <w:rPr>
                <w:rFonts w:ascii="Angsana New" w:hAnsi="Angsana New"/>
                <w:sz w:val="28"/>
                <w:szCs w:val="28"/>
              </w:rPr>
              <w:t>3,453,550.00</w:t>
            </w:r>
          </w:p>
        </w:tc>
      </w:tr>
      <w:tr w:rsidR="00AE5284" w:rsidRPr="001415B9" w14:paraId="066D67A8" w14:textId="77777777" w:rsidTr="00F63D7F">
        <w:trPr>
          <w:trHeight w:val="50"/>
        </w:trPr>
        <w:tc>
          <w:tcPr>
            <w:tcW w:w="2899" w:type="dxa"/>
          </w:tcPr>
          <w:p w14:paraId="75460B13" w14:textId="77777777" w:rsidR="00AE5284" w:rsidRPr="00B546F1" w:rsidRDefault="00AE5284">
            <w:pPr>
              <w:tabs>
                <w:tab w:val="left" w:pos="709"/>
                <w:tab w:val="left" w:pos="1134"/>
              </w:tabs>
              <w:rPr>
                <w:rFonts w:ascii="Angsana New" w:hAnsi="Angsana New"/>
                <w:sz w:val="28"/>
                <w:szCs w:val="28"/>
              </w:rPr>
            </w:pPr>
            <w:r w:rsidRPr="00B546F1">
              <w:rPr>
                <w:rFonts w:ascii="Angsana New" w:hAnsi="Angsana New"/>
                <w:sz w:val="28"/>
                <w:szCs w:val="28"/>
              </w:rPr>
              <w:t>Post-employment benefits</w:t>
            </w:r>
          </w:p>
        </w:tc>
        <w:tc>
          <w:tcPr>
            <w:tcW w:w="1584" w:type="dxa"/>
            <w:tcBorders>
              <w:top w:val="nil"/>
              <w:left w:val="nil"/>
              <w:bottom w:val="nil"/>
              <w:right w:val="nil"/>
            </w:tcBorders>
            <w:vAlign w:val="bottom"/>
          </w:tcPr>
          <w:p w14:paraId="1B23BEB5" w14:textId="376C282A" w:rsidR="00AE5284" w:rsidRDefault="00F63D7F">
            <w:pPr>
              <w:tabs>
                <w:tab w:val="decimal" w:pos="987"/>
              </w:tabs>
              <w:rPr>
                <w:rFonts w:ascii="Angsana New" w:hAnsi="Angsana New"/>
                <w:sz w:val="28"/>
                <w:szCs w:val="28"/>
              </w:rPr>
            </w:pPr>
            <w:r w:rsidRPr="003A29BC">
              <w:rPr>
                <w:rFonts w:ascii="Angsana New" w:hAnsi="Angsana New"/>
                <w:sz w:val="28"/>
                <w:szCs w:val="28"/>
                <w:cs/>
              </w:rPr>
              <w:t>433</w:t>
            </w:r>
            <w:r w:rsidRPr="003A29BC">
              <w:rPr>
                <w:rFonts w:ascii="Angsana New" w:hAnsi="Angsana New"/>
                <w:sz w:val="28"/>
                <w:szCs w:val="28"/>
              </w:rPr>
              <w:t>,</w:t>
            </w:r>
            <w:r w:rsidRPr="003A29BC">
              <w:rPr>
                <w:rFonts w:ascii="Angsana New" w:hAnsi="Angsana New"/>
                <w:sz w:val="28"/>
                <w:szCs w:val="28"/>
                <w:cs/>
              </w:rPr>
              <w:t>528.31</w:t>
            </w:r>
          </w:p>
        </w:tc>
        <w:tc>
          <w:tcPr>
            <w:tcW w:w="1497" w:type="dxa"/>
            <w:tcBorders>
              <w:top w:val="nil"/>
              <w:left w:val="nil"/>
              <w:bottom w:val="nil"/>
              <w:right w:val="nil"/>
            </w:tcBorders>
            <w:vAlign w:val="bottom"/>
          </w:tcPr>
          <w:p w14:paraId="4557E152" w14:textId="4B4DA8FA" w:rsidR="00AE5284" w:rsidRPr="001415B9" w:rsidRDefault="00F63D7F">
            <w:pPr>
              <w:tabs>
                <w:tab w:val="decimal" w:pos="987"/>
              </w:tabs>
              <w:rPr>
                <w:rFonts w:ascii="Angsana New" w:hAnsi="Angsana New"/>
                <w:sz w:val="28"/>
                <w:szCs w:val="28"/>
                <w:cs/>
              </w:rPr>
            </w:pPr>
            <w:r w:rsidRPr="003A29BC">
              <w:rPr>
                <w:rFonts w:ascii="Angsana New" w:hAnsi="Angsana New"/>
                <w:sz w:val="28"/>
                <w:szCs w:val="28"/>
                <w:cs/>
              </w:rPr>
              <w:t>428</w:t>
            </w:r>
            <w:r w:rsidRPr="003A29BC">
              <w:rPr>
                <w:rFonts w:ascii="Angsana New" w:hAnsi="Angsana New"/>
                <w:sz w:val="28"/>
                <w:szCs w:val="28"/>
              </w:rPr>
              <w:t>,</w:t>
            </w:r>
            <w:r w:rsidRPr="003A29BC">
              <w:rPr>
                <w:rFonts w:ascii="Angsana New" w:hAnsi="Angsana New"/>
                <w:sz w:val="28"/>
                <w:szCs w:val="28"/>
                <w:cs/>
              </w:rPr>
              <w:t>700.37</w:t>
            </w:r>
          </w:p>
        </w:tc>
        <w:tc>
          <w:tcPr>
            <w:tcW w:w="1497" w:type="dxa"/>
            <w:gridSpan w:val="2"/>
            <w:tcBorders>
              <w:top w:val="nil"/>
              <w:left w:val="nil"/>
              <w:bottom w:val="nil"/>
              <w:right w:val="nil"/>
            </w:tcBorders>
            <w:vAlign w:val="bottom"/>
          </w:tcPr>
          <w:p w14:paraId="576BF023" w14:textId="7D5850DD" w:rsidR="00AE5284" w:rsidRDefault="00F63D7F">
            <w:pPr>
              <w:tabs>
                <w:tab w:val="decimal" w:pos="987"/>
              </w:tabs>
              <w:ind w:right="103"/>
              <w:rPr>
                <w:rFonts w:ascii="Angsana New" w:hAnsi="Angsana New"/>
                <w:sz w:val="28"/>
                <w:szCs w:val="28"/>
              </w:rPr>
            </w:pPr>
            <w:r w:rsidRPr="00D63CC4">
              <w:rPr>
                <w:rFonts w:ascii="Angsana New" w:hAnsi="Angsana New"/>
                <w:sz w:val="28"/>
                <w:szCs w:val="28"/>
                <w:cs/>
              </w:rPr>
              <w:t>137</w:t>
            </w:r>
            <w:r w:rsidRPr="00D63CC4">
              <w:rPr>
                <w:rFonts w:ascii="Angsana New" w:hAnsi="Angsana New"/>
                <w:sz w:val="28"/>
                <w:szCs w:val="28"/>
              </w:rPr>
              <w:t>,</w:t>
            </w:r>
            <w:r w:rsidRPr="00D63CC4">
              <w:rPr>
                <w:rFonts w:ascii="Angsana New" w:hAnsi="Angsana New"/>
                <w:sz w:val="28"/>
                <w:szCs w:val="28"/>
                <w:cs/>
              </w:rPr>
              <w:t>267.10</w:t>
            </w:r>
          </w:p>
        </w:tc>
        <w:tc>
          <w:tcPr>
            <w:tcW w:w="1502" w:type="dxa"/>
            <w:tcBorders>
              <w:top w:val="nil"/>
              <w:left w:val="nil"/>
              <w:bottom w:val="nil"/>
              <w:right w:val="nil"/>
            </w:tcBorders>
            <w:vAlign w:val="bottom"/>
          </w:tcPr>
          <w:p w14:paraId="62E85763" w14:textId="40232A84" w:rsidR="00AE5284" w:rsidRPr="001415B9" w:rsidRDefault="00F63D7F">
            <w:pPr>
              <w:tabs>
                <w:tab w:val="decimal" w:pos="987"/>
              </w:tabs>
              <w:ind w:right="103"/>
              <w:rPr>
                <w:rFonts w:ascii="Angsana New" w:hAnsi="Angsana New"/>
                <w:sz w:val="28"/>
                <w:szCs w:val="28"/>
              </w:rPr>
            </w:pPr>
            <w:r>
              <w:rPr>
                <w:rFonts w:ascii="Angsana New" w:hAnsi="Angsana New"/>
                <w:sz w:val="28"/>
                <w:szCs w:val="28"/>
              </w:rPr>
              <w:t>119,653.04</w:t>
            </w:r>
          </w:p>
        </w:tc>
      </w:tr>
      <w:tr w:rsidR="00AE5284" w:rsidRPr="001415B9" w14:paraId="3881B1D4" w14:textId="77777777" w:rsidTr="00F63D7F">
        <w:trPr>
          <w:trHeight w:val="50"/>
        </w:trPr>
        <w:tc>
          <w:tcPr>
            <w:tcW w:w="2899" w:type="dxa"/>
          </w:tcPr>
          <w:p w14:paraId="2E2E40B8" w14:textId="77777777" w:rsidR="00AE5284" w:rsidRPr="00B546F1" w:rsidRDefault="00AE5284">
            <w:pPr>
              <w:ind w:left="979" w:right="-108"/>
              <w:rPr>
                <w:rFonts w:ascii="Angsana New" w:hAnsi="Angsana New"/>
                <w:sz w:val="28"/>
                <w:szCs w:val="28"/>
              </w:rPr>
            </w:pPr>
            <w:r w:rsidRPr="00B546F1">
              <w:rPr>
                <w:rFonts w:ascii="Angsana New" w:hAnsi="Angsana New"/>
                <w:sz w:val="28"/>
                <w:szCs w:val="28"/>
              </w:rPr>
              <w:t>Total</w:t>
            </w:r>
          </w:p>
        </w:tc>
        <w:tc>
          <w:tcPr>
            <w:tcW w:w="1584" w:type="dxa"/>
            <w:tcBorders>
              <w:top w:val="single" w:sz="4" w:space="0" w:color="auto"/>
              <w:left w:val="nil"/>
              <w:bottom w:val="double" w:sz="4" w:space="0" w:color="auto"/>
              <w:right w:val="nil"/>
            </w:tcBorders>
          </w:tcPr>
          <w:p w14:paraId="3F759E86" w14:textId="2022EA17" w:rsidR="00AE5284" w:rsidRDefault="00F63D7F">
            <w:pPr>
              <w:tabs>
                <w:tab w:val="decimal" w:pos="987"/>
              </w:tabs>
              <w:rPr>
                <w:rFonts w:ascii="Angsana New" w:hAnsi="Angsana New"/>
                <w:sz w:val="28"/>
                <w:szCs w:val="28"/>
              </w:rPr>
            </w:pPr>
            <w:r w:rsidRPr="003A29BC">
              <w:rPr>
                <w:rFonts w:ascii="Angsana New" w:hAnsi="Angsana New"/>
                <w:sz w:val="28"/>
                <w:szCs w:val="28"/>
                <w:cs/>
              </w:rPr>
              <w:t>12</w:t>
            </w:r>
            <w:r w:rsidRPr="003A29BC">
              <w:rPr>
                <w:rFonts w:ascii="Angsana New" w:hAnsi="Angsana New"/>
                <w:sz w:val="28"/>
                <w:szCs w:val="28"/>
              </w:rPr>
              <w:t>,</w:t>
            </w:r>
            <w:r w:rsidRPr="003A29BC">
              <w:rPr>
                <w:rFonts w:ascii="Angsana New" w:hAnsi="Angsana New"/>
                <w:sz w:val="28"/>
                <w:szCs w:val="28"/>
                <w:cs/>
              </w:rPr>
              <w:t>208</w:t>
            </w:r>
            <w:r w:rsidRPr="003A29BC">
              <w:rPr>
                <w:rFonts w:ascii="Angsana New" w:hAnsi="Angsana New"/>
                <w:sz w:val="28"/>
                <w:szCs w:val="28"/>
              </w:rPr>
              <w:t>,</w:t>
            </w:r>
            <w:r w:rsidRPr="003A29BC">
              <w:rPr>
                <w:rFonts w:ascii="Angsana New" w:hAnsi="Angsana New"/>
                <w:sz w:val="28"/>
                <w:szCs w:val="28"/>
                <w:cs/>
              </w:rPr>
              <w:t>707.57</w:t>
            </w:r>
          </w:p>
        </w:tc>
        <w:tc>
          <w:tcPr>
            <w:tcW w:w="1497" w:type="dxa"/>
            <w:tcBorders>
              <w:top w:val="single" w:sz="4" w:space="0" w:color="auto"/>
              <w:left w:val="nil"/>
              <w:bottom w:val="double" w:sz="4" w:space="0" w:color="auto"/>
              <w:right w:val="nil"/>
            </w:tcBorders>
          </w:tcPr>
          <w:p w14:paraId="1E4F3FB1" w14:textId="767B298D" w:rsidR="00AE5284" w:rsidRPr="001415B9" w:rsidRDefault="00F63D7F">
            <w:pPr>
              <w:tabs>
                <w:tab w:val="decimal" w:pos="987"/>
              </w:tabs>
              <w:rPr>
                <w:rFonts w:ascii="Angsana New" w:hAnsi="Angsana New"/>
                <w:sz w:val="28"/>
                <w:szCs w:val="28"/>
                <w:cs/>
              </w:rPr>
            </w:pPr>
            <w:r w:rsidRPr="003A29BC">
              <w:rPr>
                <w:rFonts w:ascii="Angsana New" w:hAnsi="Angsana New"/>
                <w:sz w:val="28"/>
                <w:szCs w:val="28"/>
                <w:cs/>
              </w:rPr>
              <w:t>15</w:t>
            </w:r>
            <w:r w:rsidRPr="003A29BC">
              <w:rPr>
                <w:rFonts w:ascii="Angsana New" w:hAnsi="Angsana New"/>
                <w:sz w:val="28"/>
                <w:szCs w:val="28"/>
              </w:rPr>
              <w:t>,</w:t>
            </w:r>
            <w:r w:rsidRPr="003A29BC">
              <w:rPr>
                <w:rFonts w:ascii="Angsana New" w:hAnsi="Angsana New"/>
                <w:sz w:val="28"/>
                <w:szCs w:val="28"/>
                <w:cs/>
              </w:rPr>
              <w:t>174</w:t>
            </w:r>
            <w:r w:rsidRPr="003A29BC">
              <w:rPr>
                <w:rFonts w:ascii="Angsana New" w:hAnsi="Angsana New"/>
                <w:sz w:val="28"/>
                <w:szCs w:val="28"/>
              </w:rPr>
              <w:t>,</w:t>
            </w:r>
            <w:r w:rsidRPr="003A29BC">
              <w:rPr>
                <w:rFonts w:ascii="Angsana New" w:hAnsi="Angsana New"/>
                <w:sz w:val="28"/>
                <w:szCs w:val="28"/>
                <w:cs/>
              </w:rPr>
              <w:t>012.40</w:t>
            </w:r>
          </w:p>
        </w:tc>
        <w:tc>
          <w:tcPr>
            <w:tcW w:w="1497" w:type="dxa"/>
            <w:gridSpan w:val="2"/>
            <w:tcBorders>
              <w:top w:val="single" w:sz="4" w:space="0" w:color="auto"/>
              <w:left w:val="nil"/>
              <w:bottom w:val="double" w:sz="4" w:space="0" w:color="auto"/>
              <w:right w:val="nil"/>
            </w:tcBorders>
          </w:tcPr>
          <w:p w14:paraId="614B27F0" w14:textId="6DF60513" w:rsidR="00AE5284" w:rsidRDefault="00F63D7F">
            <w:pPr>
              <w:tabs>
                <w:tab w:val="decimal" w:pos="987"/>
              </w:tabs>
              <w:ind w:right="103"/>
              <w:rPr>
                <w:rFonts w:ascii="Angsana New" w:hAnsi="Angsana New"/>
                <w:sz w:val="28"/>
                <w:szCs w:val="28"/>
              </w:rPr>
            </w:pPr>
            <w:r w:rsidRPr="009A176C">
              <w:rPr>
                <w:rFonts w:ascii="Angsana New" w:hAnsi="Angsana New"/>
                <w:sz w:val="28"/>
                <w:szCs w:val="28"/>
                <w:cs/>
              </w:rPr>
              <w:t>2</w:t>
            </w:r>
            <w:r w:rsidRPr="009A176C">
              <w:rPr>
                <w:rFonts w:ascii="Angsana New" w:hAnsi="Angsana New"/>
                <w:sz w:val="28"/>
                <w:szCs w:val="28"/>
              </w:rPr>
              <w:t>,</w:t>
            </w:r>
            <w:r w:rsidRPr="009A176C">
              <w:rPr>
                <w:rFonts w:ascii="Angsana New" w:hAnsi="Angsana New"/>
                <w:sz w:val="28"/>
                <w:szCs w:val="28"/>
                <w:cs/>
              </w:rPr>
              <w:t>906</w:t>
            </w:r>
            <w:r w:rsidRPr="009A176C">
              <w:rPr>
                <w:rFonts w:ascii="Angsana New" w:hAnsi="Angsana New"/>
                <w:sz w:val="28"/>
                <w:szCs w:val="28"/>
              </w:rPr>
              <w:t>,</w:t>
            </w:r>
            <w:r w:rsidRPr="009A176C">
              <w:rPr>
                <w:rFonts w:ascii="Angsana New" w:hAnsi="Angsana New"/>
                <w:sz w:val="28"/>
                <w:szCs w:val="28"/>
                <w:cs/>
              </w:rPr>
              <w:t>127.10</w:t>
            </w:r>
          </w:p>
        </w:tc>
        <w:tc>
          <w:tcPr>
            <w:tcW w:w="1502" w:type="dxa"/>
            <w:tcBorders>
              <w:top w:val="single" w:sz="4" w:space="0" w:color="auto"/>
              <w:left w:val="nil"/>
              <w:bottom w:val="double" w:sz="4" w:space="0" w:color="auto"/>
              <w:right w:val="nil"/>
            </w:tcBorders>
          </w:tcPr>
          <w:p w14:paraId="1B481CB3" w14:textId="122D97AD" w:rsidR="00AE5284" w:rsidRPr="001415B9" w:rsidRDefault="00F63D7F">
            <w:pPr>
              <w:tabs>
                <w:tab w:val="decimal" w:pos="987"/>
              </w:tabs>
              <w:ind w:right="103"/>
              <w:rPr>
                <w:rFonts w:ascii="Angsana New" w:hAnsi="Angsana New"/>
                <w:sz w:val="28"/>
                <w:szCs w:val="28"/>
                <w:cs/>
              </w:rPr>
            </w:pPr>
            <w:r>
              <w:rPr>
                <w:rFonts w:ascii="Angsana New" w:hAnsi="Angsana New"/>
                <w:sz w:val="28"/>
                <w:szCs w:val="28"/>
              </w:rPr>
              <w:t>3,573,203.04</w:t>
            </w:r>
          </w:p>
        </w:tc>
      </w:tr>
    </w:tbl>
    <w:p w14:paraId="083AEFF0" w14:textId="77777777" w:rsidR="00AE5284" w:rsidRDefault="00AE5284" w:rsidP="005B5903">
      <w:pPr>
        <w:ind w:left="851" w:hanging="425"/>
        <w:jc w:val="both"/>
        <w:rPr>
          <w:rFonts w:ascii="Angsana New" w:hAnsi="Angsana New"/>
          <w:sz w:val="30"/>
          <w:szCs w:val="30"/>
        </w:rPr>
      </w:pPr>
    </w:p>
    <w:p w14:paraId="1C8EAADF" w14:textId="77777777" w:rsidR="006B39DC" w:rsidRDefault="006B39DC" w:rsidP="005B5903">
      <w:pPr>
        <w:ind w:left="851" w:hanging="425"/>
        <w:jc w:val="both"/>
        <w:rPr>
          <w:rFonts w:ascii="Angsana New" w:hAnsi="Angsana New"/>
          <w:sz w:val="30"/>
          <w:szCs w:val="30"/>
        </w:rPr>
      </w:pPr>
    </w:p>
    <w:p w14:paraId="6BF62942" w14:textId="77777777" w:rsidR="006B39DC" w:rsidRDefault="006B39DC" w:rsidP="005B5903">
      <w:pPr>
        <w:ind w:left="851" w:hanging="425"/>
        <w:jc w:val="both"/>
        <w:rPr>
          <w:rFonts w:ascii="Angsana New" w:hAnsi="Angsana New"/>
          <w:sz w:val="30"/>
          <w:szCs w:val="30"/>
        </w:rPr>
      </w:pPr>
    </w:p>
    <w:p w14:paraId="6B5E0E5B" w14:textId="77777777" w:rsidR="006B39DC" w:rsidRDefault="006B39DC" w:rsidP="005B5903">
      <w:pPr>
        <w:ind w:left="851" w:hanging="425"/>
        <w:jc w:val="both"/>
        <w:rPr>
          <w:rFonts w:ascii="Angsana New" w:hAnsi="Angsana New"/>
          <w:sz w:val="30"/>
          <w:szCs w:val="30"/>
        </w:rPr>
      </w:pPr>
    </w:p>
    <w:p w14:paraId="14A9CDBF" w14:textId="77777777" w:rsidR="006B39DC" w:rsidRDefault="006B39DC" w:rsidP="005B5903">
      <w:pPr>
        <w:ind w:left="851" w:hanging="425"/>
        <w:jc w:val="both"/>
        <w:rPr>
          <w:rFonts w:ascii="Angsana New" w:hAnsi="Angsana New"/>
          <w:sz w:val="30"/>
          <w:szCs w:val="30"/>
        </w:rPr>
      </w:pPr>
    </w:p>
    <w:p w14:paraId="248EC8E1" w14:textId="77777777" w:rsidR="006B39DC" w:rsidRDefault="006B39DC" w:rsidP="005B5903">
      <w:pPr>
        <w:ind w:left="851" w:hanging="425"/>
        <w:jc w:val="both"/>
        <w:rPr>
          <w:rFonts w:ascii="Angsana New" w:hAnsi="Angsana New"/>
          <w:sz w:val="30"/>
          <w:szCs w:val="30"/>
        </w:rPr>
      </w:pPr>
    </w:p>
    <w:p w14:paraId="755228AC" w14:textId="2ACD5C0D" w:rsidR="00984386" w:rsidRPr="00B546F1" w:rsidRDefault="00674839" w:rsidP="005B5903">
      <w:pPr>
        <w:ind w:left="851" w:hanging="425"/>
        <w:jc w:val="both"/>
        <w:rPr>
          <w:rFonts w:ascii="Angsana New" w:hAnsi="Angsana New"/>
          <w:sz w:val="30"/>
          <w:szCs w:val="30"/>
        </w:rPr>
      </w:pPr>
      <w:r>
        <w:rPr>
          <w:rFonts w:ascii="Angsana New" w:hAnsi="Angsana New"/>
          <w:sz w:val="30"/>
          <w:szCs w:val="30"/>
        </w:rPr>
        <w:t>5</w:t>
      </w:r>
      <w:r w:rsidR="00984386" w:rsidRPr="00B546F1">
        <w:rPr>
          <w:rFonts w:ascii="Angsana New" w:hAnsi="Angsana New"/>
          <w:sz w:val="30"/>
          <w:szCs w:val="30"/>
        </w:rPr>
        <w:t>.4</w:t>
      </w:r>
      <w:r w:rsidR="00984386" w:rsidRPr="00B546F1">
        <w:rPr>
          <w:rFonts w:ascii="Angsana New" w:hAnsi="Angsana New"/>
          <w:sz w:val="30"/>
          <w:szCs w:val="30"/>
          <w:cs/>
        </w:rPr>
        <w:tab/>
      </w:r>
      <w:r w:rsidR="00984386" w:rsidRPr="00B546F1">
        <w:rPr>
          <w:rFonts w:ascii="Angsana New" w:hAnsi="Angsana New"/>
          <w:sz w:val="30"/>
          <w:szCs w:val="30"/>
          <w:u w:val="single"/>
        </w:rPr>
        <w:t>Pricing policies</w:t>
      </w:r>
    </w:p>
    <w:p w14:paraId="6BEF4937" w14:textId="77777777" w:rsidR="00984386" w:rsidRPr="00105EB3" w:rsidRDefault="00984386" w:rsidP="005B5903">
      <w:pPr>
        <w:jc w:val="thaiDistribute"/>
        <w:rPr>
          <w:rFonts w:ascii="Angsana New" w:hAnsi="Angsana New"/>
          <w:sz w:val="10"/>
          <w:szCs w:val="10"/>
        </w:rPr>
      </w:pPr>
    </w:p>
    <w:tbl>
      <w:tblPr>
        <w:tblW w:w="9304" w:type="dxa"/>
        <w:tblInd w:w="738" w:type="dxa"/>
        <w:tblCellMar>
          <w:left w:w="10" w:type="dxa"/>
          <w:right w:w="10" w:type="dxa"/>
        </w:tblCellMar>
        <w:tblLook w:val="0000" w:firstRow="0" w:lastRow="0" w:firstColumn="0" w:lastColumn="0" w:noHBand="0" w:noVBand="0"/>
      </w:tblPr>
      <w:tblGrid>
        <w:gridCol w:w="4383"/>
        <w:gridCol w:w="4921"/>
      </w:tblGrid>
      <w:tr w:rsidR="00971E21" w:rsidRPr="008E3EFD" w14:paraId="6E3019E3" w14:textId="77777777" w:rsidTr="00486513">
        <w:trPr>
          <w:tblHeader/>
        </w:trPr>
        <w:tc>
          <w:tcPr>
            <w:tcW w:w="4383" w:type="dxa"/>
            <w:tcMar>
              <w:top w:w="0" w:type="dxa"/>
              <w:left w:w="108" w:type="dxa"/>
              <w:bottom w:w="0" w:type="dxa"/>
              <w:right w:w="108" w:type="dxa"/>
            </w:tcMar>
          </w:tcPr>
          <w:p w14:paraId="55D8B133" w14:textId="77777777" w:rsidR="00971E21" w:rsidRPr="008E3EFD" w:rsidRDefault="00971E21" w:rsidP="00486513">
            <w:pPr>
              <w:jc w:val="center"/>
              <w:rPr>
                <w:rFonts w:ascii="Angsana New" w:eastAsia="Brush Script MT" w:hAnsi="Angsana New"/>
                <w:color w:val="000000"/>
                <w:sz w:val="27"/>
                <w:szCs w:val="27"/>
                <w:u w:val="single"/>
                <w:cs/>
              </w:rPr>
            </w:pPr>
            <w:r w:rsidRPr="008E3EFD">
              <w:rPr>
                <w:rFonts w:ascii="Angsana New" w:eastAsia="Brush Script MT" w:hAnsi="Angsana New"/>
                <w:color w:val="000000"/>
                <w:sz w:val="27"/>
                <w:szCs w:val="27"/>
                <w:u w:val="single"/>
                <w:lang w:val="en-GB"/>
              </w:rPr>
              <w:t>Trading transactions</w:t>
            </w:r>
          </w:p>
        </w:tc>
        <w:tc>
          <w:tcPr>
            <w:tcW w:w="4921" w:type="dxa"/>
            <w:tcMar>
              <w:top w:w="0" w:type="dxa"/>
              <w:left w:w="108" w:type="dxa"/>
              <w:bottom w:w="0" w:type="dxa"/>
              <w:right w:w="108" w:type="dxa"/>
            </w:tcMar>
          </w:tcPr>
          <w:p w14:paraId="7512D2DB" w14:textId="77777777" w:rsidR="00971E21" w:rsidRPr="008E3EFD" w:rsidRDefault="00971E21" w:rsidP="00486513">
            <w:pPr>
              <w:jc w:val="center"/>
              <w:rPr>
                <w:rFonts w:ascii="Angsana New" w:eastAsia="Brush Script MT" w:hAnsi="Angsana New"/>
                <w:sz w:val="27"/>
                <w:szCs w:val="27"/>
                <w:u w:val="single"/>
                <w:cs/>
              </w:rPr>
            </w:pPr>
            <w:r w:rsidRPr="008E3EFD">
              <w:rPr>
                <w:rFonts w:ascii="Angsana New" w:eastAsia="Brush Script MT" w:hAnsi="Angsana New"/>
                <w:sz w:val="27"/>
                <w:szCs w:val="27"/>
                <w:u w:val="single"/>
              </w:rPr>
              <w:t>Policy of pricing</w:t>
            </w:r>
          </w:p>
        </w:tc>
      </w:tr>
      <w:tr w:rsidR="00971E21" w:rsidRPr="008E3EFD" w14:paraId="61D06FF7" w14:textId="77777777" w:rsidTr="00486513">
        <w:tc>
          <w:tcPr>
            <w:tcW w:w="4383" w:type="dxa"/>
            <w:tcMar>
              <w:top w:w="0" w:type="dxa"/>
              <w:left w:w="108" w:type="dxa"/>
              <w:bottom w:w="0" w:type="dxa"/>
              <w:right w:w="108" w:type="dxa"/>
            </w:tcMar>
          </w:tcPr>
          <w:p w14:paraId="465DFCE5"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 xml:space="preserve">Revenue from sales and revenue from </w:t>
            </w:r>
          </w:p>
          <w:p w14:paraId="1EBBB888" w14:textId="77777777" w:rsidR="00971E21" w:rsidRPr="008E3EFD" w:rsidRDefault="00971E21" w:rsidP="00486513">
            <w:pPr>
              <w:pStyle w:val="BodyText"/>
              <w:spacing w:after="0"/>
              <w:ind w:left="350" w:right="58"/>
              <w:jc w:val="thaiDistribute"/>
              <w:rPr>
                <w:rFonts w:ascii="Angsana New" w:hAnsi="Angsana New"/>
                <w:sz w:val="27"/>
                <w:szCs w:val="27"/>
                <w:cs/>
                <w:lang w:val="en-US" w:eastAsia="en-US"/>
              </w:rPr>
            </w:pPr>
            <w:r w:rsidRPr="008E3EFD">
              <w:rPr>
                <w:rFonts w:ascii="Angsana New" w:hAnsi="Angsana New"/>
                <w:sz w:val="27"/>
                <w:szCs w:val="27"/>
                <w:lang w:val="en-US" w:eastAsia="en-US"/>
              </w:rPr>
              <w:t>steel tower manufacturing</w:t>
            </w:r>
          </w:p>
        </w:tc>
        <w:tc>
          <w:tcPr>
            <w:tcW w:w="4921" w:type="dxa"/>
            <w:tcMar>
              <w:top w:w="0" w:type="dxa"/>
              <w:left w:w="108" w:type="dxa"/>
              <w:bottom w:w="0" w:type="dxa"/>
              <w:right w:w="108" w:type="dxa"/>
            </w:tcMar>
          </w:tcPr>
          <w:p w14:paraId="22A2FCFE"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Cost plus margin of the rate of around 5.00% - 30.00%</w:t>
            </w:r>
          </w:p>
        </w:tc>
      </w:tr>
      <w:tr w:rsidR="00971E21" w:rsidRPr="008E3EFD" w14:paraId="42FB818A" w14:textId="77777777" w:rsidTr="00486513">
        <w:tc>
          <w:tcPr>
            <w:tcW w:w="4383" w:type="dxa"/>
            <w:tcMar>
              <w:top w:w="0" w:type="dxa"/>
              <w:left w:w="108" w:type="dxa"/>
              <w:bottom w:w="0" w:type="dxa"/>
              <w:right w:w="108" w:type="dxa"/>
            </w:tcMar>
          </w:tcPr>
          <w:p w14:paraId="146452D1"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DC30A9">
              <w:rPr>
                <w:rFonts w:ascii="Angsana New" w:hAnsi="Angsana New"/>
                <w:sz w:val="27"/>
                <w:szCs w:val="27"/>
                <w:lang w:val="en-US" w:eastAsia="en-US"/>
              </w:rPr>
              <w:t>Revenue from electricity and telecom</w:t>
            </w:r>
          </w:p>
        </w:tc>
        <w:tc>
          <w:tcPr>
            <w:tcW w:w="4921" w:type="dxa"/>
            <w:tcMar>
              <w:top w:w="0" w:type="dxa"/>
              <w:left w:w="108" w:type="dxa"/>
              <w:bottom w:w="0" w:type="dxa"/>
              <w:right w:w="108" w:type="dxa"/>
            </w:tcMar>
          </w:tcPr>
          <w:p w14:paraId="67C9C79B"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DC30A9">
              <w:rPr>
                <w:rFonts w:ascii="Angsana New" w:hAnsi="Angsana New"/>
                <w:sz w:val="27"/>
                <w:szCs w:val="27"/>
                <w:lang w:val="en-US" w:eastAsia="en-US"/>
              </w:rPr>
              <w:t>Cost plus margin net of cost of around 30.00%</w:t>
            </w:r>
          </w:p>
        </w:tc>
      </w:tr>
      <w:tr w:rsidR="00971E21" w:rsidRPr="008E3EFD" w14:paraId="2591946A" w14:textId="77777777" w:rsidTr="00486513">
        <w:tc>
          <w:tcPr>
            <w:tcW w:w="4383" w:type="dxa"/>
            <w:tcMar>
              <w:top w:w="0" w:type="dxa"/>
              <w:left w:w="108" w:type="dxa"/>
              <w:bottom w:w="0" w:type="dxa"/>
              <w:right w:w="108" w:type="dxa"/>
            </w:tcMar>
          </w:tcPr>
          <w:p w14:paraId="45A56B1E"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Revenue from services</w:t>
            </w:r>
          </w:p>
        </w:tc>
        <w:tc>
          <w:tcPr>
            <w:tcW w:w="4921" w:type="dxa"/>
            <w:tcMar>
              <w:top w:w="0" w:type="dxa"/>
              <w:left w:w="108" w:type="dxa"/>
              <w:bottom w:w="0" w:type="dxa"/>
              <w:right w:w="108" w:type="dxa"/>
            </w:tcMar>
          </w:tcPr>
          <w:p w14:paraId="760B2B85"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Contract price</w:t>
            </w:r>
          </w:p>
        </w:tc>
      </w:tr>
      <w:tr w:rsidR="00971E21" w:rsidRPr="008E3EFD" w14:paraId="46E723BE" w14:textId="77777777" w:rsidTr="00486513">
        <w:tc>
          <w:tcPr>
            <w:tcW w:w="4383" w:type="dxa"/>
            <w:tcMar>
              <w:top w:w="0" w:type="dxa"/>
              <w:left w:w="108" w:type="dxa"/>
              <w:bottom w:w="0" w:type="dxa"/>
              <w:right w:w="108" w:type="dxa"/>
            </w:tcMar>
          </w:tcPr>
          <w:p w14:paraId="5CF76D2A" w14:textId="77777777" w:rsidR="00971E21" w:rsidRPr="008E3EFD" w:rsidRDefault="00971E21" w:rsidP="00486513">
            <w:pPr>
              <w:pStyle w:val="BodyText"/>
              <w:spacing w:after="0"/>
              <w:ind w:left="102" w:right="58"/>
              <w:jc w:val="thaiDistribute"/>
              <w:rPr>
                <w:rFonts w:ascii="Angsana New" w:hAnsi="Angsana New"/>
                <w:sz w:val="27"/>
                <w:szCs w:val="27"/>
                <w:cs/>
                <w:lang w:val="en-US" w:eastAsia="en-US"/>
              </w:rPr>
            </w:pPr>
            <w:r w:rsidRPr="008E3EFD">
              <w:rPr>
                <w:rFonts w:ascii="Angsana New" w:hAnsi="Angsana New"/>
                <w:sz w:val="27"/>
                <w:szCs w:val="27"/>
                <w:lang w:val="en-US" w:eastAsia="en-US"/>
              </w:rPr>
              <w:t>Internal audit fee</w:t>
            </w:r>
          </w:p>
        </w:tc>
        <w:tc>
          <w:tcPr>
            <w:tcW w:w="4921" w:type="dxa"/>
            <w:tcMar>
              <w:top w:w="0" w:type="dxa"/>
              <w:left w:w="108" w:type="dxa"/>
              <w:bottom w:w="0" w:type="dxa"/>
              <w:right w:w="108" w:type="dxa"/>
            </w:tcMar>
          </w:tcPr>
          <w:p w14:paraId="1B23C91D"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The amount approved by the Company’s directors</w:t>
            </w:r>
          </w:p>
        </w:tc>
      </w:tr>
      <w:tr w:rsidR="00971E21" w:rsidRPr="008E3EFD" w14:paraId="1FFA3B5A" w14:textId="77777777" w:rsidTr="00486513">
        <w:tc>
          <w:tcPr>
            <w:tcW w:w="4383" w:type="dxa"/>
            <w:tcMar>
              <w:top w:w="0" w:type="dxa"/>
              <w:left w:w="108" w:type="dxa"/>
              <w:bottom w:w="0" w:type="dxa"/>
              <w:right w:w="108" w:type="dxa"/>
            </w:tcMar>
          </w:tcPr>
          <w:p w14:paraId="2C53116F"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Rental income</w:t>
            </w:r>
          </w:p>
        </w:tc>
        <w:tc>
          <w:tcPr>
            <w:tcW w:w="4921" w:type="dxa"/>
            <w:tcMar>
              <w:top w:w="0" w:type="dxa"/>
              <w:left w:w="108" w:type="dxa"/>
              <w:bottom w:w="0" w:type="dxa"/>
              <w:right w:w="108" w:type="dxa"/>
            </w:tcMar>
          </w:tcPr>
          <w:p w14:paraId="09D087E6"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Cost plus margin from management at the rate of around 10.00% - 30.00%</w:t>
            </w:r>
          </w:p>
        </w:tc>
      </w:tr>
      <w:tr w:rsidR="00971E21" w:rsidRPr="008E3EFD" w14:paraId="2C1219FF" w14:textId="77777777" w:rsidTr="00486513">
        <w:tc>
          <w:tcPr>
            <w:tcW w:w="4383" w:type="dxa"/>
            <w:tcMar>
              <w:top w:w="0" w:type="dxa"/>
              <w:left w:w="108" w:type="dxa"/>
              <w:bottom w:w="0" w:type="dxa"/>
              <w:right w:w="108" w:type="dxa"/>
            </w:tcMar>
          </w:tcPr>
          <w:p w14:paraId="42F35E6E" w14:textId="77777777" w:rsidR="00971E21" w:rsidRPr="008E3EFD" w:rsidRDefault="00971E21" w:rsidP="00486513">
            <w:pPr>
              <w:pStyle w:val="BodyText"/>
              <w:spacing w:after="0"/>
              <w:ind w:left="306" w:right="58" w:hanging="204"/>
              <w:jc w:val="thaiDistribute"/>
              <w:rPr>
                <w:rFonts w:ascii="Angsana New" w:hAnsi="Angsana New"/>
                <w:sz w:val="27"/>
                <w:szCs w:val="27"/>
                <w:lang w:val="en-US" w:eastAsia="en-US"/>
              </w:rPr>
            </w:pPr>
            <w:r w:rsidRPr="008E3EFD">
              <w:rPr>
                <w:rFonts w:ascii="Angsana New" w:hAnsi="Angsana New"/>
                <w:sz w:val="27"/>
                <w:szCs w:val="27"/>
                <w:lang w:val="en-US" w:eastAsia="en-US"/>
              </w:rPr>
              <w:t xml:space="preserve">Fee income from use of assets as collateral </w:t>
            </w:r>
          </w:p>
        </w:tc>
        <w:tc>
          <w:tcPr>
            <w:tcW w:w="4921" w:type="dxa"/>
            <w:tcMar>
              <w:top w:w="0" w:type="dxa"/>
              <w:left w:w="108" w:type="dxa"/>
              <w:bottom w:w="0" w:type="dxa"/>
              <w:right w:w="108" w:type="dxa"/>
            </w:tcMar>
          </w:tcPr>
          <w:p w14:paraId="0D7A68C6"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0.50% - 2.00% per annum of mortgaged value</w:t>
            </w:r>
          </w:p>
        </w:tc>
      </w:tr>
      <w:tr w:rsidR="00971E21" w:rsidRPr="008E3EFD" w14:paraId="278ABB8E" w14:textId="77777777" w:rsidTr="00486513">
        <w:tc>
          <w:tcPr>
            <w:tcW w:w="4383" w:type="dxa"/>
            <w:tcMar>
              <w:top w:w="0" w:type="dxa"/>
              <w:left w:w="108" w:type="dxa"/>
              <w:bottom w:w="0" w:type="dxa"/>
              <w:right w:w="108" w:type="dxa"/>
            </w:tcMar>
          </w:tcPr>
          <w:p w14:paraId="4D7C099A" w14:textId="77777777" w:rsidR="00971E21" w:rsidRPr="008E3EFD" w:rsidRDefault="00971E21" w:rsidP="00486513">
            <w:pPr>
              <w:pStyle w:val="BodyText"/>
              <w:spacing w:after="0"/>
              <w:ind w:left="102" w:right="58"/>
              <w:jc w:val="thaiDistribute"/>
              <w:rPr>
                <w:rFonts w:ascii="Angsana New" w:hAnsi="Angsana New"/>
                <w:sz w:val="27"/>
                <w:szCs w:val="27"/>
                <w:cs/>
                <w:lang w:val="en-US" w:eastAsia="en-US"/>
              </w:rPr>
            </w:pPr>
            <w:r w:rsidRPr="00EC530D">
              <w:rPr>
                <w:rFonts w:ascii="Angsana New" w:hAnsi="Angsana New"/>
                <w:sz w:val="27"/>
                <w:szCs w:val="27"/>
                <w:lang w:val="en-US" w:eastAsia="en-US"/>
              </w:rPr>
              <w:t>Interest income and interest expense</w:t>
            </w:r>
          </w:p>
        </w:tc>
        <w:tc>
          <w:tcPr>
            <w:tcW w:w="4921" w:type="dxa"/>
            <w:tcMar>
              <w:top w:w="0" w:type="dxa"/>
              <w:left w:w="108" w:type="dxa"/>
              <w:bottom w:w="0" w:type="dxa"/>
              <w:right w:w="108" w:type="dxa"/>
            </w:tcMar>
          </w:tcPr>
          <w:p w14:paraId="2A893B1A"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The amount approved by the Company’s directors</w:t>
            </w:r>
            <w:r>
              <w:rPr>
                <w:rFonts w:ascii="Angsana New" w:hAnsi="Angsana New"/>
                <w:sz w:val="27"/>
                <w:szCs w:val="27"/>
                <w:lang w:val="en-US" w:eastAsia="en-US"/>
              </w:rPr>
              <w:t xml:space="preserve"> meeting</w:t>
            </w:r>
            <w:r w:rsidRPr="008E3EFD">
              <w:rPr>
                <w:rFonts w:ascii="Angsana New" w:hAnsi="Angsana New"/>
                <w:sz w:val="27"/>
                <w:szCs w:val="27"/>
                <w:lang w:val="en-US" w:eastAsia="en-US"/>
              </w:rPr>
              <w:t xml:space="preserve">, </w:t>
            </w:r>
          </w:p>
          <w:p w14:paraId="6DAD2C55"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based on borrowing cost of the Company</w:t>
            </w:r>
          </w:p>
        </w:tc>
      </w:tr>
      <w:tr w:rsidR="00971E21" w:rsidRPr="008E3EFD" w14:paraId="71A097B3" w14:textId="77777777" w:rsidTr="00486513">
        <w:tc>
          <w:tcPr>
            <w:tcW w:w="4383" w:type="dxa"/>
            <w:tcMar>
              <w:top w:w="0" w:type="dxa"/>
              <w:left w:w="108" w:type="dxa"/>
              <w:bottom w:w="0" w:type="dxa"/>
              <w:right w:w="108" w:type="dxa"/>
            </w:tcMar>
          </w:tcPr>
          <w:p w14:paraId="104A0809"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rPr>
              <w:t>Subcontract fee</w:t>
            </w:r>
          </w:p>
        </w:tc>
        <w:tc>
          <w:tcPr>
            <w:tcW w:w="4921" w:type="dxa"/>
            <w:tcMar>
              <w:top w:w="0" w:type="dxa"/>
              <w:left w:w="108" w:type="dxa"/>
              <w:bottom w:w="0" w:type="dxa"/>
              <w:right w:w="108" w:type="dxa"/>
            </w:tcMar>
          </w:tcPr>
          <w:p w14:paraId="032305C2"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rPr>
              <w:t>Based on the agreed price</w:t>
            </w:r>
          </w:p>
        </w:tc>
      </w:tr>
      <w:tr w:rsidR="00971E21" w:rsidRPr="008E3EFD" w14:paraId="03CB4891" w14:textId="77777777" w:rsidTr="00486513">
        <w:tc>
          <w:tcPr>
            <w:tcW w:w="4383" w:type="dxa"/>
            <w:tcMar>
              <w:top w:w="0" w:type="dxa"/>
              <w:left w:w="108" w:type="dxa"/>
              <w:bottom w:w="0" w:type="dxa"/>
              <w:right w:w="108" w:type="dxa"/>
            </w:tcMar>
          </w:tcPr>
          <w:p w14:paraId="38E89F06"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rPr>
              <w:t>Management Fee</w:t>
            </w:r>
          </w:p>
        </w:tc>
        <w:tc>
          <w:tcPr>
            <w:tcW w:w="4921" w:type="dxa"/>
            <w:tcMar>
              <w:top w:w="0" w:type="dxa"/>
              <w:left w:w="108" w:type="dxa"/>
              <w:bottom w:w="0" w:type="dxa"/>
              <w:right w:w="108" w:type="dxa"/>
            </w:tcMar>
          </w:tcPr>
          <w:p w14:paraId="4F297070"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eastAsia="Brush Script MT" w:hAnsi="Angsana New"/>
                <w:sz w:val="27"/>
                <w:szCs w:val="27"/>
              </w:rPr>
              <w:t>Ba</w:t>
            </w:r>
            <w:r w:rsidRPr="008E3EFD">
              <w:rPr>
                <w:rFonts w:ascii="Angsana New" w:hAnsi="Angsana New"/>
                <w:sz w:val="27"/>
                <w:szCs w:val="27"/>
              </w:rPr>
              <w:t>sed on the agreed price</w:t>
            </w:r>
          </w:p>
        </w:tc>
      </w:tr>
      <w:tr w:rsidR="00971E21" w:rsidRPr="008E3EFD" w14:paraId="643EA544" w14:textId="77777777" w:rsidTr="00486513">
        <w:tc>
          <w:tcPr>
            <w:tcW w:w="4383" w:type="dxa"/>
            <w:tcMar>
              <w:top w:w="0" w:type="dxa"/>
              <w:left w:w="108" w:type="dxa"/>
              <w:bottom w:w="0" w:type="dxa"/>
              <w:right w:w="108" w:type="dxa"/>
            </w:tcMar>
          </w:tcPr>
          <w:p w14:paraId="28AB87EB"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4F619E">
              <w:rPr>
                <w:rFonts w:ascii="Angsana New" w:hAnsi="Angsana New"/>
                <w:sz w:val="27"/>
                <w:szCs w:val="27"/>
              </w:rPr>
              <w:t>Purchase asset</w:t>
            </w:r>
          </w:p>
        </w:tc>
        <w:tc>
          <w:tcPr>
            <w:tcW w:w="4921" w:type="dxa"/>
            <w:tcMar>
              <w:top w:w="0" w:type="dxa"/>
              <w:left w:w="108" w:type="dxa"/>
              <w:bottom w:w="0" w:type="dxa"/>
              <w:right w:w="108" w:type="dxa"/>
            </w:tcMar>
          </w:tcPr>
          <w:p w14:paraId="578A0069"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eastAsia="Brush Script MT" w:hAnsi="Angsana New"/>
                <w:sz w:val="27"/>
                <w:szCs w:val="27"/>
              </w:rPr>
              <w:t>Ba</w:t>
            </w:r>
            <w:r w:rsidRPr="008E3EFD">
              <w:rPr>
                <w:rFonts w:ascii="Angsana New" w:hAnsi="Angsana New"/>
                <w:sz w:val="27"/>
                <w:szCs w:val="27"/>
              </w:rPr>
              <w:t>sed on the agreed price</w:t>
            </w:r>
          </w:p>
        </w:tc>
      </w:tr>
      <w:tr w:rsidR="00971E21" w:rsidRPr="008E3EFD" w14:paraId="4016F2E3" w14:textId="77777777" w:rsidTr="00486513">
        <w:tc>
          <w:tcPr>
            <w:tcW w:w="4383" w:type="dxa"/>
            <w:tcMar>
              <w:top w:w="0" w:type="dxa"/>
              <w:left w:w="108" w:type="dxa"/>
              <w:bottom w:w="0" w:type="dxa"/>
              <w:right w:w="108" w:type="dxa"/>
            </w:tcMar>
          </w:tcPr>
          <w:p w14:paraId="52571BD6"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0F4C8E">
              <w:rPr>
                <w:rFonts w:ascii="Angsana New" w:hAnsi="Angsana New"/>
                <w:sz w:val="27"/>
                <w:szCs w:val="27"/>
              </w:rPr>
              <w:t>Service fee</w:t>
            </w:r>
          </w:p>
        </w:tc>
        <w:tc>
          <w:tcPr>
            <w:tcW w:w="4921" w:type="dxa"/>
            <w:tcMar>
              <w:top w:w="0" w:type="dxa"/>
              <w:left w:w="108" w:type="dxa"/>
              <w:bottom w:w="0" w:type="dxa"/>
              <w:right w:w="108" w:type="dxa"/>
            </w:tcMar>
          </w:tcPr>
          <w:p w14:paraId="72D3BD6D"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0F4C8E">
              <w:rPr>
                <w:rFonts w:ascii="Angsana New" w:eastAsia="Brush Script MT" w:hAnsi="Angsana New"/>
                <w:sz w:val="27"/>
                <w:szCs w:val="27"/>
              </w:rPr>
              <w:t>Contract price</w:t>
            </w:r>
          </w:p>
        </w:tc>
      </w:tr>
      <w:tr w:rsidR="00971E21" w:rsidRPr="008E3EFD" w14:paraId="20418D5E" w14:textId="77777777" w:rsidTr="00486513">
        <w:tc>
          <w:tcPr>
            <w:tcW w:w="4383" w:type="dxa"/>
            <w:tcMar>
              <w:top w:w="0" w:type="dxa"/>
              <w:left w:w="108" w:type="dxa"/>
              <w:bottom w:w="0" w:type="dxa"/>
              <w:right w:w="108" w:type="dxa"/>
            </w:tcMar>
          </w:tcPr>
          <w:p w14:paraId="4B70C4B5"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Purchase and sale of equity securities</w:t>
            </w:r>
          </w:p>
        </w:tc>
        <w:tc>
          <w:tcPr>
            <w:tcW w:w="4921" w:type="dxa"/>
            <w:tcMar>
              <w:top w:w="0" w:type="dxa"/>
              <w:left w:w="108" w:type="dxa"/>
              <w:bottom w:w="0" w:type="dxa"/>
              <w:right w:w="108" w:type="dxa"/>
            </w:tcMar>
          </w:tcPr>
          <w:p w14:paraId="40373037"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Market price</w:t>
            </w:r>
          </w:p>
        </w:tc>
      </w:tr>
      <w:tr w:rsidR="00971E21" w:rsidRPr="008E3EFD" w14:paraId="67B621B4" w14:textId="77777777" w:rsidTr="00486513">
        <w:tc>
          <w:tcPr>
            <w:tcW w:w="4383" w:type="dxa"/>
            <w:tcMar>
              <w:top w:w="0" w:type="dxa"/>
              <w:left w:w="108" w:type="dxa"/>
              <w:bottom w:w="0" w:type="dxa"/>
              <w:right w:w="108" w:type="dxa"/>
            </w:tcMar>
          </w:tcPr>
          <w:p w14:paraId="0DD90B65"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Dividends income</w:t>
            </w:r>
          </w:p>
        </w:tc>
        <w:tc>
          <w:tcPr>
            <w:tcW w:w="4921" w:type="dxa"/>
            <w:tcMar>
              <w:top w:w="0" w:type="dxa"/>
              <w:left w:w="108" w:type="dxa"/>
              <w:bottom w:w="0" w:type="dxa"/>
              <w:right w:w="108" w:type="dxa"/>
            </w:tcMar>
          </w:tcPr>
          <w:p w14:paraId="5A96D6AA" w14:textId="77777777" w:rsidR="00971E21" w:rsidRPr="008E3EFD" w:rsidRDefault="00971E21" w:rsidP="00486513">
            <w:pPr>
              <w:pStyle w:val="BodyText"/>
              <w:spacing w:after="0"/>
              <w:ind w:right="58"/>
              <w:rPr>
                <w:rFonts w:ascii="Angsana New" w:hAnsi="Angsana New"/>
                <w:sz w:val="27"/>
                <w:szCs w:val="27"/>
                <w:lang w:val="en-US" w:eastAsia="en-US"/>
              </w:rPr>
            </w:pPr>
            <w:r w:rsidRPr="008E3EFD">
              <w:rPr>
                <w:rFonts w:ascii="Angsana New" w:hAnsi="Angsana New"/>
                <w:sz w:val="27"/>
                <w:szCs w:val="27"/>
                <w:lang w:val="en-US" w:eastAsia="en-US"/>
              </w:rPr>
              <w:t>The amount approved by the shareholders of the</w:t>
            </w:r>
            <w:r>
              <w:rPr>
                <w:rFonts w:ascii="Angsana New" w:hAnsi="Angsana New"/>
                <w:sz w:val="27"/>
                <w:szCs w:val="27"/>
                <w:lang w:val="en-US" w:eastAsia="en-US"/>
              </w:rPr>
              <w:t xml:space="preserve"> Subsidiary or</w:t>
            </w:r>
            <w:r w:rsidRPr="008E3EFD">
              <w:rPr>
                <w:rFonts w:ascii="Angsana New" w:hAnsi="Angsana New"/>
                <w:sz w:val="27"/>
                <w:szCs w:val="27"/>
                <w:lang w:val="en-US" w:eastAsia="en-US"/>
              </w:rPr>
              <w:t xml:space="preserve"> </w:t>
            </w:r>
            <w:r>
              <w:rPr>
                <w:rFonts w:ascii="Angsana New" w:hAnsi="Angsana New"/>
                <w:sz w:val="27"/>
                <w:szCs w:val="27"/>
                <w:lang w:val="en-US" w:eastAsia="en-US"/>
              </w:rPr>
              <w:t>a</w:t>
            </w:r>
            <w:r w:rsidRPr="00F55A9D">
              <w:rPr>
                <w:rFonts w:ascii="Angsana New" w:hAnsi="Angsana New"/>
                <w:sz w:val="27"/>
                <w:szCs w:val="27"/>
                <w:lang w:val="en-US" w:eastAsia="en-US"/>
              </w:rPr>
              <w:t xml:space="preserve">ssociates </w:t>
            </w:r>
            <w:r w:rsidRPr="008E3EFD">
              <w:rPr>
                <w:rFonts w:ascii="Angsana New" w:hAnsi="Angsana New"/>
                <w:sz w:val="27"/>
                <w:szCs w:val="27"/>
                <w:lang w:val="en-US" w:eastAsia="en-US"/>
              </w:rPr>
              <w:t>Company</w:t>
            </w:r>
          </w:p>
        </w:tc>
      </w:tr>
      <w:tr w:rsidR="00971E21" w:rsidRPr="008E3EFD" w14:paraId="0CAD7730" w14:textId="77777777" w:rsidTr="00486513">
        <w:tc>
          <w:tcPr>
            <w:tcW w:w="4383" w:type="dxa"/>
            <w:tcMar>
              <w:top w:w="0" w:type="dxa"/>
              <w:left w:w="108" w:type="dxa"/>
              <w:bottom w:w="0" w:type="dxa"/>
              <w:right w:w="108" w:type="dxa"/>
            </w:tcMar>
          </w:tcPr>
          <w:p w14:paraId="5137F073" w14:textId="77777777" w:rsidR="00971E21" w:rsidRPr="008E3EFD" w:rsidRDefault="00971E21" w:rsidP="00486513">
            <w:pPr>
              <w:pStyle w:val="BodyText"/>
              <w:spacing w:after="0"/>
              <w:ind w:left="306" w:right="58" w:hanging="221"/>
              <w:rPr>
                <w:rFonts w:ascii="Angsana New" w:hAnsi="Angsana New"/>
                <w:sz w:val="27"/>
                <w:szCs w:val="27"/>
                <w:lang w:val="en-US" w:eastAsia="en-US"/>
              </w:rPr>
            </w:pPr>
            <w:r w:rsidRPr="008E3EFD">
              <w:rPr>
                <w:rFonts w:ascii="Angsana New" w:hAnsi="Angsana New"/>
                <w:sz w:val="27"/>
                <w:szCs w:val="27"/>
                <w:lang w:val="en-US" w:eastAsia="en-US"/>
              </w:rPr>
              <w:t>Remuneration of directors and managements represent salary, meeting allowance, per diem and bonus</w:t>
            </w:r>
          </w:p>
        </w:tc>
        <w:tc>
          <w:tcPr>
            <w:tcW w:w="4921" w:type="dxa"/>
            <w:tcMar>
              <w:top w:w="0" w:type="dxa"/>
              <w:left w:w="108" w:type="dxa"/>
              <w:bottom w:w="0" w:type="dxa"/>
              <w:right w:w="108" w:type="dxa"/>
            </w:tcMar>
          </w:tcPr>
          <w:p w14:paraId="6A10417E" w14:textId="77777777" w:rsidR="00971E21" w:rsidRPr="008E3EFD" w:rsidRDefault="00971E21" w:rsidP="00486513">
            <w:pPr>
              <w:pStyle w:val="BodyText"/>
              <w:spacing w:after="0"/>
              <w:ind w:right="58"/>
              <w:rPr>
                <w:rFonts w:ascii="Angsana New" w:hAnsi="Angsana New"/>
                <w:sz w:val="27"/>
                <w:szCs w:val="27"/>
                <w:lang w:val="en-US" w:eastAsia="en-US"/>
              </w:rPr>
            </w:pPr>
            <w:r w:rsidRPr="008E3EFD">
              <w:rPr>
                <w:rFonts w:ascii="Angsana New" w:hAnsi="Angsana New"/>
                <w:sz w:val="27"/>
                <w:szCs w:val="27"/>
                <w:lang w:val="en-US" w:eastAsia="en-US"/>
              </w:rPr>
              <w:t>The amount approved by the Company’s directors and shareholders</w:t>
            </w:r>
          </w:p>
        </w:tc>
      </w:tr>
    </w:tbl>
    <w:p w14:paraId="27EC90D4" w14:textId="77777777" w:rsidR="00971E21" w:rsidRDefault="00971E21" w:rsidP="006B39DC">
      <w:pPr>
        <w:ind w:left="851" w:hanging="425"/>
        <w:jc w:val="both"/>
        <w:rPr>
          <w:rFonts w:ascii="Angsana New" w:hAnsi="Angsana New"/>
          <w:sz w:val="30"/>
          <w:szCs w:val="30"/>
        </w:rPr>
      </w:pPr>
    </w:p>
    <w:p w14:paraId="7C8F52C3" w14:textId="77777777" w:rsidR="00FE1AFD" w:rsidRDefault="00FE1AFD" w:rsidP="00E57B28">
      <w:pPr>
        <w:ind w:left="851" w:hanging="425"/>
        <w:jc w:val="both"/>
        <w:rPr>
          <w:rFonts w:ascii="Angsana New" w:hAnsi="Angsana New"/>
          <w:sz w:val="30"/>
          <w:szCs w:val="30"/>
        </w:rPr>
      </w:pPr>
    </w:p>
    <w:p w14:paraId="071AB843" w14:textId="77777777" w:rsidR="00FE1AFD" w:rsidRDefault="00FE1AFD" w:rsidP="00E57B28">
      <w:pPr>
        <w:ind w:left="851" w:hanging="425"/>
        <w:jc w:val="both"/>
        <w:rPr>
          <w:rFonts w:ascii="Angsana New" w:hAnsi="Angsana New"/>
          <w:sz w:val="30"/>
          <w:szCs w:val="30"/>
        </w:rPr>
      </w:pPr>
    </w:p>
    <w:p w14:paraId="696BD7CB" w14:textId="77777777" w:rsidR="00FE1AFD" w:rsidRDefault="00FE1AFD" w:rsidP="00E57B28">
      <w:pPr>
        <w:ind w:left="851" w:hanging="425"/>
        <w:jc w:val="both"/>
        <w:rPr>
          <w:rFonts w:ascii="Angsana New" w:hAnsi="Angsana New"/>
          <w:sz w:val="30"/>
          <w:szCs w:val="30"/>
        </w:rPr>
      </w:pPr>
    </w:p>
    <w:p w14:paraId="58E157B2" w14:textId="77777777" w:rsidR="006B39DC" w:rsidRDefault="006B39DC" w:rsidP="00E57B28">
      <w:pPr>
        <w:ind w:left="851" w:hanging="425"/>
        <w:jc w:val="both"/>
        <w:rPr>
          <w:rFonts w:ascii="Angsana New" w:hAnsi="Angsana New"/>
          <w:sz w:val="30"/>
          <w:szCs w:val="30"/>
        </w:rPr>
      </w:pPr>
    </w:p>
    <w:p w14:paraId="691A3A68" w14:textId="77777777" w:rsidR="006B39DC" w:rsidRDefault="006B39DC" w:rsidP="00E57B28">
      <w:pPr>
        <w:ind w:left="851" w:hanging="425"/>
        <w:jc w:val="both"/>
        <w:rPr>
          <w:rFonts w:ascii="Angsana New" w:hAnsi="Angsana New"/>
          <w:sz w:val="30"/>
          <w:szCs w:val="30"/>
        </w:rPr>
      </w:pPr>
    </w:p>
    <w:p w14:paraId="5A1F4B99" w14:textId="77777777" w:rsidR="006B39DC" w:rsidRDefault="006B39DC" w:rsidP="00E57B28">
      <w:pPr>
        <w:ind w:left="851" w:hanging="425"/>
        <w:jc w:val="both"/>
        <w:rPr>
          <w:rFonts w:ascii="Angsana New" w:hAnsi="Angsana New"/>
          <w:sz w:val="30"/>
          <w:szCs w:val="30"/>
        </w:rPr>
      </w:pPr>
    </w:p>
    <w:p w14:paraId="1B20D1AE" w14:textId="77777777" w:rsidR="006B39DC" w:rsidRDefault="006B39DC" w:rsidP="00E57B28">
      <w:pPr>
        <w:ind w:left="851" w:hanging="425"/>
        <w:jc w:val="both"/>
        <w:rPr>
          <w:rFonts w:ascii="Angsana New" w:hAnsi="Angsana New"/>
          <w:sz w:val="30"/>
          <w:szCs w:val="30"/>
        </w:rPr>
      </w:pPr>
    </w:p>
    <w:p w14:paraId="33C88989" w14:textId="77777777" w:rsidR="006B39DC" w:rsidRDefault="006B39DC" w:rsidP="00E57B28">
      <w:pPr>
        <w:ind w:left="851" w:hanging="425"/>
        <w:jc w:val="both"/>
        <w:rPr>
          <w:rFonts w:ascii="Angsana New" w:hAnsi="Angsana New"/>
          <w:sz w:val="30"/>
          <w:szCs w:val="30"/>
        </w:rPr>
      </w:pPr>
    </w:p>
    <w:p w14:paraId="569C47D8" w14:textId="77777777" w:rsidR="006B39DC" w:rsidRDefault="006B39DC" w:rsidP="00E57B28">
      <w:pPr>
        <w:ind w:left="851" w:hanging="425"/>
        <w:jc w:val="both"/>
        <w:rPr>
          <w:rFonts w:ascii="Angsana New" w:hAnsi="Angsana New"/>
          <w:sz w:val="30"/>
          <w:szCs w:val="30"/>
        </w:rPr>
      </w:pPr>
    </w:p>
    <w:p w14:paraId="0C36B0E4" w14:textId="77777777" w:rsidR="006B39DC" w:rsidRDefault="006B39DC" w:rsidP="00E57B28">
      <w:pPr>
        <w:ind w:left="851" w:hanging="425"/>
        <w:jc w:val="both"/>
        <w:rPr>
          <w:rFonts w:ascii="Angsana New" w:hAnsi="Angsana New"/>
          <w:sz w:val="30"/>
          <w:szCs w:val="30"/>
        </w:rPr>
      </w:pPr>
    </w:p>
    <w:p w14:paraId="36B41ADB" w14:textId="77777777" w:rsidR="006B39DC" w:rsidRDefault="006B39DC" w:rsidP="00E57B28">
      <w:pPr>
        <w:ind w:left="851" w:hanging="425"/>
        <w:jc w:val="both"/>
        <w:rPr>
          <w:rFonts w:ascii="Angsana New" w:hAnsi="Angsana New"/>
          <w:sz w:val="30"/>
          <w:szCs w:val="30"/>
        </w:rPr>
      </w:pPr>
    </w:p>
    <w:p w14:paraId="348874C2" w14:textId="77777777" w:rsidR="00FE1AFD" w:rsidRDefault="00FE1AFD" w:rsidP="00E57B28">
      <w:pPr>
        <w:ind w:left="851" w:hanging="425"/>
        <w:jc w:val="both"/>
        <w:rPr>
          <w:rFonts w:ascii="Angsana New" w:hAnsi="Angsana New"/>
          <w:sz w:val="30"/>
          <w:szCs w:val="30"/>
        </w:rPr>
      </w:pPr>
    </w:p>
    <w:p w14:paraId="3885033B" w14:textId="77777777" w:rsidR="00FE1AFD" w:rsidRDefault="00FE1AFD" w:rsidP="00E57B28">
      <w:pPr>
        <w:ind w:left="851" w:hanging="425"/>
        <w:jc w:val="both"/>
        <w:rPr>
          <w:rFonts w:ascii="Angsana New" w:hAnsi="Angsana New"/>
          <w:sz w:val="30"/>
          <w:szCs w:val="30"/>
        </w:rPr>
      </w:pPr>
    </w:p>
    <w:p w14:paraId="27C65063" w14:textId="77777777" w:rsidR="008D749B" w:rsidRDefault="008D749B" w:rsidP="00E57B28">
      <w:pPr>
        <w:ind w:left="851" w:hanging="425"/>
        <w:jc w:val="both"/>
        <w:rPr>
          <w:rFonts w:ascii="Angsana New" w:hAnsi="Angsana New"/>
          <w:sz w:val="30"/>
          <w:szCs w:val="30"/>
        </w:rPr>
      </w:pPr>
    </w:p>
    <w:p w14:paraId="7B01B5CE" w14:textId="77777777" w:rsidR="008D749B" w:rsidRDefault="008D749B" w:rsidP="00E57B28">
      <w:pPr>
        <w:ind w:left="851" w:hanging="425"/>
        <w:jc w:val="both"/>
        <w:rPr>
          <w:rFonts w:ascii="Angsana New" w:hAnsi="Angsana New"/>
          <w:sz w:val="30"/>
          <w:szCs w:val="30"/>
        </w:rPr>
      </w:pPr>
    </w:p>
    <w:p w14:paraId="397CD980" w14:textId="58E55E6C" w:rsidR="00E57B28" w:rsidRPr="00B546F1" w:rsidRDefault="00674839" w:rsidP="00E57B28">
      <w:pPr>
        <w:ind w:left="851" w:hanging="425"/>
        <w:jc w:val="both"/>
        <w:rPr>
          <w:rFonts w:ascii="Angsana New" w:hAnsi="Angsana New"/>
          <w:sz w:val="30"/>
          <w:szCs w:val="30"/>
        </w:rPr>
      </w:pPr>
      <w:r>
        <w:rPr>
          <w:rFonts w:ascii="Angsana New" w:hAnsi="Angsana New"/>
          <w:sz w:val="30"/>
          <w:szCs w:val="30"/>
        </w:rPr>
        <w:t>5</w:t>
      </w:r>
      <w:r w:rsidR="00E57B28" w:rsidRPr="00B546F1">
        <w:rPr>
          <w:rFonts w:ascii="Angsana New" w:hAnsi="Angsana New"/>
          <w:sz w:val="30"/>
          <w:szCs w:val="30"/>
        </w:rPr>
        <w:t>.5</w:t>
      </w:r>
      <w:r w:rsidR="00E57B28" w:rsidRPr="00B546F1">
        <w:rPr>
          <w:rFonts w:ascii="Angsana New" w:hAnsi="Angsana New"/>
          <w:sz w:val="30"/>
          <w:szCs w:val="30"/>
          <w:cs/>
        </w:rPr>
        <w:tab/>
      </w:r>
      <w:r w:rsidR="00E57B28" w:rsidRPr="00B546F1">
        <w:rPr>
          <w:rFonts w:ascii="Angsana New" w:hAnsi="Angsana New"/>
          <w:sz w:val="30"/>
          <w:szCs w:val="30"/>
          <w:u w:val="single"/>
        </w:rPr>
        <w:t>Relationship</w:t>
      </w:r>
    </w:p>
    <w:p w14:paraId="05B0DE18" w14:textId="77777777" w:rsidR="00EC43B5" w:rsidRDefault="00EC43B5" w:rsidP="005B5903">
      <w:pPr>
        <w:pStyle w:val="Footer"/>
        <w:tabs>
          <w:tab w:val="clear" w:pos="4153"/>
          <w:tab w:val="clear" w:pos="8306"/>
        </w:tabs>
        <w:ind w:left="426" w:firstLine="567"/>
        <w:jc w:val="thaiDistribute"/>
        <w:rPr>
          <w:rFonts w:ascii="Angsana New" w:hAnsi="Angsana New"/>
          <w:sz w:val="20"/>
          <w:szCs w:val="20"/>
        </w:rPr>
      </w:pPr>
    </w:p>
    <w:tbl>
      <w:tblPr>
        <w:tblW w:w="921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811"/>
      </w:tblGrid>
      <w:tr w:rsidR="00971E21" w:rsidRPr="00FC7B47" w14:paraId="433DA867" w14:textId="77777777" w:rsidTr="00486513">
        <w:trPr>
          <w:tblHeader/>
        </w:trPr>
        <w:tc>
          <w:tcPr>
            <w:tcW w:w="3402" w:type="dxa"/>
            <w:tcBorders>
              <w:top w:val="nil"/>
              <w:left w:val="nil"/>
              <w:bottom w:val="nil"/>
              <w:right w:val="nil"/>
            </w:tcBorders>
          </w:tcPr>
          <w:p w14:paraId="6D44E2FB" w14:textId="77777777" w:rsidR="00971E21" w:rsidRPr="00FC7B47" w:rsidRDefault="00971E21" w:rsidP="00486513">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Name of Companies</w:t>
            </w:r>
          </w:p>
        </w:tc>
        <w:tc>
          <w:tcPr>
            <w:tcW w:w="5811" w:type="dxa"/>
            <w:tcBorders>
              <w:top w:val="nil"/>
              <w:left w:val="nil"/>
              <w:bottom w:val="nil"/>
              <w:right w:val="nil"/>
            </w:tcBorders>
          </w:tcPr>
          <w:p w14:paraId="06C4B418" w14:textId="77777777" w:rsidR="00971E21" w:rsidRPr="00FC7B47" w:rsidRDefault="00971E21" w:rsidP="00486513">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Nature of relationship</w:t>
            </w:r>
          </w:p>
        </w:tc>
      </w:tr>
      <w:tr w:rsidR="00971E21" w:rsidRPr="00FC7B47" w14:paraId="123E277E" w14:textId="77777777" w:rsidTr="00486513">
        <w:tc>
          <w:tcPr>
            <w:tcW w:w="3402" w:type="dxa"/>
            <w:tcBorders>
              <w:top w:val="nil"/>
              <w:left w:val="nil"/>
              <w:bottom w:val="nil"/>
              <w:right w:val="nil"/>
            </w:tcBorders>
          </w:tcPr>
          <w:p w14:paraId="2F724D4A" w14:textId="77777777" w:rsidR="00971E21" w:rsidRPr="00FC7B47" w:rsidRDefault="00971E21" w:rsidP="00486513">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Subsidiaries</w:t>
            </w:r>
          </w:p>
        </w:tc>
        <w:tc>
          <w:tcPr>
            <w:tcW w:w="5811" w:type="dxa"/>
            <w:tcBorders>
              <w:top w:val="nil"/>
              <w:left w:val="nil"/>
              <w:bottom w:val="nil"/>
              <w:right w:val="nil"/>
            </w:tcBorders>
          </w:tcPr>
          <w:p w14:paraId="4F0BC981"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p>
        </w:tc>
      </w:tr>
      <w:tr w:rsidR="00971E21" w:rsidRPr="00FC7B47" w14:paraId="3D8DCD37" w14:textId="77777777" w:rsidTr="00486513">
        <w:tc>
          <w:tcPr>
            <w:tcW w:w="3402" w:type="dxa"/>
            <w:tcBorders>
              <w:top w:val="nil"/>
              <w:left w:val="nil"/>
              <w:bottom w:val="nil"/>
              <w:right w:val="nil"/>
            </w:tcBorders>
            <w:vAlign w:val="bottom"/>
          </w:tcPr>
          <w:p w14:paraId="757DC724"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Rayong Wire Industries Public Company Limited</w:t>
            </w:r>
          </w:p>
        </w:tc>
        <w:tc>
          <w:tcPr>
            <w:tcW w:w="5811" w:type="dxa"/>
            <w:tcBorders>
              <w:top w:val="nil"/>
              <w:left w:val="nil"/>
              <w:bottom w:val="nil"/>
              <w:right w:val="nil"/>
            </w:tcBorders>
            <w:vAlign w:val="bottom"/>
          </w:tcPr>
          <w:p w14:paraId="754D9D05"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Pr>
                <w:rFonts w:ascii="Angsana New" w:hAnsi="Angsana New"/>
                <w:sz w:val="22"/>
                <w:szCs w:val="22"/>
                <w:lang w:val="en-US"/>
              </w:rPr>
              <w:t>52.30</w:t>
            </w:r>
            <w:r w:rsidRPr="00454D9A">
              <w:rPr>
                <w:rFonts w:ascii="Angsana New" w:hAnsi="Angsana New"/>
                <w:sz w:val="22"/>
                <w:szCs w:val="22"/>
              </w:rPr>
              <w:t xml:space="preserve"> </w:t>
            </w:r>
            <w:r w:rsidRPr="00FC7B47">
              <w:rPr>
                <w:rFonts w:ascii="Angsana New" w:eastAsia="Brush Script MT" w:hAnsi="Angsana New"/>
                <w:sz w:val="22"/>
                <w:szCs w:val="22"/>
              </w:rPr>
              <w:t>% shareholding and some common directors</w:t>
            </w:r>
          </w:p>
        </w:tc>
      </w:tr>
      <w:tr w:rsidR="00971E21" w:rsidRPr="00FC7B47" w14:paraId="611505F1" w14:textId="77777777" w:rsidTr="00486513">
        <w:tc>
          <w:tcPr>
            <w:tcW w:w="3402" w:type="dxa"/>
            <w:tcBorders>
              <w:top w:val="nil"/>
              <w:left w:val="nil"/>
              <w:bottom w:val="nil"/>
              <w:right w:val="nil"/>
            </w:tcBorders>
            <w:vAlign w:val="bottom"/>
          </w:tcPr>
          <w:p w14:paraId="04068F53"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Sky Tower Public Company Limited</w:t>
            </w:r>
          </w:p>
        </w:tc>
        <w:tc>
          <w:tcPr>
            <w:tcW w:w="5811" w:type="dxa"/>
            <w:tcBorders>
              <w:top w:val="nil"/>
              <w:left w:val="nil"/>
              <w:bottom w:val="nil"/>
              <w:right w:val="nil"/>
            </w:tcBorders>
            <w:vAlign w:val="bottom"/>
          </w:tcPr>
          <w:p w14:paraId="0AB51C8D" w14:textId="23E8EA98"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Pr>
                <w:rFonts w:ascii="Angsana New" w:hAnsi="Angsana New"/>
                <w:sz w:val="22"/>
                <w:szCs w:val="22"/>
                <w:lang w:val="en-US"/>
              </w:rPr>
              <w:t>3</w:t>
            </w:r>
            <w:r w:rsidR="00B86A67">
              <w:rPr>
                <w:rFonts w:ascii="Angsana New" w:hAnsi="Angsana New"/>
                <w:sz w:val="22"/>
                <w:szCs w:val="22"/>
                <w:lang w:val="en-US"/>
              </w:rPr>
              <w:t>4.94</w:t>
            </w:r>
            <w:r w:rsidRPr="00E97052">
              <w:rPr>
                <w:rFonts w:ascii="Angsana New" w:hAnsi="Angsana New"/>
                <w:sz w:val="22"/>
                <w:szCs w:val="22"/>
              </w:rPr>
              <w:t xml:space="preserve"> </w:t>
            </w:r>
            <w:r w:rsidRPr="00FC7B47">
              <w:rPr>
                <w:rFonts w:ascii="Angsana New" w:eastAsia="Brush Script MT" w:hAnsi="Angsana New"/>
                <w:sz w:val="22"/>
                <w:szCs w:val="22"/>
              </w:rPr>
              <w:t>% shareholding and some common directors</w:t>
            </w:r>
          </w:p>
        </w:tc>
      </w:tr>
      <w:tr w:rsidR="00971E21" w:rsidRPr="00FC7B47" w14:paraId="0289055E" w14:textId="77777777" w:rsidTr="00486513">
        <w:tc>
          <w:tcPr>
            <w:tcW w:w="3402" w:type="dxa"/>
            <w:tcBorders>
              <w:top w:val="nil"/>
              <w:left w:val="nil"/>
              <w:bottom w:val="nil"/>
              <w:right w:val="nil"/>
            </w:tcBorders>
            <w:vAlign w:val="bottom"/>
          </w:tcPr>
          <w:p w14:paraId="7E91DBA5"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proofErr w:type="spellStart"/>
            <w:r w:rsidRPr="00FC7B47">
              <w:rPr>
                <w:rFonts w:ascii="Angsana New" w:eastAsia="Brush Script MT" w:hAnsi="Angsana New"/>
                <w:sz w:val="22"/>
                <w:szCs w:val="22"/>
              </w:rPr>
              <w:t>Enesol</w:t>
            </w:r>
            <w:proofErr w:type="spellEnd"/>
            <w:r w:rsidRPr="00FC7B47">
              <w:rPr>
                <w:rFonts w:ascii="Angsana New" w:eastAsia="Brush Script MT" w:hAnsi="Angsana New"/>
                <w:sz w:val="22"/>
                <w:szCs w:val="22"/>
              </w:rPr>
              <w:t xml:space="preserve"> Company Limited</w:t>
            </w:r>
          </w:p>
        </w:tc>
        <w:tc>
          <w:tcPr>
            <w:tcW w:w="5811" w:type="dxa"/>
            <w:tcBorders>
              <w:top w:val="nil"/>
              <w:left w:val="nil"/>
              <w:bottom w:val="nil"/>
              <w:right w:val="nil"/>
            </w:tcBorders>
            <w:vAlign w:val="bottom"/>
          </w:tcPr>
          <w:p w14:paraId="3CA434C4" w14:textId="77777777" w:rsidR="00971E21" w:rsidRPr="007F5551"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7F5551">
              <w:rPr>
                <w:rFonts w:ascii="Angsana New" w:eastAsia="Brush Script MT" w:hAnsi="Angsana New"/>
                <w:sz w:val="22"/>
                <w:szCs w:val="22"/>
              </w:rPr>
              <w:t>100.00% shareholding and some common directors</w:t>
            </w:r>
          </w:p>
        </w:tc>
      </w:tr>
      <w:tr w:rsidR="00971E21" w:rsidRPr="00FC7B47" w14:paraId="63697BBE" w14:textId="77777777" w:rsidTr="00486513">
        <w:tc>
          <w:tcPr>
            <w:tcW w:w="3402" w:type="dxa"/>
            <w:tcBorders>
              <w:top w:val="nil"/>
              <w:left w:val="nil"/>
              <w:bottom w:val="nil"/>
              <w:right w:val="nil"/>
            </w:tcBorders>
            <w:vAlign w:val="bottom"/>
          </w:tcPr>
          <w:p w14:paraId="5D9FA989" w14:textId="77777777" w:rsidR="00971E21" w:rsidRPr="00E81B85" w:rsidRDefault="00971E21" w:rsidP="00486513">
            <w:pPr>
              <w:pStyle w:val="Footer"/>
              <w:tabs>
                <w:tab w:val="clear" w:pos="4153"/>
                <w:tab w:val="clear" w:pos="8306"/>
              </w:tabs>
              <w:jc w:val="thaiDistribute"/>
              <w:rPr>
                <w:rFonts w:ascii="Angsana New" w:eastAsia="Brush Script MT" w:hAnsi="Angsana New"/>
                <w:sz w:val="22"/>
                <w:szCs w:val="22"/>
                <w:lang w:val="en-US"/>
              </w:rPr>
            </w:pPr>
            <w:proofErr w:type="spellStart"/>
            <w:r w:rsidRPr="009F49BB">
              <w:rPr>
                <w:rFonts w:ascii="Angsana New" w:hAnsi="Angsana New"/>
                <w:sz w:val="22"/>
                <w:szCs w:val="22"/>
              </w:rPr>
              <w:t>Medisphere</w:t>
            </w:r>
            <w:proofErr w:type="spellEnd"/>
            <w:r w:rsidRPr="009F49BB">
              <w:rPr>
                <w:rFonts w:ascii="Angsana New" w:eastAsia="Brush Script MT" w:hAnsi="Angsana New"/>
                <w:sz w:val="22"/>
                <w:szCs w:val="22"/>
              </w:rPr>
              <w:t xml:space="preserve"> Company Limited</w:t>
            </w:r>
          </w:p>
        </w:tc>
        <w:tc>
          <w:tcPr>
            <w:tcW w:w="5811" w:type="dxa"/>
            <w:tcBorders>
              <w:top w:val="nil"/>
              <w:left w:val="nil"/>
              <w:bottom w:val="nil"/>
              <w:right w:val="nil"/>
            </w:tcBorders>
            <w:vAlign w:val="bottom"/>
          </w:tcPr>
          <w:p w14:paraId="5137C410" w14:textId="24CFC838" w:rsidR="00971E21" w:rsidRPr="007F5551" w:rsidRDefault="00CD7581" w:rsidP="00486513">
            <w:pPr>
              <w:pStyle w:val="Footer"/>
              <w:tabs>
                <w:tab w:val="clear" w:pos="4153"/>
                <w:tab w:val="clear" w:pos="8306"/>
              </w:tabs>
              <w:jc w:val="thaiDistribute"/>
              <w:rPr>
                <w:rFonts w:ascii="Angsana New" w:eastAsia="Brush Script MT" w:hAnsi="Angsana New"/>
                <w:sz w:val="22"/>
                <w:szCs w:val="22"/>
                <w:lang w:val="en-US"/>
              </w:rPr>
            </w:pPr>
            <w:r w:rsidRPr="007F5551">
              <w:rPr>
                <w:rFonts w:ascii="Angsana New" w:eastAsia="Brush Script MT" w:hAnsi="Angsana New"/>
                <w:sz w:val="22"/>
                <w:szCs w:val="22"/>
                <w:lang w:val="en-US"/>
              </w:rPr>
              <w:t>100</w:t>
            </w:r>
            <w:r w:rsidR="00971E21" w:rsidRPr="007F5551">
              <w:rPr>
                <w:rFonts w:ascii="Angsana New" w:eastAsia="Brush Script MT" w:hAnsi="Angsana New" w:hint="cs"/>
                <w:sz w:val="22"/>
                <w:szCs w:val="22"/>
                <w:cs/>
                <w:lang w:val="en-US"/>
              </w:rPr>
              <w:t>.00</w:t>
            </w:r>
            <w:r w:rsidR="00971E21" w:rsidRPr="007F5551">
              <w:rPr>
                <w:rFonts w:ascii="Angsana New" w:eastAsia="Brush Script MT" w:hAnsi="Angsana New"/>
                <w:sz w:val="22"/>
                <w:szCs w:val="22"/>
              </w:rPr>
              <w:t>% shareholding and some common directors</w:t>
            </w:r>
          </w:p>
        </w:tc>
      </w:tr>
      <w:tr w:rsidR="00971E21" w:rsidRPr="00FC7B47" w14:paraId="346DCBC3" w14:textId="77777777" w:rsidTr="00486513">
        <w:tc>
          <w:tcPr>
            <w:tcW w:w="3402" w:type="dxa"/>
            <w:tcBorders>
              <w:top w:val="nil"/>
              <w:left w:val="nil"/>
              <w:bottom w:val="nil"/>
              <w:right w:val="nil"/>
            </w:tcBorders>
            <w:vAlign w:val="bottom"/>
          </w:tcPr>
          <w:p w14:paraId="60BD115F"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Evergreen Biomass Company Limited</w:t>
            </w:r>
          </w:p>
        </w:tc>
        <w:tc>
          <w:tcPr>
            <w:tcW w:w="5811" w:type="dxa"/>
            <w:tcBorders>
              <w:top w:val="nil"/>
              <w:left w:val="nil"/>
              <w:bottom w:val="nil"/>
              <w:right w:val="nil"/>
            </w:tcBorders>
            <w:vAlign w:val="bottom"/>
          </w:tcPr>
          <w:p w14:paraId="50505230" w14:textId="77777777" w:rsidR="00971E21" w:rsidRPr="007F5551"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7F5551">
              <w:rPr>
                <w:rFonts w:ascii="Angsana New" w:eastAsia="Brush Script MT" w:hAnsi="Angsana New"/>
                <w:sz w:val="22"/>
                <w:szCs w:val="22"/>
                <w:cs/>
              </w:rPr>
              <w:t xml:space="preserve">99.00 </w:t>
            </w:r>
            <w:r w:rsidRPr="007F5551">
              <w:rPr>
                <w:rFonts w:ascii="Angsana New" w:eastAsia="Brush Script MT" w:hAnsi="Angsana New"/>
                <w:sz w:val="22"/>
                <w:szCs w:val="22"/>
              </w:rPr>
              <w:t>% shareholding and some common directors</w:t>
            </w:r>
          </w:p>
        </w:tc>
      </w:tr>
      <w:tr w:rsidR="00971E21" w:rsidRPr="00FC7B47" w14:paraId="259B1463" w14:textId="77777777" w:rsidTr="00486513">
        <w:tc>
          <w:tcPr>
            <w:tcW w:w="3402" w:type="dxa"/>
            <w:tcBorders>
              <w:top w:val="nil"/>
              <w:left w:val="nil"/>
              <w:bottom w:val="nil"/>
              <w:right w:val="nil"/>
            </w:tcBorders>
            <w:vAlign w:val="bottom"/>
          </w:tcPr>
          <w:p w14:paraId="732EC6E3"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cs/>
                <w:lang w:val="en-US"/>
              </w:rPr>
            </w:pPr>
            <w:r w:rsidRPr="00FC7B47">
              <w:rPr>
                <w:rFonts w:ascii="Angsana New" w:eastAsia="Brush Script MT" w:hAnsi="Angsana New"/>
                <w:sz w:val="22"/>
                <w:szCs w:val="22"/>
              </w:rPr>
              <w:t>WJC Enterprise Company Limited</w:t>
            </w:r>
            <w:r>
              <w:rPr>
                <w:rFonts w:ascii="Angsana New" w:eastAsia="Brush Script MT" w:hAnsi="Angsana New"/>
                <w:sz w:val="22"/>
                <w:szCs w:val="22"/>
              </w:rPr>
              <w:t>*</w:t>
            </w:r>
          </w:p>
        </w:tc>
        <w:tc>
          <w:tcPr>
            <w:tcW w:w="5811" w:type="dxa"/>
            <w:tcBorders>
              <w:top w:val="nil"/>
              <w:left w:val="nil"/>
              <w:bottom w:val="nil"/>
              <w:right w:val="nil"/>
            </w:tcBorders>
            <w:vAlign w:val="bottom"/>
          </w:tcPr>
          <w:p w14:paraId="6490E481" w14:textId="77777777" w:rsidR="00971E21" w:rsidRPr="007F5551"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7F5551">
              <w:rPr>
                <w:rFonts w:ascii="Angsana New" w:eastAsia="Brush Script MT" w:hAnsi="Angsana New"/>
                <w:sz w:val="22"/>
                <w:szCs w:val="22"/>
              </w:rPr>
              <w:t>94.25% shareholding and some common directors</w:t>
            </w:r>
          </w:p>
        </w:tc>
      </w:tr>
      <w:tr w:rsidR="00971E21" w:rsidRPr="00FC7B47" w14:paraId="6106D8F8" w14:textId="77777777" w:rsidTr="00486513">
        <w:tc>
          <w:tcPr>
            <w:tcW w:w="3402" w:type="dxa"/>
            <w:tcBorders>
              <w:top w:val="nil"/>
              <w:left w:val="nil"/>
              <w:bottom w:val="nil"/>
              <w:right w:val="nil"/>
            </w:tcBorders>
            <w:vAlign w:val="bottom"/>
          </w:tcPr>
          <w:p w14:paraId="4969E68B"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Capital digital network </w:t>
            </w:r>
            <w:r>
              <w:rPr>
                <w:rFonts w:ascii="Angsana New" w:eastAsia="Brush Script MT" w:hAnsi="Angsana New"/>
                <w:sz w:val="22"/>
                <w:szCs w:val="22"/>
                <w:lang w:val="en-US"/>
              </w:rPr>
              <w:t>C</w:t>
            </w:r>
            <w:proofErr w:type="spellStart"/>
            <w:r w:rsidRPr="00FC7B47">
              <w:rPr>
                <w:rFonts w:ascii="Angsana New" w:eastAsia="Brush Script MT" w:hAnsi="Angsana New"/>
                <w:sz w:val="22"/>
                <w:szCs w:val="22"/>
              </w:rPr>
              <w:t>ompany</w:t>
            </w:r>
            <w:proofErr w:type="spellEnd"/>
            <w:r w:rsidRPr="00FC7B47">
              <w:rPr>
                <w:rFonts w:ascii="Angsana New" w:eastAsia="Brush Script MT" w:hAnsi="Angsana New"/>
                <w:sz w:val="22"/>
                <w:szCs w:val="22"/>
              </w:rPr>
              <w:t xml:space="preserve"> Limited</w:t>
            </w:r>
          </w:p>
        </w:tc>
        <w:tc>
          <w:tcPr>
            <w:tcW w:w="5811" w:type="dxa"/>
            <w:tcBorders>
              <w:top w:val="nil"/>
              <w:left w:val="nil"/>
              <w:bottom w:val="nil"/>
              <w:right w:val="nil"/>
            </w:tcBorders>
            <w:vAlign w:val="bottom"/>
          </w:tcPr>
          <w:p w14:paraId="7EBE2E65"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cs/>
              </w:rPr>
              <w:t xml:space="preserve">100.00% </w:t>
            </w:r>
            <w:r w:rsidRPr="00FC7B47">
              <w:rPr>
                <w:rFonts w:ascii="Angsana New" w:eastAsia="Brush Script MT" w:hAnsi="Angsana New"/>
                <w:sz w:val="22"/>
                <w:szCs w:val="22"/>
              </w:rPr>
              <w:t>shareholding and some common directors</w:t>
            </w:r>
          </w:p>
        </w:tc>
      </w:tr>
      <w:tr w:rsidR="00885ABD" w:rsidRPr="00FC7B47" w14:paraId="1856A888" w14:textId="77777777" w:rsidTr="00486513">
        <w:tc>
          <w:tcPr>
            <w:tcW w:w="3402" w:type="dxa"/>
            <w:tcBorders>
              <w:top w:val="nil"/>
              <w:left w:val="nil"/>
              <w:bottom w:val="nil"/>
              <w:right w:val="nil"/>
            </w:tcBorders>
            <w:vAlign w:val="bottom"/>
          </w:tcPr>
          <w:p w14:paraId="4C9CBECE" w14:textId="14335CE3" w:rsidR="00885ABD" w:rsidRPr="00885ABD" w:rsidRDefault="00885ABD" w:rsidP="00885ABD">
            <w:pPr>
              <w:pStyle w:val="Footer"/>
              <w:tabs>
                <w:tab w:val="clear" w:pos="4153"/>
                <w:tab w:val="clear" w:pos="8306"/>
              </w:tabs>
              <w:jc w:val="thaiDistribute"/>
              <w:rPr>
                <w:rFonts w:ascii="Angsana New" w:eastAsia="Brush Script MT" w:hAnsi="Angsana New"/>
                <w:sz w:val="22"/>
                <w:szCs w:val="22"/>
              </w:rPr>
            </w:pPr>
            <w:r w:rsidRPr="00885ABD">
              <w:rPr>
                <w:rFonts w:ascii="Angsana New" w:eastAsia="Brush Script MT" w:hAnsi="Angsana New"/>
                <w:sz w:val="22"/>
                <w:szCs w:val="22"/>
              </w:rPr>
              <w:t>Imperial Land Company Limited</w:t>
            </w:r>
          </w:p>
        </w:tc>
        <w:tc>
          <w:tcPr>
            <w:tcW w:w="5811" w:type="dxa"/>
            <w:tcBorders>
              <w:top w:val="nil"/>
              <w:left w:val="nil"/>
              <w:bottom w:val="nil"/>
              <w:right w:val="nil"/>
            </w:tcBorders>
            <w:vAlign w:val="bottom"/>
          </w:tcPr>
          <w:p w14:paraId="3450BC5A" w14:textId="4763382D" w:rsidR="00885ABD" w:rsidRPr="00FC7B47" w:rsidRDefault="00FB48CC" w:rsidP="00885ABD">
            <w:pPr>
              <w:pStyle w:val="Footer"/>
              <w:tabs>
                <w:tab w:val="clear" w:pos="4153"/>
                <w:tab w:val="clear" w:pos="8306"/>
              </w:tabs>
              <w:jc w:val="thaiDistribute"/>
              <w:rPr>
                <w:rFonts w:ascii="Angsana New" w:eastAsia="Brush Script MT" w:hAnsi="Angsana New"/>
                <w:sz w:val="22"/>
                <w:szCs w:val="22"/>
                <w:cs/>
              </w:rPr>
            </w:pPr>
            <w:r>
              <w:rPr>
                <w:rFonts w:ascii="Angsana New" w:hAnsi="Angsana New"/>
                <w:sz w:val="22"/>
                <w:szCs w:val="22"/>
                <w:lang w:val="en-US"/>
              </w:rPr>
              <w:t>52.30</w:t>
            </w:r>
            <w:r w:rsidRPr="00454D9A">
              <w:rPr>
                <w:rFonts w:ascii="Angsana New" w:hAnsi="Angsana New"/>
                <w:sz w:val="22"/>
                <w:szCs w:val="22"/>
              </w:rPr>
              <w:t xml:space="preserve"> </w:t>
            </w:r>
            <w:r w:rsidR="00885ABD" w:rsidRPr="00885ABD">
              <w:rPr>
                <w:rFonts w:ascii="Angsana New" w:eastAsia="Brush Script MT" w:hAnsi="Angsana New"/>
                <w:sz w:val="22"/>
                <w:szCs w:val="22"/>
              </w:rPr>
              <w:t>% indirectly owned subsidiary through</w:t>
            </w:r>
            <w:r w:rsidR="00885ABD" w:rsidRPr="00885ABD">
              <w:rPr>
                <w:rFonts w:ascii="Angsana New" w:eastAsia="Brush Script MT" w:hAnsi="Angsana New"/>
                <w:sz w:val="22"/>
                <w:szCs w:val="22"/>
                <w:cs/>
              </w:rPr>
              <w:t xml:space="preserve"> </w:t>
            </w:r>
            <w:r w:rsidR="00885ABD" w:rsidRPr="00885ABD">
              <w:rPr>
                <w:rFonts w:ascii="Angsana New" w:eastAsia="Brush Script MT" w:hAnsi="Angsana New"/>
                <w:sz w:val="22"/>
                <w:szCs w:val="22"/>
              </w:rPr>
              <w:t xml:space="preserve">Rayong Wire Industries PLC </w:t>
            </w:r>
          </w:p>
        </w:tc>
      </w:tr>
      <w:tr w:rsidR="00885ABD" w:rsidRPr="00FC7B47" w14:paraId="18CDB047" w14:textId="77777777" w:rsidTr="00486513">
        <w:tc>
          <w:tcPr>
            <w:tcW w:w="3402" w:type="dxa"/>
            <w:tcBorders>
              <w:top w:val="nil"/>
              <w:left w:val="nil"/>
              <w:bottom w:val="nil"/>
              <w:right w:val="nil"/>
            </w:tcBorders>
            <w:vAlign w:val="bottom"/>
          </w:tcPr>
          <w:p w14:paraId="5EBE7ABB"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Ultra Asia Company Limited</w:t>
            </w:r>
          </w:p>
        </w:tc>
        <w:tc>
          <w:tcPr>
            <w:tcW w:w="5811" w:type="dxa"/>
            <w:tcBorders>
              <w:top w:val="nil"/>
              <w:left w:val="nil"/>
              <w:bottom w:val="nil"/>
              <w:right w:val="nil"/>
            </w:tcBorders>
            <w:vAlign w:val="bottom"/>
          </w:tcPr>
          <w:p w14:paraId="4C775391" w14:textId="2B2F0003"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34.94</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 xml:space="preserve">Sky Tower PLC </w:t>
            </w:r>
          </w:p>
        </w:tc>
      </w:tr>
      <w:tr w:rsidR="00885ABD" w:rsidRPr="00FC7B47" w14:paraId="5BC606C3" w14:textId="77777777" w:rsidTr="00486513">
        <w:tc>
          <w:tcPr>
            <w:tcW w:w="3402" w:type="dxa"/>
            <w:tcBorders>
              <w:top w:val="nil"/>
              <w:left w:val="nil"/>
              <w:bottom w:val="nil"/>
              <w:right w:val="nil"/>
            </w:tcBorders>
            <w:vAlign w:val="bottom"/>
          </w:tcPr>
          <w:p w14:paraId="25F05C07"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UWCC (Cambodia) Company Limited</w:t>
            </w:r>
          </w:p>
        </w:tc>
        <w:tc>
          <w:tcPr>
            <w:tcW w:w="5811" w:type="dxa"/>
            <w:tcBorders>
              <w:top w:val="nil"/>
              <w:left w:val="nil"/>
              <w:bottom w:val="nil"/>
              <w:right w:val="nil"/>
            </w:tcBorders>
            <w:vAlign w:val="bottom"/>
          </w:tcPr>
          <w:p w14:paraId="11072FEB" w14:textId="4BE681DB"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24.46</w:t>
            </w:r>
            <w:r w:rsidRPr="00FC7B47">
              <w:rPr>
                <w:rFonts w:ascii="Angsana New" w:eastAsia="Brush Script MT" w:hAnsi="Angsana New"/>
                <w:sz w:val="22"/>
                <w:szCs w:val="22"/>
              </w:rPr>
              <w:t>% indirectly owned subsidiary through Sky Tower PLC</w:t>
            </w:r>
          </w:p>
        </w:tc>
      </w:tr>
      <w:tr w:rsidR="00885ABD" w:rsidRPr="00FC7B47" w14:paraId="3DB100F8" w14:textId="77777777" w:rsidTr="00486513">
        <w:tc>
          <w:tcPr>
            <w:tcW w:w="3402" w:type="dxa"/>
            <w:tcBorders>
              <w:top w:val="nil"/>
              <w:left w:val="nil"/>
              <w:bottom w:val="nil"/>
              <w:right w:val="nil"/>
            </w:tcBorders>
            <w:vAlign w:val="bottom"/>
          </w:tcPr>
          <w:p w14:paraId="56FE501D"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Ultra Asia Singapore </w:t>
            </w:r>
            <w:proofErr w:type="spellStart"/>
            <w:r w:rsidRPr="00FC7B47">
              <w:rPr>
                <w:rFonts w:ascii="Angsana New" w:eastAsia="Brush Script MT" w:hAnsi="Angsana New"/>
                <w:sz w:val="22"/>
                <w:szCs w:val="22"/>
              </w:rPr>
              <w:t>Pte.Ltd</w:t>
            </w:r>
            <w:proofErr w:type="spellEnd"/>
            <w:r w:rsidRPr="00FC7B47">
              <w:rPr>
                <w:rFonts w:ascii="Angsana New" w:eastAsia="Brush Script MT" w:hAnsi="Angsana New"/>
                <w:sz w:val="22"/>
                <w:szCs w:val="22"/>
              </w:rPr>
              <w:t>.</w:t>
            </w:r>
          </w:p>
        </w:tc>
        <w:tc>
          <w:tcPr>
            <w:tcW w:w="5811" w:type="dxa"/>
            <w:tcBorders>
              <w:top w:val="nil"/>
              <w:left w:val="nil"/>
              <w:bottom w:val="nil"/>
              <w:right w:val="nil"/>
            </w:tcBorders>
            <w:vAlign w:val="bottom"/>
          </w:tcPr>
          <w:p w14:paraId="75544A3D" w14:textId="4C6A08D3"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34.94</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 xml:space="preserve">Sky Tower PLC </w:t>
            </w:r>
          </w:p>
        </w:tc>
      </w:tr>
      <w:tr w:rsidR="00885ABD" w:rsidRPr="00FC7B47" w14:paraId="7311DEB5" w14:textId="77777777" w:rsidTr="00486513">
        <w:tc>
          <w:tcPr>
            <w:tcW w:w="3402" w:type="dxa"/>
            <w:tcBorders>
              <w:top w:val="nil"/>
              <w:left w:val="nil"/>
              <w:bottom w:val="nil"/>
              <w:right w:val="nil"/>
            </w:tcBorders>
            <w:vAlign w:val="bottom"/>
          </w:tcPr>
          <w:p w14:paraId="4A7EF8D8"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Sky Towers Infra Inc</w:t>
            </w:r>
            <w:r w:rsidRPr="00FC7B47">
              <w:rPr>
                <w:rFonts w:ascii="Angsana New" w:eastAsia="Brush Script MT" w:hAnsi="Angsana New"/>
                <w:sz w:val="22"/>
                <w:szCs w:val="22"/>
                <w:cs/>
              </w:rPr>
              <w:t>.</w:t>
            </w:r>
            <w:r w:rsidRPr="00FC7B47">
              <w:rPr>
                <w:rFonts w:ascii="Angsana New" w:eastAsia="Brush Script MT" w:hAnsi="Angsana New"/>
                <w:sz w:val="22"/>
                <w:szCs w:val="22"/>
              </w:rPr>
              <w:t xml:space="preserve"> </w:t>
            </w:r>
          </w:p>
        </w:tc>
        <w:tc>
          <w:tcPr>
            <w:tcW w:w="5811" w:type="dxa"/>
            <w:tcBorders>
              <w:top w:val="nil"/>
              <w:left w:val="nil"/>
              <w:bottom w:val="nil"/>
              <w:right w:val="nil"/>
            </w:tcBorders>
            <w:vAlign w:val="bottom"/>
          </w:tcPr>
          <w:p w14:paraId="041D4CA4" w14:textId="479964D6"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34.94</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Sky Tower PLC</w:t>
            </w:r>
          </w:p>
        </w:tc>
      </w:tr>
      <w:tr w:rsidR="00885ABD" w:rsidRPr="00FC7B47" w14:paraId="1C296F1E" w14:textId="77777777" w:rsidTr="00486513">
        <w:tc>
          <w:tcPr>
            <w:tcW w:w="3402" w:type="dxa"/>
            <w:tcBorders>
              <w:top w:val="nil"/>
              <w:left w:val="nil"/>
              <w:bottom w:val="nil"/>
              <w:right w:val="nil"/>
            </w:tcBorders>
          </w:tcPr>
          <w:p w14:paraId="0F99A943"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QROI Network Services Inc.</w:t>
            </w:r>
          </w:p>
        </w:tc>
        <w:tc>
          <w:tcPr>
            <w:tcW w:w="5811" w:type="dxa"/>
            <w:tcBorders>
              <w:top w:val="nil"/>
              <w:left w:val="nil"/>
              <w:bottom w:val="nil"/>
              <w:right w:val="nil"/>
            </w:tcBorders>
          </w:tcPr>
          <w:p w14:paraId="14FF2B36" w14:textId="41DA1B5F"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23.41</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Sky Tower PLC</w:t>
            </w:r>
          </w:p>
        </w:tc>
      </w:tr>
      <w:tr w:rsidR="00885ABD" w:rsidRPr="00FC7B47" w14:paraId="2CA00BA8" w14:textId="77777777" w:rsidTr="00486513">
        <w:tc>
          <w:tcPr>
            <w:tcW w:w="3402" w:type="dxa"/>
            <w:tcBorders>
              <w:top w:val="nil"/>
              <w:left w:val="nil"/>
              <w:bottom w:val="nil"/>
              <w:right w:val="nil"/>
            </w:tcBorders>
          </w:tcPr>
          <w:p w14:paraId="7C9883B9" w14:textId="77777777" w:rsidR="00885ABD" w:rsidRPr="00CF0A94" w:rsidRDefault="00885ABD" w:rsidP="00885ABD">
            <w:pPr>
              <w:pStyle w:val="Footer"/>
              <w:tabs>
                <w:tab w:val="clear" w:pos="4153"/>
                <w:tab w:val="clear" w:pos="8306"/>
              </w:tabs>
              <w:jc w:val="center"/>
              <w:rPr>
                <w:rFonts w:ascii="Angsana New" w:eastAsia="Brush Script MT" w:hAnsi="Angsana New"/>
                <w:sz w:val="12"/>
                <w:szCs w:val="12"/>
                <w:u w:val="single"/>
              </w:rPr>
            </w:pPr>
          </w:p>
        </w:tc>
        <w:tc>
          <w:tcPr>
            <w:tcW w:w="5811" w:type="dxa"/>
            <w:tcBorders>
              <w:top w:val="nil"/>
              <w:left w:val="nil"/>
              <w:bottom w:val="nil"/>
              <w:right w:val="nil"/>
            </w:tcBorders>
          </w:tcPr>
          <w:p w14:paraId="02024865"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r>
      <w:tr w:rsidR="00885ABD" w:rsidRPr="00FC7B47" w14:paraId="0A6AA73D" w14:textId="77777777" w:rsidTr="00486513">
        <w:tc>
          <w:tcPr>
            <w:tcW w:w="3402" w:type="dxa"/>
            <w:tcBorders>
              <w:top w:val="nil"/>
              <w:left w:val="nil"/>
              <w:bottom w:val="nil"/>
              <w:right w:val="nil"/>
            </w:tcBorders>
          </w:tcPr>
          <w:p w14:paraId="12EBF205" w14:textId="77777777" w:rsidR="00885ABD" w:rsidRPr="00FC7B47" w:rsidRDefault="00885ABD" w:rsidP="00885ABD">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Joint venture</w:t>
            </w:r>
          </w:p>
        </w:tc>
        <w:tc>
          <w:tcPr>
            <w:tcW w:w="5811" w:type="dxa"/>
            <w:tcBorders>
              <w:top w:val="nil"/>
              <w:left w:val="nil"/>
              <w:bottom w:val="nil"/>
              <w:right w:val="nil"/>
            </w:tcBorders>
          </w:tcPr>
          <w:p w14:paraId="00B066F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r>
      <w:tr w:rsidR="00885ABD" w:rsidRPr="00FC7B47" w14:paraId="557F68B7" w14:textId="77777777" w:rsidTr="00486513">
        <w:tc>
          <w:tcPr>
            <w:tcW w:w="3402" w:type="dxa"/>
            <w:tcBorders>
              <w:top w:val="nil"/>
              <w:left w:val="nil"/>
              <w:bottom w:val="nil"/>
              <w:right w:val="nil"/>
            </w:tcBorders>
          </w:tcPr>
          <w:p w14:paraId="389E87A8"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roofErr w:type="spellStart"/>
            <w:r w:rsidRPr="00FC7B47">
              <w:rPr>
                <w:rFonts w:ascii="Angsana New" w:eastAsia="Brush Script MT" w:hAnsi="Angsana New"/>
                <w:sz w:val="22"/>
                <w:szCs w:val="22"/>
              </w:rPr>
              <w:t>Sunflowergreen</w:t>
            </w:r>
            <w:proofErr w:type="spellEnd"/>
            <w:r w:rsidRPr="00FC7B47">
              <w:rPr>
                <w:rFonts w:ascii="Angsana New" w:eastAsia="Brush Script MT" w:hAnsi="Angsana New"/>
                <w:sz w:val="22"/>
                <w:szCs w:val="22"/>
              </w:rPr>
              <w:t xml:space="preserve"> Company Limited</w:t>
            </w:r>
          </w:p>
        </w:tc>
        <w:tc>
          <w:tcPr>
            <w:tcW w:w="5811" w:type="dxa"/>
            <w:tcBorders>
              <w:top w:val="nil"/>
              <w:left w:val="nil"/>
              <w:bottom w:val="nil"/>
              <w:right w:val="nil"/>
            </w:tcBorders>
          </w:tcPr>
          <w:p w14:paraId="34C71BB9"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A joint venture of Evergreen Biomass Company Limited at 20.83%</w:t>
            </w:r>
          </w:p>
        </w:tc>
      </w:tr>
      <w:tr w:rsidR="00885ABD" w:rsidRPr="00FC7B47" w14:paraId="4F60292A" w14:textId="77777777" w:rsidTr="00486513">
        <w:tc>
          <w:tcPr>
            <w:tcW w:w="3402" w:type="dxa"/>
            <w:tcBorders>
              <w:top w:val="nil"/>
              <w:left w:val="nil"/>
              <w:bottom w:val="nil"/>
              <w:right w:val="nil"/>
            </w:tcBorders>
          </w:tcPr>
          <w:p w14:paraId="63310E55"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c>
          <w:tcPr>
            <w:tcW w:w="5811" w:type="dxa"/>
            <w:tcBorders>
              <w:top w:val="nil"/>
              <w:left w:val="nil"/>
              <w:bottom w:val="nil"/>
              <w:right w:val="nil"/>
            </w:tcBorders>
          </w:tcPr>
          <w:p w14:paraId="6BFFCCC9"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r>
      <w:tr w:rsidR="00885ABD" w:rsidRPr="00FC7B47" w14:paraId="4F033EA1" w14:textId="77777777" w:rsidTr="00486513">
        <w:tc>
          <w:tcPr>
            <w:tcW w:w="3402" w:type="dxa"/>
            <w:tcBorders>
              <w:top w:val="nil"/>
              <w:left w:val="nil"/>
              <w:bottom w:val="nil"/>
              <w:right w:val="nil"/>
            </w:tcBorders>
          </w:tcPr>
          <w:p w14:paraId="37180AB2" w14:textId="77777777" w:rsidR="00885ABD" w:rsidRPr="00FC7B47" w:rsidRDefault="00885ABD" w:rsidP="00885ABD">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Associates</w:t>
            </w:r>
          </w:p>
        </w:tc>
        <w:tc>
          <w:tcPr>
            <w:tcW w:w="5811" w:type="dxa"/>
            <w:tcBorders>
              <w:top w:val="nil"/>
              <w:left w:val="nil"/>
              <w:bottom w:val="nil"/>
              <w:right w:val="nil"/>
            </w:tcBorders>
          </w:tcPr>
          <w:p w14:paraId="305F31B8"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r>
      <w:tr w:rsidR="00885ABD" w:rsidRPr="00FC7B47" w14:paraId="7F37C166" w14:textId="77777777" w:rsidTr="00486513">
        <w:tc>
          <w:tcPr>
            <w:tcW w:w="3402" w:type="dxa"/>
            <w:tcBorders>
              <w:top w:val="nil"/>
              <w:left w:val="nil"/>
              <w:bottom w:val="nil"/>
              <w:right w:val="nil"/>
            </w:tcBorders>
          </w:tcPr>
          <w:p w14:paraId="4A8677B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roofErr w:type="spellStart"/>
            <w:r w:rsidRPr="00FC7B47">
              <w:rPr>
                <w:rFonts w:ascii="Angsana New" w:eastAsia="Brush Script MT" w:hAnsi="Angsana New"/>
                <w:sz w:val="22"/>
                <w:szCs w:val="22"/>
              </w:rPr>
              <w:t>Interglob</w:t>
            </w:r>
            <w:proofErr w:type="spellEnd"/>
            <w:r w:rsidRPr="00FC7B47">
              <w:rPr>
                <w:rFonts w:ascii="Angsana New" w:eastAsia="Brush Script MT" w:hAnsi="Angsana New"/>
                <w:sz w:val="22"/>
                <w:szCs w:val="22"/>
              </w:rPr>
              <w:t xml:space="preserve"> Investment Company Limited</w:t>
            </w:r>
          </w:p>
        </w:tc>
        <w:tc>
          <w:tcPr>
            <w:tcW w:w="5811" w:type="dxa"/>
            <w:tcBorders>
              <w:top w:val="nil"/>
              <w:left w:val="nil"/>
              <w:bottom w:val="nil"/>
              <w:right w:val="nil"/>
            </w:tcBorders>
          </w:tcPr>
          <w:p w14:paraId="23AB5710"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An associate Company of Sky Tower PLC at 48.00%</w:t>
            </w:r>
          </w:p>
        </w:tc>
      </w:tr>
      <w:tr w:rsidR="00885ABD" w:rsidRPr="00FC7B47" w14:paraId="29494467" w14:textId="77777777" w:rsidTr="00486513">
        <w:tc>
          <w:tcPr>
            <w:tcW w:w="3402" w:type="dxa"/>
            <w:tcBorders>
              <w:top w:val="nil"/>
              <w:left w:val="nil"/>
              <w:bottom w:val="nil"/>
              <w:right w:val="nil"/>
            </w:tcBorders>
          </w:tcPr>
          <w:p w14:paraId="190355ED"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c>
          <w:tcPr>
            <w:tcW w:w="5811" w:type="dxa"/>
            <w:tcBorders>
              <w:top w:val="nil"/>
              <w:left w:val="nil"/>
              <w:bottom w:val="nil"/>
              <w:right w:val="nil"/>
            </w:tcBorders>
          </w:tcPr>
          <w:p w14:paraId="30041FEB"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r>
      <w:tr w:rsidR="00885ABD" w:rsidRPr="00FC7B47" w14:paraId="2701F606" w14:textId="77777777" w:rsidTr="00486513">
        <w:tc>
          <w:tcPr>
            <w:tcW w:w="3402" w:type="dxa"/>
            <w:tcBorders>
              <w:top w:val="nil"/>
              <w:left w:val="nil"/>
              <w:bottom w:val="nil"/>
              <w:right w:val="nil"/>
            </w:tcBorders>
          </w:tcPr>
          <w:p w14:paraId="7AD1E893" w14:textId="77777777" w:rsidR="00885ABD" w:rsidRPr="00FC7B47" w:rsidRDefault="00885ABD" w:rsidP="00885ABD">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Other related companies</w:t>
            </w:r>
          </w:p>
        </w:tc>
        <w:tc>
          <w:tcPr>
            <w:tcW w:w="5811" w:type="dxa"/>
            <w:tcBorders>
              <w:top w:val="nil"/>
              <w:left w:val="nil"/>
              <w:bottom w:val="nil"/>
              <w:right w:val="nil"/>
            </w:tcBorders>
          </w:tcPr>
          <w:p w14:paraId="61D44257"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r>
      <w:tr w:rsidR="00885ABD" w:rsidRPr="00FC7B47" w14:paraId="24F46156" w14:textId="77777777" w:rsidTr="00486513">
        <w:tc>
          <w:tcPr>
            <w:tcW w:w="3402" w:type="dxa"/>
            <w:tcBorders>
              <w:top w:val="nil"/>
              <w:left w:val="nil"/>
              <w:bottom w:val="nil"/>
              <w:right w:val="nil"/>
            </w:tcBorders>
          </w:tcPr>
          <w:p w14:paraId="114805AC"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EMC Public Company Limited</w:t>
            </w:r>
          </w:p>
        </w:tc>
        <w:tc>
          <w:tcPr>
            <w:tcW w:w="5811" w:type="dxa"/>
            <w:tcBorders>
              <w:top w:val="nil"/>
              <w:left w:val="nil"/>
              <w:bottom w:val="nil"/>
              <w:right w:val="nil"/>
            </w:tcBorders>
            <w:vAlign w:val="center"/>
          </w:tcPr>
          <w:p w14:paraId="130E418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Related company by shareholding</w:t>
            </w:r>
          </w:p>
        </w:tc>
      </w:tr>
      <w:tr w:rsidR="00885ABD" w:rsidRPr="003C5C39" w14:paraId="15BE7B0B" w14:textId="77777777" w:rsidTr="00486513">
        <w:tc>
          <w:tcPr>
            <w:tcW w:w="3402" w:type="dxa"/>
            <w:tcBorders>
              <w:top w:val="nil"/>
              <w:left w:val="nil"/>
              <w:bottom w:val="nil"/>
              <w:right w:val="nil"/>
            </w:tcBorders>
          </w:tcPr>
          <w:p w14:paraId="4E46E7CC" w14:textId="77777777" w:rsidR="00885ABD" w:rsidRPr="00454D9A" w:rsidRDefault="00885ABD" w:rsidP="00885ABD">
            <w:pPr>
              <w:pStyle w:val="Footer"/>
              <w:tabs>
                <w:tab w:val="clear" w:pos="4153"/>
                <w:tab w:val="clear" w:pos="8306"/>
              </w:tabs>
              <w:jc w:val="thaiDistribute"/>
              <w:rPr>
                <w:rFonts w:ascii="Angsana New" w:eastAsia="Brush Script MT" w:hAnsi="Angsana New"/>
                <w:sz w:val="22"/>
                <w:szCs w:val="22"/>
                <w:highlight w:val="green"/>
              </w:rPr>
            </w:pPr>
            <w:r w:rsidRPr="003C5C39">
              <w:rPr>
                <w:rFonts w:ascii="Angsana New" w:eastAsia="Brush Script MT" w:hAnsi="Angsana New"/>
                <w:sz w:val="22"/>
                <w:szCs w:val="22"/>
              </w:rPr>
              <w:t>PAE (Thailand) Public Company Limited.</w:t>
            </w:r>
          </w:p>
        </w:tc>
        <w:tc>
          <w:tcPr>
            <w:tcW w:w="5811" w:type="dxa"/>
            <w:tcBorders>
              <w:top w:val="nil"/>
              <w:left w:val="nil"/>
              <w:bottom w:val="nil"/>
              <w:right w:val="nil"/>
            </w:tcBorders>
            <w:vAlign w:val="center"/>
          </w:tcPr>
          <w:p w14:paraId="113768DC" w14:textId="77777777" w:rsidR="00885ABD" w:rsidRPr="003C5C39"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3C5C39">
              <w:rPr>
                <w:rFonts w:ascii="Angsana New" w:eastAsia="Brush Script MT" w:hAnsi="Angsana New"/>
                <w:sz w:val="22"/>
                <w:szCs w:val="22"/>
              </w:rPr>
              <w:t>Related company by shareholding</w:t>
            </w:r>
          </w:p>
        </w:tc>
      </w:tr>
      <w:tr w:rsidR="00885ABD" w:rsidRPr="00FC7B47" w14:paraId="42872146" w14:textId="77777777" w:rsidTr="00486513">
        <w:tc>
          <w:tcPr>
            <w:tcW w:w="3402" w:type="dxa"/>
            <w:tcBorders>
              <w:top w:val="nil"/>
              <w:left w:val="nil"/>
              <w:bottom w:val="nil"/>
              <w:right w:val="nil"/>
            </w:tcBorders>
          </w:tcPr>
          <w:p w14:paraId="47831489"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Key management personnels</w:t>
            </w:r>
          </w:p>
        </w:tc>
        <w:tc>
          <w:tcPr>
            <w:tcW w:w="5811" w:type="dxa"/>
            <w:tcBorders>
              <w:top w:val="nil"/>
              <w:left w:val="nil"/>
              <w:bottom w:val="nil"/>
              <w:right w:val="nil"/>
            </w:tcBorders>
          </w:tcPr>
          <w:p w14:paraId="0AB7A6D0"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Persons having authority and responsibility for planning, directing and controlling the </w:t>
            </w:r>
          </w:p>
        </w:tc>
      </w:tr>
      <w:tr w:rsidR="00885ABD" w:rsidRPr="00FC7B47" w14:paraId="4F71BCF6" w14:textId="77777777" w:rsidTr="00486513">
        <w:tc>
          <w:tcPr>
            <w:tcW w:w="3402" w:type="dxa"/>
            <w:tcBorders>
              <w:top w:val="nil"/>
              <w:left w:val="nil"/>
              <w:bottom w:val="nil"/>
              <w:right w:val="nil"/>
            </w:tcBorders>
          </w:tcPr>
          <w:p w14:paraId="55145E9C"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c>
          <w:tcPr>
            <w:tcW w:w="5811" w:type="dxa"/>
            <w:tcBorders>
              <w:top w:val="nil"/>
              <w:left w:val="nil"/>
              <w:bottom w:val="nil"/>
              <w:right w:val="nil"/>
            </w:tcBorders>
          </w:tcPr>
          <w:p w14:paraId="097E5AE5"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activities of the entity, directly or indirectly, including any director of the Company </w:t>
            </w:r>
          </w:p>
        </w:tc>
      </w:tr>
      <w:tr w:rsidR="00885ABD" w:rsidRPr="00FC7B47" w14:paraId="6216B5F8" w14:textId="77777777" w:rsidTr="00486513">
        <w:tc>
          <w:tcPr>
            <w:tcW w:w="3402" w:type="dxa"/>
            <w:tcBorders>
              <w:top w:val="nil"/>
              <w:left w:val="nil"/>
              <w:bottom w:val="nil"/>
              <w:right w:val="nil"/>
            </w:tcBorders>
          </w:tcPr>
          <w:p w14:paraId="596B04EE"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c>
          <w:tcPr>
            <w:tcW w:w="5811" w:type="dxa"/>
            <w:tcBorders>
              <w:top w:val="nil"/>
              <w:left w:val="nil"/>
              <w:bottom w:val="nil"/>
              <w:right w:val="nil"/>
            </w:tcBorders>
          </w:tcPr>
          <w:p w14:paraId="79A8F6F3"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(whether executive or otherwise)</w:t>
            </w:r>
          </w:p>
        </w:tc>
      </w:tr>
    </w:tbl>
    <w:p w14:paraId="1C4FE84D" w14:textId="77777777" w:rsidR="00971E21" w:rsidRDefault="00971E21" w:rsidP="00971E21">
      <w:pPr>
        <w:ind w:left="851"/>
        <w:rPr>
          <w:rFonts w:ascii="Angsana New" w:hAnsi="Angsana New"/>
          <w:spacing w:val="-4"/>
          <w:sz w:val="20"/>
          <w:szCs w:val="20"/>
        </w:rPr>
      </w:pPr>
    </w:p>
    <w:p w14:paraId="408F9974" w14:textId="77777777" w:rsidR="00971E21" w:rsidRDefault="00971E21" w:rsidP="00971E21">
      <w:pPr>
        <w:ind w:left="851"/>
        <w:rPr>
          <w:rFonts w:ascii="Angsana New" w:hAnsi="Angsana New"/>
          <w:spacing w:val="-4"/>
          <w:sz w:val="20"/>
          <w:szCs w:val="20"/>
        </w:rPr>
      </w:pPr>
      <w:r w:rsidRPr="002C0D82">
        <w:rPr>
          <w:rFonts w:ascii="Angsana New" w:hAnsi="Angsana New"/>
          <w:spacing w:val="-4"/>
          <w:sz w:val="20"/>
          <w:szCs w:val="20"/>
          <w:cs/>
        </w:rPr>
        <w:t>*</w:t>
      </w:r>
      <w:r w:rsidRPr="002C0D82">
        <w:rPr>
          <w:rFonts w:ascii="Angsana New" w:hAnsi="Angsana New"/>
          <w:spacing w:val="-4"/>
          <w:sz w:val="20"/>
          <w:szCs w:val="20"/>
        </w:rPr>
        <w:t xml:space="preserve">On December </w:t>
      </w:r>
      <w:r>
        <w:rPr>
          <w:rFonts w:ascii="Angsana New" w:hAnsi="Angsana New" w:hint="cs"/>
          <w:spacing w:val="-4"/>
          <w:sz w:val="20"/>
          <w:szCs w:val="20"/>
          <w:cs/>
        </w:rPr>
        <w:t>23</w:t>
      </w:r>
      <w:r w:rsidRPr="002C0D82">
        <w:rPr>
          <w:rFonts w:ascii="Angsana New" w:hAnsi="Angsana New"/>
          <w:spacing w:val="-4"/>
          <w:sz w:val="20"/>
          <w:szCs w:val="20"/>
        </w:rPr>
        <w:t xml:space="preserve">, </w:t>
      </w:r>
      <w:r w:rsidRPr="002C0D82">
        <w:rPr>
          <w:rFonts w:ascii="Angsana New" w:hAnsi="Angsana New"/>
          <w:spacing w:val="-4"/>
          <w:sz w:val="20"/>
          <w:szCs w:val="20"/>
          <w:cs/>
        </w:rPr>
        <w:t>2024</w:t>
      </w:r>
      <w:r w:rsidRPr="002C0D82">
        <w:rPr>
          <w:rFonts w:ascii="Angsana New" w:hAnsi="Angsana New"/>
          <w:spacing w:val="-4"/>
          <w:sz w:val="20"/>
          <w:szCs w:val="20"/>
        </w:rPr>
        <w:t>, the subsidiary has registered the dissolution with the Department of Business Development and currently is in the process of liquidation.</w:t>
      </w:r>
    </w:p>
    <w:p w14:paraId="5FFEDBEB" w14:textId="77777777" w:rsidR="00971E21" w:rsidRDefault="00971E21" w:rsidP="00EE2762">
      <w:pPr>
        <w:ind w:left="851" w:hanging="425"/>
        <w:rPr>
          <w:rFonts w:ascii="Angsana New" w:hAnsi="Angsana New"/>
          <w:sz w:val="16"/>
          <w:szCs w:val="16"/>
        </w:rPr>
      </w:pPr>
    </w:p>
    <w:p w14:paraId="4F47ABF9" w14:textId="77777777" w:rsidR="00C37FD9" w:rsidRDefault="00674839" w:rsidP="00EE2762">
      <w:pPr>
        <w:suppressAutoHyphens/>
        <w:adjustRightInd/>
        <w:ind w:left="851" w:hanging="425"/>
        <w:rPr>
          <w:rFonts w:ascii="Angsana New" w:hAnsi="Angsana New"/>
          <w:sz w:val="20"/>
          <w:szCs w:val="20"/>
        </w:rPr>
      </w:pPr>
      <w:r>
        <w:rPr>
          <w:rFonts w:ascii="Angsana New" w:hAnsi="Angsana New"/>
          <w:sz w:val="30"/>
          <w:szCs w:val="30"/>
        </w:rPr>
        <w:t>5</w:t>
      </w:r>
      <w:r w:rsidR="00C37FD9" w:rsidRPr="00B546F1">
        <w:rPr>
          <w:rFonts w:ascii="Angsana New" w:hAnsi="Angsana New"/>
          <w:sz w:val="30"/>
          <w:szCs w:val="30"/>
        </w:rPr>
        <w:t>.</w:t>
      </w:r>
      <w:r w:rsidR="00C37FD9">
        <w:rPr>
          <w:rFonts w:ascii="Angsana New" w:hAnsi="Angsana New"/>
          <w:sz w:val="30"/>
          <w:szCs w:val="30"/>
        </w:rPr>
        <w:t>6</w:t>
      </w:r>
      <w:r w:rsidR="00C37FD9" w:rsidRPr="00B546F1">
        <w:rPr>
          <w:rFonts w:ascii="Angsana New" w:hAnsi="Angsana New"/>
          <w:sz w:val="30"/>
          <w:szCs w:val="30"/>
          <w:cs/>
        </w:rPr>
        <w:tab/>
      </w:r>
      <w:r w:rsidR="00C37FD9">
        <w:rPr>
          <w:rFonts w:ascii="Angsana New" w:hAnsi="Angsana New"/>
          <w:sz w:val="30"/>
          <w:szCs w:val="30"/>
          <w:u w:val="single"/>
        </w:rPr>
        <w:t>Obligation</w:t>
      </w:r>
    </w:p>
    <w:p w14:paraId="0B9D54FD" w14:textId="77777777" w:rsidR="00C37FD9" w:rsidRDefault="00C37FD9" w:rsidP="005B5903">
      <w:pPr>
        <w:pStyle w:val="Footer"/>
        <w:tabs>
          <w:tab w:val="clear" w:pos="4153"/>
          <w:tab w:val="clear" w:pos="8306"/>
        </w:tabs>
        <w:ind w:left="426" w:firstLine="567"/>
        <w:jc w:val="thaiDistribute"/>
        <w:rPr>
          <w:rFonts w:ascii="Angsana New" w:hAnsi="Angsana New"/>
          <w:sz w:val="20"/>
          <w:szCs w:val="20"/>
        </w:rPr>
      </w:pPr>
    </w:p>
    <w:p w14:paraId="2DD2261C" w14:textId="62A7D8D6" w:rsidR="00C37FD9" w:rsidRDefault="00956C71" w:rsidP="00075BEE">
      <w:pPr>
        <w:pStyle w:val="Footer"/>
        <w:tabs>
          <w:tab w:val="clear" w:pos="4153"/>
          <w:tab w:val="clear" w:pos="8306"/>
        </w:tabs>
        <w:ind w:left="640" w:firstLine="640"/>
        <w:jc w:val="thaiDistribute"/>
        <w:rPr>
          <w:rFonts w:ascii="Angsana New" w:hAnsi="Angsana New"/>
          <w:sz w:val="30"/>
          <w:szCs w:val="30"/>
          <w:lang w:val="en-US"/>
        </w:rPr>
      </w:pPr>
      <w:r w:rsidRPr="0319865B">
        <w:rPr>
          <w:rFonts w:ascii="Angsana New" w:hAnsi="Angsana New"/>
          <w:sz w:val="30"/>
          <w:szCs w:val="30"/>
          <w:lang w:val="en-US"/>
        </w:rPr>
        <w:t xml:space="preserve">As at </w:t>
      </w:r>
      <w:r w:rsidR="004D47AF">
        <w:rPr>
          <w:rFonts w:ascii="Angsana New" w:hAnsi="Angsana New"/>
          <w:sz w:val="30"/>
          <w:szCs w:val="30"/>
          <w:lang w:val="en-US"/>
        </w:rPr>
        <w:t>June 30</w:t>
      </w:r>
      <w:r w:rsidRPr="0319865B">
        <w:rPr>
          <w:rFonts w:ascii="Angsana New" w:hAnsi="Angsana New"/>
          <w:sz w:val="30"/>
          <w:szCs w:val="30"/>
          <w:lang w:val="en-US"/>
        </w:rPr>
        <w:t xml:space="preserve">, 2026 and December 31, 2025, the Group had obligations to guarantee credit facilities of its subsidiaries and related companies amounting to Baht </w:t>
      </w:r>
      <w:r w:rsidRPr="00A4500B">
        <w:rPr>
          <w:rFonts w:ascii="Angsana New" w:hAnsi="Angsana New"/>
          <w:sz w:val="30"/>
          <w:szCs w:val="30"/>
          <w:lang w:val="en-US"/>
        </w:rPr>
        <w:t>70.58</w:t>
      </w:r>
      <w:r w:rsidRPr="0319865B">
        <w:rPr>
          <w:rFonts w:ascii="Angsana New" w:hAnsi="Angsana New"/>
          <w:sz w:val="30"/>
          <w:szCs w:val="30"/>
          <w:lang w:val="en-US"/>
        </w:rPr>
        <w:t xml:space="preserve"> million granted by financial institutions. Bank deposits of the subsidiaries and the Company’s assets were pledged as collateral.</w:t>
      </w:r>
    </w:p>
    <w:p w14:paraId="720CBC7D" w14:textId="77777777" w:rsidR="0097754A" w:rsidRPr="0097754A" w:rsidRDefault="0097754A" w:rsidP="005E5AA1">
      <w:pPr>
        <w:pStyle w:val="Footer"/>
        <w:tabs>
          <w:tab w:val="clear" w:pos="4153"/>
          <w:tab w:val="clear" w:pos="8306"/>
        </w:tabs>
        <w:ind w:left="810" w:firstLine="1033"/>
        <w:jc w:val="thaiDistribute"/>
        <w:rPr>
          <w:rFonts w:ascii="Angsana New" w:hAnsi="Angsana New"/>
          <w:sz w:val="16"/>
          <w:szCs w:val="16"/>
        </w:rPr>
      </w:pPr>
    </w:p>
    <w:p w14:paraId="6DA7E9B7" w14:textId="3A4B8BCA" w:rsidR="005667A3" w:rsidRDefault="000F4C8E" w:rsidP="00075BEE">
      <w:pPr>
        <w:tabs>
          <w:tab w:val="left" w:pos="993"/>
        </w:tabs>
        <w:ind w:left="640" w:firstLine="640"/>
        <w:jc w:val="thaiDistribute"/>
        <w:rPr>
          <w:rFonts w:ascii="Angsana New" w:hAnsi="Angsana New"/>
          <w:spacing w:val="-6"/>
          <w:sz w:val="30"/>
          <w:szCs w:val="30"/>
        </w:rPr>
      </w:pPr>
      <w:r w:rsidRPr="001A0CCF">
        <w:rPr>
          <w:rFonts w:ascii="Angsana New" w:hAnsi="Angsana New"/>
          <w:sz w:val="30"/>
          <w:szCs w:val="30"/>
        </w:rPr>
        <w:t xml:space="preserve">As at </w:t>
      </w:r>
      <w:r w:rsidR="004D47AF">
        <w:rPr>
          <w:rFonts w:ascii="Angsana New" w:hAnsi="Angsana New"/>
          <w:sz w:val="30"/>
          <w:szCs w:val="30"/>
        </w:rPr>
        <w:t>June 30</w:t>
      </w:r>
      <w:r w:rsidRPr="001A0CCF">
        <w:rPr>
          <w:rFonts w:ascii="Angsana New" w:hAnsi="Angsana New"/>
          <w:sz w:val="30"/>
          <w:szCs w:val="30"/>
        </w:rPr>
        <w:t xml:space="preserve">, </w:t>
      </w:r>
      <w:r w:rsidR="0039724B">
        <w:rPr>
          <w:rFonts w:ascii="Angsana New" w:hAnsi="Angsana New"/>
          <w:sz w:val="30"/>
          <w:szCs w:val="30"/>
        </w:rPr>
        <w:t>2026</w:t>
      </w:r>
      <w:r w:rsidR="00E04749">
        <w:rPr>
          <w:rFonts w:ascii="Angsana New" w:hAnsi="Angsana New"/>
          <w:sz w:val="30"/>
          <w:szCs w:val="30"/>
        </w:rPr>
        <w:t xml:space="preserve"> and December 31, 2025</w:t>
      </w:r>
      <w:r w:rsidR="005621A8">
        <w:rPr>
          <w:rFonts w:ascii="Angsana New" w:hAnsi="Angsana New"/>
          <w:sz w:val="30"/>
          <w:szCs w:val="30"/>
        </w:rPr>
        <w:t xml:space="preserve">, </w:t>
      </w:r>
      <w:r w:rsidRPr="000F4C8E">
        <w:rPr>
          <w:rFonts w:ascii="Angsana New" w:hAnsi="Angsana New"/>
          <w:sz w:val="30"/>
          <w:szCs w:val="30"/>
        </w:rPr>
        <w:t xml:space="preserve">the Company </w:t>
      </w:r>
      <w:r w:rsidRPr="001A0CCF">
        <w:rPr>
          <w:rFonts w:ascii="Angsana New" w:hAnsi="Angsana New"/>
          <w:sz w:val="30"/>
          <w:szCs w:val="30"/>
        </w:rPr>
        <w:t>has</w:t>
      </w:r>
      <w:r w:rsidR="005A5510">
        <w:rPr>
          <w:rFonts w:ascii="Angsana New" w:hAnsi="Angsana New"/>
          <w:sz w:val="30"/>
          <w:szCs w:val="30"/>
        </w:rPr>
        <w:t xml:space="preserve"> </w:t>
      </w:r>
      <w:r w:rsidRPr="000F4C8E">
        <w:rPr>
          <w:rFonts w:ascii="Angsana New" w:hAnsi="Angsana New"/>
          <w:sz w:val="30"/>
          <w:szCs w:val="30"/>
        </w:rPr>
        <w:t xml:space="preserve">entered into a service agreement with </w:t>
      </w:r>
      <w:r w:rsidR="005A5510" w:rsidRPr="005A5510">
        <w:rPr>
          <w:rFonts w:ascii="Angsana New" w:hAnsi="Angsana New"/>
          <w:sz w:val="30"/>
          <w:szCs w:val="30"/>
        </w:rPr>
        <w:t>subsidiar</w:t>
      </w:r>
      <w:r w:rsidR="0097754A">
        <w:rPr>
          <w:rFonts w:ascii="Angsana New" w:hAnsi="Angsana New"/>
          <w:sz w:val="30"/>
          <w:szCs w:val="30"/>
        </w:rPr>
        <w:t>y</w:t>
      </w:r>
      <w:r>
        <w:rPr>
          <w:rFonts w:ascii="Angsana New" w:hAnsi="Angsana New"/>
          <w:sz w:val="30"/>
          <w:szCs w:val="30"/>
        </w:rPr>
        <w:t xml:space="preserve">, </w:t>
      </w:r>
      <w:r w:rsidR="005A5510">
        <w:rPr>
          <w:rFonts w:ascii="Angsana New" w:hAnsi="Angsana New"/>
          <w:sz w:val="30"/>
          <w:szCs w:val="30"/>
        </w:rPr>
        <w:t>one</w:t>
      </w:r>
      <w:r>
        <w:rPr>
          <w:rFonts w:ascii="Angsana New" w:hAnsi="Angsana New"/>
          <w:sz w:val="30"/>
          <w:szCs w:val="30"/>
        </w:rPr>
        <w:t xml:space="preserve"> contracts</w:t>
      </w:r>
      <w:r w:rsidRPr="000F4C8E">
        <w:rPr>
          <w:rFonts w:ascii="Angsana New" w:hAnsi="Angsana New"/>
          <w:sz w:val="30"/>
          <w:szCs w:val="30"/>
        </w:rPr>
        <w:t xml:space="preserve">. </w:t>
      </w:r>
      <w:r w:rsidRPr="00F43B7F">
        <w:rPr>
          <w:rFonts w:ascii="Angsana New" w:hAnsi="Angsana New"/>
          <w:sz w:val="30"/>
          <w:szCs w:val="30"/>
        </w:rPr>
        <w:t xml:space="preserve">This contract is for </w:t>
      </w:r>
      <w:r w:rsidR="005A5510" w:rsidRPr="00F43B7F">
        <w:rPr>
          <w:rFonts w:ascii="Angsana New" w:hAnsi="Angsana New"/>
          <w:sz w:val="30"/>
          <w:szCs w:val="30"/>
        </w:rPr>
        <w:t>1</w:t>
      </w:r>
      <w:r w:rsidR="005667A3" w:rsidRPr="00F43B7F">
        <w:rPr>
          <w:rFonts w:ascii="Angsana New" w:hAnsi="Angsana New"/>
          <w:sz w:val="30"/>
          <w:szCs w:val="30"/>
        </w:rPr>
        <w:t xml:space="preserve"> year</w:t>
      </w:r>
      <w:r w:rsidRPr="00F43B7F">
        <w:rPr>
          <w:rFonts w:ascii="Angsana New" w:hAnsi="Angsana New"/>
          <w:sz w:val="30"/>
          <w:szCs w:val="30"/>
        </w:rPr>
        <w:t xml:space="preserve">. </w:t>
      </w:r>
      <w:r w:rsidR="00925824" w:rsidRPr="00F43B7F">
        <w:rPr>
          <w:rFonts w:ascii="Angsana New" w:hAnsi="Angsana New"/>
          <w:sz w:val="30"/>
          <w:szCs w:val="30"/>
        </w:rPr>
        <w:t>t</w:t>
      </w:r>
      <w:r w:rsidRPr="00F43B7F">
        <w:rPr>
          <w:rFonts w:ascii="Angsana New" w:hAnsi="Angsana New"/>
          <w:sz w:val="30"/>
          <w:szCs w:val="30"/>
        </w:rPr>
        <w:t xml:space="preserve">he </w:t>
      </w:r>
      <w:r w:rsidR="005A5510" w:rsidRPr="00F43B7F">
        <w:rPr>
          <w:rFonts w:ascii="Angsana New" w:hAnsi="Angsana New"/>
          <w:sz w:val="30"/>
          <w:szCs w:val="30"/>
        </w:rPr>
        <w:t>Company</w:t>
      </w:r>
      <w:r w:rsidRPr="00F43B7F">
        <w:rPr>
          <w:rFonts w:ascii="Angsana New" w:hAnsi="Angsana New"/>
          <w:sz w:val="30"/>
          <w:szCs w:val="30"/>
        </w:rPr>
        <w:t xml:space="preserve"> has an obligation to pay in the </w:t>
      </w:r>
      <w:proofErr w:type="gramStart"/>
      <w:r w:rsidRPr="00F43B7F">
        <w:rPr>
          <w:rFonts w:ascii="Angsana New" w:hAnsi="Angsana New"/>
          <w:sz w:val="30"/>
          <w:szCs w:val="30"/>
        </w:rPr>
        <w:t>amount</w:t>
      </w:r>
      <w:proofErr w:type="gramEnd"/>
      <w:r w:rsidRPr="00F43B7F">
        <w:rPr>
          <w:rFonts w:ascii="Angsana New" w:hAnsi="Angsana New"/>
          <w:sz w:val="30"/>
          <w:szCs w:val="30"/>
        </w:rPr>
        <w:t xml:space="preserve"> of </w:t>
      </w:r>
      <w:r w:rsidRPr="005621A8">
        <w:rPr>
          <w:rFonts w:ascii="Angsana New" w:hAnsi="Angsana New"/>
          <w:sz w:val="30"/>
          <w:szCs w:val="30"/>
        </w:rPr>
        <w:t xml:space="preserve">Baht </w:t>
      </w:r>
      <w:r w:rsidRPr="00A4500B">
        <w:rPr>
          <w:rFonts w:ascii="Angsana New" w:hAnsi="Angsana New"/>
          <w:sz w:val="30"/>
          <w:szCs w:val="30"/>
        </w:rPr>
        <w:t>1</w:t>
      </w:r>
      <w:r w:rsidR="005A5510" w:rsidRPr="00A4500B">
        <w:rPr>
          <w:rFonts w:ascii="Angsana New" w:hAnsi="Angsana New"/>
          <w:sz w:val="30"/>
          <w:szCs w:val="30"/>
        </w:rPr>
        <w:t>1,000.00</w:t>
      </w:r>
      <w:r w:rsidRPr="005621A8">
        <w:rPr>
          <w:rFonts w:ascii="Angsana New" w:hAnsi="Angsana New" w:hint="cs"/>
          <w:sz w:val="30"/>
          <w:szCs w:val="30"/>
          <w:cs/>
        </w:rPr>
        <w:t xml:space="preserve"> </w:t>
      </w:r>
      <w:r w:rsidRPr="005621A8">
        <w:rPr>
          <w:rFonts w:ascii="Angsana New" w:hAnsi="Angsana New"/>
          <w:sz w:val="30"/>
          <w:szCs w:val="30"/>
        </w:rPr>
        <w:t>per month</w:t>
      </w:r>
      <w:r w:rsidRPr="00F43B7F">
        <w:rPr>
          <w:rFonts w:ascii="Angsana New" w:hAnsi="Angsana New"/>
          <w:sz w:val="30"/>
          <w:szCs w:val="30"/>
        </w:rPr>
        <w:t>.</w:t>
      </w:r>
    </w:p>
    <w:p w14:paraId="58D95016" w14:textId="77777777" w:rsidR="00753752" w:rsidRDefault="00753752" w:rsidP="005B5903">
      <w:pPr>
        <w:pStyle w:val="Footer"/>
        <w:tabs>
          <w:tab w:val="clear" w:pos="4153"/>
          <w:tab w:val="clear" w:pos="8306"/>
        </w:tabs>
        <w:jc w:val="thaiDistribute"/>
        <w:rPr>
          <w:rFonts w:ascii="Angsana New" w:hAnsi="Angsana New"/>
          <w:sz w:val="30"/>
          <w:szCs w:val="30"/>
          <w:lang w:val="en-US"/>
        </w:rPr>
      </w:pPr>
    </w:p>
    <w:p w14:paraId="436B9F47" w14:textId="77777777" w:rsidR="008D749B" w:rsidRDefault="008D749B" w:rsidP="005B5903">
      <w:pPr>
        <w:pStyle w:val="Footer"/>
        <w:tabs>
          <w:tab w:val="clear" w:pos="4153"/>
          <w:tab w:val="clear" w:pos="8306"/>
        </w:tabs>
        <w:jc w:val="thaiDistribute"/>
        <w:rPr>
          <w:rFonts w:ascii="Angsana New" w:hAnsi="Angsana New"/>
          <w:sz w:val="30"/>
          <w:szCs w:val="30"/>
          <w:lang w:val="en-US"/>
        </w:rPr>
      </w:pPr>
    </w:p>
    <w:p w14:paraId="485E5AF3" w14:textId="77777777" w:rsidR="0099727A" w:rsidRDefault="0099727A" w:rsidP="005B5903">
      <w:pPr>
        <w:pStyle w:val="Footer"/>
        <w:tabs>
          <w:tab w:val="clear" w:pos="4153"/>
          <w:tab w:val="clear" w:pos="8306"/>
        </w:tabs>
        <w:jc w:val="thaiDistribute"/>
        <w:rPr>
          <w:rFonts w:ascii="Angsana New" w:hAnsi="Angsana New"/>
          <w:sz w:val="30"/>
          <w:szCs w:val="30"/>
          <w:lang w:val="en-US"/>
        </w:rPr>
      </w:pPr>
    </w:p>
    <w:p w14:paraId="65E91AED" w14:textId="77777777" w:rsidR="00F15760" w:rsidRDefault="00F15760" w:rsidP="005B5903">
      <w:pPr>
        <w:pStyle w:val="Footer"/>
        <w:tabs>
          <w:tab w:val="clear" w:pos="4153"/>
          <w:tab w:val="clear" w:pos="8306"/>
        </w:tabs>
        <w:jc w:val="thaiDistribute"/>
        <w:rPr>
          <w:rFonts w:ascii="Angsana New" w:hAnsi="Angsana New"/>
          <w:sz w:val="30"/>
          <w:szCs w:val="30"/>
          <w:lang w:val="en-US"/>
        </w:rPr>
      </w:pPr>
    </w:p>
    <w:p w14:paraId="7D2255E2" w14:textId="77777777" w:rsidR="0092474B" w:rsidRPr="00B546F1" w:rsidRDefault="00674839" w:rsidP="005B5903">
      <w:pPr>
        <w:pStyle w:val="Footer"/>
        <w:tabs>
          <w:tab w:val="clear" w:pos="4153"/>
          <w:tab w:val="clear" w:pos="8306"/>
        </w:tabs>
        <w:jc w:val="thaiDistribute"/>
        <w:rPr>
          <w:rFonts w:ascii="Angsana New" w:hAnsi="Angsana New"/>
          <w:sz w:val="30"/>
          <w:szCs w:val="30"/>
          <w:u w:val="single"/>
          <w:lang w:val="en-US"/>
        </w:rPr>
      </w:pPr>
      <w:r>
        <w:rPr>
          <w:rFonts w:ascii="Angsana New" w:hAnsi="Angsana New"/>
          <w:sz w:val="30"/>
          <w:szCs w:val="30"/>
          <w:lang w:val="en-US"/>
        </w:rPr>
        <w:t>6</w:t>
      </w:r>
      <w:r w:rsidR="0092474B" w:rsidRPr="00B546F1">
        <w:rPr>
          <w:rFonts w:ascii="Angsana New" w:hAnsi="Angsana New"/>
          <w:sz w:val="30"/>
          <w:szCs w:val="30"/>
          <w:lang w:val="en-US"/>
        </w:rPr>
        <w:t>.</w:t>
      </w:r>
      <w:r w:rsidR="00EB08CF">
        <w:rPr>
          <w:rFonts w:ascii="Angsana New" w:hAnsi="Angsana New" w:hint="cs"/>
          <w:sz w:val="30"/>
          <w:szCs w:val="30"/>
          <w:cs/>
        </w:rPr>
        <w:t xml:space="preserve">  </w:t>
      </w:r>
      <w:r w:rsidR="000A2D47" w:rsidRPr="00B546F1">
        <w:rPr>
          <w:rFonts w:ascii="Angsana New" w:hAnsi="Angsana New"/>
          <w:sz w:val="30"/>
          <w:szCs w:val="30"/>
          <w:u w:val="single"/>
          <w:lang w:val="en-US"/>
        </w:rPr>
        <w:t>Trade and o</w:t>
      </w:r>
      <w:r w:rsidR="0092474B" w:rsidRPr="00B546F1">
        <w:rPr>
          <w:rFonts w:ascii="Angsana New" w:hAnsi="Angsana New"/>
          <w:sz w:val="30"/>
          <w:szCs w:val="30"/>
          <w:u w:val="single"/>
          <w:lang w:val="en-US"/>
        </w:rPr>
        <w:t>ther current receivable - related parties</w:t>
      </w:r>
    </w:p>
    <w:p w14:paraId="2945B052" w14:textId="77777777" w:rsidR="0092474B" w:rsidRPr="00B546F1" w:rsidRDefault="0092474B" w:rsidP="005B5903">
      <w:pPr>
        <w:ind w:left="426" w:hanging="426"/>
        <w:jc w:val="both"/>
        <w:rPr>
          <w:rFonts w:ascii="Angsana New" w:hAnsi="Angsana New"/>
          <w:sz w:val="12"/>
          <w:szCs w:val="12"/>
        </w:rPr>
      </w:pPr>
    </w:p>
    <w:p w14:paraId="7189FEF2" w14:textId="59A239AD" w:rsidR="0092474B" w:rsidRPr="00B546F1" w:rsidRDefault="0092474B" w:rsidP="00E22E1B">
      <w:pPr>
        <w:spacing w:after="120"/>
        <w:ind w:firstLine="960"/>
        <w:jc w:val="both"/>
        <w:rPr>
          <w:sz w:val="20"/>
          <w:szCs w:val="20"/>
        </w:rPr>
      </w:pPr>
      <w:r w:rsidRPr="00B546F1">
        <w:rPr>
          <w:rFonts w:ascii="Angsana New" w:hAnsi="Angsana New"/>
          <w:sz w:val="30"/>
          <w:szCs w:val="30"/>
        </w:rPr>
        <w:t xml:space="preserve">Consisted </w:t>
      </w:r>
      <w:proofErr w:type="gramStart"/>
      <w:r w:rsidRPr="00B546F1">
        <w:rPr>
          <w:rFonts w:ascii="Angsana New" w:hAnsi="Angsana New"/>
          <w:sz w:val="30"/>
          <w:szCs w:val="30"/>
        </w:rPr>
        <w:t>of</w:t>
      </w:r>
      <w:r w:rsidR="00CD09D0">
        <w:rPr>
          <w:rFonts w:ascii="Angsana New" w:hAnsi="Angsana New"/>
          <w:sz w:val="30"/>
          <w:szCs w:val="30"/>
        </w:rPr>
        <w:t>:</w:t>
      </w:r>
      <w:r w:rsidR="007F5551">
        <w:rPr>
          <w:rFonts w:ascii="Angsana New" w:hAnsi="Angsana New"/>
          <w:sz w:val="30"/>
          <w:szCs w:val="30"/>
        </w:rPr>
        <w:t>-</w:t>
      </w:r>
      <w:proofErr w:type="gramEnd"/>
    </w:p>
    <w:tbl>
      <w:tblPr>
        <w:tblW w:w="5324" w:type="pct"/>
        <w:tblInd w:w="288" w:type="dxa"/>
        <w:tblLayout w:type="fixed"/>
        <w:tblLook w:val="0000" w:firstRow="0" w:lastRow="0" w:firstColumn="0" w:lastColumn="0" w:noHBand="0" w:noVBand="0"/>
      </w:tblPr>
      <w:tblGrid>
        <w:gridCol w:w="3871"/>
        <w:gridCol w:w="1440"/>
        <w:gridCol w:w="1600"/>
        <w:gridCol w:w="1448"/>
        <w:gridCol w:w="1593"/>
        <w:gridCol w:w="9"/>
      </w:tblGrid>
      <w:tr w:rsidR="0092474B" w:rsidRPr="00AB1DE2" w14:paraId="73B8BE13" w14:textId="77777777" w:rsidTr="00AB2919">
        <w:trPr>
          <w:gridAfter w:val="1"/>
          <w:wAfter w:w="9" w:type="dxa"/>
          <w:trHeight w:val="360"/>
        </w:trPr>
        <w:tc>
          <w:tcPr>
            <w:tcW w:w="3871" w:type="dxa"/>
            <w:vAlign w:val="center"/>
          </w:tcPr>
          <w:p w14:paraId="56067CDA" w14:textId="77777777" w:rsidR="0092474B" w:rsidRPr="00AB1DE2" w:rsidRDefault="0092474B" w:rsidP="005B5903">
            <w:pPr>
              <w:ind w:right="-108" w:hanging="17"/>
              <w:rPr>
                <w:rFonts w:ascii="Angsana New" w:hAnsi="Angsana New"/>
                <w:sz w:val="28"/>
                <w:szCs w:val="28"/>
                <w:cs/>
              </w:rPr>
            </w:pPr>
          </w:p>
        </w:tc>
        <w:tc>
          <w:tcPr>
            <w:tcW w:w="3040" w:type="dxa"/>
            <w:gridSpan w:val="2"/>
          </w:tcPr>
          <w:p w14:paraId="51F0A99C" w14:textId="77777777" w:rsidR="0092474B" w:rsidRPr="00AB1DE2" w:rsidRDefault="0092474B" w:rsidP="005B5903">
            <w:pPr>
              <w:ind w:right="-108" w:hanging="17"/>
              <w:jc w:val="center"/>
              <w:rPr>
                <w:rFonts w:ascii="Angsana New" w:hAnsi="Angsana New"/>
                <w:sz w:val="28"/>
                <w:szCs w:val="28"/>
                <w:cs/>
              </w:rPr>
            </w:pPr>
          </w:p>
        </w:tc>
        <w:tc>
          <w:tcPr>
            <w:tcW w:w="3041" w:type="dxa"/>
            <w:gridSpan w:val="2"/>
            <w:vAlign w:val="center"/>
          </w:tcPr>
          <w:p w14:paraId="18A7AD86" w14:textId="77777777" w:rsidR="0092474B" w:rsidRPr="00AB1DE2" w:rsidRDefault="0092474B" w:rsidP="005B5903">
            <w:pPr>
              <w:ind w:right="49" w:hanging="17"/>
              <w:jc w:val="right"/>
              <w:rPr>
                <w:rFonts w:ascii="Angsana New" w:hAnsi="Angsana New"/>
                <w:sz w:val="28"/>
                <w:szCs w:val="28"/>
                <w:cs/>
              </w:rPr>
            </w:pPr>
            <w:r w:rsidRPr="00AB1DE2">
              <w:rPr>
                <w:rFonts w:ascii="Angsana New" w:hAnsi="Angsana New"/>
                <w:sz w:val="28"/>
                <w:szCs w:val="28"/>
              </w:rPr>
              <w:t>(Unit</w:t>
            </w:r>
            <w:r w:rsidR="00CD09D0">
              <w:rPr>
                <w:rFonts w:ascii="Angsana New" w:hAnsi="Angsana New"/>
                <w:sz w:val="28"/>
                <w:szCs w:val="28"/>
              </w:rPr>
              <w:t>:</w:t>
            </w:r>
            <w:r w:rsidRPr="00AB1DE2">
              <w:rPr>
                <w:rFonts w:ascii="Angsana New" w:hAnsi="Angsana New"/>
                <w:sz w:val="28"/>
                <w:szCs w:val="28"/>
              </w:rPr>
              <w:t xml:space="preserve"> Baht)</w:t>
            </w:r>
          </w:p>
        </w:tc>
      </w:tr>
      <w:tr w:rsidR="0092474B" w:rsidRPr="009268A2" w14:paraId="5A6BB4C9" w14:textId="77777777" w:rsidTr="00AB2919">
        <w:trPr>
          <w:gridAfter w:val="1"/>
          <w:wAfter w:w="9" w:type="dxa"/>
          <w:trHeight w:val="360"/>
        </w:trPr>
        <w:tc>
          <w:tcPr>
            <w:tcW w:w="3871" w:type="dxa"/>
            <w:vAlign w:val="center"/>
          </w:tcPr>
          <w:p w14:paraId="1160DB49" w14:textId="77777777" w:rsidR="0092474B" w:rsidRPr="00AB1DE2" w:rsidRDefault="0092474B" w:rsidP="005B5903">
            <w:pPr>
              <w:ind w:left="-428" w:right="-108" w:hanging="17"/>
              <w:rPr>
                <w:rFonts w:ascii="Angsana New" w:hAnsi="Angsana New"/>
                <w:sz w:val="28"/>
                <w:szCs w:val="28"/>
                <w:cs/>
              </w:rPr>
            </w:pPr>
          </w:p>
        </w:tc>
        <w:tc>
          <w:tcPr>
            <w:tcW w:w="3040" w:type="dxa"/>
            <w:gridSpan w:val="2"/>
          </w:tcPr>
          <w:p w14:paraId="4BC94713" w14:textId="77777777" w:rsidR="0092474B" w:rsidRPr="009268A2" w:rsidRDefault="0092474B" w:rsidP="009268A2">
            <w:pPr>
              <w:jc w:val="center"/>
              <w:rPr>
                <w:rFonts w:ascii="Angsana New" w:hAnsi="Angsana New"/>
                <w:sz w:val="26"/>
                <w:szCs w:val="26"/>
                <w:cs/>
              </w:rPr>
            </w:pPr>
            <w:r w:rsidRPr="009268A2">
              <w:rPr>
                <w:rFonts w:ascii="Angsana New" w:hAnsi="Angsana New"/>
                <w:sz w:val="26"/>
                <w:szCs w:val="26"/>
              </w:rPr>
              <w:t>Consolidated</w:t>
            </w:r>
          </w:p>
        </w:tc>
        <w:tc>
          <w:tcPr>
            <w:tcW w:w="3041" w:type="dxa"/>
            <w:gridSpan w:val="2"/>
            <w:vAlign w:val="center"/>
          </w:tcPr>
          <w:p w14:paraId="03B88FA7" w14:textId="77777777" w:rsidR="0092474B" w:rsidRPr="009268A2" w:rsidRDefault="0092474B" w:rsidP="009268A2">
            <w:pPr>
              <w:jc w:val="center"/>
              <w:rPr>
                <w:rFonts w:ascii="Angsana New" w:hAnsi="Angsana New"/>
                <w:sz w:val="26"/>
                <w:szCs w:val="26"/>
                <w:cs/>
              </w:rPr>
            </w:pPr>
            <w:r w:rsidRPr="009268A2">
              <w:rPr>
                <w:rFonts w:ascii="Angsana New" w:hAnsi="Angsana New"/>
                <w:sz w:val="26"/>
                <w:szCs w:val="26"/>
              </w:rPr>
              <w:t>Separate financial statement</w:t>
            </w:r>
          </w:p>
        </w:tc>
      </w:tr>
      <w:tr w:rsidR="00A9243E" w:rsidRPr="009268A2" w14:paraId="181F3C6A" w14:textId="77777777" w:rsidTr="00AB2919">
        <w:trPr>
          <w:gridAfter w:val="1"/>
          <w:wAfter w:w="9" w:type="dxa"/>
          <w:trHeight w:val="360"/>
        </w:trPr>
        <w:tc>
          <w:tcPr>
            <w:tcW w:w="3871" w:type="dxa"/>
            <w:vAlign w:val="center"/>
          </w:tcPr>
          <w:p w14:paraId="710368EB" w14:textId="77777777" w:rsidR="00A9243E" w:rsidRPr="00AB1DE2" w:rsidRDefault="00A9243E" w:rsidP="005B5903">
            <w:pPr>
              <w:ind w:left="-428" w:right="-108" w:hanging="17"/>
              <w:rPr>
                <w:rFonts w:ascii="Angsana New" w:hAnsi="Angsana New"/>
                <w:sz w:val="28"/>
                <w:szCs w:val="28"/>
                <w:cs/>
              </w:rPr>
            </w:pPr>
          </w:p>
        </w:tc>
        <w:tc>
          <w:tcPr>
            <w:tcW w:w="3040" w:type="dxa"/>
            <w:gridSpan w:val="2"/>
          </w:tcPr>
          <w:p w14:paraId="2ADD00C6" w14:textId="77777777" w:rsidR="00A9243E" w:rsidRPr="009268A2" w:rsidRDefault="00A9243E" w:rsidP="009268A2">
            <w:pPr>
              <w:jc w:val="center"/>
              <w:rPr>
                <w:rFonts w:ascii="Angsana New" w:hAnsi="Angsana New"/>
                <w:sz w:val="26"/>
                <w:szCs w:val="26"/>
              </w:rPr>
            </w:pPr>
            <w:r w:rsidRPr="009268A2">
              <w:rPr>
                <w:rFonts w:ascii="Angsana New" w:hAnsi="Angsana New"/>
                <w:sz w:val="26"/>
                <w:szCs w:val="26"/>
              </w:rPr>
              <w:t>As at</w:t>
            </w:r>
          </w:p>
        </w:tc>
        <w:tc>
          <w:tcPr>
            <w:tcW w:w="3041" w:type="dxa"/>
            <w:gridSpan w:val="2"/>
          </w:tcPr>
          <w:p w14:paraId="7B737A14" w14:textId="77777777" w:rsidR="00A9243E" w:rsidRPr="009268A2" w:rsidRDefault="00A9243E" w:rsidP="009268A2">
            <w:pPr>
              <w:jc w:val="center"/>
              <w:rPr>
                <w:rFonts w:ascii="Angsana New" w:hAnsi="Angsana New"/>
                <w:sz w:val="26"/>
                <w:szCs w:val="26"/>
              </w:rPr>
            </w:pPr>
            <w:r w:rsidRPr="009268A2">
              <w:rPr>
                <w:rFonts w:ascii="Angsana New" w:hAnsi="Angsana New"/>
                <w:sz w:val="26"/>
                <w:szCs w:val="26"/>
              </w:rPr>
              <w:t>As at</w:t>
            </w:r>
          </w:p>
        </w:tc>
      </w:tr>
      <w:tr w:rsidR="00A9243E" w:rsidRPr="00AB1DE2" w14:paraId="2813346E" w14:textId="77777777" w:rsidTr="00AB2919">
        <w:trPr>
          <w:trHeight w:val="423"/>
        </w:trPr>
        <w:tc>
          <w:tcPr>
            <w:tcW w:w="3871" w:type="dxa"/>
            <w:vAlign w:val="center"/>
          </w:tcPr>
          <w:p w14:paraId="015D7EC3" w14:textId="77777777" w:rsidR="00A9243E" w:rsidRPr="00AB1DE2" w:rsidRDefault="00A9243E" w:rsidP="005B5903">
            <w:pPr>
              <w:ind w:right="-108" w:hanging="17"/>
              <w:rPr>
                <w:rFonts w:ascii="Angsana New" w:hAnsi="Angsana New"/>
                <w:sz w:val="28"/>
                <w:szCs w:val="28"/>
                <w:cs/>
              </w:rPr>
            </w:pPr>
          </w:p>
        </w:tc>
        <w:tc>
          <w:tcPr>
            <w:tcW w:w="1440" w:type="dxa"/>
            <w:vAlign w:val="center"/>
          </w:tcPr>
          <w:p w14:paraId="7AD4A08E" w14:textId="50DD0E4E" w:rsidR="00A9243E" w:rsidRPr="00B50C64" w:rsidRDefault="004D47AF" w:rsidP="009268A2">
            <w:pPr>
              <w:jc w:val="center"/>
              <w:rPr>
                <w:rFonts w:ascii="Angsana New" w:hAnsi="Angsana New"/>
                <w:sz w:val="26"/>
                <w:szCs w:val="26"/>
                <w:u w:val="single"/>
                <w:lang w:eastAsia="th-TH"/>
              </w:rPr>
            </w:pPr>
            <w:r>
              <w:rPr>
                <w:rFonts w:ascii="Angsana New" w:hAnsi="Angsana New"/>
                <w:sz w:val="26"/>
                <w:szCs w:val="26"/>
                <w:u w:val="single"/>
                <w:lang w:eastAsia="th-TH"/>
              </w:rPr>
              <w:t>June 30</w:t>
            </w:r>
            <w:r w:rsidR="00C24316" w:rsidRPr="00B50C64">
              <w:rPr>
                <w:rFonts w:ascii="Angsana New" w:hAnsi="Angsana New"/>
                <w:sz w:val="26"/>
                <w:szCs w:val="26"/>
                <w:u w:val="single"/>
                <w:lang w:eastAsia="th-TH"/>
              </w:rPr>
              <w:t xml:space="preserve">, </w:t>
            </w:r>
            <w:r w:rsidR="0039724B" w:rsidRPr="00B50C64">
              <w:rPr>
                <w:rFonts w:ascii="Angsana New" w:hAnsi="Angsana New"/>
                <w:sz w:val="26"/>
                <w:szCs w:val="26"/>
                <w:u w:val="single"/>
                <w:lang w:eastAsia="th-TH"/>
              </w:rPr>
              <w:t>2026</w:t>
            </w:r>
          </w:p>
        </w:tc>
        <w:tc>
          <w:tcPr>
            <w:tcW w:w="1600" w:type="dxa"/>
            <w:vAlign w:val="center"/>
          </w:tcPr>
          <w:p w14:paraId="4A205DC0" w14:textId="77777777" w:rsidR="00A9243E" w:rsidRPr="00B50C64" w:rsidRDefault="00A9243E" w:rsidP="009268A2">
            <w:pPr>
              <w:jc w:val="center"/>
              <w:rPr>
                <w:rFonts w:ascii="Angsana New" w:hAnsi="Angsana New"/>
                <w:sz w:val="26"/>
                <w:szCs w:val="26"/>
                <w:u w:val="single"/>
                <w:lang w:eastAsia="th-TH"/>
              </w:rPr>
            </w:pPr>
            <w:r w:rsidRPr="00B50C64">
              <w:rPr>
                <w:rFonts w:ascii="Angsana New" w:hAnsi="Angsana New"/>
                <w:sz w:val="26"/>
                <w:szCs w:val="26"/>
                <w:u w:val="single"/>
                <w:lang w:eastAsia="th-TH"/>
              </w:rPr>
              <w:t>December 31,</w:t>
            </w:r>
            <w:r w:rsidRPr="00B50C64">
              <w:rPr>
                <w:rFonts w:ascii="Angsana New" w:hAnsi="Angsana New"/>
                <w:sz w:val="26"/>
                <w:szCs w:val="26"/>
                <w:u w:val="single"/>
                <w:cs/>
                <w:lang w:eastAsia="th-TH"/>
              </w:rPr>
              <w:t xml:space="preserve"> </w:t>
            </w:r>
            <w:r w:rsidR="003F69F9" w:rsidRPr="00B50C64">
              <w:rPr>
                <w:rFonts w:ascii="Angsana New" w:hAnsi="Angsana New"/>
                <w:sz w:val="26"/>
                <w:szCs w:val="26"/>
                <w:u w:val="single"/>
                <w:lang w:eastAsia="th-TH"/>
              </w:rPr>
              <w:t>2025</w:t>
            </w:r>
          </w:p>
        </w:tc>
        <w:tc>
          <w:tcPr>
            <w:tcW w:w="1448" w:type="dxa"/>
            <w:vAlign w:val="center"/>
          </w:tcPr>
          <w:p w14:paraId="56B95EFF" w14:textId="3885655C" w:rsidR="00A9243E" w:rsidRPr="00B50C64" w:rsidRDefault="004D47AF" w:rsidP="009268A2">
            <w:pPr>
              <w:jc w:val="center"/>
              <w:rPr>
                <w:rFonts w:ascii="Angsana New" w:hAnsi="Angsana New"/>
                <w:sz w:val="26"/>
                <w:szCs w:val="26"/>
                <w:u w:val="single"/>
                <w:lang w:eastAsia="th-TH"/>
              </w:rPr>
            </w:pPr>
            <w:r>
              <w:rPr>
                <w:rFonts w:ascii="Angsana New" w:hAnsi="Angsana New"/>
                <w:sz w:val="26"/>
                <w:szCs w:val="26"/>
                <w:u w:val="single"/>
                <w:lang w:eastAsia="th-TH"/>
              </w:rPr>
              <w:t>June 30</w:t>
            </w:r>
            <w:r w:rsidR="0053056E" w:rsidRPr="00B50C64">
              <w:rPr>
                <w:rFonts w:ascii="Angsana New" w:hAnsi="Angsana New"/>
                <w:sz w:val="26"/>
                <w:szCs w:val="26"/>
                <w:u w:val="single"/>
                <w:lang w:eastAsia="th-TH"/>
              </w:rPr>
              <w:t xml:space="preserve">, </w:t>
            </w:r>
            <w:r w:rsidR="0039724B" w:rsidRPr="00B50C64">
              <w:rPr>
                <w:rFonts w:ascii="Angsana New" w:hAnsi="Angsana New"/>
                <w:sz w:val="26"/>
                <w:szCs w:val="26"/>
                <w:u w:val="single"/>
                <w:lang w:eastAsia="th-TH"/>
              </w:rPr>
              <w:t>2026</w:t>
            </w:r>
          </w:p>
        </w:tc>
        <w:tc>
          <w:tcPr>
            <w:tcW w:w="1602" w:type="dxa"/>
            <w:gridSpan w:val="2"/>
            <w:vAlign w:val="center"/>
          </w:tcPr>
          <w:p w14:paraId="207E4B15" w14:textId="77777777" w:rsidR="00A9243E" w:rsidRPr="00B50C64" w:rsidRDefault="00A9243E" w:rsidP="009268A2">
            <w:pPr>
              <w:jc w:val="center"/>
              <w:rPr>
                <w:rFonts w:ascii="Angsana New" w:hAnsi="Angsana New"/>
                <w:sz w:val="26"/>
                <w:szCs w:val="26"/>
                <w:u w:val="single"/>
                <w:lang w:eastAsia="th-TH"/>
              </w:rPr>
            </w:pPr>
            <w:r w:rsidRPr="00B50C64">
              <w:rPr>
                <w:rFonts w:ascii="Angsana New" w:hAnsi="Angsana New"/>
                <w:sz w:val="26"/>
                <w:szCs w:val="26"/>
                <w:u w:val="single"/>
                <w:lang w:eastAsia="th-TH"/>
              </w:rPr>
              <w:t>December 31,</w:t>
            </w:r>
            <w:r w:rsidR="006A1931" w:rsidRPr="00B50C64">
              <w:rPr>
                <w:rFonts w:ascii="Angsana New" w:hAnsi="Angsana New"/>
                <w:sz w:val="26"/>
                <w:szCs w:val="26"/>
                <w:u w:val="single"/>
                <w:lang w:eastAsia="th-TH"/>
              </w:rPr>
              <w:t xml:space="preserve"> </w:t>
            </w:r>
            <w:r w:rsidR="003F69F9" w:rsidRPr="00B50C64">
              <w:rPr>
                <w:rFonts w:ascii="Angsana New" w:hAnsi="Angsana New"/>
                <w:sz w:val="26"/>
                <w:szCs w:val="26"/>
                <w:u w:val="single"/>
                <w:lang w:eastAsia="th-TH"/>
              </w:rPr>
              <w:t>2025</w:t>
            </w:r>
          </w:p>
        </w:tc>
      </w:tr>
      <w:tr w:rsidR="00A9243E" w:rsidRPr="00AB1DE2" w14:paraId="5FF10D44" w14:textId="77777777" w:rsidTr="00AB2919">
        <w:trPr>
          <w:trHeight w:val="360"/>
        </w:trPr>
        <w:tc>
          <w:tcPr>
            <w:tcW w:w="3871" w:type="dxa"/>
          </w:tcPr>
          <w:p w14:paraId="03CF2499" w14:textId="77777777" w:rsidR="00A9243E" w:rsidRPr="009268A2" w:rsidRDefault="00A9243E" w:rsidP="00103B7A">
            <w:pPr>
              <w:ind w:left="-79"/>
              <w:jc w:val="both"/>
              <w:rPr>
                <w:rFonts w:ascii="Angsana New" w:hAnsi="Angsana New"/>
                <w:sz w:val="27"/>
                <w:szCs w:val="27"/>
              </w:rPr>
            </w:pPr>
            <w:r w:rsidRPr="009268A2">
              <w:rPr>
                <w:rFonts w:ascii="Angsana New" w:hAnsi="Angsana New"/>
                <w:sz w:val="27"/>
                <w:szCs w:val="27"/>
              </w:rPr>
              <w:t>Trade receivable</w:t>
            </w:r>
          </w:p>
        </w:tc>
        <w:tc>
          <w:tcPr>
            <w:tcW w:w="1440" w:type="dxa"/>
            <w:vAlign w:val="bottom"/>
          </w:tcPr>
          <w:p w14:paraId="3CBBC3BF" w14:textId="77777777" w:rsidR="00A9243E" w:rsidRPr="000E2BB1" w:rsidRDefault="00A9243E" w:rsidP="005B5903">
            <w:pPr>
              <w:tabs>
                <w:tab w:val="decimal" w:pos="1050"/>
              </w:tabs>
              <w:ind w:left="-120" w:right="-154"/>
              <w:rPr>
                <w:rFonts w:ascii="Angsana New" w:hAnsi="Angsana New"/>
                <w:sz w:val="27"/>
                <w:szCs w:val="27"/>
              </w:rPr>
            </w:pPr>
          </w:p>
        </w:tc>
        <w:tc>
          <w:tcPr>
            <w:tcW w:w="1600" w:type="dxa"/>
            <w:vAlign w:val="bottom"/>
          </w:tcPr>
          <w:p w14:paraId="0A5138C7" w14:textId="77777777" w:rsidR="00A9243E" w:rsidRPr="000E2BB1" w:rsidRDefault="00A9243E" w:rsidP="005B5903">
            <w:pPr>
              <w:tabs>
                <w:tab w:val="decimal" w:pos="1169"/>
              </w:tabs>
              <w:ind w:left="-115" w:right="-110"/>
              <w:rPr>
                <w:rFonts w:ascii="Angsana New" w:hAnsi="Angsana New"/>
                <w:sz w:val="27"/>
                <w:szCs w:val="27"/>
                <w:cs/>
              </w:rPr>
            </w:pPr>
          </w:p>
        </w:tc>
        <w:tc>
          <w:tcPr>
            <w:tcW w:w="1448" w:type="dxa"/>
          </w:tcPr>
          <w:p w14:paraId="68FBDB38" w14:textId="77777777" w:rsidR="00A9243E" w:rsidRPr="000E2BB1" w:rsidRDefault="00A9243E" w:rsidP="005B5903">
            <w:pPr>
              <w:tabs>
                <w:tab w:val="decimal" w:pos="1026"/>
              </w:tabs>
              <w:ind w:right="-154"/>
              <w:rPr>
                <w:rFonts w:ascii="Angsana New" w:hAnsi="Angsana New"/>
                <w:sz w:val="27"/>
                <w:szCs w:val="27"/>
                <w:cs/>
              </w:rPr>
            </w:pPr>
          </w:p>
        </w:tc>
        <w:tc>
          <w:tcPr>
            <w:tcW w:w="1602" w:type="dxa"/>
            <w:gridSpan w:val="2"/>
          </w:tcPr>
          <w:p w14:paraId="2115E4A3" w14:textId="77777777" w:rsidR="00A9243E" w:rsidRPr="000E2BB1" w:rsidRDefault="00A9243E" w:rsidP="005B5903">
            <w:pPr>
              <w:tabs>
                <w:tab w:val="decimal" w:pos="1027"/>
              </w:tabs>
              <w:ind w:left="-115" w:right="-110"/>
              <w:rPr>
                <w:rFonts w:ascii="Angsana New" w:hAnsi="Angsana New"/>
                <w:sz w:val="27"/>
                <w:szCs w:val="27"/>
                <w:cs/>
              </w:rPr>
            </w:pPr>
          </w:p>
        </w:tc>
      </w:tr>
      <w:tr w:rsidR="002F1D72" w:rsidRPr="00AB1DE2" w14:paraId="2FB5F058" w14:textId="77777777" w:rsidTr="00AB2919">
        <w:trPr>
          <w:trHeight w:val="95"/>
        </w:trPr>
        <w:tc>
          <w:tcPr>
            <w:tcW w:w="3871" w:type="dxa"/>
          </w:tcPr>
          <w:p w14:paraId="3D96D18E"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Within credit term</w:t>
            </w:r>
          </w:p>
        </w:tc>
        <w:tc>
          <w:tcPr>
            <w:tcW w:w="1440" w:type="dxa"/>
          </w:tcPr>
          <w:p w14:paraId="5DF204FC" w14:textId="4E890B7A" w:rsidR="002F1D72" w:rsidRPr="000909E9" w:rsidRDefault="008222AA" w:rsidP="008C32BA">
            <w:pPr>
              <w:tabs>
                <w:tab w:val="decimal" w:pos="610"/>
              </w:tabs>
              <w:ind w:left="-115"/>
              <w:jc w:val="center"/>
              <w:rPr>
                <w:rFonts w:ascii="Angsana New" w:hAnsi="Angsana New"/>
                <w:sz w:val="27"/>
                <w:szCs w:val="27"/>
              </w:rPr>
            </w:pPr>
            <w:r w:rsidRPr="000909E9">
              <w:rPr>
                <w:rFonts w:ascii="Angsana New" w:hAnsi="Angsana New"/>
                <w:sz w:val="27"/>
                <w:szCs w:val="27"/>
                <w:cs/>
              </w:rPr>
              <w:t>-</w:t>
            </w:r>
          </w:p>
        </w:tc>
        <w:tc>
          <w:tcPr>
            <w:tcW w:w="1600" w:type="dxa"/>
          </w:tcPr>
          <w:p w14:paraId="28B60D91" w14:textId="77777777" w:rsidR="002F1D72" w:rsidRPr="000909E9" w:rsidRDefault="002F1D72" w:rsidP="00166BEE">
            <w:pPr>
              <w:jc w:val="right"/>
              <w:rPr>
                <w:rFonts w:ascii="Angsana New" w:hAnsi="Angsana New"/>
                <w:sz w:val="27"/>
                <w:szCs w:val="27"/>
                <w:cs/>
              </w:rPr>
            </w:pPr>
            <w:r w:rsidRPr="000909E9">
              <w:rPr>
                <w:rFonts w:ascii="Angsana New" w:hAnsi="Angsana New"/>
                <w:sz w:val="27"/>
                <w:szCs w:val="27"/>
              </w:rPr>
              <w:t>54,798.98</w:t>
            </w:r>
          </w:p>
        </w:tc>
        <w:tc>
          <w:tcPr>
            <w:tcW w:w="1448" w:type="dxa"/>
            <w:tcBorders>
              <w:top w:val="nil"/>
              <w:left w:val="nil"/>
              <w:bottom w:val="nil"/>
              <w:right w:val="nil"/>
            </w:tcBorders>
            <w:vAlign w:val="bottom"/>
          </w:tcPr>
          <w:p w14:paraId="6B333B3B" w14:textId="7CFAAB27" w:rsidR="002F1D72" w:rsidRPr="000909E9" w:rsidRDefault="00857CA9" w:rsidP="000010A1">
            <w:pPr>
              <w:tabs>
                <w:tab w:val="decimal" w:pos="610"/>
              </w:tabs>
              <w:ind w:left="-115"/>
              <w:jc w:val="center"/>
              <w:rPr>
                <w:rFonts w:ascii="Angsana New" w:hAnsi="Angsana New"/>
                <w:sz w:val="27"/>
                <w:szCs w:val="27"/>
              </w:rPr>
            </w:pPr>
            <w:r w:rsidRPr="000909E9">
              <w:rPr>
                <w:rFonts w:ascii="Angsana New" w:hAnsi="Angsana New"/>
                <w:sz w:val="27"/>
                <w:szCs w:val="27"/>
                <w:cs/>
              </w:rPr>
              <w:t>-</w:t>
            </w:r>
          </w:p>
        </w:tc>
        <w:tc>
          <w:tcPr>
            <w:tcW w:w="1602" w:type="dxa"/>
            <w:gridSpan w:val="2"/>
            <w:tcBorders>
              <w:top w:val="nil"/>
              <w:left w:val="nil"/>
              <w:bottom w:val="nil"/>
              <w:right w:val="nil"/>
            </w:tcBorders>
            <w:vAlign w:val="bottom"/>
          </w:tcPr>
          <w:p w14:paraId="2774322F" w14:textId="77777777" w:rsidR="002F1D72" w:rsidRPr="000909E9" w:rsidRDefault="002F1D72" w:rsidP="000010A1">
            <w:pPr>
              <w:tabs>
                <w:tab w:val="decimal" w:pos="600"/>
              </w:tabs>
              <w:ind w:left="-115"/>
              <w:jc w:val="center"/>
              <w:rPr>
                <w:rFonts w:ascii="Angsana New" w:hAnsi="Angsana New"/>
                <w:sz w:val="27"/>
                <w:szCs w:val="27"/>
                <w:cs/>
              </w:rPr>
            </w:pPr>
            <w:r w:rsidRPr="000909E9">
              <w:rPr>
                <w:rFonts w:ascii="Angsana New" w:hAnsi="Angsana New"/>
                <w:sz w:val="27"/>
                <w:szCs w:val="27"/>
                <w:cs/>
              </w:rPr>
              <w:t>-</w:t>
            </w:r>
          </w:p>
        </w:tc>
      </w:tr>
      <w:tr w:rsidR="002F1D72" w:rsidRPr="00AB1DE2" w14:paraId="5284B9C7" w14:textId="77777777" w:rsidTr="00AB2919">
        <w:trPr>
          <w:trHeight w:val="360"/>
        </w:trPr>
        <w:tc>
          <w:tcPr>
            <w:tcW w:w="3871" w:type="dxa"/>
          </w:tcPr>
          <w:p w14:paraId="71D22D71"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 xml:space="preserve">1 </w:t>
            </w:r>
            <w:r w:rsidRPr="009268A2">
              <w:rPr>
                <w:rFonts w:ascii="Angsana New" w:hAnsi="Angsana New"/>
                <w:sz w:val="27"/>
                <w:szCs w:val="27"/>
                <w:cs/>
              </w:rPr>
              <w:t xml:space="preserve">- </w:t>
            </w:r>
            <w:r w:rsidRPr="009268A2">
              <w:rPr>
                <w:rFonts w:ascii="Angsana New" w:hAnsi="Angsana New"/>
                <w:sz w:val="27"/>
                <w:szCs w:val="27"/>
              </w:rPr>
              <w:t>3 Months</w:t>
            </w:r>
          </w:p>
        </w:tc>
        <w:tc>
          <w:tcPr>
            <w:tcW w:w="1440" w:type="dxa"/>
          </w:tcPr>
          <w:p w14:paraId="27264136" w14:textId="7A8A2E0B" w:rsidR="002F1D72" w:rsidRPr="000909E9" w:rsidRDefault="008222AA" w:rsidP="00166BEE">
            <w:pPr>
              <w:jc w:val="right"/>
              <w:rPr>
                <w:rFonts w:ascii="Angsana New" w:hAnsi="Angsana New"/>
                <w:sz w:val="27"/>
                <w:szCs w:val="27"/>
              </w:rPr>
            </w:pPr>
            <w:r w:rsidRPr="000909E9">
              <w:rPr>
                <w:rFonts w:ascii="Angsana New" w:hAnsi="Angsana New"/>
                <w:sz w:val="27"/>
                <w:szCs w:val="27"/>
                <w:cs/>
              </w:rPr>
              <w:t>266</w:t>
            </w:r>
            <w:r w:rsidRPr="000909E9">
              <w:rPr>
                <w:rFonts w:ascii="Angsana New" w:hAnsi="Angsana New"/>
                <w:sz w:val="27"/>
                <w:szCs w:val="27"/>
              </w:rPr>
              <w:t>,</w:t>
            </w:r>
            <w:r w:rsidRPr="000909E9">
              <w:rPr>
                <w:rFonts w:ascii="Angsana New" w:hAnsi="Angsana New"/>
                <w:sz w:val="27"/>
                <w:szCs w:val="27"/>
                <w:cs/>
              </w:rPr>
              <w:t>858.00</w:t>
            </w:r>
          </w:p>
        </w:tc>
        <w:tc>
          <w:tcPr>
            <w:tcW w:w="1600" w:type="dxa"/>
          </w:tcPr>
          <w:p w14:paraId="01A08385" w14:textId="77777777" w:rsidR="002F1D72" w:rsidRPr="000909E9" w:rsidRDefault="002F1D72" w:rsidP="00166BEE">
            <w:pPr>
              <w:jc w:val="right"/>
              <w:rPr>
                <w:rFonts w:ascii="Angsana New" w:hAnsi="Angsana New"/>
                <w:sz w:val="27"/>
                <w:szCs w:val="27"/>
                <w:cs/>
              </w:rPr>
            </w:pPr>
            <w:r w:rsidRPr="000909E9">
              <w:rPr>
                <w:rFonts w:ascii="Angsana New" w:hAnsi="Angsana New"/>
                <w:sz w:val="27"/>
                <w:szCs w:val="27"/>
              </w:rPr>
              <w:t>47,208.40</w:t>
            </w:r>
          </w:p>
        </w:tc>
        <w:tc>
          <w:tcPr>
            <w:tcW w:w="1448" w:type="dxa"/>
          </w:tcPr>
          <w:p w14:paraId="05E24310" w14:textId="3784ED1B" w:rsidR="002F1D72" w:rsidRPr="000909E9" w:rsidRDefault="00857CA9" w:rsidP="000010A1">
            <w:pPr>
              <w:tabs>
                <w:tab w:val="decimal" w:pos="610"/>
              </w:tabs>
              <w:ind w:left="-115"/>
              <w:jc w:val="center"/>
              <w:rPr>
                <w:rFonts w:ascii="Angsana New" w:hAnsi="Angsana New"/>
                <w:sz w:val="27"/>
                <w:szCs w:val="27"/>
              </w:rPr>
            </w:pPr>
            <w:r w:rsidRPr="000909E9">
              <w:rPr>
                <w:rFonts w:ascii="Angsana New" w:hAnsi="Angsana New"/>
                <w:sz w:val="27"/>
                <w:szCs w:val="27"/>
                <w:cs/>
              </w:rPr>
              <w:t>-</w:t>
            </w:r>
          </w:p>
        </w:tc>
        <w:tc>
          <w:tcPr>
            <w:tcW w:w="1602" w:type="dxa"/>
            <w:gridSpan w:val="2"/>
          </w:tcPr>
          <w:p w14:paraId="543363B3" w14:textId="77777777" w:rsidR="002F1D72" w:rsidRPr="000909E9" w:rsidRDefault="002F1D72" w:rsidP="000010A1">
            <w:pPr>
              <w:tabs>
                <w:tab w:val="decimal" w:pos="600"/>
              </w:tabs>
              <w:ind w:left="-115"/>
              <w:jc w:val="center"/>
              <w:rPr>
                <w:rFonts w:ascii="Angsana New" w:hAnsi="Angsana New"/>
                <w:sz w:val="27"/>
                <w:szCs w:val="27"/>
                <w:cs/>
              </w:rPr>
            </w:pPr>
            <w:r w:rsidRPr="000909E9">
              <w:rPr>
                <w:rFonts w:ascii="Angsana New" w:hAnsi="Angsana New"/>
                <w:sz w:val="27"/>
                <w:szCs w:val="27"/>
                <w:cs/>
              </w:rPr>
              <w:t>-</w:t>
            </w:r>
          </w:p>
        </w:tc>
      </w:tr>
      <w:tr w:rsidR="002F1D72" w:rsidRPr="00AB1DE2" w14:paraId="2A659F02" w14:textId="77777777" w:rsidTr="00AB2919">
        <w:trPr>
          <w:trHeight w:val="360"/>
        </w:trPr>
        <w:tc>
          <w:tcPr>
            <w:tcW w:w="3871" w:type="dxa"/>
          </w:tcPr>
          <w:p w14:paraId="48D7E986"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 xml:space="preserve">3 </w:t>
            </w:r>
            <w:r w:rsidRPr="009268A2">
              <w:rPr>
                <w:rFonts w:ascii="Angsana New" w:hAnsi="Angsana New"/>
                <w:sz w:val="27"/>
                <w:szCs w:val="27"/>
                <w:cs/>
              </w:rPr>
              <w:t xml:space="preserve">- </w:t>
            </w:r>
            <w:r w:rsidRPr="009268A2">
              <w:rPr>
                <w:rFonts w:ascii="Angsana New" w:hAnsi="Angsana New"/>
                <w:sz w:val="27"/>
                <w:szCs w:val="27"/>
              </w:rPr>
              <w:t>6 Months</w:t>
            </w:r>
          </w:p>
        </w:tc>
        <w:tc>
          <w:tcPr>
            <w:tcW w:w="1440" w:type="dxa"/>
          </w:tcPr>
          <w:p w14:paraId="1E26988B" w14:textId="22155D53" w:rsidR="002F1D72" w:rsidRPr="000909E9" w:rsidRDefault="008222AA" w:rsidP="00166BEE">
            <w:pPr>
              <w:jc w:val="right"/>
              <w:rPr>
                <w:rFonts w:ascii="Angsana New" w:hAnsi="Angsana New"/>
                <w:sz w:val="27"/>
                <w:szCs w:val="27"/>
              </w:rPr>
            </w:pPr>
            <w:r w:rsidRPr="000909E9">
              <w:rPr>
                <w:rFonts w:ascii="Angsana New" w:hAnsi="Angsana New"/>
                <w:sz w:val="27"/>
                <w:szCs w:val="27"/>
                <w:cs/>
              </w:rPr>
              <w:t>54</w:t>
            </w:r>
            <w:r w:rsidRPr="000909E9">
              <w:rPr>
                <w:rFonts w:ascii="Angsana New" w:hAnsi="Angsana New"/>
                <w:sz w:val="27"/>
                <w:szCs w:val="27"/>
              </w:rPr>
              <w:t>,</w:t>
            </w:r>
            <w:r w:rsidRPr="000909E9">
              <w:rPr>
                <w:rFonts w:ascii="Angsana New" w:hAnsi="Angsana New"/>
                <w:sz w:val="27"/>
                <w:szCs w:val="27"/>
                <w:cs/>
              </w:rPr>
              <w:t>798.98</w:t>
            </w:r>
          </w:p>
        </w:tc>
        <w:tc>
          <w:tcPr>
            <w:tcW w:w="1600" w:type="dxa"/>
          </w:tcPr>
          <w:p w14:paraId="49B6BE53" w14:textId="77777777" w:rsidR="002F1D72" w:rsidRPr="000909E9" w:rsidRDefault="002F1D72" w:rsidP="00166BEE">
            <w:pPr>
              <w:jc w:val="right"/>
              <w:rPr>
                <w:rFonts w:ascii="Angsana New" w:hAnsi="Angsana New"/>
                <w:sz w:val="27"/>
                <w:szCs w:val="27"/>
                <w:cs/>
              </w:rPr>
            </w:pPr>
            <w:r w:rsidRPr="000909E9">
              <w:rPr>
                <w:rFonts w:ascii="Angsana New" w:hAnsi="Angsana New"/>
                <w:sz w:val="27"/>
                <w:szCs w:val="27"/>
              </w:rPr>
              <w:t>121,056.59</w:t>
            </w:r>
          </w:p>
        </w:tc>
        <w:tc>
          <w:tcPr>
            <w:tcW w:w="1448" w:type="dxa"/>
          </w:tcPr>
          <w:p w14:paraId="02B047FA" w14:textId="0188FB0E" w:rsidR="002F1D72" w:rsidRPr="000909E9" w:rsidRDefault="00857CA9" w:rsidP="000010A1">
            <w:pPr>
              <w:tabs>
                <w:tab w:val="decimal" w:pos="610"/>
              </w:tabs>
              <w:ind w:left="-115"/>
              <w:jc w:val="center"/>
              <w:rPr>
                <w:rFonts w:ascii="Angsana New" w:hAnsi="Angsana New"/>
                <w:sz w:val="27"/>
                <w:szCs w:val="27"/>
              </w:rPr>
            </w:pPr>
            <w:r w:rsidRPr="000909E9">
              <w:rPr>
                <w:rFonts w:ascii="Angsana New" w:hAnsi="Angsana New"/>
                <w:sz w:val="27"/>
                <w:szCs w:val="27"/>
                <w:cs/>
              </w:rPr>
              <w:t>-</w:t>
            </w:r>
          </w:p>
        </w:tc>
        <w:tc>
          <w:tcPr>
            <w:tcW w:w="1602" w:type="dxa"/>
            <w:gridSpan w:val="2"/>
          </w:tcPr>
          <w:p w14:paraId="3FC602C9" w14:textId="77777777" w:rsidR="002F1D72" w:rsidRPr="000909E9" w:rsidRDefault="002F1D72" w:rsidP="000010A1">
            <w:pPr>
              <w:tabs>
                <w:tab w:val="decimal" w:pos="600"/>
              </w:tabs>
              <w:ind w:left="-115"/>
              <w:jc w:val="center"/>
              <w:rPr>
                <w:rFonts w:ascii="Angsana New" w:hAnsi="Angsana New"/>
                <w:sz w:val="27"/>
                <w:szCs w:val="27"/>
                <w:cs/>
              </w:rPr>
            </w:pPr>
            <w:r w:rsidRPr="000909E9">
              <w:rPr>
                <w:rFonts w:ascii="Angsana New" w:hAnsi="Angsana New"/>
                <w:sz w:val="27"/>
                <w:szCs w:val="27"/>
                <w:cs/>
              </w:rPr>
              <w:t>-</w:t>
            </w:r>
          </w:p>
        </w:tc>
      </w:tr>
      <w:tr w:rsidR="002F1D72" w:rsidRPr="00AB1DE2" w14:paraId="17879314" w14:textId="77777777" w:rsidTr="00AB2919">
        <w:trPr>
          <w:trHeight w:val="360"/>
        </w:trPr>
        <w:tc>
          <w:tcPr>
            <w:tcW w:w="3871" w:type="dxa"/>
          </w:tcPr>
          <w:p w14:paraId="1791CCDF"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 xml:space="preserve">6 </w:t>
            </w:r>
            <w:r w:rsidRPr="009268A2">
              <w:rPr>
                <w:rFonts w:ascii="Angsana New" w:hAnsi="Angsana New"/>
                <w:sz w:val="27"/>
                <w:szCs w:val="27"/>
                <w:cs/>
              </w:rPr>
              <w:t xml:space="preserve">- </w:t>
            </w:r>
            <w:r w:rsidRPr="009268A2">
              <w:rPr>
                <w:rFonts w:ascii="Angsana New" w:hAnsi="Angsana New"/>
                <w:sz w:val="27"/>
                <w:szCs w:val="27"/>
              </w:rPr>
              <w:t>12 Months</w:t>
            </w:r>
          </w:p>
        </w:tc>
        <w:tc>
          <w:tcPr>
            <w:tcW w:w="1440" w:type="dxa"/>
          </w:tcPr>
          <w:p w14:paraId="4F6D42E1" w14:textId="28AA0069" w:rsidR="002F1D72" w:rsidRPr="000909E9" w:rsidRDefault="008222AA" w:rsidP="00166BEE">
            <w:pPr>
              <w:jc w:val="right"/>
              <w:rPr>
                <w:rFonts w:ascii="Angsana New" w:hAnsi="Angsana New"/>
                <w:sz w:val="27"/>
                <w:szCs w:val="27"/>
              </w:rPr>
            </w:pPr>
            <w:r w:rsidRPr="000909E9">
              <w:rPr>
                <w:rFonts w:ascii="Angsana New" w:hAnsi="Angsana New"/>
                <w:sz w:val="27"/>
                <w:szCs w:val="27"/>
                <w:cs/>
              </w:rPr>
              <w:t>168</w:t>
            </w:r>
            <w:r w:rsidRPr="000909E9">
              <w:rPr>
                <w:rFonts w:ascii="Angsana New" w:hAnsi="Angsana New"/>
                <w:sz w:val="27"/>
                <w:szCs w:val="27"/>
              </w:rPr>
              <w:t>,</w:t>
            </w:r>
            <w:r w:rsidRPr="000909E9">
              <w:rPr>
                <w:rFonts w:ascii="Angsana New" w:hAnsi="Angsana New"/>
                <w:sz w:val="27"/>
                <w:szCs w:val="27"/>
                <w:cs/>
              </w:rPr>
              <w:t>264.99</w:t>
            </w:r>
          </w:p>
        </w:tc>
        <w:tc>
          <w:tcPr>
            <w:tcW w:w="1600" w:type="dxa"/>
          </w:tcPr>
          <w:p w14:paraId="2DAB9099" w14:textId="77777777" w:rsidR="002F1D72" w:rsidRPr="000909E9" w:rsidRDefault="002F1D72" w:rsidP="002F1D72">
            <w:pPr>
              <w:tabs>
                <w:tab w:val="decimal" w:pos="602"/>
              </w:tabs>
              <w:suppressAutoHyphens/>
              <w:adjustRightInd/>
              <w:ind w:right="-314" w:hanging="17"/>
              <w:jc w:val="center"/>
              <w:rPr>
                <w:rFonts w:ascii="Angsana New" w:hAnsi="Angsana New"/>
                <w:sz w:val="27"/>
                <w:szCs w:val="27"/>
                <w:cs/>
              </w:rPr>
            </w:pPr>
            <w:r w:rsidRPr="000909E9">
              <w:rPr>
                <w:rFonts w:ascii="Angsana New" w:hAnsi="Angsana New"/>
                <w:sz w:val="27"/>
                <w:szCs w:val="27"/>
              </w:rPr>
              <w:t>-</w:t>
            </w:r>
          </w:p>
        </w:tc>
        <w:tc>
          <w:tcPr>
            <w:tcW w:w="1448" w:type="dxa"/>
          </w:tcPr>
          <w:p w14:paraId="29D715C6" w14:textId="7F13FE2E" w:rsidR="002F1D72" w:rsidRPr="000909E9" w:rsidRDefault="00857CA9" w:rsidP="000010A1">
            <w:pPr>
              <w:tabs>
                <w:tab w:val="decimal" w:pos="610"/>
              </w:tabs>
              <w:ind w:left="-115"/>
              <w:jc w:val="center"/>
              <w:rPr>
                <w:rFonts w:ascii="Angsana New" w:hAnsi="Angsana New"/>
                <w:sz w:val="27"/>
                <w:szCs w:val="27"/>
              </w:rPr>
            </w:pPr>
            <w:r w:rsidRPr="000909E9">
              <w:rPr>
                <w:rFonts w:ascii="Angsana New" w:hAnsi="Angsana New"/>
                <w:sz w:val="27"/>
                <w:szCs w:val="27"/>
                <w:cs/>
              </w:rPr>
              <w:t>-</w:t>
            </w:r>
          </w:p>
        </w:tc>
        <w:tc>
          <w:tcPr>
            <w:tcW w:w="1602" w:type="dxa"/>
            <w:gridSpan w:val="2"/>
          </w:tcPr>
          <w:p w14:paraId="3B6B1EC1" w14:textId="77777777" w:rsidR="002F1D72" w:rsidRPr="000909E9" w:rsidRDefault="002F1D72" w:rsidP="000010A1">
            <w:pPr>
              <w:tabs>
                <w:tab w:val="decimal" w:pos="600"/>
              </w:tabs>
              <w:ind w:left="-115"/>
              <w:jc w:val="center"/>
              <w:rPr>
                <w:rFonts w:ascii="Angsana New" w:hAnsi="Angsana New"/>
                <w:sz w:val="27"/>
                <w:szCs w:val="27"/>
                <w:cs/>
              </w:rPr>
            </w:pPr>
            <w:r w:rsidRPr="000909E9">
              <w:rPr>
                <w:rFonts w:ascii="Angsana New" w:hAnsi="Angsana New"/>
                <w:sz w:val="27"/>
                <w:szCs w:val="27"/>
                <w:cs/>
              </w:rPr>
              <w:t>-</w:t>
            </w:r>
          </w:p>
        </w:tc>
      </w:tr>
      <w:tr w:rsidR="002F1D72" w:rsidRPr="00AB1DE2" w14:paraId="5AA3DFCB" w14:textId="77777777" w:rsidTr="00AB2919">
        <w:trPr>
          <w:trHeight w:val="360"/>
        </w:trPr>
        <w:tc>
          <w:tcPr>
            <w:tcW w:w="3871" w:type="dxa"/>
          </w:tcPr>
          <w:p w14:paraId="47222C40"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over</w:t>
            </w:r>
            <w:r w:rsidRPr="009268A2">
              <w:rPr>
                <w:rFonts w:ascii="Angsana New" w:hAnsi="Angsana New"/>
                <w:sz w:val="27"/>
                <w:szCs w:val="27"/>
                <w:cs/>
              </w:rPr>
              <w:t xml:space="preserve"> </w:t>
            </w:r>
            <w:r w:rsidRPr="009268A2">
              <w:rPr>
                <w:rFonts w:ascii="Angsana New" w:hAnsi="Angsana New"/>
                <w:sz w:val="27"/>
                <w:szCs w:val="27"/>
              </w:rPr>
              <w:t>12 Months</w:t>
            </w:r>
          </w:p>
        </w:tc>
        <w:tc>
          <w:tcPr>
            <w:tcW w:w="1440" w:type="dxa"/>
            <w:tcBorders>
              <w:bottom w:val="single" w:sz="4" w:space="0" w:color="auto"/>
            </w:tcBorders>
          </w:tcPr>
          <w:p w14:paraId="05085FC1" w14:textId="1CDE8C05" w:rsidR="002F1D72" w:rsidRPr="000909E9" w:rsidRDefault="008222AA" w:rsidP="002129A2">
            <w:pPr>
              <w:tabs>
                <w:tab w:val="decimal" w:pos="602"/>
              </w:tabs>
              <w:ind w:left="-115"/>
              <w:jc w:val="center"/>
              <w:rPr>
                <w:rFonts w:ascii="Angsana New" w:hAnsi="Angsana New"/>
                <w:sz w:val="27"/>
                <w:szCs w:val="27"/>
              </w:rPr>
            </w:pPr>
            <w:r w:rsidRPr="000909E9">
              <w:rPr>
                <w:rFonts w:ascii="Angsana New" w:hAnsi="Angsana New"/>
                <w:sz w:val="27"/>
                <w:szCs w:val="27"/>
                <w:cs/>
              </w:rPr>
              <w:t>-</w:t>
            </w:r>
          </w:p>
        </w:tc>
        <w:tc>
          <w:tcPr>
            <w:tcW w:w="1600" w:type="dxa"/>
            <w:tcBorders>
              <w:bottom w:val="single" w:sz="4" w:space="0" w:color="auto"/>
            </w:tcBorders>
          </w:tcPr>
          <w:p w14:paraId="2D4E340C" w14:textId="77777777" w:rsidR="002F1D72" w:rsidRPr="000909E9" w:rsidRDefault="002F1D72" w:rsidP="002F1D72">
            <w:pPr>
              <w:tabs>
                <w:tab w:val="decimal" w:pos="602"/>
              </w:tabs>
              <w:suppressAutoHyphens/>
              <w:adjustRightInd/>
              <w:ind w:right="-314" w:hanging="17"/>
              <w:jc w:val="center"/>
              <w:rPr>
                <w:rFonts w:ascii="Angsana New" w:hAnsi="Angsana New"/>
                <w:sz w:val="27"/>
                <w:szCs w:val="27"/>
                <w:cs/>
              </w:rPr>
            </w:pPr>
            <w:r w:rsidRPr="000909E9">
              <w:rPr>
                <w:rFonts w:ascii="Angsana New" w:hAnsi="Angsana New"/>
                <w:sz w:val="27"/>
                <w:szCs w:val="27"/>
              </w:rPr>
              <w:t>-</w:t>
            </w:r>
          </w:p>
        </w:tc>
        <w:tc>
          <w:tcPr>
            <w:tcW w:w="1448" w:type="dxa"/>
          </w:tcPr>
          <w:p w14:paraId="2C2F8E65" w14:textId="3D0B3076" w:rsidR="002F1D72" w:rsidRPr="000909E9" w:rsidRDefault="00857CA9" w:rsidP="00166BEE">
            <w:pPr>
              <w:jc w:val="right"/>
              <w:rPr>
                <w:rFonts w:ascii="Angsana New" w:hAnsi="Angsana New"/>
                <w:sz w:val="27"/>
                <w:szCs w:val="27"/>
              </w:rPr>
            </w:pPr>
            <w:r w:rsidRPr="000909E9">
              <w:rPr>
                <w:rFonts w:ascii="Angsana New" w:hAnsi="Angsana New"/>
                <w:sz w:val="27"/>
                <w:szCs w:val="27"/>
                <w:cs/>
              </w:rPr>
              <w:t>1,926,000.00</w:t>
            </w:r>
          </w:p>
        </w:tc>
        <w:tc>
          <w:tcPr>
            <w:tcW w:w="1602" w:type="dxa"/>
            <w:gridSpan w:val="2"/>
          </w:tcPr>
          <w:p w14:paraId="377690F5" w14:textId="77777777" w:rsidR="002F1D72" w:rsidRPr="000909E9" w:rsidRDefault="002F1D72" w:rsidP="00166BEE">
            <w:pPr>
              <w:jc w:val="right"/>
              <w:rPr>
                <w:rFonts w:ascii="Angsana New" w:hAnsi="Angsana New"/>
                <w:sz w:val="27"/>
                <w:szCs w:val="27"/>
                <w:cs/>
              </w:rPr>
            </w:pPr>
            <w:r w:rsidRPr="000909E9">
              <w:rPr>
                <w:rFonts w:ascii="Angsana New" w:hAnsi="Angsana New"/>
                <w:sz w:val="27"/>
                <w:szCs w:val="27"/>
                <w:cs/>
              </w:rPr>
              <w:t>1,926,000.00</w:t>
            </w:r>
          </w:p>
        </w:tc>
      </w:tr>
      <w:tr w:rsidR="002F1D72" w:rsidRPr="00AB1DE2" w14:paraId="3E25CF1C" w14:textId="77777777" w:rsidTr="00AB2919">
        <w:trPr>
          <w:trHeight w:val="360"/>
        </w:trPr>
        <w:tc>
          <w:tcPr>
            <w:tcW w:w="3871" w:type="dxa"/>
          </w:tcPr>
          <w:p w14:paraId="5BCD51F3" w14:textId="77777777" w:rsidR="002F1D72" w:rsidRPr="009268A2" w:rsidRDefault="002F1D72" w:rsidP="00103B7A">
            <w:pPr>
              <w:suppressAutoHyphens/>
              <w:adjustRightInd/>
              <w:ind w:right="-108" w:firstLine="81"/>
              <w:jc w:val="both"/>
              <w:rPr>
                <w:rFonts w:ascii="Angsana New" w:hAnsi="Angsana New"/>
                <w:sz w:val="27"/>
                <w:szCs w:val="27"/>
              </w:rPr>
            </w:pPr>
            <w:r w:rsidRPr="009268A2">
              <w:rPr>
                <w:rFonts w:ascii="Angsana New" w:hAnsi="Angsana New"/>
                <w:sz w:val="27"/>
                <w:szCs w:val="27"/>
              </w:rPr>
              <w:t xml:space="preserve">           Total</w:t>
            </w:r>
          </w:p>
        </w:tc>
        <w:tc>
          <w:tcPr>
            <w:tcW w:w="1440" w:type="dxa"/>
          </w:tcPr>
          <w:p w14:paraId="6ECDC3FF" w14:textId="20AE676C" w:rsidR="002F1D72" w:rsidRPr="000909E9" w:rsidRDefault="008222AA" w:rsidP="002F1D72">
            <w:pPr>
              <w:tabs>
                <w:tab w:val="decimal" w:pos="604"/>
              </w:tabs>
              <w:suppressAutoHyphens/>
              <w:adjustRightInd/>
              <w:ind w:right="-314" w:hanging="17"/>
              <w:jc w:val="center"/>
              <w:rPr>
                <w:rFonts w:ascii="Angsana New" w:hAnsi="Angsana New"/>
                <w:sz w:val="27"/>
                <w:szCs w:val="27"/>
              </w:rPr>
            </w:pPr>
            <w:r w:rsidRPr="000909E9">
              <w:rPr>
                <w:rFonts w:ascii="Angsana New" w:hAnsi="Angsana New"/>
                <w:sz w:val="27"/>
                <w:szCs w:val="27"/>
                <w:cs/>
              </w:rPr>
              <w:t>489</w:t>
            </w:r>
            <w:r w:rsidRPr="000909E9">
              <w:rPr>
                <w:rFonts w:ascii="Angsana New" w:hAnsi="Angsana New"/>
                <w:sz w:val="27"/>
                <w:szCs w:val="27"/>
              </w:rPr>
              <w:t>,</w:t>
            </w:r>
            <w:r w:rsidRPr="000909E9">
              <w:rPr>
                <w:rFonts w:ascii="Angsana New" w:hAnsi="Angsana New"/>
                <w:sz w:val="27"/>
                <w:szCs w:val="27"/>
                <w:cs/>
              </w:rPr>
              <w:t>921.97</w:t>
            </w:r>
          </w:p>
        </w:tc>
        <w:tc>
          <w:tcPr>
            <w:tcW w:w="1600" w:type="dxa"/>
          </w:tcPr>
          <w:p w14:paraId="66E4FCFA" w14:textId="77777777" w:rsidR="002F1D72" w:rsidRPr="000909E9" w:rsidRDefault="002F1D72" w:rsidP="00CC5C85">
            <w:pPr>
              <w:tabs>
                <w:tab w:val="decimal" w:pos="602"/>
              </w:tabs>
              <w:suppressAutoHyphens/>
              <w:adjustRightInd/>
              <w:ind w:right="-434" w:hanging="17"/>
              <w:jc w:val="center"/>
              <w:rPr>
                <w:rFonts w:ascii="Angsana New" w:hAnsi="Angsana New"/>
                <w:sz w:val="27"/>
                <w:szCs w:val="27"/>
                <w:cs/>
              </w:rPr>
            </w:pPr>
            <w:r w:rsidRPr="000909E9">
              <w:rPr>
                <w:rFonts w:ascii="Angsana New" w:hAnsi="Angsana New"/>
                <w:sz w:val="27"/>
                <w:szCs w:val="27"/>
              </w:rPr>
              <w:t>223,063.97</w:t>
            </w:r>
          </w:p>
        </w:tc>
        <w:tc>
          <w:tcPr>
            <w:tcW w:w="1448" w:type="dxa"/>
            <w:tcBorders>
              <w:top w:val="single" w:sz="4" w:space="0" w:color="auto"/>
            </w:tcBorders>
          </w:tcPr>
          <w:p w14:paraId="79CA0006" w14:textId="714EE6B9" w:rsidR="002F1D72" w:rsidRPr="000909E9" w:rsidRDefault="00857CA9" w:rsidP="00166BEE">
            <w:pPr>
              <w:jc w:val="right"/>
              <w:rPr>
                <w:rFonts w:ascii="Angsana New" w:hAnsi="Angsana New"/>
                <w:sz w:val="27"/>
                <w:szCs w:val="27"/>
              </w:rPr>
            </w:pPr>
            <w:r w:rsidRPr="000909E9">
              <w:rPr>
                <w:rFonts w:ascii="Angsana New" w:hAnsi="Angsana New"/>
                <w:sz w:val="27"/>
                <w:szCs w:val="27"/>
                <w:cs/>
              </w:rPr>
              <w:t>1,926,000.00</w:t>
            </w:r>
          </w:p>
        </w:tc>
        <w:tc>
          <w:tcPr>
            <w:tcW w:w="1602" w:type="dxa"/>
            <w:gridSpan w:val="2"/>
            <w:tcBorders>
              <w:top w:val="single" w:sz="4" w:space="0" w:color="auto"/>
            </w:tcBorders>
          </w:tcPr>
          <w:p w14:paraId="556FD406" w14:textId="77777777" w:rsidR="002F1D72" w:rsidRPr="000909E9" w:rsidRDefault="002F1D72" w:rsidP="00166BEE">
            <w:pPr>
              <w:jc w:val="right"/>
              <w:rPr>
                <w:rFonts w:ascii="Angsana New" w:hAnsi="Angsana New"/>
                <w:sz w:val="27"/>
                <w:szCs w:val="27"/>
                <w:cs/>
              </w:rPr>
            </w:pPr>
            <w:r w:rsidRPr="000909E9">
              <w:rPr>
                <w:rFonts w:ascii="Angsana New" w:hAnsi="Angsana New"/>
                <w:sz w:val="27"/>
                <w:szCs w:val="27"/>
                <w:cs/>
              </w:rPr>
              <w:t>1,926,000.00</w:t>
            </w:r>
          </w:p>
        </w:tc>
      </w:tr>
      <w:tr w:rsidR="002F1D72" w:rsidRPr="00AB1DE2" w14:paraId="675F5397" w14:textId="77777777" w:rsidTr="00AB2919">
        <w:trPr>
          <w:trHeight w:val="360"/>
        </w:trPr>
        <w:tc>
          <w:tcPr>
            <w:tcW w:w="3871" w:type="dxa"/>
          </w:tcPr>
          <w:p w14:paraId="4B873259" w14:textId="77777777" w:rsidR="002F1D72" w:rsidRPr="009268A2" w:rsidRDefault="002F1D72" w:rsidP="00103B7A">
            <w:pPr>
              <w:ind w:left="-239" w:firstLine="160"/>
              <w:jc w:val="both"/>
              <w:rPr>
                <w:rFonts w:ascii="Angsana New" w:hAnsi="Angsana New"/>
                <w:sz w:val="27"/>
                <w:szCs w:val="27"/>
              </w:rPr>
            </w:pPr>
            <w:r w:rsidRPr="009268A2">
              <w:rPr>
                <w:rFonts w:ascii="Angsana New" w:hAnsi="Angsana New"/>
                <w:sz w:val="27"/>
                <w:szCs w:val="27"/>
                <w:u w:val="single"/>
              </w:rPr>
              <w:t>Less</w:t>
            </w:r>
            <w:r w:rsidRPr="009268A2">
              <w:rPr>
                <w:rFonts w:ascii="Angsana New" w:hAnsi="Angsana New"/>
                <w:sz w:val="27"/>
                <w:szCs w:val="27"/>
              </w:rPr>
              <w:t xml:space="preserve"> Allowance for expected credit loss</w:t>
            </w:r>
          </w:p>
        </w:tc>
        <w:tc>
          <w:tcPr>
            <w:tcW w:w="1440" w:type="dxa"/>
            <w:tcBorders>
              <w:bottom w:val="single" w:sz="4" w:space="0" w:color="auto"/>
            </w:tcBorders>
            <w:vAlign w:val="bottom"/>
          </w:tcPr>
          <w:p w14:paraId="1CA35D9F" w14:textId="5DC25846" w:rsidR="002F1D72" w:rsidRPr="000909E9" w:rsidRDefault="008222AA" w:rsidP="002129A2">
            <w:pPr>
              <w:tabs>
                <w:tab w:val="decimal" w:pos="604"/>
              </w:tabs>
              <w:ind w:left="-115"/>
              <w:jc w:val="center"/>
              <w:rPr>
                <w:rFonts w:ascii="Angsana New" w:hAnsi="Angsana New"/>
                <w:sz w:val="27"/>
                <w:szCs w:val="27"/>
              </w:rPr>
            </w:pPr>
            <w:r w:rsidRPr="000909E9">
              <w:rPr>
                <w:rFonts w:ascii="Angsana New" w:hAnsi="Angsana New"/>
                <w:sz w:val="27"/>
                <w:szCs w:val="27"/>
                <w:cs/>
              </w:rPr>
              <w:t>-</w:t>
            </w:r>
          </w:p>
        </w:tc>
        <w:tc>
          <w:tcPr>
            <w:tcW w:w="1600" w:type="dxa"/>
            <w:tcBorders>
              <w:bottom w:val="single" w:sz="4" w:space="0" w:color="auto"/>
            </w:tcBorders>
            <w:vAlign w:val="bottom"/>
          </w:tcPr>
          <w:p w14:paraId="424B55B5" w14:textId="77777777" w:rsidR="002F1D72" w:rsidRPr="000909E9" w:rsidRDefault="002F1D72" w:rsidP="002F1D72">
            <w:pPr>
              <w:tabs>
                <w:tab w:val="decimal" w:pos="602"/>
              </w:tabs>
              <w:suppressAutoHyphens/>
              <w:adjustRightInd/>
              <w:ind w:right="-314" w:hanging="17"/>
              <w:jc w:val="center"/>
              <w:rPr>
                <w:rFonts w:ascii="Angsana New" w:hAnsi="Angsana New"/>
                <w:sz w:val="27"/>
                <w:szCs w:val="27"/>
              </w:rPr>
            </w:pPr>
            <w:r w:rsidRPr="000909E9">
              <w:rPr>
                <w:rFonts w:ascii="Angsana New" w:hAnsi="Angsana New"/>
                <w:sz w:val="27"/>
                <w:szCs w:val="27"/>
              </w:rPr>
              <w:t>-</w:t>
            </w:r>
          </w:p>
        </w:tc>
        <w:tc>
          <w:tcPr>
            <w:tcW w:w="1448" w:type="dxa"/>
            <w:tcBorders>
              <w:bottom w:val="single" w:sz="4" w:space="0" w:color="auto"/>
            </w:tcBorders>
          </w:tcPr>
          <w:p w14:paraId="5F23DC64" w14:textId="7AF62876" w:rsidR="002F1D72" w:rsidRPr="000909E9" w:rsidRDefault="00857CA9" w:rsidP="00166BEE">
            <w:pPr>
              <w:jc w:val="right"/>
              <w:rPr>
                <w:rFonts w:ascii="Angsana New" w:hAnsi="Angsana New"/>
                <w:sz w:val="27"/>
                <w:szCs w:val="27"/>
              </w:rPr>
            </w:pPr>
            <w:r w:rsidRPr="000909E9">
              <w:rPr>
                <w:rFonts w:ascii="Angsana New" w:hAnsi="Angsana New"/>
                <w:sz w:val="27"/>
                <w:szCs w:val="27"/>
                <w:cs/>
              </w:rPr>
              <w:t>(1,926,000.00)</w:t>
            </w:r>
          </w:p>
        </w:tc>
        <w:tc>
          <w:tcPr>
            <w:tcW w:w="1602" w:type="dxa"/>
            <w:gridSpan w:val="2"/>
            <w:tcBorders>
              <w:bottom w:val="single" w:sz="4" w:space="0" w:color="auto"/>
            </w:tcBorders>
          </w:tcPr>
          <w:p w14:paraId="7DCAC7C9" w14:textId="77777777" w:rsidR="002F1D72" w:rsidRPr="000909E9" w:rsidRDefault="002F1D72" w:rsidP="00166BEE">
            <w:pPr>
              <w:jc w:val="right"/>
              <w:rPr>
                <w:rFonts w:ascii="Angsana New" w:hAnsi="Angsana New"/>
                <w:sz w:val="27"/>
                <w:szCs w:val="27"/>
              </w:rPr>
            </w:pPr>
            <w:r w:rsidRPr="000909E9">
              <w:rPr>
                <w:rFonts w:ascii="Angsana New" w:hAnsi="Angsana New"/>
                <w:sz w:val="27"/>
                <w:szCs w:val="27"/>
                <w:cs/>
              </w:rPr>
              <w:t>(1,926,000.00)</w:t>
            </w:r>
          </w:p>
        </w:tc>
      </w:tr>
      <w:tr w:rsidR="002F1D72" w:rsidRPr="00AB1DE2" w14:paraId="7BFB4C12" w14:textId="77777777" w:rsidTr="00AB2919">
        <w:trPr>
          <w:trHeight w:val="360"/>
        </w:trPr>
        <w:tc>
          <w:tcPr>
            <w:tcW w:w="3871" w:type="dxa"/>
          </w:tcPr>
          <w:p w14:paraId="4F16C582" w14:textId="7E735525" w:rsidR="002F1D72" w:rsidRPr="009268A2" w:rsidRDefault="002F1D72" w:rsidP="00103B7A">
            <w:pPr>
              <w:jc w:val="both"/>
              <w:rPr>
                <w:rFonts w:ascii="Angsana New" w:hAnsi="Angsana New"/>
                <w:sz w:val="27"/>
                <w:szCs w:val="27"/>
              </w:rPr>
            </w:pPr>
            <w:r w:rsidRPr="009268A2">
              <w:rPr>
                <w:rFonts w:ascii="Angsana New" w:hAnsi="Angsana New"/>
                <w:sz w:val="27"/>
                <w:szCs w:val="27"/>
              </w:rPr>
              <w:t xml:space="preserve">        Net</w:t>
            </w:r>
          </w:p>
        </w:tc>
        <w:tc>
          <w:tcPr>
            <w:tcW w:w="1440" w:type="dxa"/>
          </w:tcPr>
          <w:p w14:paraId="37A3FD85" w14:textId="03C15E8F" w:rsidR="002F1D72" w:rsidRPr="000909E9" w:rsidRDefault="008222AA" w:rsidP="00166BEE">
            <w:pPr>
              <w:jc w:val="right"/>
              <w:rPr>
                <w:rFonts w:ascii="Angsana New" w:hAnsi="Angsana New"/>
                <w:sz w:val="27"/>
                <w:szCs w:val="27"/>
              </w:rPr>
            </w:pPr>
            <w:r w:rsidRPr="000909E9">
              <w:rPr>
                <w:rFonts w:ascii="Angsana New" w:hAnsi="Angsana New"/>
                <w:sz w:val="27"/>
                <w:szCs w:val="27"/>
                <w:cs/>
              </w:rPr>
              <w:t>489</w:t>
            </w:r>
            <w:r w:rsidRPr="000909E9">
              <w:rPr>
                <w:rFonts w:ascii="Angsana New" w:hAnsi="Angsana New"/>
                <w:sz w:val="27"/>
                <w:szCs w:val="27"/>
              </w:rPr>
              <w:t>,</w:t>
            </w:r>
            <w:r w:rsidRPr="000909E9">
              <w:rPr>
                <w:rFonts w:ascii="Angsana New" w:hAnsi="Angsana New"/>
                <w:sz w:val="27"/>
                <w:szCs w:val="27"/>
                <w:cs/>
              </w:rPr>
              <w:t>921.97</w:t>
            </w:r>
          </w:p>
        </w:tc>
        <w:tc>
          <w:tcPr>
            <w:tcW w:w="1600" w:type="dxa"/>
          </w:tcPr>
          <w:p w14:paraId="2941A35F" w14:textId="77777777" w:rsidR="002F1D72" w:rsidRPr="000909E9" w:rsidRDefault="002F1D72" w:rsidP="00166BEE">
            <w:pPr>
              <w:jc w:val="right"/>
              <w:rPr>
                <w:rFonts w:ascii="Angsana New" w:hAnsi="Angsana New"/>
                <w:sz w:val="27"/>
                <w:szCs w:val="27"/>
              </w:rPr>
            </w:pPr>
            <w:r w:rsidRPr="000909E9">
              <w:rPr>
                <w:rFonts w:ascii="Angsana New" w:hAnsi="Angsana New"/>
                <w:sz w:val="27"/>
                <w:szCs w:val="27"/>
              </w:rPr>
              <w:t>223,063.97</w:t>
            </w:r>
          </w:p>
        </w:tc>
        <w:tc>
          <w:tcPr>
            <w:tcW w:w="1448" w:type="dxa"/>
            <w:tcBorders>
              <w:top w:val="single" w:sz="4" w:space="0" w:color="auto"/>
              <w:bottom w:val="single" w:sz="4" w:space="0" w:color="auto"/>
            </w:tcBorders>
          </w:tcPr>
          <w:p w14:paraId="562534FF" w14:textId="0F1114CA" w:rsidR="002F1D72" w:rsidRPr="000909E9" w:rsidRDefault="00F24CED" w:rsidP="000010A1">
            <w:pPr>
              <w:tabs>
                <w:tab w:val="decimal" w:pos="610"/>
              </w:tabs>
              <w:ind w:left="-115"/>
              <w:jc w:val="center"/>
              <w:rPr>
                <w:rFonts w:ascii="Angsana New" w:hAnsi="Angsana New"/>
                <w:sz w:val="27"/>
                <w:szCs w:val="27"/>
              </w:rPr>
            </w:pPr>
            <w:r w:rsidRPr="000909E9">
              <w:rPr>
                <w:rFonts w:ascii="Angsana New" w:hAnsi="Angsana New"/>
                <w:sz w:val="27"/>
                <w:szCs w:val="27"/>
              </w:rPr>
              <w:t>-</w:t>
            </w:r>
          </w:p>
        </w:tc>
        <w:tc>
          <w:tcPr>
            <w:tcW w:w="1602" w:type="dxa"/>
            <w:gridSpan w:val="2"/>
            <w:tcBorders>
              <w:top w:val="single" w:sz="4" w:space="0" w:color="auto"/>
              <w:bottom w:val="single" w:sz="4" w:space="0" w:color="auto"/>
            </w:tcBorders>
          </w:tcPr>
          <w:p w14:paraId="6C6F1165" w14:textId="77777777" w:rsidR="002F1D72" w:rsidRPr="000909E9" w:rsidRDefault="002F1D72" w:rsidP="000010A1">
            <w:pPr>
              <w:tabs>
                <w:tab w:val="decimal" w:pos="600"/>
              </w:tabs>
              <w:ind w:left="-115"/>
              <w:jc w:val="center"/>
              <w:rPr>
                <w:rFonts w:ascii="Angsana New" w:hAnsi="Angsana New"/>
                <w:sz w:val="27"/>
                <w:szCs w:val="27"/>
              </w:rPr>
            </w:pPr>
            <w:r w:rsidRPr="000909E9">
              <w:rPr>
                <w:rFonts w:ascii="Angsana New" w:hAnsi="Angsana New"/>
                <w:sz w:val="27"/>
                <w:szCs w:val="27"/>
                <w:cs/>
              </w:rPr>
              <w:t>-</w:t>
            </w:r>
          </w:p>
        </w:tc>
      </w:tr>
      <w:tr w:rsidR="002F1D72" w:rsidRPr="00AB1DE2" w14:paraId="7B0BC560" w14:textId="77777777" w:rsidTr="00AB2919">
        <w:trPr>
          <w:trHeight w:val="360"/>
        </w:trPr>
        <w:tc>
          <w:tcPr>
            <w:tcW w:w="3871" w:type="dxa"/>
          </w:tcPr>
          <w:p w14:paraId="72A23C75" w14:textId="77777777" w:rsidR="002F1D72" w:rsidRPr="009268A2" w:rsidRDefault="002F1D72" w:rsidP="00103B7A">
            <w:pPr>
              <w:ind w:hanging="79"/>
              <w:jc w:val="both"/>
              <w:rPr>
                <w:rFonts w:ascii="Angsana New" w:hAnsi="Angsana New"/>
                <w:sz w:val="27"/>
                <w:szCs w:val="27"/>
              </w:rPr>
            </w:pPr>
            <w:r w:rsidRPr="009268A2">
              <w:rPr>
                <w:rFonts w:ascii="Angsana New" w:hAnsi="Angsana New"/>
                <w:sz w:val="27"/>
                <w:szCs w:val="27"/>
              </w:rPr>
              <w:t>Other receivables</w:t>
            </w:r>
          </w:p>
        </w:tc>
        <w:tc>
          <w:tcPr>
            <w:tcW w:w="1440" w:type="dxa"/>
            <w:tcBorders>
              <w:top w:val="single" w:sz="4" w:space="0" w:color="auto"/>
              <w:left w:val="nil"/>
              <w:right w:val="nil"/>
            </w:tcBorders>
            <w:vAlign w:val="bottom"/>
          </w:tcPr>
          <w:p w14:paraId="54F64053" w14:textId="2C55415B" w:rsidR="002F1D72" w:rsidRPr="000909E9" w:rsidRDefault="008222AA" w:rsidP="00166BEE">
            <w:pPr>
              <w:jc w:val="right"/>
              <w:rPr>
                <w:rFonts w:ascii="Angsana New" w:hAnsi="Angsana New"/>
                <w:sz w:val="27"/>
                <w:szCs w:val="27"/>
              </w:rPr>
            </w:pPr>
            <w:r w:rsidRPr="000909E9">
              <w:rPr>
                <w:rFonts w:ascii="Angsana New" w:hAnsi="Angsana New"/>
                <w:sz w:val="27"/>
                <w:szCs w:val="27"/>
                <w:cs/>
              </w:rPr>
              <w:t>2</w:t>
            </w:r>
            <w:r w:rsidRPr="000909E9">
              <w:rPr>
                <w:rFonts w:ascii="Angsana New" w:hAnsi="Angsana New"/>
                <w:sz w:val="27"/>
                <w:szCs w:val="27"/>
              </w:rPr>
              <w:t>,</w:t>
            </w:r>
            <w:r w:rsidRPr="000909E9">
              <w:rPr>
                <w:rFonts w:ascii="Angsana New" w:hAnsi="Angsana New"/>
                <w:sz w:val="27"/>
                <w:szCs w:val="27"/>
                <w:cs/>
              </w:rPr>
              <w:t>595</w:t>
            </w:r>
            <w:r w:rsidRPr="000909E9">
              <w:rPr>
                <w:rFonts w:ascii="Angsana New" w:hAnsi="Angsana New"/>
                <w:sz w:val="27"/>
                <w:szCs w:val="27"/>
              </w:rPr>
              <w:t>,</w:t>
            </w:r>
            <w:r w:rsidRPr="000909E9">
              <w:rPr>
                <w:rFonts w:ascii="Angsana New" w:hAnsi="Angsana New"/>
                <w:sz w:val="27"/>
                <w:szCs w:val="27"/>
                <w:cs/>
              </w:rPr>
              <w:t>809.65</w:t>
            </w:r>
          </w:p>
        </w:tc>
        <w:tc>
          <w:tcPr>
            <w:tcW w:w="1600" w:type="dxa"/>
            <w:tcBorders>
              <w:top w:val="single" w:sz="4" w:space="0" w:color="auto"/>
            </w:tcBorders>
            <w:vAlign w:val="bottom"/>
          </w:tcPr>
          <w:p w14:paraId="060E98AE" w14:textId="77777777" w:rsidR="002F1D72" w:rsidRPr="000909E9" w:rsidRDefault="002F1D72" w:rsidP="00166BEE">
            <w:pPr>
              <w:jc w:val="right"/>
              <w:rPr>
                <w:rFonts w:ascii="Angsana New" w:hAnsi="Angsana New"/>
                <w:sz w:val="27"/>
                <w:szCs w:val="27"/>
                <w:cs/>
              </w:rPr>
            </w:pPr>
            <w:r w:rsidRPr="000909E9">
              <w:rPr>
                <w:rFonts w:ascii="Angsana New" w:hAnsi="Angsana New"/>
                <w:sz w:val="27"/>
                <w:szCs w:val="27"/>
              </w:rPr>
              <w:t>2,595,809.65</w:t>
            </w:r>
          </w:p>
        </w:tc>
        <w:tc>
          <w:tcPr>
            <w:tcW w:w="1448" w:type="dxa"/>
          </w:tcPr>
          <w:p w14:paraId="79040D98" w14:textId="507B2E61" w:rsidR="002F1D72" w:rsidRPr="000909E9" w:rsidRDefault="00857CA9" w:rsidP="000010A1">
            <w:pPr>
              <w:tabs>
                <w:tab w:val="decimal" w:pos="610"/>
              </w:tabs>
              <w:ind w:left="-115"/>
              <w:jc w:val="center"/>
              <w:rPr>
                <w:rFonts w:ascii="Angsana New" w:hAnsi="Angsana New"/>
                <w:sz w:val="27"/>
                <w:szCs w:val="27"/>
              </w:rPr>
            </w:pPr>
            <w:r w:rsidRPr="000909E9">
              <w:rPr>
                <w:rFonts w:ascii="Angsana New" w:hAnsi="Angsana New"/>
                <w:sz w:val="27"/>
                <w:szCs w:val="27"/>
              </w:rPr>
              <w:t>-</w:t>
            </w:r>
          </w:p>
        </w:tc>
        <w:tc>
          <w:tcPr>
            <w:tcW w:w="1602" w:type="dxa"/>
            <w:gridSpan w:val="2"/>
          </w:tcPr>
          <w:p w14:paraId="2B8A7DE0" w14:textId="77777777" w:rsidR="002F1D72" w:rsidRPr="000909E9" w:rsidRDefault="002F1D72" w:rsidP="000010A1">
            <w:pPr>
              <w:tabs>
                <w:tab w:val="decimal" w:pos="600"/>
              </w:tabs>
              <w:ind w:left="-115"/>
              <w:jc w:val="center"/>
              <w:rPr>
                <w:rFonts w:ascii="Angsana New" w:hAnsi="Angsana New"/>
                <w:sz w:val="27"/>
                <w:szCs w:val="27"/>
                <w:cs/>
              </w:rPr>
            </w:pPr>
            <w:r w:rsidRPr="000909E9">
              <w:rPr>
                <w:rFonts w:ascii="Angsana New" w:hAnsi="Angsana New"/>
                <w:sz w:val="27"/>
                <w:szCs w:val="27"/>
              </w:rPr>
              <w:t>-</w:t>
            </w:r>
          </w:p>
        </w:tc>
      </w:tr>
      <w:tr w:rsidR="00E60936" w:rsidRPr="00AB1DE2" w14:paraId="75555154" w14:textId="77777777">
        <w:trPr>
          <w:trHeight w:val="360"/>
        </w:trPr>
        <w:tc>
          <w:tcPr>
            <w:tcW w:w="3871" w:type="dxa"/>
          </w:tcPr>
          <w:p w14:paraId="630C4589" w14:textId="77777777" w:rsidR="00E60936" w:rsidRPr="009268A2" w:rsidRDefault="00E60936" w:rsidP="00103B7A">
            <w:pPr>
              <w:ind w:hanging="79"/>
              <w:jc w:val="both"/>
              <w:rPr>
                <w:rFonts w:ascii="Angsana New" w:hAnsi="Angsana New"/>
                <w:sz w:val="27"/>
                <w:szCs w:val="27"/>
                <w:cs/>
              </w:rPr>
            </w:pPr>
            <w:r w:rsidRPr="009268A2">
              <w:rPr>
                <w:rFonts w:ascii="Angsana New" w:eastAsia="Brush Script MT" w:hAnsi="Angsana New"/>
                <w:sz w:val="27"/>
                <w:szCs w:val="27"/>
              </w:rPr>
              <w:t xml:space="preserve">Accrued interest </w:t>
            </w:r>
            <w:r w:rsidRPr="009268A2">
              <w:rPr>
                <w:rFonts w:ascii="Angsana New" w:hAnsi="Angsana New"/>
                <w:color w:val="000000"/>
                <w:sz w:val="27"/>
                <w:szCs w:val="27"/>
                <w:shd w:val="clear" w:color="auto" w:fill="FFFFFF"/>
              </w:rPr>
              <w:t>receivable</w:t>
            </w:r>
          </w:p>
        </w:tc>
        <w:tc>
          <w:tcPr>
            <w:tcW w:w="1440" w:type="dxa"/>
          </w:tcPr>
          <w:p w14:paraId="68D47365" w14:textId="5DB91CBE" w:rsidR="00E60936" w:rsidRPr="000909E9" w:rsidRDefault="008222AA" w:rsidP="008222AA">
            <w:pPr>
              <w:jc w:val="right"/>
              <w:rPr>
                <w:rFonts w:ascii="Angsana New" w:hAnsi="Angsana New"/>
                <w:sz w:val="27"/>
                <w:szCs w:val="27"/>
              </w:rPr>
            </w:pPr>
            <w:r w:rsidRPr="000909E9">
              <w:rPr>
                <w:rFonts w:ascii="Angsana New" w:hAnsi="Angsana New"/>
                <w:sz w:val="27"/>
                <w:szCs w:val="27"/>
              </w:rPr>
              <w:t>31,506.85</w:t>
            </w:r>
          </w:p>
        </w:tc>
        <w:tc>
          <w:tcPr>
            <w:tcW w:w="1600" w:type="dxa"/>
            <w:tcBorders>
              <w:bottom w:val="single" w:sz="4" w:space="0" w:color="auto"/>
            </w:tcBorders>
            <w:vAlign w:val="bottom"/>
          </w:tcPr>
          <w:p w14:paraId="395BCAF3"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51,079.93</w:t>
            </w:r>
          </w:p>
        </w:tc>
        <w:tc>
          <w:tcPr>
            <w:tcW w:w="1448" w:type="dxa"/>
            <w:tcBorders>
              <w:bottom w:val="single" w:sz="4" w:space="0" w:color="auto"/>
            </w:tcBorders>
          </w:tcPr>
          <w:p w14:paraId="11859D47" w14:textId="20AF0E4A" w:rsidR="00E60936" w:rsidRPr="000909E9" w:rsidRDefault="00857CA9" w:rsidP="00166BEE">
            <w:pPr>
              <w:jc w:val="right"/>
              <w:rPr>
                <w:rFonts w:ascii="Angsana New" w:hAnsi="Angsana New"/>
                <w:sz w:val="27"/>
                <w:szCs w:val="27"/>
              </w:rPr>
            </w:pPr>
            <w:r w:rsidRPr="000909E9">
              <w:rPr>
                <w:rFonts w:ascii="Angsana New" w:hAnsi="Angsana New"/>
                <w:sz w:val="27"/>
                <w:szCs w:val="27"/>
              </w:rPr>
              <w:t>15,531,435.82</w:t>
            </w:r>
          </w:p>
        </w:tc>
        <w:tc>
          <w:tcPr>
            <w:tcW w:w="1602" w:type="dxa"/>
            <w:gridSpan w:val="2"/>
            <w:tcBorders>
              <w:bottom w:val="single" w:sz="4" w:space="0" w:color="auto"/>
            </w:tcBorders>
          </w:tcPr>
          <w:p w14:paraId="4DEF6DD5"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15,531,435.82</w:t>
            </w:r>
          </w:p>
        </w:tc>
      </w:tr>
      <w:tr w:rsidR="00E60936" w:rsidRPr="00AB1DE2" w14:paraId="6C1F4FE2" w14:textId="77777777" w:rsidTr="00AB2919">
        <w:trPr>
          <w:trHeight w:val="360"/>
        </w:trPr>
        <w:tc>
          <w:tcPr>
            <w:tcW w:w="3871" w:type="dxa"/>
            <w:vAlign w:val="bottom"/>
          </w:tcPr>
          <w:p w14:paraId="651DF242" w14:textId="2D774635" w:rsidR="00E60936" w:rsidRPr="009268A2" w:rsidRDefault="00E60936" w:rsidP="00103B7A">
            <w:pPr>
              <w:ind w:firstLine="81"/>
              <w:jc w:val="both"/>
              <w:rPr>
                <w:rFonts w:ascii="Angsana New" w:eastAsia="Brush Script MT" w:hAnsi="Angsana New"/>
                <w:sz w:val="27"/>
                <w:szCs w:val="27"/>
              </w:rPr>
            </w:pPr>
            <w:r w:rsidRPr="009268A2">
              <w:rPr>
                <w:rFonts w:ascii="Angsana New" w:hAnsi="Angsana New"/>
                <w:sz w:val="27"/>
                <w:szCs w:val="27"/>
              </w:rPr>
              <w:t xml:space="preserve">           Total</w:t>
            </w:r>
          </w:p>
        </w:tc>
        <w:tc>
          <w:tcPr>
            <w:tcW w:w="1440" w:type="dxa"/>
            <w:tcBorders>
              <w:top w:val="single" w:sz="4" w:space="0" w:color="auto"/>
            </w:tcBorders>
            <w:vAlign w:val="bottom"/>
          </w:tcPr>
          <w:p w14:paraId="48E3B9CC" w14:textId="21909950" w:rsidR="00E60936" w:rsidRPr="000909E9" w:rsidRDefault="008222AA" w:rsidP="008222AA">
            <w:pPr>
              <w:jc w:val="right"/>
              <w:rPr>
                <w:rFonts w:ascii="Angsana New" w:hAnsi="Angsana New"/>
                <w:sz w:val="27"/>
                <w:szCs w:val="27"/>
                <w:cs/>
              </w:rPr>
            </w:pPr>
            <w:r w:rsidRPr="000909E9">
              <w:rPr>
                <w:rFonts w:ascii="Angsana New" w:hAnsi="Angsana New"/>
                <w:sz w:val="27"/>
                <w:szCs w:val="27"/>
              </w:rPr>
              <w:t>2,627,316.50</w:t>
            </w:r>
          </w:p>
        </w:tc>
        <w:tc>
          <w:tcPr>
            <w:tcW w:w="1600" w:type="dxa"/>
            <w:tcBorders>
              <w:top w:val="single" w:sz="4" w:space="0" w:color="auto"/>
            </w:tcBorders>
            <w:vAlign w:val="bottom"/>
          </w:tcPr>
          <w:p w14:paraId="635BAF8F"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2,646,889.58</w:t>
            </w:r>
          </w:p>
        </w:tc>
        <w:tc>
          <w:tcPr>
            <w:tcW w:w="1448" w:type="dxa"/>
            <w:tcBorders>
              <w:top w:val="nil"/>
              <w:left w:val="nil"/>
              <w:bottom w:val="nil"/>
              <w:right w:val="nil"/>
            </w:tcBorders>
            <w:vAlign w:val="bottom"/>
          </w:tcPr>
          <w:p w14:paraId="4F6AE2BB" w14:textId="76C3F88F" w:rsidR="00E60936" w:rsidRPr="000909E9" w:rsidRDefault="00857CA9" w:rsidP="00166BEE">
            <w:pPr>
              <w:jc w:val="right"/>
              <w:rPr>
                <w:rFonts w:ascii="Angsana New" w:hAnsi="Angsana New"/>
                <w:sz w:val="27"/>
                <w:szCs w:val="27"/>
              </w:rPr>
            </w:pPr>
            <w:r w:rsidRPr="000909E9">
              <w:rPr>
                <w:rFonts w:ascii="Angsana New" w:hAnsi="Angsana New"/>
                <w:sz w:val="27"/>
                <w:szCs w:val="27"/>
              </w:rPr>
              <w:t>15,531,435.82</w:t>
            </w:r>
          </w:p>
        </w:tc>
        <w:tc>
          <w:tcPr>
            <w:tcW w:w="1602" w:type="dxa"/>
            <w:gridSpan w:val="2"/>
            <w:tcBorders>
              <w:top w:val="nil"/>
              <w:left w:val="nil"/>
              <w:bottom w:val="nil"/>
              <w:right w:val="nil"/>
            </w:tcBorders>
            <w:vAlign w:val="bottom"/>
          </w:tcPr>
          <w:p w14:paraId="5288FB58"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 xml:space="preserve">      15,531,435.82 </w:t>
            </w:r>
          </w:p>
        </w:tc>
      </w:tr>
      <w:tr w:rsidR="00E60936" w:rsidRPr="00AB1DE2" w14:paraId="32CBA2C6" w14:textId="77777777" w:rsidTr="00AB2919">
        <w:trPr>
          <w:trHeight w:val="360"/>
        </w:trPr>
        <w:tc>
          <w:tcPr>
            <w:tcW w:w="3871" w:type="dxa"/>
            <w:vAlign w:val="bottom"/>
          </w:tcPr>
          <w:p w14:paraId="0848870B" w14:textId="77777777" w:rsidR="00E60936" w:rsidRPr="009268A2" w:rsidRDefault="00E60936" w:rsidP="00103B7A">
            <w:pPr>
              <w:ind w:hanging="79"/>
              <w:jc w:val="both"/>
              <w:rPr>
                <w:rFonts w:ascii="Angsana New" w:hAnsi="Angsana New"/>
                <w:sz w:val="27"/>
                <w:szCs w:val="27"/>
              </w:rPr>
            </w:pPr>
            <w:r w:rsidRPr="009268A2">
              <w:rPr>
                <w:rFonts w:ascii="Angsana New" w:hAnsi="Angsana New"/>
                <w:sz w:val="27"/>
                <w:szCs w:val="27"/>
                <w:u w:val="single"/>
              </w:rPr>
              <w:t>Less</w:t>
            </w:r>
            <w:r w:rsidRPr="009268A2">
              <w:rPr>
                <w:rFonts w:ascii="Angsana New" w:hAnsi="Angsana New"/>
                <w:sz w:val="27"/>
                <w:szCs w:val="27"/>
              </w:rPr>
              <w:t xml:space="preserve"> Allowance for expected credit loss</w:t>
            </w:r>
          </w:p>
        </w:tc>
        <w:tc>
          <w:tcPr>
            <w:tcW w:w="1440" w:type="dxa"/>
            <w:tcBorders>
              <w:bottom w:val="single" w:sz="4" w:space="0" w:color="auto"/>
            </w:tcBorders>
            <w:vAlign w:val="bottom"/>
          </w:tcPr>
          <w:p w14:paraId="617160E0" w14:textId="4356684E" w:rsidR="00E60936" w:rsidRPr="000909E9" w:rsidRDefault="008222AA" w:rsidP="00166BEE">
            <w:pPr>
              <w:jc w:val="right"/>
              <w:rPr>
                <w:rFonts w:ascii="Angsana New" w:hAnsi="Angsana New"/>
                <w:sz w:val="27"/>
                <w:szCs w:val="27"/>
                <w:cs/>
              </w:rPr>
            </w:pPr>
            <w:r w:rsidRPr="000909E9">
              <w:rPr>
                <w:rFonts w:ascii="Angsana New" w:hAnsi="Angsana New"/>
                <w:sz w:val="27"/>
                <w:szCs w:val="27"/>
                <w:cs/>
              </w:rPr>
              <w:t>(2</w:t>
            </w:r>
            <w:r w:rsidRPr="000909E9">
              <w:rPr>
                <w:rFonts w:ascii="Angsana New" w:hAnsi="Angsana New"/>
                <w:sz w:val="27"/>
                <w:szCs w:val="27"/>
              </w:rPr>
              <w:t>,</w:t>
            </w:r>
            <w:r w:rsidRPr="000909E9">
              <w:rPr>
                <w:rFonts w:ascii="Angsana New" w:hAnsi="Angsana New"/>
                <w:sz w:val="27"/>
                <w:szCs w:val="27"/>
                <w:cs/>
              </w:rPr>
              <w:t>595</w:t>
            </w:r>
            <w:r w:rsidRPr="000909E9">
              <w:rPr>
                <w:rFonts w:ascii="Angsana New" w:hAnsi="Angsana New"/>
                <w:sz w:val="27"/>
                <w:szCs w:val="27"/>
              </w:rPr>
              <w:t>,</w:t>
            </w:r>
            <w:r w:rsidRPr="000909E9">
              <w:rPr>
                <w:rFonts w:ascii="Angsana New" w:hAnsi="Angsana New"/>
                <w:sz w:val="27"/>
                <w:szCs w:val="27"/>
                <w:cs/>
              </w:rPr>
              <w:t>809.65)</w:t>
            </w:r>
          </w:p>
        </w:tc>
        <w:tc>
          <w:tcPr>
            <w:tcW w:w="1600" w:type="dxa"/>
            <w:tcBorders>
              <w:bottom w:val="single" w:sz="4" w:space="0" w:color="auto"/>
            </w:tcBorders>
            <w:vAlign w:val="bottom"/>
          </w:tcPr>
          <w:p w14:paraId="559E4DD6"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(2,595,809.65)</w:t>
            </w:r>
          </w:p>
        </w:tc>
        <w:tc>
          <w:tcPr>
            <w:tcW w:w="1448" w:type="dxa"/>
            <w:tcBorders>
              <w:top w:val="nil"/>
              <w:left w:val="nil"/>
              <w:bottom w:val="nil"/>
              <w:right w:val="nil"/>
            </w:tcBorders>
            <w:vAlign w:val="bottom"/>
          </w:tcPr>
          <w:p w14:paraId="351CEA20" w14:textId="035F4949" w:rsidR="00E60936" w:rsidRPr="000909E9" w:rsidRDefault="00857CA9" w:rsidP="008632DB">
            <w:pPr>
              <w:rPr>
                <w:rFonts w:ascii="Angsana New" w:hAnsi="Angsana New"/>
                <w:sz w:val="27"/>
                <w:szCs w:val="27"/>
                <w:cs/>
              </w:rPr>
            </w:pPr>
            <w:r w:rsidRPr="000909E9">
              <w:rPr>
                <w:rFonts w:ascii="Angsana New" w:hAnsi="Angsana New"/>
                <w:sz w:val="27"/>
                <w:szCs w:val="27"/>
              </w:rPr>
              <w:t xml:space="preserve">   15,531,435.82)</w:t>
            </w:r>
          </w:p>
        </w:tc>
        <w:tc>
          <w:tcPr>
            <w:tcW w:w="1602" w:type="dxa"/>
            <w:gridSpan w:val="2"/>
            <w:tcBorders>
              <w:top w:val="nil"/>
              <w:left w:val="nil"/>
              <w:bottom w:val="nil"/>
              <w:right w:val="nil"/>
            </w:tcBorders>
            <w:vAlign w:val="bottom"/>
          </w:tcPr>
          <w:p w14:paraId="314EB03B"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 xml:space="preserve">     (15,531,435.82)</w:t>
            </w:r>
          </w:p>
        </w:tc>
      </w:tr>
      <w:tr w:rsidR="00E60936" w:rsidRPr="00AB1DE2" w14:paraId="43BBAB2C" w14:textId="77777777" w:rsidTr="00AB2919">
        <w:trPr>
          <w:trHeight w:val="112"/>
        </w:trPr>
        <w:tc>
          <w:tcPr>
            <w:tcW w:w="3871" w:type="dxa"/>
          </w:tcPr>
          <w:p w14:paraId="49304984" w14:textId="299671F7" w:rsidR="00E60936" w:rsidRPr="009268A2" w:rsidRDefault="00103B7A" w:rsidP="00103B7A">
            <w:pPr>
              <w:jc w:val="both"/>
              <w:rPr>
                <w:rFonts w:ascii="Angsana New" w:hAnsi="Angsana New"/>
                <w:sz w:val="27"/>
                <w:szCs w:val="27"/>
              </w:rPr>
            </w:pPr>
            <w:r w:rsidRPr="00103B7A">
              <w:rPr>
                <w:rFonts w:ascii="Angsana New" w:hAnsi="Angsana New"/>
                <w:sz w:val="27"/>
                <w:szCs w:val="27"/>
              </w:rPr>
              <w:t xml:space="preserve">        Net</w:t>
            </w:r>
          </w:p>
        </w:tc>
        <w:tc>
          <w:tcPr>
            <w:tcW w:w="1440" w:type="dxa"/>
            <w:tcBorders>
              <w:top w:val="single" w:sz="4" w:space="0" w:color="auto"/>
              <w:bottom w:val="single" w:sz="4" w:space="0" w:color="auto"/>
            </w:tcBorders>
          </w:tcPr>
          <w:p w14:paraId="5C8120A6" w14:textId="64EC54CC" w:rsidR="00E60936" w:rsidRPr="000909E9" w:rsidRDefault="008222AA" w:rsidP="008222AA">
            <w:pPr>
              <w:jc w:val="right"/>
              <w:rPr>
                <w:rFonts w:ascii="Angsana New" w:hAnsi="Angsana New"/>
                <w:sz w:val="27"/>
                <w:szCs w:val="27"/>
              </w:rPr>
            </w:pPr>
            <w:r w:rsidRPr="000909E9">
              <w:rPr>
                <w:rFonts w:ascii="Angsana New" w:hAnsi="Angsana New"/>
                <w:sz w:val="27"/>
                <w:szCs w:val="27"/>
                <w:cs/>
              </w:rPr>
              <w:t>31</w:t>
            </w:r>
            <w:r w:rsidRPr="000909E9">
              <w:rPr>
                <w:rFonts w:ascii="Angsana New" w:hAnsi="Angsana New"/>
                <w:sz w:val="27"/>
                <w:szCs w:val="27"/>
              </w:rPr>
              <w:t>,</w:t>
            </w:r>
            <w:r w:rsidRPr="000909E9">
              <w:rPr>
                <w:rFonts w:ascii="Angsana New" w:hAnsi="Angsana New"/>
                <w:sz w:val="27"/>
                <w:szCs w:val="27"/>
                <w:cs/>
              </w:rPr>
              <w:t>506.85</w:t>
            </w:r>
          </w:p>
        </w:tc>
        <w:tc>
          <w:tcPr>
            <w:tcW w:w="1600" w:type="dxa"/>
            <w:tcBorders>
              <w:top w:val="single" w:sz="4" w:space="0" w:color="auto"/>
              <w:bottom w:val="single" w:sz="4" w:space="0" w:color="auto"/>
            </w:tcBorders>
          </w:tcPr>
          <w:p w14:paraId="60CE5605" w14:textId="77777777" w:rsidR="00E60936" w:rsidRPr="000909E9" w:rsidRDefault="00E60936" w:rsidP="00166BEE">
            <w:pPr>
              <w:jc w:val="right"/>
              <w:rPr>
                <w:rFonts w:ascii="Angsana New" w:hAnsi="Angsana New"/>
                <w:sz w:val="27"/>
                <w:szCs w:val="27"/>
              </w:rPr>
            </w:pPr>
            <w:r w:rsidRPr="000909E9">
              <w:rPr>
                <w:rFonts w:ascii="Angsana New" w:hAnsi="Angsana New"/>
                <w:sz w:val="27"/>
                <w:szCs w:val="27"/>
              </w:rPr>
              <w:t>51,079.93</w:t>
            </w:r>
          </w:p>
        </w:tc>
        <w:tc>
          <w:tcPr>
            <w:tcW w:w="1448" w:type="dxa"/>
            <w:tcBorders>
              <w:top w:val="single" w:sz="4" w:space="0" w:color="auto"/>
              <w:left w:val="nil"/>
              <w:bottom w:val="single" w:sz="4" w:space="0" w:color="auto"/>
              <w:right w:val="nil"/>
            </w:tcBorders>
            <w:vAlign w:val="bottom"/>
          </w:tcPr>
          <w:p w14:paraId="66C6F639" w14:textId="05BF3BDF" w:rsidR="00E60936" w:rsidRPr="000909E9" w:rsidRDefault="00857CA9" w:rsidP="002129A2">
            <w:pPr>
              <w:tabs>
                <w:tab w:val="decimal" w:pos="610"/>
              </w:tabs>
              <w:ind w:left="-115"/>
              <w:jc w:val="center"/>
              <w:rPr>
                <w:rFonts w:ascii="Angsana New" w:hAnsi="Angsana New"/>
                <w:sz w:val="27"/>
                <w:szCs w:val="27"/>
              </w:rPr>
            </w:pPr>
            <w:r w:rsidRPr="000909E9">
              <w:rPr>
                <w:rFonts w:ascii="Angsana New" w:hAnsi="Angsana New"/>
                <w:sz w:val="27"/>
                <w:szCs w:val="27"/>
              </w:rPr>
              <w:t>-</w:t>
            </w:r>
          </w:p>
        </w:tc>
        <w:tc>
          <w:tcPr>
            <w:tcW w:w="1602" w:type="dxa"/>
            <w:gridSpan w:val="2"/>
            <w:tcBorders>
              <w:top w:val="single" w:sz="4" w:space="0" w:color="auto"/>
              <w:left w:val="nil"/>
              <w:bottom w:val="single" w:sz="4" w:space="0" w:color="auto"/>
              <w:right w:val="nil"/>
            </w:tcBorders>
            <w:vAlign w:val="bottom"/>
          </w:tcPr>
          <w:p w14:paraId="79E0E4EF" w14:textId="0B288530" w:rsidR="00E60936" w:rsidRPr="000909E9" w:rsidRDefault="00E60936" w:rsidP="00462FBA">
            <w:pPr>
              <w:tabs>
                <w:tab w:val="decimal" w:pos="600"/>
              </w:tabs>
              <w:ind w:left="-115"/>
              <w:jc w:val="center"/>
              <w:rPr>
                <w:rFonts w:ascii="Angsana New" w:hAnsi="Angsana New"/>
                <w:sz w:val="27"/>
                <w:szCs w:val="27"/>
              </w:rPr>
            </w:pPr>
            <w:r w:rsidRPr="000909E9">
              <w:rPr>
                <w:rFonts w:ascii="Angsana New" w:hAnsi="Angsana New"/>
                <w:sz w:val="27"/>
                <w:szCs w:val="27"/>
              </w:rPr>
              <w:t>-</w:t>
            </w:r>
          </w:p>
        </w:tc>
      </w:tr>
      <w:tr w:rsidR="00E60936" w:rsidRPr="00AB1DE2" w14:paraId="44EAA580" w14:textId="77777777" w:rsidTr="00AB2919">
        <w:trPr>
          <w:trHeight w:val="112"/>
        </w:trPr>
        <w:tc>
          <w:tcPr>
            <w:tcW w:w="3871" w:type="dxa"/>
          </w:tcPr>
          <w:p w14:paraId="11A284B0" w14:textId="7636C6FC" w:rsidR="00E60936" w:rsidRPr="009268A2" w:rsidRDefault="00E60936" w:rsidP="00103B7A">
            <w:pPr>
              <w:suppressAutoHyphens/>
              <w:adjustRightInd/>
              <w:ind w:right="-108" w:firstLine="81"/>
              <w:jc w:val="both"/>
              <w:rPr>
                <w:rFonts w:ascii="Angsana New" w:hAnsi="Angsana New"/>
                <w:sz w:val="27"/>
                <w:szCs w:val="27"/>
                <w:cs/>
              </w:rPr>
            </w:pPr>
            <w:r w:rsidRPr="009268A2">
              <w:rPr>
                <w:rFonts w:ascii="Angsana New" w:hAnsi="Angsana New"/>
                <w:sz w:val="27"/>
                <w:szCs w:val="27"/>
              </w:rPr>
              <w:t xml:space="preserve">           Total trade and other current receivable</w:t>
            </w:r>
          </w:p>
        </w:tc>
        <w:tc>
          <w:tcPr>
            <w:tcW w:w="1440" w:type="dxa"/>
            <w:tcBorders>
              <w:top w:val="single" w:sz="4" w:space="0" w:color="auto"/>
              <w:bottom w:val="double" w:sz="4" w:space="0" w:color="auto"/>
            </w:tcBorders>
          </w:tcPr>
          <w:p w14:paraId="22C91547" w14:textId="597DF57E" w:rsidR="00E60936" w:rsidRPr="000909E9" w:rsidRDefault="008222AA" w:rsidP="00166BEE">
            <w:pPr>
              <w:jc w:val="right"/>
              <w:rPr>
                <w:rFonts w:ascii="Angsana New" w:hAnsi="Angsana New"/>
                <w:sz w:val="27"/>
                <w:szCs w:val="27"/>
                <w:cs/>
              </w:rPr>
            </w:pPr>
            <w:r w:rsidRPr="000909E9">
              <w:rPr>
                <w:rFonts w:ascii="Angsana New" w:hAnsi="Angsana New"/>
                <w:sz w:val="27"/>
                <w:szCs w:val="27"/>
              </w:rPr>
              <w:t>521,428.82</w:t>
            </w:r>
          </w:p>
        </w:tc>
        <w:tc>
          <w:tcPr>
            <w:tcW w:w="1600" w:type="dxa"/>
            <w:tcBorders>
              <w:top w:val="single" w:sz="4" w:space="0" w:color="auto"/>
              <w:bottom w:val="double" w:sz="4" w:space="0" w:color="auto"/>
            </w:tcBorders>
          </w:tcPr>
          <w:p w14:paraId="17420742" w14:textId="77777777" w:rsidR="00E60936" w:rsidRPr="000909E9" w:rsidRDefault="00E60936" w:rsidP="00166BEE">
            <w:pPr>
              <w:jc w:val="right"/>
              <w:rPr>
                <w:rFonts w:ascii="Angsana New" w:hAnsi="Angsana New"/>
                <w:sz w:val="27"/>
                <w:szCs w:val="27"/>
                <w:cs/>
              </w:rPr>
            </w:pPr>
            <w:r w:rsidRPr="000909E9">
              <w:rPr>
                <w:rFonts w:ascii="Angsana New" w:hAnsi="Angsana New"/>
                <w:sz w:val="27"/>
                <w:szCs w:val="27"/>
              </w:rPr>
              <w:t>274,143.90</w:t>
            </w:r>
          </w:p>
        </w:tc>
        <w:tc>
          <w:tcPr>
            <w:tcW w:w="1448" w:type="dxa"/>
            <w:tcBorders>
              <w:top w:val="single" w:sz="4" w:space="0" w:color="auto"/>
              <w:left w:val="nil"/>
              <w:bottom w:val="double" w:sz="4" w:space="0" w:color="auto"/>
              <w:right w:val="nil"/>
            </w:tcBorders>
            <w:vAlign w:val="bottom"/>
          </w:tcPr>
          <w:p w14:paraId="5B1D26DF" w14:textId="14688EC4" w:rsidR="00E60936" w:rsidRPr="000909E9" w:rsidRDefault="00857CA9" w:rsidP="002129A2">
            <w:pPr>
              <w:tabs>
                <w:tab w:val="decimal" w:pos="610"/>
              </w:tabs>
              <w:ind w:left="-115"/>
              <w:jc w:val="center"/>
              <w:rPr>
                <w:rFonts w:ascii="Angsana New" w:hAnsi="Angsana New"/>
                <w:sz w:val="27"/>
                <w:szCs w:val="27"/>
                <w:cs/>
              </w:rPr>
            </w:pPr>
            <w:r w:rsidRPr="000909E9">
              <w:rPr>
                <w:rFonts w:ascii="Angsana New" w:hAnsi="Angsana New"/>
                <w:sz w:val="27"/>
                <w:szCs w:val="27"/>
              </w:rPr>
              <w:t>-</w:t>
            </w:r>
          </w:p>
        </w:tc>
        <w:tc>
          <w:tcPr>
            <w:tcW w:w="1602" w:type="dxa"/>
            <w:gridSpan w:val="2"/>
            <w:tcBorders>
              <w:top w:val="single" w:sz="4" w:space="0" w:color="auto"/>
              <w:left w:val="nil"/>
              <w:bottom w:val="double" w:sz="4" w:space="0" w:color="auto"/>
              <w:right w:val="nil"/>
            </w:tcBorders>
            <w:vAlign w:val="bottom"/>
          </w:tcPr>
          <w:p w14:paraId="08692630" w14:textId="4E9094AD" w:rsidR="00E60936" w:rsidRPr="000909E9" w:rsidRDefault="00E60936" w:rsidP="00462FBA">
            <w:pPr>
              <w:tabs>
                <w:tab w:val="decimal" w:pos="600"/>
              </w:tabs>
              <w:ind w:left="-115"/>
              <w:jc w:val="center"/>
              <w:rPr>
                <w:rFonts w:ascii="Angsana New" w:hAnsi="Angsana New"/>
                <w:sz w:val="27"/>
                <w:szCs w:val="27"/>
                <w:cs/>
              </w:rPr>
            </w:pPr>
            <w:r w:rsidRPr="000909E9">
              <w:rPr>
                <w:rFonts w:ascii="Angsana New" w:hAnsi="Angsana New"/>
                <w:sz w:val="27"/>
                <w:szCs w:val="27"/>
              </w:rPr>
              <w:t>-</w:t>
            </w:r>
          </w:p>
        </w:tc>
      </w:tr>
    </w:tbl>
    <w:p w14:paraId="78DC03D3" w14:textId="77777777" w:rsidR="00D86B96" w:rsidRPr="00367FAD" w:rsidRDefault="00D86B96" w:rsidP="00132E33">
      <w:pPr>
        <w:suppressAutoHyphens/>
        <w:adjustRightInd/>
        <w:spacing w:after="120"/>
        <w:ind w:left="432" w:firstLine="562"/>
        <w:jc w:val="thaiDistribute"/>
        <w:rPr>
          <w:rFonts w:ascii="Angsana New" w:hAnsi="Angsana New"/>
          <w:spacing w:val="4"/>
          <w:sz w:val="16"/>
          <w:szCs w:val="16"/>
        </w:rPr>
      </w:pPr>
      <w:bookmarkStart w:id="2" w:name="_Hlk39756767"/>
    </w:p>
    <w:p w14:paraId="2B8BBE2C" w14:textId="7E2107EA" w:rsidR="00CD0D81" w:rsidRPr="00132E33" w:rsidRDefault="00CD0D81" w:rsidP="00121EE5">
      <w:pPr>
        <w:suppressAutoHyphens/>
        <w:adjustRightInd/>
        <w:spacing w:after="120"/>
        <w:ind w:left="320" w:right="-568" w:firstLine="674"/>
        <w:jc w:val="thaiDistribute"/>
        <w:rPr>
          <w:rFonts w:ascii="Angsana New" w:hAnsi="Angsana New"/>
          <w:spacing w:val="4"/>
          <w:sz w:val="30"/>
          <w:szCs w:val="30"/>
        </w:rPr>
      </w:pPr>
      <w:r w:rsidRPr="00132E33">
        <w:rPr>
          <w:rFonts w:ascii="Angsana New" w:hAnsi="Angsana New"/>
          <w:spacing w:val="4"/>
          <w:sz w:val="30"/>
          <w:szCs w:val="30"/>
        </w:rPr>
        <w:t>The movement of allowance for expected credit loss</w:t>
      </w:r>
      <w:r w:rsidR="005C6F5F" w:rsidRPr="00132E33">
        <w:rPr>
          <w:rFonts w:ascii="Angsana New" w:hAnsi="Angsana New"/>
          <w:spacing w:val="4"/>
          <w:sz w:val="30"/>
          <w:szCs w:val="30"/>
        </w:rPr>
        <w:t xml:space="preserve"> of</w:t>
      </w:r>
      <w:r w:rsidRPr="00132E33">
        <w:rPr>
          <w:rFonts w:ascii="Angsana New" w:hAnsi="Angsana New"/>
          <w:spacing w:val="4"/>
          <w:sz w:val="30"/>
          <w:szCs w:val="30"/>
        </w:rPr>
        <w:t xml:space="preserve"> </w:t>
      </w:r>
      <w:r w:rsidR="00217FF8" w:rsidRPr="00132E33">
        <w:rPr>
          <w:rFonts w:ascii="Angsana New" w:hAnsi="Angsana New"/>
          <w:spacing w:val="4"/>
          <w:sz w:val="30"/>
          <w:szCs w:val="30"/>
        </w:rPr>
        <w:t xml:space="preserve">trade receivable </w:t>
      </w:r>
      <w:r w:rsidRPr="00132E33">
        <w:rPr>
          <w:rFonts w:ascii="Angsana New" w:hAnsi="Angsana New"/>
          <w:spacing w:val="4"/>
          <w:sz w:val="30"/>
          <w:szCs w:val="30"/>
        </w:rPr>
        <w:t xml:space="preserve">- related parties for the </w:t>
      </w:r>
      <w:r w:rsidR="00DA06C0">
        <w:rPr>
          <w:rFonts w:ascii="Angsana New" w:hAnsi="Angsana New"/>
          <w:spacing w:val="4"/>
          <w:sz w:val="30"/>
          <w:szCs w:val="30"/>
        </w:rPr>
        <w:t>six</w:t>
      </w:r>
      <w:r w:rsidRPr="00132E33">
        <w:rPr>
          <w:rFonts w:ascii="Angsana New" w:hAnsi="Angsana New"/>
          <w:spacing w:val="4"/>
          <w:sz w:val="30"/>
          <w:szCs w:val="30"/>
        </w:rPr>
        <w:t xml:space="preserve">-month period ended </w:t>
      </w:r>
      <w:r w:rsidR="004D47AF">
        <w:rPr>
          <w:rFonts w:ascii="Angsana New" w:hAnsi="Angsana New"/>
          <w:spacing w:val="4"/>
          <w:sz w:val="30"/>
          <w:szCs w:val="30"/>
        </w:rPr>
        <w:t>June 30</w:t>
      </w:r>
      <w:r w:rsidR="0053056E" w:rsidRPr="00132E33">
        <w:rPr>
          <w:rFonts w:ascii="Angsana New" w:hAnsi="Angsana New"/>
          <w:spacing w:val="4"/>
          <w:sz w:val="30"/>
          <w:szCs w:val="30"/>
        </w:rPr>
        <w:t xml:space="preserve">, </w:t>
      </w:r>
      <w:r w:rsidR="0039724B">
        <w:rPr>
          <w:rFonts w:ascii="Angsana New" w:hAnsi="Angsana New"/>
          <w:spacing w:val="4"/>
          <w:sz w:val="30"/>
          <w:szCs w:val="30"/>
        </w:rPr>
        <w:t>2026</w:t>
      </w:r>
      <w:r w:rsidRPr="00132E33">
        <w:rPr>
          <w:rFonts w:ascii="Angsana New" w:hAnsi="Angsana New"/>
          <w:spacing w:val="4"/>
          <w:sz w:val="30"/>
          <w:szCs w:val="30"/>
        </w:rPr>
        <w:t xml:space="preserve"> is as </w:t>
      </w:r>
      <w:proofErr w:type="gramStart"/>
      <w:r w:rsidRPr="00132E33">
        <w:rPr>
          <w:rFonts w:ascii="Angsana New" w:hAnsi="Angsana New"/>
          <w:spacing w:val="4"/>
          <w:sz w:val="30"/>
          <w:szCs w:val="30"/>
        </w:rPr>
        <w:t>follows</w:t>
      </w:r>
      <w:r w:rsidR="00CD09D0">
        <w:rPr>
          <w:rFonts w:ascii="Angsana New" w:hAnsi="Angsana New"/>
          <w:spacing w:val="4"/>
          <w:sz w:val="30"/>
          <w:szCs w:val="30"/>
        </w:rPr>
        <w:t>:</w:t>
      </w:r>
      <w:r w:rsidR="007F5551">
        <w:rPr>
          <w:rFonts w:ascii="Angsana New" w:hAnsi="Angsana New"/>
          <w:spacing w:val="4"/>
          <w:sz w:val="30"/>
          <w:szCs w:val="30"/>
        </w:rPr>
        <w:t>-</w:t>
      </w:r>
      <w:proofErr w:type="gramEnd"/>
    </w:p>
    <w:bookmarkEnd w:id="2"/>
    <w:tbl>
      <w:tblPr>
        <w:tblW w:w="5150" w:type="pct"/>
        <w:tblInd w:w="288" w:type="dxa"/>
        <w:tblLayout w:type="fixed"/>
        <w:tblCellMar>
          <w:left w:w="10" w:type="dxa"/>
          <w:right w:w="10" w:type="dxa"/>
        </w:tblCellMar>
        <w:tblLook w:val="0000" w:firstRow="0" w:lastRow="0" w:firstColumn="0" w:lastColumn="0" w:noHBand="0" w:noVBand="0"/>
      </w:tblPr>
      <w:tblGrid>
        <w:gridCol w:w="5382"/>
        <w:gridCol w:w="1985"/>
        <w:gridCol w:w="2269"/>
      </w:tblGrid>
      <w:tr w:rsidR="00422061" w:rsidRPr="00B546F1" w14:paraId="7AC4E5ED" w14:textId="77777777" w:rsidTr="00121EE5">
        <w:trPr>
          <w:trHeight w:val="360"/>
        </w:trPr>
        <w:tc>
          <w:tcPr>
            <w:tcW w:w="5382" w:type="dxa"/>
            <w:tcMar>
              <w:top w:w="0" w:type="dxa"/>
              <w:left w:w="108" w:type="dxa"/>
              <w:bottom w:w="0" w:type="dxa"/>
              <w:right w:w="108" w:type="dxa"/>
            </w:tcMar>
            <w:vAlign w:val="center"/>
          </w:tcPr>
          <w:p w14:paraId="2B0B7607" w14:textId="77777777" w:rsidR="00422061" w:rsidRPr="00B546F1" w:rsidRDefault="00422061" w:rsidP="005B5903">
            <w:pPr>
              <w:ind w:right="-108" w:hanging="17"/>
              <w:rPr>
                <w:rFonts w:ascii="Angsana New" w:hAnsi="Angsana New"/>
                <w:sz w:val="28"/>
                <w:szCs w:val="28"/>
                <w:cs/>
                <w:lang w:val="x-none"/>
              </w:rPr>
            </w:pPr>
          </w:p>
        </w:tc>
        <w:tc>
          <w:tcPr>
            <w:tcW w:w="1985" w:type="dxa"/>
            <w:tcMar>
              <w:top w:w="0" w:type="dxa"/>
              <w:left w:w="108" w:type="dxa"/>
              <w:bottom w:w="0" w:type="dxa"/>
              <w:right w:w="108" w:type="dxa"/>
            </w:tcMar>
          </w:tcPr>
          <w:p w14:paraId="71BBAE6D" w14:textId="77777777" w:rsidR="00422061" w:rsidRPr="00B546F1" w:rsidRDefault="00422061" w:rsidP="005B5903">
            <w:pPr>
              <w:ind w:right="-108" w:hanging="17"/>
              <w:jc w:val="center"/>
              <w:rPr>
                <w:rFonts w:ascii="Angsana New" w:hAnsi="Angsana New"/>
                <w:sz w:val="28"/>
                <w:szCs w:val="28"/>
                <w:cs/>
              </w:rPr>
            </w:pPr>
          </w:p>
        </w:tc>
        <w:tc>
          <w:tcPr>
            <w:tcW w:w="2269" w:type="dxa"/>
            <w:tcMar>
              <w:top w:w="0" w:type="dxa"/>
              <w:left w:w="108" w:type="dxa"/>
              <w:bottom w:w="0" w:type="dxa"/>
              <w:right w:w="108" w:type="dxa"/>
            </w:tcMar>
            <w:vAlign w:val="center"/>
          </w:tcPr>
          <w:p w14:paraId="481F7B2A" w14:textId="77777777" w:rsidR="00422061" w:rsidRPr="00B546F1" w:rsidRDefault="00422061" w:rsidP="005B5903">
            <w:pPr>
              <w:ind w:right="49" w:hanging="17"/>
              <w:jc w:val="right"/>
              <w:rPr>
                <w:rFonts w:ascii="Angsana New" w:hAnsi="Angsana New"/>
                <w:sz w:val="28"/>
                <w:szCs w:val="28"/>
              </w:rPr>
            </w:pP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422061" w:rsidRPr="00B546F1" w14:paraId="1D869FCD" w14:textId="77777777" w:rsidTr="00121EE5">
        <w:trPr>
          <w:trHeight w:val="360"/>
        </w:trPr>
        <w:tc>
          <w:tcPr>
            <w:tcW w:w="5382" w:type="dxa"/>
            <w:tcMar>
              <w:top w:w="0" w:type="dxa"/>
              <w:left w:w="108" w:type="dxa"/>
              <w:bottom w:w="0" w:type="dxa"/>
              <w:right w:w="108" w:type="dxa"/>
            </w:tcMar>
            <w:vAlign w:val="center"/>
          </w:tcPr>
          <w:p w14:paraId="6EB5B5F9" w14:textId="77777777" w:rsidR="00422061" w:rsidRPr="00B546F1" w:rsidRDefault="00422061" w:rsidP="005B5903">
            <w:pPr>
              <w:ind w:right="-108" w:hanging="17"/>
              <w:rPr>
                <w:rFonts w:ascii="Angsana New" w:hAnsi="Angsana New"/>
                <w:sz w:val="28"/>
                <w:szCs w:val="28"/>
                <w:cs/>
              </w:rPr>
            </w:pPr>
          </w:p>
        </w:tc>
        <w:tc>
          <w:tcPr>
            <w:tcW w:w="1985" w:type="dxa"/>
            <w:tcMar>
              <w:top w:w="0" w:type="dxa"/>
              <w:left w:w="108" w:type="dxa"/>
              <w:bottom w:w="0" w:type="dxa"/>
              <w:right w:w="108" w:type="dxa"/>
            </w:tcMar>
          </w:tcPr>
          <w:p w14:paraId="4C12FB7B" w14:textId="77777777" w:rsidR="00422061" w:rsidRPr="00B546F1" w:rsidRDefault="00422061" w:rsidP="005B5903">
            <w:pPr>
              <w:ind w:left="-108" w:right="-108"/>
              <w:jc w:val="center"/>
              <w:rPr>
                <w:sz w:val="28"/>
                <w:szCs w:val="28"/>
                <w:u w:val="single"/>
              </w:rPr>
            </w:pPr>
            <w:r w:rsidRPr="00B546F1">
              <w:rPr>
                <w:rFonts w:ascii="Angsana New" w:hAnsi="Angsana New"/>
                <w:sz w:val="28"/>
                <w:szCs w:val="28"/>
                <w:u w:val="single"/>
              </w:rPr>
              <w:t>Consolidated</w:t>
            </w:r>
          </w:p>
        </w:tc>
        <w:tc>
          <w:tcPr>
            <w:tcW w:w="2269" w:type="dxa"/>
            <w:tcMar>
              <w:top w:w="0" w:type="dxa"/>
              <w:left w:w="108" w:type="dxa"/>
              <w:bottom w:w="0" w:type="dxa"/>
              <w:right w:w="108" w:type="dxa"/>
            </w:tcMar>
            <w:vAlign w:val="center"/>
          </w:tcPr>
          <w:p w14:paraId="0F46786D" w14:textId="77777777" w:rsidR="00422061" w:rsidRPr="00B546F1" w:rsidRDefault="00422061" w:rsidP="005B5903">
            <w:pPr>
              <w:ind w:left="-108" w:right="-108"/>
              <w:jc w:val="center"/>
              <w:rPr>
                <w:sz w:val="28"/>
                <w:szCs w:val="28"/>
                <w:u w:val="single"/>
              </w:rPr>
            </w:pPr>
            <w:r w:rsidRPr="00B546F1">
              <w:rPr>
                <w:rFonts w:ascii="Angsana New" w:hAnsi="Angsana New"/>
                <w:sz w:val="28"/>
                <w:szCs w:val="28"/>
                <w:u w:val="single"/>
              </w:rPr>
              <w:t>Separate financial statement</w:t>
            </w:r>
          </w:p>
        </w:tc>
      </w:tr>
      <w:tr w:rsidR="001B0C3E" w:rsidRPr="00B546F1" w14:paraId="693E26EF" w14:textId="77777777" w:rsidTr="00121EE5">
        <w:trPr>
          <w:trHeight w:val="95"/>
        </w:trPr>
        <w:tc>
          <w:tcPr>
            <w:tcW w:w="5382" w:type="dxa"/>
            <w:tcMar>
              <w:top w:w="0" w:type="dxa"/>
              <w:left w:w="108" w:type="dxa"/>
              <w:bottom w:w="0" w:type="dxa"/>
              <w:right w:w="108" w:type="dxa"/>
            </w:tcMar>
          </w:tcPr>
          <w:p w14:paraId="50AD49C6" w14:textId="77777777" w:rsidR="001B0C3E" w:rsidRPr="00B546F1" w:rsidRDefault="001B0C3E" w:rsidP="00015E4A">
            <w:pPr>
              <w:tabs>
                <w:tab w:val="left" w:pos="510"/>
              </w:tabs>
              <w:ind w:left="-79"/>
              <w:rPr>
                <w:rFonts w:ascii="Angsana New" w:hAnsi="Angsana New"/>
                <w:color w:val="000000"/>
                <w:sz w:val="28"/>
                <w:szCs w:val="28"/>
                <w:cs/>
                <w:lang w:eastAsia="th-TH"/>
              </w:rPr>
            </w:pPr>
            <w:r w:rsidRPr="00B546F1">
              <w:rPr>
                <w:rFonts w:ascii="Angsana New" w:hAnsi="Angsana New"/>
                <w:sz w:val="28"/>
                <w:szCs w:val="28"/>
              </w:rPr>
              <w:t>Opening balance</w:t>
            </w:r>
          </w:p>
        </w:tc>
        <w:tc>
          <w:tcPr>
            <w:tcW w:w="1985" w:type="dxa"/>
            <w:tcMar>
              <w:top w:w="0" w:type="dxa"/>
              <w:left w:w="108" w:type="dxa"/>
              <w:bottom w:w="0" w:type="dxa"/>
              <w:right w:w="108" w:type="dxa"/>
            </w:tcMar>
          </w:tcPr>
          <w:p w14:paraId="22F403A7" w14:textId="77777777" w:rsidR="001B0C3E" w:rsidRPr="004371B5" w:rsidRDefault="00806A80" w:rsidP="002129A2">
            <w:pPr>
              <w:tabs>
                <w:tab w:val="decimal" w:pos="610"/>
              </w:tabs>
              <w:suppressAutoHyphens/>
              <w:adjustRightInd/>
              <w:ind w:right="-314" w:hanging="17"/>
              <w:jc w:val="center"/>
              <w:rPr>
                <w:rFonts w:ascii="Angsana New" w:hAnsi="Angsana New"/>
                <w:sz w:val="28"/>
                <w:szCs w:val="28"/>
                <w:cs/>
              </w:rPr>
            </w:pPr>
            <w:r w:rsidRPr="004371B5">
              <w:rPr>
                <w:rFonts w:ascii="Angsana New" w:hAnsi="Angsana New"/>
                <w:sz w:val="28"/>
                <w:szCs w:val="28"/>
                <w:cs/>
              </w:rPr>
              <w:t>-</w:t>
            </w:r>
          </w:p>
        </w:tc>
        <w:tc>
          <w:tcPr>
            <w:tcW w:w="2269" w:type="dxa"/>
            <w:tcMar>
              <w:top w:w="0" w:type="dxa"/>
              <w:left w:w="108" w:type="dxa"/>
              <w:bottom w:w="0" w:type="dxa"/>
              <w:right w:w="108" w:type="dxa"/>
            </w:tcMar>
          </w:tcPr>
          <w:p w14:paraId="063CE587" w14:textId="77777777" w:rsidR="001B0C3E" w:rsidRPr="004371B5" w:rsidRDefault="00806A80" w:rsidP="00166BEE">
            <w:pPr>
              <w:jc w:val="right"/>
              <w:rPr>
                <w:rFonts w:ascii="Angsana New" w:hAnsi="Angsana New"/>
                <w:sz w:val="28"/>
                <w:szCs w:val="28"/>
              </w:rPr>
            </w:pPr>
            <w:r>
              <w:rPr>
                <w:rFonts w:ascii="Angsana New" w:hAnsi="Angsana New"/>
                <w:sz w:val="28"/>
                <w:szCs w:val="28"/>
              </w:rPr>
              <w:t>(1,926,000.00)</w:t>
            </w:r>
          </w:p>
        </w:tc>
      </w:tr>
      <w:tr w:rsidR="00E97052" w:rsidRPr="00B546F1" w14:paraId="460DD6CF" w14:textId="77777777">
        <w:trPr>
          <w:trHeight w:val="95"/>
        </w:trPr>
        <w:tc>
          <w:tcPr>
            <w:tcW w:w="5382" w:type="dxa"/>
            <w:tcMar>
              <w:top w:w="0" w:type="dxa"/>
              <w:left w:w="108" w:type="dxa"/>
              <w:bottom w:w="0" w:type="dxa"/>
              <w:right w:w="108" w:type="dxa"/>
            </w:tcMar>
          </w:tcPr>
          <w:p w14:paraId="10689630" w14:textId="77777777" w:rsidR="00E97052" w:rsidRPr="00B546F1" w:rsidRDefault="00E97052" w:rsidP="00015E4A">
            <w:pPr>
              <w:tabs>
                <w:tab w:val="left" w:pos="510"/>
              </w:tabs>
              <w:ind w:left="-79"/>
              <w:rPr>
                <w:rFonts w:ascii="Angsana New" w:hAnsi="Angsana New"/>
                <w:color w:val="000000"/>
                <w:sz w:val="28"/>
                <w:szCs w:val="28"/>
                <w:cs/>
                <w:lang w:eastAsia="th-TH"/>
              </w:rPr>
            </w:pPr>
            <w:r>
              <w:rPr>
                <w:rFonts w:ascii="Angsana New" w:hAnsi="Angsana New"/>
                <w:sz w:val="28"/>
                <w:szCs w:val="28"/>
              </w:rPr>
              <w:t>I</w:t>
            </w:r>
            <w:r w:rsidRPr="00B546F1">
              <w:rPr>
                <w:rFonts w:ascii="Angsana New" w:hAnsi="Angsana New"/>
                <w:sz w:val="28"/>
                <w:szCs w:val="28"/>
              </w:rPr>
              <w:t>ncreased during the period</w:t>
            </w:r>
          </w:p>
        </w:tc>
        <w:tc>
          <w:tcPr>
            <w:tcW w:w="1985" w:type="dxa"/>
            <w:tcMar>
              <w:top w:w="0" w:type="dxa"/>
              <w:left w:w="108" w:type="dxa"/>
              <w:bottom w:w="0" w:type="dxa"/>
              <w:right w:w="108" w:type="dxa"/>
            </w:tcMar>
          </w:tcPr>
          <w:p w14:paraId="1756707A" w14:textId="6A36C3CA" w:rsidR="00E97052" w:rsidRPr="004371B5" w:rsidRDefault="001509C7" w:rsidP="002129A2">
            <w:pPr>
              <w:tabs>
                <w:tab w:val="decimal" w:pos="610"/>
              </w:tabs>
              <w:suppressAutoHyphens/>
              <w:adjustRightInd/>
              <w:ind w:right="-314" w:hanging="17"/>
              <w:jc w:val="center"/>
              <w:rPr>
                <w:rFonts w:ascii="Angsana New" w:hAnsi="Angsana New"/>
                <w:sz w:val="28"/>
                <w:szCs w:val="28"/>
                <w:cs/>
              </w:rPr>
            </w:pPr>
            <w:r w:rsidRPr="004371B5">
              <w:rPr>
                <w:rFonts w:ascii="Angsana New" w:hAnsi="Angsana New"/>
                <w:sz w:val="28"/>
                <w:szCs w:val="28"/>
                <w:cs/>
              </w:rPr>
              <w:t>-</w:t>
            </w:r>
          </w:p>
        </w:tc>
        <w:tc>
          <w:tcPr>
            <w:tcW w:w="2269" w:type="dxa"/>
            <w:tcMar>
              <w:top w:w="0" w:type="dxa"/>
              <w:left w:w="108" w:type="dxa"/>
              <w:bottom w:w="0" w:type="dxa"/>
              <w:right w:w="108" w:type="dxa"/>
            </w:tcMar>
          </w:tcPr>
          <w:p w14:paraId="6A25C545" w14:textId="05341257" w:rsidR="00E97052" w:rsidRPr="00C5288D" w:rsidRDefault="00A34425" w:rsidP="002129A2">
            <w:pPr>
              <w:tabs>
                <w:tab w:val="decimal" w:pos="610"/>
              </w:tabs>
              <w:ind w:left="-115"/>
              <w:jc w:val="center"/>
              <w:rPr>
                <w:rFonts w:ascii="Angsana New" w:hAnsi="Angsana New"/>
                <w:sz w:val="28"/>
                <w:szCs w:val="28"/>
                <w:cs/>
              </w:rPr>
            </w:pPr>
            <w:r w:rsidRPr="004371B5">
              <w:rPr>
                <w:rFonts w:ascii="Angsana New" w:hAnsi="Angsana New"/>
                <w:sz w:val="28"/>
                <w:szCs w:val="28"/>
              </w:rPr>
              <w:t>-</w:t>
            </w:r>
          </w:p>
        </w:tc>
      </w:tr>
      <w:tr w:rsidR="00E97052" w:rsidRPr="00B546F1" w14:paraId="04DEAD0F" w14:textId="77777777">
        <w:trPr>
          <w:trHeight w:val="360"/>
        </w:trPr>
        <w:tc>
          <w:tcPr>
            <w:tcW w:w="5382" w:type="dxa"/>
            <w:tcMar>
              <w:top w:w="0" w:type="dxa"/>
              <w:left w:w="108" w:type="dxa"/>
              <w:bottom w:w="0" w:type="dxa"/>
              <w:right w:w="108" w:type="dxa"/>
            </w:tcMar>
          </w:tcPr>
          <w:p w14:paraId="1BF6AEE0" w14:textId="77777777" w:rsidR="00E97052" w:rsidRPr="00B546F1" w:rsidRDefault="00E97052" w:rsidP="00015E4A">
            <w:pPr>
              <w:tabs>
                <w:tab w:val="left" w:pos="510"/>
              </w:tabs>
              <w:ind w:left="-79"/>
              <w:rPr>
                <w:rFonts w:ascii="Angsana New" w:hAnsi="Angsana New"/>
                <w:color w:val="000000"/>
                <w:sz w:val="28"/>
                <w:szCs w:val="28"/>
                <w:cs/>
                <w:lang w:eastAsia="th-TH"/>
              </w:rPr>
            </w:pPr>
            <w:r w:rsidRPr="00B546F1">
              <w:rPr>
                <w:rFonts w:ascii="Angsana New" w:hAnsi="Angsana New"/>
                <w:sz w:val="28"/>
                <w:szCs w:val="28"/>
              </w:rPr>
              <w:t>Decreased during the period</w:t>
            </w:r>
          </w:p>
        </w:tc>
        <w:tc>
          <w:tcPr>
            <w:tcW w:w="1985" w:type="dxa"/>
            <w:tcBorders>
              <w:top w:val="nil"/>
              <w:left w:val="nil"/>
              <w:bottom w:val="single" w:sz="4" w:space="0" w:color="auto"/>
              <w:right w:val="nil"/>
            </w:tcBorders>
            <w:tcMar>
              <w:top w:w="0" w:type="dxa"/>
              <w:left w:w="108" w:type="dxa"/>
              <w:bottom w:w="0" w:type="dxa"/>
              <w:right w:w="108" w:type="dxa"/>
            </w:tcMar>
          </w:tcPr>
          <w:p w14:paraId="619F7B86" w14:textId="520215D7" w:rsidR="00E97052" w:rsidRPr="004371B5" w:rsidRDefault="001509C7" w:rsidP="002129A2">
            <w:pPr>
              <w:tabs>
                <w:tab w:val="decimal" w:pos="610"/>
              </w:tabs>
              <w:suppressAutoHyphens/>
              <w:adjustRightInd/>
              <w:ind w:right="-314" w:hanging="17"/>
              <w:jc w:val="center"/>
              <w:rPr>
                <w:rFonts w:ascii="Angsana New" w:hAnsi="Angsana New"/>
                <w:sz w:val="28"/>
                <w:szCs w:val="28"/>
              </w:rPr>
            </w:pPr>
            <w:r w:rsidRPr="004371B5">
              <w:rPr>
                <w:rFonts w:ascii="Angsana New" w:hAnsi="Angsana New"/>
                <w:sz w:val="28"/>
                <w:szCs w:val="28"/>
                <w:cs/>
              </w:rPr>
              <w:t>-</w:t>
            </w:r>
          </w:p>
        </w:tc>
        <w:tc>
          <w:tcPr>
            <w:tcW w:w="2269" w:type="dxa"/>
            <w:tcBorders>
              <w:bottom w:val="single" w:sz="4" w:space="0" w:color="auto"/>
            </w:tcBorders>
            <w:tcMar>
              <w:top w:w="0" w:type="dxa"/>
              <w:left w:w="108" w:type="dxa"/>
              <w:bottom w:w="0" w:type="dxa"/>
              <w:right w:w="108" w:type="dxa"/>
            </w:tcMar>
          </w:tcPr>
          <w:p w14:paraId="3E52ADB4" w14:textId="39B04343" w:rsidR="00806A80" w:rsidRPr="00C5288D" w:rsidRDefault="00A34425" w:rsidP="002129A2">
            <w:pPr>
              <w:tabs>
                <w:tab w:val="decimal" w:pos="610"/>
              </w:tabs>
              <w:ind w:left="-115"/>
              <w:jc w:val="center"/>
              <w:rPr>
                <w:rFonts w:ascii="Angsana New" w:hAnsi="Angsana New"/>
                <w:sz w:val="28"/>
                <w:szCs w:val="28"/>
              </w:rPr>
            </w:pPr>
            <w:r w:rsidRPr="004371B5">
              <w:rPr>
                <w:rFonts w:ascii="Angsana New" w:hAnsi="Angsana New"/>
                <w:sz w:val="28"/>
                <w:szCs w:val="28"/>
              </w:rPr>
              <w:t>-</w:t>
            </w:r>
          </w:p>
        </w:tc>
      </w:tr>
      <w:tr w:rsidR="00E97052" w:rsidRPr="00B546F1" w14:paraId="2733E900" w14:textId="77777777">
        <w:trPr>
          <w:trHeight w:val="360"/>
        </w:trPr>
        <w:tc>
          <w:tcPr>
            <w:tcW w:w="5382" w:type="dxa"/>
            <w:tcMar>
              <w:top w:w="0" w:type="dxa"/>
              <w:left w:w="108" w:type="dxa"/>
              <w:bottom w:w="0" w:type="dxa"/>
              <w:right w:w="108" w:type="dxa"/>
            </w:tcMar>
          </w:tcPr>
          <w:p w14:paraId="6DA1C3AE" w14:textId="59202282" w:rsidR="00E97052" w:rsidRPr="00B546F1" w:rsidRDefault="00A34425" w:rsidP="00015E4A">
            <w:pPr>
              <w:tabs>
                <w:tab w:val="left" w:pos="510"/>
              </w:tabs>
              <w:ind w:left="-79"/>
              <w:rPr>
                <w:rFonts w:ascii="Angsana New" w:hAnsi="Angsana New"/>
                <w:color w:val="000000"/>
                <w:sz w:val="28"/>
                <w:szCs w:val="28"/>
                <w:cs/>
                <w:lang w:eastAsia="th-TH"/>
              </w:rPr>
            </w:pPr>
            <w:r w:rsidRPr="00B546F1">
              <w:rPr>
                <w:rFonts w:ascii="Angsana New" w:hAnsi="Angsana New"/>
                <w:sz w:val="28"/>
                <w:szCs w:val="28"/>
              </w:rPr>
              <w:t xml:space="preserve">Ending balance </w:t>
            </w:r>
          </w:p>
        </w:tc>
        <w:tc>
          <w:tcPr>
            <w:tcW w:w="1985" w:type="dxa"/>
            <w:tcBorders>
              <w:top w:val="single" w:sz="4" w:space="0" w:color="auto"/>
              <w:left w:val="nil"/>
              <w:bottom w:val="double" w:sz="4" w:space="0" w:color="auto"/>
              <w:right w:val="nil"/>
            </w:tcBorders>
            <w:tcMar>
              <w:top w:w="0" w:type="dxa"/>
              <w:left w:w="108" w:type="dxa"/>
              <w:bottom w:w="0" w:type="dxa"/>
              <w:right w:w="108" w:type="dxa"/>
            </w:tcMar>
          </w:tcPr>
          <w:p w14:paraId="71DCE2FE" w14:textId="350CC3CE" w:rsidR="00E97052" w:rsidRPr="004371B5" w:rsidRDefault="001509C7" w:rsidP="002129A2">
            <w:pPr>
              <w:tabs>
                <w:tab w:val="decimal" w:pos="610"/>
              </w:tabs>
              <w:suppressAutoHyphens/>
              <w:adjustRightInd/>
              <w:ind w:right="-314" w:hanging="17"/>
              <w:jc w:val="center"/>
              <w:rPr>
                <w:rFonts w:ascii="Angsana New" w:hAnsi="Angsana New"/>
                <w:sz w:val="28"/>
                <w:szCs w:val="28"/>
                <w:cs/>
              </w:rPr>
            </w:pPr>
            <w:r w:rsidRPr="004371B5">
              <w:rPr>
                <w:rFonts w:ascii="Angsana New" w:hAnsi="Angsana New"/>
                <w:sz w:val="28"/>
                <w:szCs w:val="28"/>
                <w:cs/>
              </w:rPr>
              <w:t>-</w:t>
            </w:r>
          </w:p>
        </w:tc>
        <w:tc>
          <w:tcPr>
            <w:tcW w:w="2269" w:type="dxa"/>
            <w:tcBorders>
              <w:top w:val="single" w:sz="4" w:space="0" w:color="auto"/>
              <w:bottom w:val="double" w:sz="4" w:space="0" w:color="auto"/>
            </w:tcBorders>
            <w:tcMar>
              <w:top w:w="0" w:type="dxa"/>
              <w:left w:w="108" w:type="dxa"/>
              <w:bottom w:w="0" w:type="dxa"/>
              <w:right w:w="108" w:type="dxa"/>
            </w:tcMar>
          </w:tcPr>
          <w:p w14:paraId="41FD22FC" w14:textId="3A1128E6" w:rsidR="00E97052" w:rsidRPr="004371B5" w:rsidRDefault="00A34425" w:rsidP="00166BEE">
            <w:pPr>
              <w:jc w:val="right"/>
              <w:rPr>
                <w:rFonts w:ascii="Angsana New" w:hAnsi="Angsana New"/>
                <w:sz w:val="28"/>
                <w:szCs w:val="28"/>
                <w:cs/>
              </w:rPr>
            </w:pPr>
            <w:r w:rsidRPr="004371B5">
              <w:rPr>
                <w:rFonts w:ascii="Angsana New" w:hAnsi="Angsana New"/>
                <w:sz w:val="28"/>
                <w:szCs w:val="28"/>
              </w:rPr>
              <w:t>(1,926,000.00)</w:t>
            </w:r>
          </w:p>
        </w:tc>
      </w:tr>
    </w:tbl>
    <w:p w14:paraId="6EF47DDB" w14:textId="77777777" w:rsidR="00F87CC4" w:rsidRDefault="00F87CC4" w:rsidP="005B5903">
      <w:pPr>
        <w:suppressAutoHyphens/>
        <w:adjustRightInd/>
        <w:spacing w:after="120"/>
        <w:ind w:left="432" w:firstLine="562"/>
        <w:jc w:val="thaiDistribute"/>
        <w:rPr>
          <w:rFonts w:ascii="Angsana New" w:hAnsi="Angsana New"/>
          <w:spacing w:val="4"/>
          <w:sz w:val="30"/>
          <w:szCs w:val="30"/>
        </w:rPr>
      </w:pPr>
    </w:p>
    <w:p w14:paraId="0A4E7151" w14:textId="77777777" w:rsidR="008D749B" w:rsidRDefault="008D749B" w:rsidP="005B5903">
      <w:pPr>
        <w:suppressAutoHyphens/>
        <w:adjustRightInd/>
        <w:spacing w:after="120"/>
        <w:ind w:left="432" w:firstLine="562"/>
        <w:jc w:val="thaiDistribute"/>
        <w:rPr>
          <w:rFonts w:ascii="Angsana New" w:hAnsi="Angsana New"/>
          <w:spacing w:val="4"/>
          <w:sz w:val="30"/>
          <w:szCs w:val="30"/>
        </w:rPr>
      </w:pPr>
    </w:p>
    <w:p w14:paraId="6A877072" w14:textId="77777777" w:rsidR="008D749B" w:rsidRDefault="008D749B" w:rsidP="005B5903">
      <w:pPr>
        <w:suppressAutoHyphens/>
        <w:adjustRightInd/>
        <w:spacing w:after="120"/>
        <w:ind w:left="432" w:firstLine="562"/>
        <w:jc w:val="thaiDistribute"/>
        <w:rPr>
          <w:rFonts w:ascii="Angsana New" w:hAnsi="Angsana New"/>
          <w:spacing w:val="4"/>
          <w:sz w:val="30"/>
          <w:szCs w:val="30"/>
        </w:rPr>
      </w:pPr>
    </w:p>
    <w:p w14:paraId="43B604AE" w14:textId="77777777" w:rsidR="008D749B" w:rsidRDefault="008D749B" w:rsidP="005B5903">
      <w:pPr>
        <w:suppressAutoHyphens/>
        <w:adjustRightInd/>
        <w:spacing w:after="120"/>
        <w:ind w:left="432" w:firstLine="562"/>
        <w:jc w:val="thaiDistribute"/>
        <w:rPr>
          <w:rFonts w:ascii="Angsana New" w:hAnsi="Angsana New"/>
          <w:spacing w:val="4"/>
          <w:sz w:val="30"/>
          <w:szCs w:val="30"/>
        </w:rPr>
      </w:pPr>
    </w:p>
    <w:p w14:paraId="778894AC" w14:textId="2C5BD5D0" w:rsidR="00217FF8" w:rsidRPr="006C7A7E" w:rsidRDefault="00217FF8" w:rsidP="005B5903">
      <w:pPr>
        <w:suppressAutoHyphens/>
        <w:adjustRightInd/>
        <w:spacing w:after="120"/>
        <w:ind w:left="432" w:firstLine="562"/>
        <w:jc w:val="thaiDistribute"/>
        <w:rPr>
          <w:rFonts w:ascii="Angsana New" w:hAnsi="Angsana New"/>
          <w:spacing w:val="4"/>
          <w:sz w:val="30"/>
          <w:szCs w:val="30"/>
        </w:rPr>
      </w:pPr>
      <w:r w:rsidRPr="006C7A7E">
        <w:rPr>
          <w:rFonts w:ascii="Angsana New" w:hAnsi="Angsana New"/>
          <w:spacing w:val="4"/>
          <w:sz w:val="30"/>
          <w:szCs w:val="30"/>
        </w:rPr>
        <w:t xml:space="preserve">The movement of allowance for expected credit loss of other current receivable - related parties for the </w:t>
      </w:r>
      <w:r w:rsidR="00DA06C0">
        <w:rPr>
          <w:rFonts w:ascii="Angsana New" w:hAnsi="Angsana New"/>
          <w:spacing w:val="4"/>
          <w:sz w:val="30"/>
          <w:szCs w:val="30"/>
        </w:rPr>
        <w:t>six</w:t>
      </w:r>
      <w:r w:rsidRPr="006C7A7E">
        <w:rPr>
          <w:rFonts w:ascii="Angsana New" w:hAnsi="Angsana New"/>
          <w:spacing w:val="4"/>
          <w:sz w:val="30"/>
          <w:szCs w:val="30"/>
        </w:rPr>
        <w:t xml:space="preserve">-month period ended </w:t>
      </w:r>
      <w:r w:rsidR="004D47AF">
        <w:rPr>
          <w:rFonts w:ascii="Angsana New" w:hAnsi="Angsana New"/>
          <w:spacing w:val="4"/>
          <w:sz w:val="30"/>
          <w:szCs w:val="30"/>
        </w:rPr>
        <w:t>June 30</w:t>
      </w:r>
      <w:r w:rsidRPr="006C7A7E">
        <w:rPr>
          <w:rFonts w:ascii="Angsana New" w:hAnsi="Angsana New"/>
          <w:spacing w:val="4"/>
          <w:sz w:val="30"/>
          <w:szCs w:val="30"/>
        </w:rPr>
        <w:t xml:space="preserve">, </w:t>
      </w:r>
      <w:r w:rsidR="0039724B">
        <w:rPr>
          <w:rFonts w:ascii="Angsana New" w:hAnsi="Angsana New"/>
          <w:spacing w:val="4"/>
          <w:sz w:val="30"/>
          <w:szCs w:val="30"/>
        </w:rPr>
        <w:t>2026</w:t>
      </w:r>
      <w:r w:rsidRPr="006C7A7E">
        <w:rPr>
          <w:rFonts w:ascii="Angsana New" w:hAnsi="Angsana New"/>
          <w:spacing w:val="4"/>
          <w:sz w:val="30"/>
          <w:szCs w:val="30"/>
        </w:rPr>
        <w:t xml:space="preserve"> is as </w:t>
      </w:r>
      <w:proofErr w:type="gramStart"/>
      <w:r w:rsidRPr="006C7A7E">
        <w:rPr>
          <w:rFonts w:ascii="Angsana New" w:hAnsi="Angsana New"/>
          <w:spacing w:val="4"/>
          <w:sz w:val="30"/>
          <w:szCs w:val="30"/>
        </w:rPr>
        <w:t>follows</w:t>
      </w:r>
      <w:r w:rsidR="00CD09D0">
        <w:rPr>
          <w:rFonts w:ascii="Angsana New" w:hAnsi="Angsana New"/>
          <w:spacing w:val="4"/>
          <w:sz w:val="30"/>
          <w:szCs w:val="30"/>
        </w:rPr>
        <w:t>:</w:t>
      </w:r>
      <w:r w:rsidR="007F5551">
        <w:rPr>
          <w:rFonts w:ascii="Angsana New" w:hAnsi="Angsana New"/>
          <w:spacing w:val="4"/>
          <w:sz w:val="30"/>
          <w:szCs w:val="30"/>
        </w:rPr>
        <w:t>-</w:t>
      </w:r>
      <w:proofErr w:type="gramEnd"/>
    </w:p>
    <w:tbl>
      <w:tblPr>
        <w:tblW w:w="4767" w:type="pct"/>
        <w:tblInd w:w="428" w:type="dxa"/>
        <w:tblLayout w:type="fixed"/>
        <w:tblCellMar>
          <w:left w:w="10" w:type="dxa"/>
          <w:right w:w="10" w:type="dxa"/>
        </w:tblCellMar>
        <w:tblLook w:val="0000" w:firstRow="0" w:lastRow="0" w:firstColumn="0" w:lastColumn="0" w:noHBand="0" w:noVBand="0"/>
      </w:tblPr>
      <w:tblGrid>
        <w:gridCol w:w="4961"/>
        <w:gridCol w:w="1850"/>
        <w:gridCol w:w="2108"/>
      </w:tblGrid>
      <w:tr w:rsidR="00217FF8" w:rsidRPr="00B546F1" w14:paraId="03C05C4A" w14:textId="77777777" w:rsidTr="00BF754A">
        <w:trPr>
          <w:trHeight w:val="360"/>
        </w:trPr>
        <w:tc>
          <w:tcPr>
            <w:tcW w:w="4961" w:type="dxa"/>
            <w:tcMar>
              <w:top w:w="0" w:type="dxa"/>
              <w:left w:w="108" w:type="dxa"/>
              <w:bottom w:w="0" w:type="dxa"/>
              <w:right w:w="108" w:type="dxa"/>
            </w:tcMar>
            <w:vAlign w:val="center"/>
          </w:tcPr>
          <w:p w14:paraId="4DBC819F" w14:textId="77777777" w:rsidR="00217FF8" w:rsidRPr="00B546F1" w:rsidRDefault="00217FF8" w:rsidP="005B5903">
            <w:pPr>
              <w:ind w:right="-108" w:hanging="17"/>
              <w:rPr>
                <w:rFonts w:ascii="Angsana New" w:hAnsi="Angsana New"/>
                <w:sz w:val="28"/>
                <w:szCs w:val="28"/>
                <w:cs/>
                <w:lang w:val="x-none"/>
              </w:rPr>
            </w:pPr>
          </w:p>
        </w:tc>
        <w:tc>
          <w:tcPr>
            <w:tcW w:w="1850" w:type="dxa"/>
            <w:tcMar>
              <w:top w:w="0" w:type="dxa"/>
              <w:left w:w="108" w:type="dxa"/>
              <w:bottom w:w="0" w:type="dxa"/>
              <w:right w:w="108" w:type="dxa"/>
            </w:tcMar>
          </w:tcPr>
          <w:p w14:paraId="53C58368" w14:textId="77777777" w:rsidR="00217FF8" w:rsidRPr="00B546F1" w:rsidRDefault="00217FF8" w:rsidP="005B5903">
            <w:pPr>
              <w:ind w:right="-108" w:hanging="17"/>
              <w:jc w:val="center"/>
              <w:rPr>
                <w:rFonts w:ascii="Angsana New" w:hAnsi="Angsana New"/>
                <w:sz w:val="28"/>
                <w:szCs w:val="28"/>
                <w:cs/>
              </w:rPr>
            </w:pPr>
          </w:p>
        </w:tc>
        <w:tc>
          <w:tcPr>
            <w:tcW w:w="2108" w:type="dxa"/>
            <w:tcMar>
              <w:top w:w="0" w:type="dxa"/>
              <w:left w:w="108" w:type="dxa"/>
              <w:bottom w:w="0" w:type="dxa"/>
              <w:right w:w="108" w:type="dxa"/>
            </w:tcMar>
            <w:vAlign w:val="center"/>
          </w:tcPr>
          <w:p w14:paraId="5B4F1408" w14:textId="77777777" w:rsidR="00217FF8" w:rsidRPr="00B546F1" w:rsidRDefault="00217FF8" w:rsidP="005B5903">
            <w:pPr>
              <w:ind w:right="49" w:hanging="17"/>
              <w:jc w:val="right"/>
              <w:rPr>
                <w:rFonts w:ascii="Angsana New" w:hAnsi="Angsana New"/>
                <w:sz w:val="28"/>
                <w:szCs w:val="28"/>
              </w:rPr>
            </w:pP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217FF8" w:rsidRPr="00B546F1" w14:paraId="6CF4A274" w14:textId="77777777" w:rsidTr="00BF754A">
        <w:trPr>
          <w:trHeight w:val="360"/>
        </w:trPr>
        <w:tc>
          <w:tcPr>
            <w:tcW w:w="4961" w:type="dxa"/>
            <w:tcMar>
              <w:top w:w="0" w:type="dxa"/>
              <w:left w:w="108" w:type="dxa"/>
              <w:bottom w:w="0" w:type="dxa"/>
              <w:right w:w="108" w:type="dxa"/>
            </w:tcMar>
            <w:vAlign w:val="center"/>
          </w:tcPr>
          <w:p w14:paraId="05A12D25" w14:textId="77777777" w:rsidR="00217FF8" w:rsidRPr="00B546F1" w:rsidRDefault="00217FF8" w:rsidP="005B5903">
            <w:pPr>
              <w:ind w:right="-108" w:hanging="17"/>
              <w:rPr>
                <w:rFonts w:ascii="Angsana New" w:hAnsi="Angsana New"/>
                <w:sz w:val="28"/>
                <w:szCs w:val="28"/>
                <w:cs/>
              </w:rPr>
            </w:pPr>
          </w:p>
        </w:tc>
        <w:tc>
          <w:tcPr>
            <w:tcW w:w="1850" w:type="dxa"/>
            <w:tcMar>
              <w:top w:w="0" w:type="dxa"/>
              <w:left w:w="108" w:type="dxa"/>
              <w:bottom w:w="0" w:type="dxa"/>
              <w:right w:w="108" w:type="dxa"/>
            </w:tcMar>
          </w:tcPr>
          <w:p w14:paraId="134DA901" w14:textId="77777777" w:rsidR="00217FF8" w:rsidRPr="00B546F1" w:rsidRDefault="00217FF8" w:rsidP="005B5903">
            <w:pPr>
              <w:ind w:left="-108" w:right="-108"/>
              <w:jc w:val="center"/>
              <w:rPr>
                <w:sz w:val="28"/>
                <w:szCs w:val="28"/>
                <w:u w:val="single"/>
              </w:rPr>
            </w:pPr>
            <w:r w:rsidRPr="00B546F1">
              <w:rPr>
                <w:rFonts w:ascii="Angsana New" w:hAnsi="Angsana New"/>
                <w:sz w:val="28"/>
                <w:szCs w:val="28"/>
                <w:u w:val="single"/>
              </w:rPr>
              <w:t>Consolidated</w:t>
            </w:r>
          </w:p>
        </w:tc>
        <w:tc>
          <w:tcPr>
            <w:tcW w:w="2108" w:type="dxa"/>
            <w:tcMar>
              <w:top w:w="0" w:type="dxa"/>
              <w:left w:w="108" w:type="dxa"/>
              <w:bottom w:w="0" w:type="dxa"/>
              <w:right w:w="108" w:type="dxa"/>
            </w:tcMar>
            <w:vAlign w:val="center"/>
          </w:tcPr>
          <w:p w14:paraId="2559468F" w14:textId="77777777" w:rsidR="00217FF8" w:rsidRPr="00B546F1" w:rsidRDefault="00217FF8" w:rsidP="005B5903">
            <w:pPr>
              <w:ind w:left="-108" w:right="-108"/>
              <w:jc w:val="center"/>
              <w:rPr>
                <w:sz w:val="28"/>
                <w:szCs w:val="28"/>
                <w:u w:val="single"/>
              </w:rPr>
            </w:pPr>
            <w:r w:rsidRPr="00B546F1">
              <w:rPr>
                <w:rFonts w:ascii="Angsana New" w:hAnsi="Angsana New"/>
                <w:sz w:val="28"/>
                <w:szCs w:val="28"/>
                <w:u w:val="single"/>
              </w:rPr>
              <w:t>Separate financial statement</w:t>
            </w:r>
          </w:p>
        </w:tc>
      </w:tr>
      <w:tr w:rsidR="00582904" w:rsidRPr="00B546F1" w14:paraId="6967FF32" w14:textId="77777777" w:rsidTr="00BF754A">
        <w:trPr>
          <w:trHeight w:val="95"/>
        </w:trPr>
        <w:tc>
          <w:tcPr>
            <w:tcW w:w="4961" w:type="dxa"/>
            <w:tcMar>
              <w:top w:w="0" w:type="dxa"/>
              <w:left w:w="108" w:type="dxa"/>
              <w:bottom w:w="0" w:type="dxa"/>
              <w:right w:w="108" w:type="dxa"/>
            </w:tcMar>
          </w:tcPr>
          <w:p w14:paraId="0009396D" w14:textId="77777777" w:rsidR="00582904" w:rsidRPr="00B546F1" w:rsidRDefault="00582904" w:rsidP="00F87CC4">
            <w:pPr>
              <w:tabs>
                <w:tab w:val="left" w:pos="510"/>
              </w:tabs>
              <w:ind w:left="-62"/>
              <w:rPr>
                <w:rFonts w:ascii="Angsana New" w:hAnsi="Angsana New"/>
                <w:color w:val="000000"/>
                <w:sz w:val="28"/>
                <w:szCs w:val="28"/>
                <w:cs/>
                <w:lang w:eastAsia="th-TH"/>
              </w:rPr>
            </w:pPr>
            <w:r w:rsidRPr="00B546F1">
              <w:rPr>
                <w:rFonts w:ascii="Angsana New" w:hAnsi="Angsana New"/>
                <w:sz w:val="28"/>
                <w:szCs w:val="28"/>
              </w:rPr>
              <w:t>Opening balance</w:t>
            </w:r>
          </w:p>
        </w:tc>
        <w:tc>
          <w:tcPr>
            <w:tcW w:w="1850" w:type="dxa"/>
            <w:tcMar>
              <w:top w:w="0" w:type="dxa"/>
              <w:left w:w="108" w:type="dxa"/>
              <w:bottom w:w="0" w:type="dxa"/>
              <w:right w:w="108" w:type="dxa"/>
            </w:tcMar>
            <w:vAlign w:val="bottom"/>
          </w:tcPr>
          <w:p w14:paraId="7CECB2AE" w14:textId="77777777" w:rsidR="00582904" w:rsidRPr="00B546F1" w:rsidRDefault="00806A80" w:rsidP="00582904">
            <w:pPr>
              <w:tabs>
                <w:tab w:val="decimal" w:pos="1246"/>
              </w:tabs>
              <w:ind w:right="-154"/>
              <w:rPr>
                <w:rFonts w:ascii="Angsana New" w:hAnsi="Angsana New"/>
                <w:sz w:val="28"/>
                <w:szCs w:val="28"/>
                <w:cs/>
              </w:rPr>
            </w:pPr>
            <w:r>
              <w:rPr>
                <w:rFonts w:ascii="Angsana New" w:hAnsi="Angsana New"/>
                <w:sz w:val="28"/>
                <w:szCs w:val="28"/>
              </w:rPr>
              <w:t>(2,595,809.65)</w:t>
            </w:r>
          </w:p>
        </w:tc>
        <w:tc>
          <w:tcPr>
            <w:tcW w:w="2108" w:type="dxa"/>
            <w:tcMar>
              <w:top w:w="0" w:type="dxa"/>
              <w:left w:w="108" w:type="dxa"/>
              <w:bottom w:w="0" w:type="dxa"/>
              <w:right w:w="108" w:type="dxa"/>
            </w:tcMar>
          </w:tcPr>
          <w:p w14:paraId="1F8FC43C" w14:textId="77777777" w:rsidR="00582904" w:rsidRPr="00B546F1" w:rsidRDefault="00806A80" w:rsidP="000A6D36">
            <w:pPr>
              <w:tabs>
                <w:tab w:val="decimal" w:pos="1247"/>
              </w:tabs>
              <w:ind w:right="266"/>
              <w:jc w:val="center"/>
              <w:rPr>
                <w:rFonts w:ascii="Angsana New" w:hAnsi="Angsana New"/>
                <w:sz w:val="28"/>
                <w:szCs w:val="28"/>
                <w:cs/>
              </w:rPr>
            </w:pPr>
            <w:r>
              <w:rPr>
                <w:rFonts w:ascii="Angsana New" w:hAnsi="Angsana New"/>
                <w:sz w:val="28"/>
                <w:szCs w:val="28"/>
              </w:rPr>
              <w:t>(15,531,435.82)</w:t>
            </w:r>
          </w:p>
        </w:tc>
      </w:tr>
      <w:tr w:rsidR="005A5510" w:rsidRPr="00B546F1" w14:paraId="4C88BC85" w14:textId="77777777" w:rsidTr="00BF754A">
        <w:trPr>
          <w:trHeight w:val="95"/>
        </w:trPr>
        <w:tc>
          <w:tcPr>
            <w:tcW w:w="4961" w:type="dxa"/>
            <w:tcMar>
              <w:top w:w="0" w:type="dxa"/>
              <w:left w:w="108" w:type="dxa"/>
              <w:bottom w:w="0" w:type="dxa"/>
              <w:right w:w="108" w:type="dxa"/>
            </w:tcMar>
          </w:tcPr>
          <w:p w14:paraId="55B6135B" w14:textId="77777777" w:rsidR="005A5510" w:rsidRPr="00B546F1" w:rsidRDefault="005A5510" w:rsidP="00F87CC4">
            <w:pPr>
              <w:tabs>
                <w:tab w:val="left" w:pos="510"/>
              </w:tabs>
              <w:ind w:left="-62"/>
              <w:rPr>
                <w:rFonts w:ascii="Angsana New" w:hAnsi="Angsana New"/>
                <w:color w:val="000000"/>
                <w:sz w:val="28"/>
                <w:szCs w:val="28"/>
                <w:cs/>
                <w:lang w:eastAsia="th-TH"/>
              </w:rPr>
            </w:pPr>
            <w:r>
              <w:rPr>
                <w:rFonts w:ascii="Angsana New" w:hAnsi="Angsana New"/>
                <w:sz w:val="28"/>
                <w:szCs w:val="28"/>
              </w:rPr>
              <w:t>I</w:t>
            </w:r>
            <w:r w:rsidRPr="00B546F1">
              <w:rPr>
                <w:rFonts w:ascii="Angsana New" w:hAnsi="Angsana New"/>
                <w:sz w:val="28"/>
                <w:szCs w:val="28"/>
              </w:rPr>
              <w:t>ncreased during the period</w:t>
            </w:r>
          </w:p>
        </w:tc>
        <w:tc>
          <w:tcPr>
            <w:tcW w:w="1850" w:type="dxa"/>
            <w:tcMar>
              <w:top w:w="0" w:type="dxa"/>
              <w:left w:w="108" w:type="dxa"/>
              <w:bottom w:w="0" w:type="dxa"/>
              <w:right w:w="108" w:type="dxa"/>
            </w:tcMar>
          </w:tcPr>
          <w:p w14:paraId="45115D01" w14:textId="60E578C7" w:rsidR="005A5510" w:rsidRDefault="00BF754A" w:rsidP="002129A2">
            <w:pPr>
              <w:tabs>
                <w:tab w:val="decimal" w:pos="610"/>
              </w:tabs>
              <w:ind w:left="-115"/>
              <w:jc w:val="center"/>
              <w:rPr>
                <w:rFonts w:ascii="Angsana New" w:hAnsi="Angsana New"/>
                <w:sz w:val="28"/>
                <w:szCs w:val="28"/>
              </w:rPr>
            </w:pPr>
            <w:r w:rsidRPr="004371B5">
              <w:rPr>
                <w:rFonts w:ascii="Angsana New" w:hAnsi="Angsana New"/>
                <w:sz w:val="28"/>
                <w:szCs w:val="28"/>
                <w:cs/>
              </w:rPr>
              <w:t>-</w:t>
            </w:r>
          </w:p>
        </w:tc>
        <w:tc>
          <w:tcPr>
            <w:tcW w:w="2108" w:type="dxa"/>
            <w:tcMar>
              <w:top w:w="0" w:type="dxa"/>
              <w:left w:w="108" w:type="dxa"/>
              <w:bottom w:w="0" w:type="dxa"/>
              <w:right w:w="108" w:type="dxa"/>
            </w:tcMar>
          </w:tcPr>
          <w:p w14:paraId="4629CC20" w14:textId="5E57434E" w:rsidR="005A5510" w:rsidRDefault="00BF754A" w:rsidP="002129A2">
            <w:pPr>
              <w:tabs>
                <w:tab w:val="decimal" w:pos="610"/>
              </w:tabs>
              <w:ind w:left="-115"/>
              <w:jc w:val="center"/>
              <w:rPr>
                <w:rFonts w:ascii="Angsana New" w:hAnsi="Angsana New"/>
                <w:sz w:val="28"/>
                <w:szCs w:val="28"/>
                <w:cs/>
              </w:rPr>
            </w:pPr>
            <w:r w:rsidRPr="004371B5">
              <w:rPr>
                <w:rFonts w:ascii="Angsana New" w:hAnsi="Angsana New"/>
                <w:sz w:val="28"/>
                <w:szCs w:val="28"/>
              </w:rPr>
              <w:t>-</w:t>
            </w:r>
          </w:p>
        </w:tc>
      </w:tr>
      <w:tr w:rsidR="005A5510" w:rsidRPr="00B546F1" w14:paraId="7EB99B7E" w14:textId="77777777" w:rsidTr="00BF754A">
        <w:trPr>
          <w:trHeight w:val="360"/>
        </w:trPr>
        <w:tc>
          <w:tcPr>
            <w:tcW w:w="4961" w:type="dxa"/>
            <w:tcMar>
              <w:top w:w="0" w:type="dxa"/>
              <w:left w:w="108" w:type="dxa"/>
              <w:bottom w:w="0" w:type="dxa"/>
              <w:right w:w="108" w:type="dxa"/>
            </w:tcMar>
          </w:tcPr>
          <w:p w14:paraId="34B50C70" w14:textId="77777777" w:rsidR="005A5510" w:rsidRPr="00B546F1" w:rsidRDefault="005A5510" w:rsidP="00F87CC4">
            <w:pPr>
              <w:tabs>
                <w:tab w:val="left" w:pos="510"/>
              </w:tabs>
              <w:ind w:left="-62"/>
              <w:rPr>
                <w:rFonts w:ascii="Angsana New" w:hAnsi="Angsana New"/>
                <w:color w:val="000000"/>
                <w:sz w:val="28"/>
                <w:szCs w:val="28"/>
                <w:cs/>
                <w:lang w:eastAsia="th-TH"/>
              </w:rPr>
            </w:pPr>
            <w:r w:rsidRPr="00B546F1">
              <w:rPr>
                <w:rFonts w:ascii="Angsana New" w:hAnsi="Angsana New"/>
                <w:sz w:val="28"/>
                <w:szCs w:val="28"/>
              </w:rPr>
              <w:t>Decreased during the period</w:t>
            </w:r>
          </w:p>
        </w:tc>
        <w:tc>
          <w:tcPr>
            <w:tcW w:w="1850" w:type="dxa"/>
            <w:tcMar>
              <w:top w:w="0" w:type="dxa"/>
              <w:left w:w="108" w:type="dxa"/>
              <w:bottom w:w="0" w:type="dxa"/>
              <w:right w:w="108" w:type="dxa"/>
            </w:tcMar>
          </w:tcPr>
          <w:p w14:paraId="20AB0187" w14:textId="54BDFF72" w:rsidR="005A5510" w:rsidRDefault="00BF754A" w:rsidP="002129A2">
            <w:pPr>
              <w:tabs>
                <w:tab w:val="decimal" w:pos="590"/>
              </w:tabs>
              <w:ind w:left="-115"/>
              <w:jc w:val="center"/>
              <w:rPr>
                <w:rFonts w:ascii="Angsana New" w:hAnsi="Angsana New"/>
                <w:sz w:val="28"/>
                <w:szCs w:val="28"/>
                <w:cs/>
              </w:rPr>
            </w:pPr>
            <w:r w:rsidRPr="004371B5">
              <w:rPr>
                <w:rFonts w:ascii="Angsana New" w:hAnsi="Angsana New"/>
                <w:sz w:val="28"/>
                <w:szCs w:val="28"/>
                <w:cs/>
              </w:rPr>
              <w:t>-</w:t>
            </w:r>
          </w:p>
        </w:tc>
        <w:tc>
          <w:tcPr>
            <w:tcW w:w="2108" w:type="dxa"/>
            <w:tcMar>
              <w:top w:w="0" w:type="dxa"/>
              <w:left w:w="108" w:type="dxa"/>
              <w:bottom w:w="0" w:type="dxa"/>
              <w:right w:w="108" w:type="dxa"/>
            </w:tcMar>
          </w:tcPr>
          <w:p w14:paraId="5B664D8A" w14:textId="17FD98C6" w:rsidR="005A5510" w:rsidRDefault="00BF754A" w:rsidP="002129A2">
            <w:pPr>
              <w:tabs>
                <w:tab w:val="decimal" w:pos="610"/>
              </w:tabs>
              <w:ind w:left="-115"/>
              <w:jc w:val="center"/>
              <w:rPr>
                <w:rFonts w:ascii="Angsana New" w:hAnsi="Angsana New"/>
                <w:sz w:val="28"/>
                <w:szCs w:val="28"/>
                <w:cs/>
              </w:rPr>
            </w:pPr>
            <w:r w:rsidRPr="004371B5">
              <w:rPr>
                <w:rFonts w:ascii="Angsana New" w:hAnsi="Angsana New"/>
                <w:sz w:val="28"/>
                <w:szCs w:val="28"/>
              </w:rPr>
              <w:t>-</w:t>
            </w:r>
          </w:p>
        </w:tc>
      </w:tr>
      <w:tr w:rsidR="005A5510" w:rsidRPr="00B546F1" w14:paraId="56B4999B" w14:textId="77777777" w:rsidTr="00BF754A">
        <w:trPr>
          <w:trHeight w:val="360"/>
        </w:trPr>
        <w:tc>
          <w:tcPr>
            <w:tcW w:w="4961" w:type="dxa"/>
            <w:tcMar>
              <w:top w:w="0" w:type="dxa"/>
              <w:left w:w="108" w:type="dxa"/>
              <w:bottom w:w="0" w:type="dxa"/>
              <w:right w:w="108" w:type="dxa"/>
            </w:tcMar>
          </w:tcPr>
          <w:p w14:paraId="318F3459" w14:textId="7A7BED7F" w:rsidR="005A5510" w:rsidRPr="00B546F1" w:rsidRDefault="00BF754A" w:rsidP="00F87CC4">
            <w:pPr>
              <w:tabs>
                <w:tab w:val="left" w:pos="510"/>
              </w:tabs>
              <w:ind w:left="-62"/>
              <w:rPr>
                <w:rFonts w:ascii="Angsana New" w:hAnsi="Angsana New"/>
                <w:color w:val="000000"/>
                <w:sz w:val="28"/>
                <w:szCs w:val="28"/>
                <w:cs/>
                <w:lang w:eastAsia="th-TH"/>
              </w:rPr>
            </w:pPr>
            <w:r w:rsidRPr="000E2BB1">
              <w:rPr>
                <w:rFonts w:ascii="Angsana New" w:hAnsi="Angsana New"/>
                <w:sz w:val="28"/>
                <w:szCs w:val="28"/>
              </w:rPr>
              <w:t xml:space="preserve">Ending balance </w:t>
            </w:r>
          </w:p>
        </w:tc>
        <w:tc>
          <w:tcPr>
            <w:tcW w:w="1850" w:type="dxa"/>
            <w:tcBorders>
              <w:top w:val="single" w:sz="4" w:space="0" w:color="auto"/>
              <w:left w:val="nil"/>
              <w:bottom w:val="double" w:sz="4" w:space="0" w:color="auto"/>
              <w:right w:val="nil"/>
            </w:tcBorders>
            <w:tcMar>
              <w:top w:w="0" w:type="dxa"/>
              <w:left w:w="108" w:type="dxa"/>
              <w:bottom w:w="0" w:type="dxa"/>
              <w:right w:w="108" w:type="dxa"/>
            </w:tcMar>
          </w:tcPr>
          <w:p w14:paraId="5DD812AC" w14:textId="76DAAE08" w:rsidR="005A5510" w:rsidRDefault="00BF754A" w:rsidP="004F3BCE">
            <w:pPr>
              <w:tabs>
                <w:tab w:val="decimal" w:pos="1246"/>
              </w:tabs>
              <w:ind w:left="97" w:right="89" w:hanging="97"/>
              <w:jc w:val="right"/>
              <w:rPr>
                <w:rFonts w:ascii="Angsana New" w:hAnsi="Angsana New"/>
                <w:sz w:val="28"/>
                <w:szCs w:val="28"/>
                <w:cs/>
              </w:rPr>
            </w:pPr>
            <w:r w:rsidRPr="004371B5">
              <w:rPr>
                <w:rFonts w:ascii="Angsana New" w:hAnsi="Angsana New"/>
                <w:sz w:val="28"/>
                <w:szCs w:val="28"/>
                <w:cs/>
              </w:rPr>
              <w:t>(2</w:t>
            </w:r>
            <w:r w:rsidRPr="004371B5">
              <w:rPr>
                <w:rFonts w:ascii="Angsana New" w:hAnsi="Angsana New"/>
                <w:sz w:val="28"/>
                <w:szCs w:val="28"/>
              </w:rPr>
              <w:t>,</w:t>
            </w:r>
            <w:r w:rsidRPr="004371B5">
              <w:rPr>
                <w:rFonts w:ascii="Angsana New" w:hAnsi="Angsana New"/>
                <w:sz w:val="28"/>
                <w:szCs w:val="28"/>
                <w:cs/>
              </w:rPr>
              <w:t>595</w:t>
            </w:r>
            <w:r w:rsidRPr="004371B5">
              <w:rPr>
                <w:rFonts w:ascii="Angsana New" w:hAnsi="Angsana New"/>
                <w:sz w:val="28"/>
                <w:szCs w:val="28"/>
              </w:rPr>
              <w:t>,</w:t>
            </w:r>
            <w:r w:rsidRPr="004371B5">
              <w:rPr>
                <w:rFonts w:ascii="Angsana New" w:hAnsi="Angsana New"/>
                <w:sz w:val="28"/>
                <w:szCs w:val="28"/>
                <w:cs/>
              </w:rPr>
              <w:t>809.65)</w:t>
            </w:r>
          </w:p>
        </w:tc>
        <w:tc>
          <w:tcPr>
            <w:tcW w:w="2108" w:type="dxa"/>
            <w:tcBorders>
              <w:top w:val="single" w:sz="4" w:space="0" w:color="auto"/>
              <w:left w:val="nil"/>
              <w:bottom w:val="double" w:sz="4" w:space="0" w:color="auto"/>
              <w:right w:val="nil"/>
            </w:tcBorders>
            <w:tcMar>
              <w:top w:w="0" w:type="dxa"/>
              <w:left w:w="108" w:type="dxa"/>
              <w:bottom w:w="0" w:type="dxa"/>
              <w:right w:w="108" w:type="dxa"/>
            </w:tcMar>
          </w:tcPr>
          <w:p w14:paraId="4551303E" w14:textId="3E535B66" w:rsidR="005A5510" w:rsidRDefault="00BF754A" w:rsidP="000A6D36">
            <w:pPr>
              <w:tabs>
                <w:tab w:val="decimal" w:pos="1105"/>
              </w:tabs>
              <w:ind w:right="124"/>
              <w:jc w:val="center"/>
              <w:rPr>
                <w:rFonts w:ascii="Angsana New" w:hAnsi="Angsana New"/>
                <w:sz w:val="28"/>
                <w:szCs w:val="28"/>
                <w:cs/>
              </w:rPr>
            </w:pPr>
            <w:r w:rsidRPr="004371B5">
              <w:rPr>
                <w:rFonts w:ascii="Angsana New" w:hAnsi="Angsana New"/>
                <w:sz w:val="28"/>
                <w:szCs w:val="28"/>
              </w:rPr>
              <w:t>(15,531,435.82)</w:t>
            </w:r>
          </w:p>
        </w:tc>
      </w:tr>
    </w:tbl>
    <w:p w14:paraId="6975BC67" w14:textId="77777777" w:rsidR="00DD5B62" w:rsidRDefault="00DD5B62" w:rsidP="005B5903">
      <w:pPr>
        <w:ind w:left="426" w:hanging="426"/>
        <w:jc w:val="both"/>
        <w:rPr>
          <w:rFonts w:ascii="Angsana New" w:hAnsi="Angsana New"/>
          <w:sz w:val="30"/>
          <w:szCs w:val="30"/>
        </w:rPr>
      </w:pPr>
    </w:p>
    <w:p w14:paraId="64C9A73D" w14:textId="77777777" w:rsidR="0092474B" w:rsidRPr="00B546F1" w:rsidRDefault="00674839" w:rsidP="005B5903">
      <w:pPr>
        <w:ind w:left="426" w:hanging="426"/>
        <w:jc w:val="both"/>
        <w:rPr>
          <w:rFonts w:ascii="Angsana New" w:hAnsi="Angsana New"/>
          <w:sz w:val="30"/>
          <w:szCs w:val="30"/>
        </w:rPr>
      </w:pPr>
      <w:r>
        <w:rPr>
          <w:rFonts w:ascii="Angsana New" w:hAnsi="Angsana New"/>
          <w:sz w:val="30"/>
          <w:szCs w:val="30"/>
        </w:rPr>
        <w:t>7</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Trade and other current receivable - third parties</w:t>
      </w:r>
    </w:p>
    <w:p w14:paraId="2721B79D" w14:textId="77777777" w:rsidR="0092474B" w:rsidRPr="00903BF7" w:rsidRDefault="0092474B" w:rsidP="005B5903">
      <w:pPr>
        <w:ind w:left="426" w:hanging="426"/>
        <w:jc w:val="both"/>
        <w:rPr>
          <w:rFonts w:ascii="Angsana New" w:hAnsi="Angsana New"/>
          <w:sz w:val="16"/>
          <w:szCs w:val="16"/>
        </w:rPr>
      </w:pPr>
    </w:p>
    <w:p w14:paraId="538DBD74" w14:textId="5A264DF9" w:rsidR="0092474B" w:rsidRPr="00B546F1" w:rsidRDefault="0092474B" w:rsidP="005B5903">
      <w:pPr>
        <w:ind w:left="432" w:firstLine="562"/>
        <w:jc w:val="both"/>
        <w:rPr>
          <w:rFonts w:ascii="Angsana New" w:hAnsi="Angsana New"/>
          <w:sz w:val="20"/>
          <w:szCs w:val="20"/>
          <w:cs/>
        </w:rPr>
      </w:pPr>
      <w:r w:rsidRPr="00B546F1">
        <w:rPr>
          <w:rFonts w:ascii="Angsana New" w:hAnsi="Angsana New"/>
          <w:sz w:val="30"/>
          <w:szCs w:val="30"/>
        </w:rPr>
        <w:t xml:space="preserve">Consisted </w:t>
      </w:r>
      <w:proofErr w:type="gramStart"/>
      <w:r w:rsidRPr="00B546F1">
        <w:rPr>
          <w:rFonts w:ascii="Angsana New" w:hAnsi="Angsana New"/>
          <w:sz w:val="30"/>
          <w:szCs w:val="30"/>
        </w:rPr>
        <w:t>of</w:t>
      </w:r>
      <w:r w:rsidR="00CD09D0">
        <w:rPr>
          <w:rFonts w:ascii="Angsana New" w:hAnsi="Angsana New"/>
          <w:sz w:val="30"/>
          <w:szCs w:val="30"/>
        </w:rPr>
        <w:t>:</w:t>
      </w:r>
      <w:r w:rsidR="007F5551">
        <w:rPr>
          <w:rFonts w:ascii="Angsana New" w:hAnsi="Angsana New"/>
          <w:sz w:val="30"/>
          <w:szCs w:val="30"/>
        </w:rPr>
        <w:t>-</w:t>
      </w:r>
      <w:proofErr w:type="gramEnd"/>
    </w:p>
    <w:tbl>
      <w:tblPr>
        <w:tblW w:w="5186" w:type="pct"/>
        <w:tblInd w:w="320" w:type="dxa"/>
        <w:tblLayout w:type="fixed"/>
        <w:tblLook w:val="0000" w:firstRow="0" w:lastRow="0" w:firstColumn="0" w:lastColumn="0" w:noHBand="0" w:noVBand="0"/>
      </w:tblPr>
      <w:tblGrid>
        <w:gridCol w:w="3508"/>
        <w:gridCol w:w="1559"/>
        <w:gridCol w:w="1559"/>
        <w:gridCol w:w="1518"/>
        <w:gridCol w:w="1526"/>
        <w:gridCol w:w="33"/>
      </w:tblGrid>
      <w:tr w:rsidR="0092474B" w:rsidRPr="00B546F1" w14:paraId="538940A1" w14:textId="77777777" w:rsidTr="00AF2FED">
        <w:trPr>
          <w:gridAfter w:val="1"/>
          <w:wAfter w:w="33" w:type="dxa"/>
          <w:trHeight w:val="360"/>
          <w:tblHeader/>
        </w:trPr>
        <w:tc>
          <w:tcPr>
            <w:tcW w:w="3508" w:type="dxa"/>
            <w:vAlign w:val="bottom"/>
          </w:tcPr>
          <w:p w14:paraId="7FA9E68D" w14:textId="77777777" w:rsidR="0092474B" w:rsidRPr="00B546F1" w:rsidRDefault="0092474B" w:rsidP="005B5903">
            <w:pPr>
              <w:ind w:right="-108" w:hanging="17"/>
              <w:rPr>
                <w:rFonts w:ascii="Angsana New" w:hAnsi="Angsana New"/>
                <w:sz w:val="28"/>
                <w:szCs w:val="28"/>
                <w:cs/>
              </w:rPr>
            </w:pPr>
          </w:p>
        </w:tc>
        <w:tc>
          <w:tcPr>
            <w:tcW w:w="3118" w:type="dxa"/>
            <w:gridSpan w:val="2"/>
            <w:vAlign w:val="bottom"/>
          </w:tcPr>
          <w:p w14:paraId="33FEA024" w14:textId="77777777" w:rsidR="0092474B" w:rsidRPr="00B546F1" w:rsidRDefault="0092474B" w:rsidP="005B5903">
            <w:pPr>
              <w:ind w:right="-108" w:hanging="17"/>
              <w:jc w:val="center"/>
              <w:rPr>
                <w:rFonts w:ascii="Angsana New" w:hAnsi="Angsana New"/>
                <w:sz w:val="28"/>
                <w:szCs w:val="28"/>
                <w:cs/>
              </w:rPr>
            </w:pPr>
          </w:p>
        </w:tc>
        <w:tc>
          <w:tcPr>
            <w:tcW w:w="3044" w:type="dxa"/>
            <w:gridSpan w:val="2"/>
            <w:vAlign w:val="bottom"/>
          </w:tcPr>
          <w:p w14:paraId="4A5254BA" w14:textId="77777777" w:rsidR="0092474B" w:rsidRPr="00B546F1" w:rsidRDefault="0092474B" w:rsidP="005B5903">
            <w:pPr>
              <w:ind w:right="49" w:hanging="17"/>
              <w:jc w:val="right"/>
              <w:rPr>
                <w:rFonts w:ascii="Angsana New" w:hAnsi="Angsana New"/>
                <w:sz w:val="28"/>
                <w:szCs w:val="28"/>
                <w:cs/>
              </w:rPr>
            </w:pP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92474B" w:rsidRPr="00B546F1" w14:paraId="61B8DD49" w14:textId="77777777" w:rsidTr="00AF2FED">
        <w:trPr>
          <w:gridAfter w:val="1"/>
          <w:wAfter w:w="33" w:type="dxa"/>
          <w:trHeight w:val="360"/>
          <w:tblHeader/>
        </w:trPr>
        <w:tc>
          <w:tcPr>
            <w:tcW w:w="3508" w:type="dxa"/>
            <w:vAlign w:val="bottom"/>
          </w:tcPr>
          <w:p w14:paraId="53815141" w14:textId="77777777" w:rsidR="0092474B" w:rsidRPr="00B546F1" w:rsidRDefault="0092474B" w:rsidP="005B5903">
            <w:pPr>
              <w:ind w:left="-428" w:right="-108" w:hanging="17"/>
              <w:rPr>
                <w:rFonts w:ascii="Angsana New" w:hAnsi="Angsana New"/>
                <w:sz w:val="28"/>
                <w:szCs w:val="28"/>
                <w:cs/>
              </w:rPr>
            </w:pPr>
          </w:p>
        </w:tc>
        <w:tc>
          <w:tcPr>
            <w:tcW w:w="3118" w:type="dxa"/>
            <w:gridSpan w:val="2"/>
            <w:vAlign w:val="bottom"/>
          </w:tcPr>
          <w:p w14:paraId="2317129E" w14:textId="77777777" w:rsidR="0092474B" w:rsidRPr="00B546F1" w:rsidRDefault="0092474B" w:rsidP="005B5903">
            <w:pPr>
              <w:ind w:right="-108" w:hanging="17"/>
              <w:jc w:val="center"/>
              <w:rPr>
                <w:rFonts w:ascii="Angsana New" w:hAnsi="Angsana New"/>
                <w:sz w:val="28"/>
                <w:szCs w:val="28"/>
                <w:cs/>
              </w:rPr>
            </w:pPr>
            <w:r w:rsidRPr="00B546F1">
              <w:rPr>
                <w:rFonts w:ascii="Angsana New" w:hAnsi="Angsana New"/>
                <w:sz w:val="28"/>
                <w:szCs w:val="28"/>
              </w:rPr>
              <w:t>Consolidated</w:t>
            </w:r>
          </w:p>
        </w:tc>
        <w:tc>
          <w:tcPr>
            <w:tcW w:w="3044" w:type="dxa"/>
            <w:gridSpan w:val="2"/>
            <w:vAlign w:val="bottom"/>
          </w:tcPr>
          <w:p w14:paraId="4731EF5F" w14:textId="77777777" w:rsidR="0092474B" w:rsidRPr="00B546F1" w:rsidRDefault="0092474B" w:rsidP="005B5903">
            <w:pPr>
              <w:ind w:right="-108" w:hanging="17"/>
              <w:jc w:val="center"/>
              <w:rPr>
                <w:rFonts w:ascii="Angsana New" w:hAnsi="Angsana New"/>
                <w:sz w:val="28"/>
                <w:szCs w:val="28"/>
                <w:cs/>
              </w:rPr>
            </w:pPr>
            <w:r w:rsidRPr="00B546F1">
              <w:rPr>
                <w:rFonts w:ascii="Angsana New" w:hAnsi="Angsana New"/>
                <w:sz w:val="28"/>
                <w:szCs w:val="28"/>
              </w:rPr>
              <w:t>Separate financial statement</w:t>
            </w:r>
          </w:p>
        </w:tc>
      </w:tr>
      <w:tr w:rsidR="00090DF2" w:rsidRPr="00B546F1" w14:paraId="6B4694C4" w14:textId="77777777" w:rsidTr="00AF2FED">
        <w:trPr>
          <w:gridAfter w:val="1"/>
          <w:wAfter w:w="33" w:type="dxa"/>
          <w:trHeight w:val="360"/>
          <w:tblHeader/>
        </w:trPr>
        <w:tc>
          <w:tcPr>
            <w:tcW w:w="3508" w:type="dxa"/>
            <w:vAlign w:val="bottom"/>
          </w:tcPr>
          <w:p w14:paraId="0C0E2831" w14:textId="77777777" w:rsidR="00090DF2" w:rsidRPr="00B546F1" w:rsidRDefault="00090DF2" w:rsidP="005B5903">
            <w:pPr>
              <w:ind w:left="-428" w:right="-108" w:hanging="17"/>
              <w:rPr>
                <w:rFonts w:ascii="Angsana New" w:hAnsi="Angsana New"/>
                <w:sz w:val="28"/>
                <w:szCs w:val="28"/>
                <w:cs/>
              </w:rPr>
            </w:pPr>
          </w:p>
        </w:tc>
        <w:tc>
          <w:tcPr>
            <w:tcW w:w="3118" w:type="dxa"/>
            <w:gridSpan w:val="2"/>
            <w:vAlign w:val="bottom"/>
          </w:tcPr>
          <w:p w14:paraId="16289E25" w14:textId="77777777" w:rsidR="00090DF2" w:rsidRPr="00B546F1" w:rsidRDefault="00090DF2" w:rsidP="005B5903">
            <w:pPr>
              <w:ind w:right="-108" w:hanging="17"/>
              <w:jc w:val="center"/>
              <w:rPr>
                <w:rFonts w:ascii="Angsana New" w:hAnsi="Angsana New"/>
                <w:sz w:val="28"/>
                <w:szCs w:val="28"/>
              </w:rPr>
            </w:pPr>
            <w:r w:rsidRPr="00B546F1">
              <w:rPr>
                <w:rFonts w:ascii="Angsana New" w:hAnsi="Angsana New"/>
                <w:sz w:val="28"/>
                <w:szCs w:val="28"/>
              </w:rPr>
              <w:t>As at</w:t>
            </w:r>
          </w:p>
        </w:tc>
        <w:tc>
          <w:tcPr>
            <w:tcW w:w="3044" w:type="dxa"/>
            <w:gridSpan w:val="2"/>
            <w:vAlign w:val="bottom"/>
          </w:tcPr>
          <w:p w14:paraId="2F47A9B7" w14:textId="77777777" w:rsidR="00090DF2" w:rsidRPr="00B546F1" w:rsidRDefault="00090DF2" w:rsidP="005B5903">
            <w:pPr>
              <w:ind w:right="-108" w:hanging="17"/>
              <w:jc w:val="center"/>
              <w:rPr>
                <w:rFonts w:ascii="Angsana New" w:hAnsi="Angsana New"/>
                <w:sz w:val="28"/>
                <w:szCs w:val="28"/>
              </w:rPr>
            </w:pPr>
            <w:r w:rsidRPr="00B546F1">
              <w:rPr>
                <w:rFonts w:ascii="Angsana New" w:hAnsi="Angsana New"/>
                <w:sz w:val="28"/>
                <w:szCs w:val="28"/>
              </w:rPr>
              <w:t>As at</w:t>
            </w:r>
          </w:p>
        </w:tc>
      </w:tr>
      <w:tr w:rsidR="00C24316" w:rsidRPr="00B546F1" w14:paraId="3BE9334D" w14:textId="77777777" w:rsidTr="00AF2FED">
        <w:trPr>
          <w:gridAfter w:val="1"/>
          <w:wAfter w:w="33" w:type="dxa"/>
          <w:trHeight w:val="360"/>
          <w:tblHeader/>
        </w:trPr>
        <w:tc>
          <w:tcPr>
            <w:tcW w:w="3508" w:type="dxa"/>
            <w:vAlign w:val="bottom"/>
          </w:tcPr>
          <w:p w14:paraId="0DC60164" w14:textId="77777777" w:rsidR="00C24316" w:rsidRPr="00B546F1" w:rsidRDefault="00C24316" w:rsidP="005B5903">
            <w:pPr>
              <w:ind w:right="-108" w:hanging="17"/>
              <w:rPr>
                <w:rFonts w:ascii="Angsana New" w:hAnsi="Angsana New"/>
                <w:sz w:val="28"/>
                <w:szCs w:val="28"/>
                <w:cs/>
              </w:rPr>
            </w:pPr>
          </w:p>
        </w:tc>
        <w:tc>
          <w:tcPr>
            <w:tcW w:w="1559" w:type="dxa"/>
            <w:vAlign w:val="center"/>
          </w:tcPr>
          <w:p w14:paraId="0030193F" w14:textId="501F1010" w:rsidR="00C24316" w:rsidRPr="004C033C" w:rsidRDefault="004D47AF" w:rsidP="005B5903">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C24316" w:rsidRPr="004C033C">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59" w:type="dxa"/>
            <w:vAlign w:val="center"/>
          </w:tcPr>
          <w:p w14:paraId="5045370A" w14:textId="77777777" w:rsidR="00C24316" w:rsidRPr="004C033C" w:rsidRDefault="00C24316" w:rsidP="00D03DA9">
            <w:pPr>
              <w:ind w:left="252" w:right="-121" w:hanging="338"/>
              <w:rPr>
                <w:rFonts w:ascii="Angsana New" w:hAnsi="Angsana New"/>
                <w:snapToGrid w:val="0"/>
                <w:sz w:val="28"/>
                <w:szCs w:val="28"/>
                <w:u w:val="single"/>
                <w:lang w:eastAsia="th-TH"/>
              </w:rPr>
            </w:pPr>
            <w:r w:rsidRPr="004C033C">
              <w:rPr>
                <w:rFonts w:ascii="Angsana New" w:hAnsi="Angsana New"/>
                <w:snapToGrid w:val="0"/>
                <w:sz w:val="28"/>
                <w:szCs w:val="28"/>
                <w:u w:val="single"/>
                <w:lang w:eastAsia="th-TH"/>
              </w:rPr>
              <w:t>December 31,</w:t>
            </w:r>
            <w:r w:rsidRPr="004C033C">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518" w:type="dxa"/>
            <w:vAlign w:val="center"/>
          </w:tcPr>
          <w:p w14:paraId="0A5D5A79" w14:textId="7ACA2500" w:rsidR="00C24316" w:rsidRPr="004C033C" w:rsidRDefault="004D47AF" w:rsidP="005B5903">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C24316" w:rsidRPr="004C033C">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26" w:type="dxa"/>
            <w:vAlign w:val="center"/>
          </w:tcPr>
          <w:p w14:paraId="3A647BAB" w14:textId="77777777" w:rsidR="00C24316" w:rsidRPr="004C033C" w:rsidRDefault="00C24316" w:rsidP="00D03DA9">
            <w:pPr>
              <w:ind w:left="-86" w:right="-121"/>
              <w:rPr>
                <w:rFonts w:ascii="Angsana New" w:hAnsi="Angsana New"/>
                <w:snapToGrid w:val="0"/>
                <w:sz w:val="28"/>
                <w:szCs w:val="28"/>
                <w:u w:val="single"/>
                <w:lang w:eastAsia="th-TH"/>
              </w:rPr>
            </w:pPr>
            <w:r w:rsidRPr="004C033C">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533302" w:rsidRPr="00B546F1" w14:paraId="2329CDCA" w14:textId="77777777" w:rsidTr="00AF2FED">
        <w:trPr>
          <w:gridAfter w:val="1"/>
          <w:wAfter w:w="33" w:type="dxa"/>
          <w:trHeight w:val="360"/>
        </w:trPr>
        <w:tc>
          <w:tcPr>
            <w:tcW w:w="3508" w:type="dxa"/>
            <w:vAlign w:val="bottom"/>
          </w:tcPr>
          <w:p w14:paraId="7C61E530" w14:textId="77777777" w:rsidR="00533302" w:rsidRPr="00B546F1" w:rsidRDefault="00533302" w:rsidP="0040040D">
            <w:pPr>
              <w:ind w:left="-5" w:right="147" w:firstLine="12"/>
              <w:rPr>
                <w:rFonts w:ascii="Angsana New" w:hAnsi="Angsana New"/>
                <w:sz w:val="28"/>
                <w:szCs w:val="28"/>
              </w:rPr>
            </w:pPr>
            <w:r w:rsidRPr="00B546F1">
              <w:rPr>
                <w:rFonts w:ascii="Angsana New" w:hAnsi="Angsana New"/>
                <w:sz w:val="28"/>
                <w:szCs w:val="28"/>
              </w:rPr>
              <w:t>Trade receivables</w:t>
            </w:r>
          </w:p>
        </w:tc>
        <w:tc>
          <w:tcPr>
            <w:tcW w:w="1559" w:type="dxa"/>
            <w:vAlign w:val="bottom"/>
          </w:tcPr>
          <w:p w14:paraId="52A268EF" w14:textId="06E67F5B" w:rsidR="00533302" w:rsidRDefault="00272DD0" w:rsidP="00533302">
            <w:pPr>
              <w:tabs>
                <w:tab w:val="decimal" w:pos="1140"/>
              </w:tabs>
              <w:jc w:val="right"/>
              <w:rPr>
                <w:rFonts w:ascii="Angsana New" w:hAnsi="Angsana New"/>
                <w:sz w:val="28"/>
                <w:szCs w:val="28"/>
              </w:rPr>
            </w:pPr>
            <w:r w:rsidRPr="006C1402">
              <w:rPr>
                <w:rFonts w:ascii="Angsana New" w:hAnsi="Angsana New"/>
                <w:sz w:val="28"/>
                <w:szCs w:val="28"/>
                <w:cs/>
              </w:rPr>
              <w:t>382</w:t>
            </w:r>
            <w:r w:rsidRPr="006C1402">
              <w:rPr>
                <w:rFonts w:ascii="Angsana New" w:hAnsi="Angsana New"/>
                <w:sz w:val="28"/>
                <w:szCs w:val="28"/>
              </w:rPr>
              <w:t>,</w:t>
            </w:r>
            <w:r w:rsidRPr="006C1402">
              <w:rPr>
                <w:rFonts w:ascii="Angsana New" w:hAnsi="Angsana New"/>
                <w:sz w:val="28"/>
                <w:szCs w:val="28"/>
                <w:cs/>
              </w:rPr>
              <w:t>365</w:t>
            </w:r>
            <w:r w:rsidRPr="006C1402">
              <w:rPr>
                <w:rFonts w:ascii="Angsana New" w:hAnsi="Angsana New"/>
                <w:sz w:val="28"/>
                <w:szCs w:val="28"/>
              </w:rPr>
              <w:t>,</w:t>
            </w:r>
            <w:r w:rsidRPr="006C1402">
              <w:rPr>
                <w:rFonts w:ascii="Angsana New" w:hAnsi="Angsana New"/>
                <w:sz w:val="28"/>
                <w:szCs w:val="28"/>
                <w:cs/>
              </w:rPr>
              <w:t>390.98</w:t>
            </w:r>
          </w:p>
        </w:tc>
        <w:tc>
          <w:tcPr>
            <w:tcW w:w="1559" w:type="dxa"/>
            <w:vAlign w:val="bottom"/>
          </w:tcPr>
          <w:p w14:paraId="3BA07476" w14:textId="77777777" w:rsidR="00533302" w:rsidRPr="004C033C" w:rsidRDefault="00533302" w:rsidP="58AED871">
            <w:pPr>
              <w:tabs>
                <w:tab w:val="decimal" w:pos="1183"/>
              </w:tabs>
              <w:suppressAutoHyphens/>
              <w:adjustRightInd/>
              <w:jc w:val="right"/>
              <w:rPr>
                <w:rFonts w:ascii="Angsana New" w:hAnsi="Angsana New"/>
                <w:sz w:val="28"/>
                <w:szCs w:val="28"/>
                <w:cs/>
              </w:rPr>
            </w:pPr>
            <w:r>
              <w:rPr>
                <w:rFonts w:ascii="Angsana New" w:hAnsi="Angsana New"/>
                <w:sz w:val="28"/>
                <w:szCs w:val="28"/>
              </w:rPr>
              <w:t>322,381,214.26</w:t>
            </w:r>
          </w:p>
        </w:tc>
        <w:tc>
          <w:tcPr>
            <w:tcW w:w="1518" w:type="dxa"/>
          </w:tcPr>
          <w:p w14:paraId="15A0B254" w14:textId="4EB4BA94" w:rsidR="00533302" w:rsidRDefault="00533302" w:rsidP="00533302">
            <w:pPr>
              <w:tabs>
                <w:tab w:val="decimal" w:pos="1114"/>
              </w:tabs>
              <w:jc w:val="right"/>
              <w:rPr>
                <w:rFonts w:ascii="Angsana New" w:hAnsi="Angsana New"/>
                <w:sz w:val="28"/>
                <w:szCs w:val="28"/>
              </w:rPr>
            </w:pPr>
            <w:r>
              <w:rPr>
                <w:rFonts w:ascii="Angsana New" w:hAnsi="Angsana New" w:hint="cs"/>
                <w:sz w:val="28"/>
                <w:szCs w:val="28"/>
                <w:cs/>
              </w:rPr>
              <w:t>84,108,920.93</w:t>
            </w:r>
          </w:p>
        </w:tc>
        <w:tc>
          <w:tcPr>
            <w:tcW w:w="1526" w:type="dxa"/>
          </w:tcPr>
          <w:p w14:paraId="50E603BA" w14:textId="77777777" w:rsidR="00533302" w:rsidRPr="004C033C" w:rsidRDefault="00533302" w:rsidP="58AED871">
            <w:pPr>
              <w:tabs>
                <w:tab w:val="decimal" w:pos="1269"/>
              </w:tabs>
              <w:suppressAutoHyphens/>
              <w:adjustRightInd/>
              <w:ind w:right="9"/>
              <w:jc w:val="right"/>
              <w:rPr>
                <w:rFonts w:ascii="Angsana New" w:hAnsi="Angsana New"/>
                <w:sz w:val="28"/>
                <w:szCs w:val="28"/>
                <w:cs/>
              </w:rPr>
            </w:pPr>
            <w:r>
              <w:rPr>
                <w:rFonts w:ascii="Angsana New" w:hAnsi="Angsana New" w:hint="cs"/>
                <w:sz w:val="28"/>
                <w:szCs w:val="28"/>
                <w:cs/>
              </w:rPr>
              <w:t>84,108,920.93</w:t>
            </w:r>
          </w:p>
        </w:tc>
      </w:tr>
      <w:tr w:rsidR="00533302" w:rsidRPr="00B546F1" w14:paraId="32F46D18" w14:textId="77777777" w:rsidTr="00AF2FED">
        <w:trPr>
          <w:gridAfter w:val="1"/>
          <w:wAfter w:w="33" w:type="dxa"/>
          <w:trHeight w:val="419"/>
        </w:trPr>
        <w:tc>
          <w:tcPr>
            <w:tcW w:w="3508" w:type="dxa"/>
            <w:vAlign w:val="bottom"/>
          </w:tcPr>
          <w:p w14:paraId="15C88258" w14:textId="77777777" w:rsidR="00533302" w:rsidRPr="00B546F1" w:rsidRDefault="00533302" w:rsidP="0040040D">
            <w:pPr>
              <w:ind w:left="-5" w:right="147"/>
              <w:rPr>
                <w:rFonts w:ascii="Angsana New" w:hAnsi="Angsana New"/>
                <w:sz w:val="28"/>
                <w:szCs w:val="28"/>
                <w:cs/>
              </w:rPr>
            </w:pPr>
            <w:proofErr w:type="gramStart"/>
            <w:r w:rsidRPr="00B546F1">
              <w:rPr>
                <w:rFonts w:ascii="Angsana New" w:hAnsi="Angsana New"/>
                <w:sz w:val="28"/>
                <w:szCs w:val="28"/>
                <w:u w:val="single"/>
              </w:rPr>
              <w:t>Less</w:t>
            </w:r>
            <w:r w:rsidRPr="00B546F1">
              <w:rPr>
                <w:rFonts w:ascii="Angsana New" w:hAnsi="Angsana New"/>
                <w:sz w:val="28"/>
                <w:szCs w:val="28"/>
              </w:rPr>
              <w:t xml:space="preserve">  Allowance</w:t>
            </w:r>
            <w:proofErr w:type="gramEnd"/>
            <w:r w:rsidRPr="00B546F1">
              <w:rPr>
                <w:rFonts w:ascii="Angsana New" w:hAnsi="Angsana New"/>
                <w:sz w:val="28"/>
                <w:szCs w:val="28"/>
              </w:rPr>
              <w:t xml:space="preserve"> for expected credit loss</w:t>
            </w:r>
          </w:p>
        </w:tc>
        <w:tc>
          <w:tcPr>
            <w:tcW w:w="1559" w:type="dxa"/>
            <w:tcBorders>
              <w:bottom w:val="single" w:sz="4" w:space="0" w:color="auto"/>
            </w:tcBorders>
            <w:vAlign w:val="bottom"/>
          </w:tcPr>
          <w:p w14:paraId="483D3A24" w14:textId="53B06E72" w:rsidR="00533302" w:rsidRDefault="00272DD0" w:rsidP="00533302">
            <w:pPr>
              <w:tabs>
                <w:tab w:val="decimal" w:pos="1140"/>
              </w:tabs>
              <w:jc w:val="right"/>
              <w:rPr>
                <w:rFonts w:ascii="Angsana New" w:hAnsi="Angsana New"/>
                <w:sz w:val="28"/>
                <w:szCs w:val="28"/>
              </w:rPr>
            </w:pPr>
            <w:r w:rsidRPr="006C1402">
              <w:rPr>
                <w:rFonts w:ascii="Angsana New" w:hAnsi="Angsana New"/>
                <w:sz w:val="28"/>
                <w:szCs w:val="28"/>
                <w:cs/>
              </w:rPr>
              <w:t>(141</w:t>
            </w:r>
            <w:r w:rsidRPr="006C1402">
              <w:rPr>
                <w:rFonts w:ascii="Angsana New" w:hAnsi="Angsana New"/>
                <w:sz w:val="28"/>
                <w:szCs w:val="28"/>
              </w:rPr>
              <w:t>,</w:t>
            </w:r>
            <w:r w:rsidRPr="006C1402">
              <w:rPr>
                <w:rFonts w:ascii="Angsana New" w:hAnsi="Angsana New"/>
                <w:sz w:val="28"/>
                <w:szCs w:val="28"/>
                <w:cs/>
              </w:rPr>
              <w:t>387</w:t>
            </w:r>
            <w:r w:rsidRPr="006C1402">
              <w:rPr>
                <w:rFonts w:ascii="Angsana New" w:hAnsi="Angsana New"/>
                <w:sz w:val="28"/>
                <w:szCs w:val="28"/>
              </w:rPr>
              <w:t>,</w:t>
            </w:r>
            <w:r w:rsidRPr="006C1402">
              <w:rPr>
                <w:rFonts w:ascii="Angsana New" w:hAnsi="Angsana New"/>
                <w:sz w:val="28"/>
                <w:szCs w:val="28"/>
                <w:cs/>
              </w:rPr>
              <w:t>732.38)</w:t>
            </w:r>
          </w:p>
        </w:tc>
        <w:tc>
          <w:tcPr>
            <w:tcW w:w="1559" w:type="dxa"/>
            <w:tcBorders>
              <w:bottom w:val="single" w:sz="4" w:space="0" w:color="auto"/>
            </w:tcBorders>
            <w:vAlign w:val="bottom"/>
          </w:tcPr>
          <w:p w14:paraId="6FEC5E8D"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881E5D">
              <w:rPr>
                <w:rFonts w:ascii="Angsana New" w:hAnsi="Angsana New"/>
                <w:sz w:val="28"/>
                <w:szCs w:val="28"/>
                <w:cs/>
              </w:rPr>
              <w:t>(129</w:t>
            </w:r>
            <w:r w:rsidRPr="00881E5D">
              <w:rPr>
                <w:rFonts w:ascii="Angsana New" w:hAnsi="Angsana New"/>
                <w:sz w:val="28"/>
                <w:szCs w:val="28"/>
              </w:rPr>
              <w:t>,</w:t>
            </w:r>
            <w:r w:rsidRPr="00881E5D">
              <w:rPr>
                <w:rFonts w:ascii="Angsana New" w:hAnsi="Angsana New"/>
                <w:sz w:val="28"/>
                <w:szCs w:val="28"/>
                <w:cs/>
              </w:rPr>
              <w:t>322</w:t>
            </w:r>
            <w:r w:rsidRPr="00881E5D">
              <w:rPr>
                <w:rFonts w:ascii="Angsana New" w:hAnsi="Angsana New"/>
                <w:sz w:val="28"/>
                <w:szCs w:val="28"/>
              </w:rPr>
              <w:t>,</w:t>
            </w:r>
            <w:r w:rsidRPr="00881E5D">
              <w:rPr>
                <w:rFonts w:ascii="Angsana New" w:hAnsi="Angsana New"/>
                <w:sz w:val="28"/>
                <w:szCs w:val="28"/>
                <w:cs/>
              </w:rPr>
              <w:t>235.84)</w:t>
            </w:r>
          </w:p>
        </w:tc>
        <w:tc>
          <w:tcPr>
            <w:tcW w:w="1518" w:type="dxa"/>
            <w:tcBorders>
              <w:bottom w:val="single" w:sz="4" w:space="0" w:color="auto"/>
            </w:tcBorders>
          </w:tcPr>
          <w:p w14:paraId="59F44181" w14:textId="0666AA78" w:rsidR="00533302" w:rsidRDefault="00533302" w:rsidP="00533302">
            <w:pPr>
              <w:tabs>
                <w:tab w:val="decimal" w:pos="1114"/>
              </w:tabs>
              <w:jc w:val="right"/>
              <w:rPr>
                <w:rFonts w:ascii="Angsana New" w:hAnsi="Angsana New"/>
                <w:sz w:val="28"/>
                <w:szCs w:val="28"/>
              </w:rPr>
            </w:pPr>
            <w:r>
              <w:rPr>
                <w:rFonts w:ascii="Angsana New" w:hAnsi="Angsana New" w:hint="cs"/>
                <w:sz w:val="28"/>
                <w:szCs w:val="28"/>
                <w:cs/>
              </w:rPr>
              <w:t>(84,108,920.93)</w:t>
            </w:r>
          </w:p>
        </w:tc>
        <w:tc>
          <w:tcPr>
            <w:tcW w:w="1526" w:type="dxa"/>
            <w:tcBorders>
              <w:bottom w:val="single" w:sz="4" w:space="0" w:color="auto"/>
            </w:tcBorders>
          </w:tcPr>
          <w:p w14:paraId="0A81DC7D" w14:textId="77777777" w:rsidR="00533302" w:rsidRPr="004C033C" w:rsidRDefault="00533302" w:rsidP="58AED871">
            <w:pPr>
              <w:tabs>
                <w:tab w:val="decimal" w:pos="1269"/>
              </w:tabs>
              <w:suppressAutoHyphens/>
              <w:adjustRightInd/>
              <w:ind w:right="9"/>
              <w:jc w:val="right"/>
              <w:rPr>
                <w:rFonts w:ascii="Angsana New" w:hAnsi="Angsana New"/>
                <w:sz w:val="28"/>
                <w:szCs w:val="28"/>
                <w:cs/>
              </w:rPr>
            </w:pPr>
            <w:r>
              <w:rPr>
                <w:rFonts w:ascii="Angsana New" w:hAnsi="Angsana New" w:hint="cs"/>
                <w:sz w:val="28"/>
                <w:szCs w:val="28"/>
                <w:cs/>
              </w:rPr>
              <w:t>(84,108,920.93)</w:t>
            </w:r>
          </w:p>
        </w:tc>
      </w:tr>
      <w:tr w:rsidR="00533302" w:rsidRPr="00B546F1" w14:paraId="2029BE06" w14:textId="77777777" w:rsidTr="00AF2FED">
        <w:trPr>
          <w:gridAfter w:val="1"/>
          <w:wAfter w:w="33" w:type="dxa"/>
          <w:trHeight w:val="360"/>
        </w:trPr>
        <w:tc>
          <w:tcPr>
            <w:tcW w:w="3508" w:type="dxa"/>
            <w:vAlign w:val="bottom"/>
          </w:tcPr>
          <w:p w14:paraId="660A08B5" w14:textId="05640F4B" w:rsidR="00533302" w:rsidRPr="00B546F1" w:rsidRDefault="00533302" w:rsidP="00533302">
            <w:pPr>
              <w:pStyle w:val="Header"/>
              <w:rPr>
                <w:rFonts w:ascii="Angsana New" w:hAnsi="Angsana New"/>
                <w:sz w:val="28"/>
                <w:lang w:val="en-US"/>
              </w:rPr>
            </w:pPr>
            <w:r w:rsidRPr="000E2BB1">
              <w:rPr>
                <w:rFonts w:ascii="Angsana New" w:hAnsi="Angsana New"/>
                <w:sz w:val="28"/>
                <w:lang w:val="en-US"/>
              </w:rPr>
              <w:t xml:space="preserve"> </w:t>
            </w:r>
            <w:r w:rsidRPr="00B546F1">
              <w:rPr>
                <w:rFonts w:ascii="Angsana New" w:hAnsi="Angsana New"/>
                <w:sz w:val="28"/>
                <w:lang w:val="en-US"/>
              </w:rPr>
              <w:t xml:space="preserve">          Net</w:t>
            </w:r>
          </w:p>
        </w:tc>
        <w:tc>
          <w:tcPr>
            <w:tcW w:w="1559" w:type="dxa"/>
            <w:tcBorders>
              <w:top w:val="single" w:sz="4" w:space="0" w:color="auto"/>
              <w:bottom w:val="single" w:sz="4" w:space="0" w:color="auto"/>
            </w:tcBorders>
            <w:vAlign w:val="bottom"/>
          </w:tcPr>
          <w:p w14:paraId="29FD038A" w14:textId="3289E195" w:rsidR="00533302" w:rsidRDefault="00272DD0" w:rsidP="00533302">
            <w:pPr>
              <w:tabs>
                <w:tab w:val="decimal" w:pos="1140"/>
              </w:tabs>
              <w:jc w:val="right"/>
              <w:rPr>
                <w:rFonts w:ascii="Angsana New" w:hAnsi="Angsana New"/>
                <w:sz w:val="28"/>
                <w:szCs w:val="28"/>
              </w:rPr>
            </w:pPr>
            <w:r w:rsidRPr="006C1402">
              <w:rPr>
                <w:rFonts w:ascii="Angsana New" w:hAnsi="Angsana New"/>
                <w:sz w:val="28"/>
                <w:szCs w:val="28"/>
                <w:cs/>
              </w:rPr>
              <w:t>240</w:t>
            </w:r>
            <w:r w:rsidRPr="006C1402">
              <w:rPr>
                <w:rFonts w:ascii="Angsana New" w:hAnsi="Angsana New"/>
                <w:sz w:val="28"/>
                <w:szCs w:val="28"/>
              </w:rPr>
              <w:t>,</w:t>
            </w:r>
            <w:r w:rsidRPr="006C1402">
              <w:rPr>
                <w:rFonts w:ascii="Angsana New" w:hAnsi="Angsana New"/>
                <w:sz w:val="28"/>
                <w:szCs w:val="28"/>
                <w:cs/>
              </w:rPr>
              <w:t>977</w:t>
            </w:r>
            <w:r w:rsidRPr="006C1402">
              <w:rPr>
                <w:rFonts w:ascii="Angsana New" w:hAnsi="Angsana New"/>
                <w:sz w:val="28"/>
                <w:szCs w:val="28"/>
              </w:rPr>
              <w:t>,</w:t>
            </w:r>
            <w:r w:rsidRPr="006C1402">
              <w:rPr>
                <w:rFonts w:ascii="Angsana New" w:hAnsi="Angsana New"/>
                <w:sz w:val="28"/>
                <w:szCs w:val="28"/>
                <w:cs/>
              </w:rPr>
              <w:t>658.60</w:t>
            </w:r>
          </w:p>
        </w:tc>
        <w:tc>
          <w:tcPr>
            <w:tcW w:w="1559" w:type="dxa"/>
            <w:tcBorders>
              <w:top w:val="single" w:sz="4" w:space="0" w:color="auto"/>
              <w:bottom w:val="single" w:sz="4" w:space="0" w:color="auto"/>
            </w:tcBorders>
            <w:vAlign w:val="bottom"/>
          </w:tcPr>
          <w:p w14:paraId="6A7D7B4E"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DF7149">
              <w:rPr>
                <w:rFonts w:ascii="Angsana New" w:hAnsi="Angsana New"/>
                <w:sz w:val="28"/>
                <w:szCs w:val="28"/>
                <w:cs/>
              </w:rPr>
              <w:t>193</w:t>
            </w:r>
            <w:r w:rsidRPr="00DF7149">
              <w:rPr>
                <w:rFonts w:ascii="Angsana New" w:hAnsi="Angsana New"/>
                <w:sz w:val="28"/>
                <w:szCs w:val="28"/>
              </w:rPr>
              <w:t>,</w:t>
            </w:r>
            <w:r>
              <w:rPr>
                <w:rFonts w:ascii="Angsana New" w:hAnsi="Angsana New"/>
                <w:sz w:val="28"/>
                <w:szCs w:val="28"/>
              </w:rPr>
              <w:t>058,978.42</w:t>
            </w:r>
          </w:p>
        </w:tc>
        <w:tc>
          <w:tcPr>
            <w:tcW w:w="1518" w:type="dxa"/>
            <w:tcBorders>
              <w:top w:val="single" w:sz="4" w:space="0" w:color="auto"/>
              <w:bottom w:val="single" w:sz="4" w:space="0" w:color="auto"/>
            </w:tcBorders>
            <w:vAlign w:val="bottom"/>
          </w:tcPr>
          <w:p w14:paraId="6AF045B0" w14:textId="2BA663E2" w:rsidR="00533302" w:rsidRDefault="00533302" w:rsidP="00A07039">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6" w:type="dxa"/>
            <w:tcBorders>
              <w:top w:val="single" w:sz="4" w:space="0" w:color="auto"/>
              <w:bottom w:val="single" w:sz="4" w:space="0" w:color="auto"/>
            </w:tcBorders>
            <w:vAlign w:val="bottom"/>
          </w:tcPr>
          <w:p w14:paraId="1EAE4F6D" w14:textId="77777777" w:rsidR="00533302" w:rsidRPr="004C033C" w:rsidRDefault="00533302" w:rsidP="00A07039">
            <w:pPr>
              <w:tabs>
                <w:tab w:val="decimal" w:pos="610"/>
              </w:tabs>
              <w:ind w:left="-115"/>
              <w:jc w:val="center"/>
              <w:rPr>
                <w:rFonts w:ascii="Angsana New" w:hAnsi="Angsana New"/>
                <w:sz w:val="28"/>
                <w:szCs w:val="28"/>
                <w:cs/>
              </w:rPr>
            </w:pPr>
            <w:r>
              <w:rPr>
                <w:rFonts w:ascii="Angsana New" w:hAnsi="Angsana New" w:hint="cs"/>
                <w:sz w:val="28"/>
                <w:szCs w:val="28"/>
                <w:cs/>
              </w:rPr>
              <w:t>-</w:t>
            </w:r>
          </w:p>
        </w:tc>
      </w:tr>
      <w:tr w:rsidR="00533302" w:rsidRPr="00B546F1" w14:paraId="15FCAA53" w14:textId="77777777" w:rsidTr="00AF2FED">
        <w:trPr>
          <w:trHeight w:val="360"/>
        </w:trPr>
        <w:tc>
          <w:tcPr>
            <w:tcW w:w="3508" w:type="dxa"/>
            <w:vAlign w:val="bottom"/>
          </w:tcPr>
          <w:p w14:paraId="7C6BB335"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rPr>
              <w:t>Other receivables</w:t>
            </w:r>
          </w:p>
        </w:tc>
        <w:tc>
          <w:tcPr>
            <w:tcW w:w="1559" w:type="dxa"/>
            <w:vAlign w:val="bottom"/>
          </w:tcPr>
          <w:p w14:paraId="4AC6FFF3" w14:textId="65AEF9E3" w:rsidR="00533302" w:rsidRDefault="004F3B8F" w:rsidP="002C252D">
            <w:pPr>
              <w:tabs>
                <w:tab w:val="decimal" w:pos="1140"/>
              </w:tabs>
              <w:ind w:right="30"/>
              <w:jc w:val="right"/>
              <w:rPr>
                <w:rFonts w:ascii="Angsana New" w:hAnsi="Angsana New"/>
                <w:sz w:val="28"/>
                <w:szCs w:val="28"/>
              </w:rPr>
            </w:pPr>
            <w:r w:rsidRPr="006C1402">
              <w:rPr>
                <w:rFonts w:ascii="Angsana New" w:hAnsi="Angsana New"/>
                <w:sz w:val="28"/>
                <w:szCs w:val="28"/>
                <w:cs/>
              </w:rPr>
              <w:t>22</w:t>
            </w:r>
            <w:r w:rsidRPr="006C1402">
              <w:rPr>
                <w:rFonts w:ascii="Angsana New" w:hAnsi="Angsana New"/>
                <w:sz w:val="28"/>
                <w:szCs w:val="28"/>
              </w:rPr>
              <w:t>,</w:t>
            </w:r>
            <w:r w:rsidRPr="006C1402">
              <w:rPr>
                <w:rFonts w:ascii="Angsana New" w:hAnsi="Angsana New"/>
                <w:sz w:val="28"/>
                <w:szCs w:val="28"/>
                <w:cs/>
              </w:rPr>
              <w:t>664</w:t>
            </w:r>
            <w:r w:rsidRPr="006C1402">
              <w:rPr>
                <w:rFonts w:ascii="Angsana New" w:hAnsi="Angsana New"/>
                <w:sz w:val="28"/>
                <w:szCs w:val="28"/>
              </w:rPr>
              <w:t>,</w:t>
            </w:r>
            <w:r w:rsidRPr="006C1402">
              <w:rPr>
                <w:rFonts w:ascii="Angsana New" w:hAnsi="Angsana New"/>
                <w:sz w:val="28"/>
                <w:szCs w:val="28"/>
                <w:cs/>
              </w:rPr>
              <w:t>882.44</w:t>
            </w:r>
          </w:p>
        </w:tc>
        <w:tc>
          <w:tcPr>
            <w:tcW w:w="1559" w:type="dxa"/>
            <w:vAlign w:val="bottom"/>
          </w:tcPr>
          <w:p w14:paraId="4F55E551"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75190C">
              <w:rPr>
                <w:rFonts w:ascii="Angsana New" w:hAnsi="Angsana New"/>
                <w:sz w:val="28"/>
                <w:szCs w:val="28"/>
                <w:cs/>
              </w:rPr>
              <w:t>81</w:t>
            </w:r>
            <w:r w:rsidRPr="0075190C">
              <w:rPr>
                <w:rFonts w:ascii="Angsana New" w:hAnsi="Angsana New"/>
                <w:sz w:val="28"/>
                <w:szCs w:val="28"/>
              </w:rPr>
              <w:t>,</w:t>
            </w:r>
            <w:r w:rsidRPr="0075190C">
              <w:rPr>
                <w:rFonts w:ascii="Angsana New" w:hAnsi="Angsana New"/>
                <w:sz w:val="28"/>
                <w:szCs w:val="28"/>
                <w:cs/>
              </w:rPr>
              <w:t>329</w:t>
            </w:r>
            <w:r w:rsidRPr="0075190C">
              <w:rPr>
                <w:rFonts w:ascii="Angsana New" w:hAnsi="Angsana New"/>
                <w:sz w:val="28"/>
                <w:szCs w:val="28"/>
              </w:rPr>
              <w:t>,</w:t>
            </w:r>
            <w:r w:rsidRPr="0075190C">
              <w:rPr>
                <w:rFonts w:ascii="Angsana New" w:hAnsi="Angsana New"/>
                <w:sz w:val="28"/>
                <w:szCs w:val="28"/>
                <w:cs/>
              </w:rPr>
              <w:t>045.1</w:t>
            </w:r>
            <w:r>
              <w:rPr>
                <w:rFonts w:ascii="Angsana New" w:hAnsi="Angsana New"/>
                <w:sz w:val="28"/>
                <w:szCs w:val="28"/>
              </w:rPr>
              <w:t>6</w:t>
            </w:r>
          </w:p>
        </w:tc>
        <w:tc>
          <w:tcPr>
            <w:tcW w:w="1518" w:type="dxa"/>
            <w:vAlign w:val="bottom"/>
          </w:tcPr>
          <w:p w14:paraId="2D4B3EAD" w14:textId="33577A4B" w:rsidR="00533302" w:rsidRDefault="005566F8" w:rsidP="00533302">
            <w:pPr>
              <w:tabs>
                <w:tab w:val="decimal" w:pos="1156"/>
              </w:tabs>
              <w:ind w:right="68"/>
              <w:jc w:val="right"/>
              <w:rPr>
                <w:rFonts w:ascii="Angsana New" w:hAnsi="Angsana New"/>
                <w:sz w:val="28"/>
                <w:szCs w:val="28"/>
              </w:rPr>
            </w:pPr>
            <w:r w:rsidRPr="00D251D0">
              <w:rPr>
                <w:rFonts w:ascii="Angsana New" w:hAnsi="Angsana New"/>
                <w:sz w:val="28"/>
                <w:szCs w:val="28"/>
              </w:rPr>
              <w:t>625,508.67</w:t>
            </w:r>
          </w:p>
        </w:tc>
        <w:tc>
          <w:tcPr>
            <w:tcW w:w="1559" w:type="dxa"/>
            <w:gridSpan w:val="2"/>
            <w:vAlign w:val="bottom"/>
          </w:tcPr>
          <w:p w14:paraId="3AB03C0E" w14:textId="77777777" w:rsidR="00533302" w:rsidRPr="004C033C" w:rsidRDefault="00533302" w:rsidP="005371F3">
            <w:pPr>
              <w:tabs>
                <w:tab w:val="decimal" w:pos="1269"/>
              </w:tabs>
              <w:suppressAutoHyphens/>
              <w:adjustRightInd/>
              <w:ind w:right="9"/>
              <w:jc w:val="right"/>
              <w:rPr>
                <w:rFonts w:ascii="Angsana New" w:hAnsi="Angsana New"/>
                <w:sz w:val="28"/>
                <w:szCs w:val="28"/>
                <w:cs/>
              </w:rPr>
            </w:pPr>
            <w:r w:rsidRPr="006E0B90">
              <w:rPr>
                <w:rFonts w:ascii="Angsana New" w:hAnsi="Angsana New"/>
                <w:sz w:val="28"/>
                <w:szCs w:val="28"/>
              </w:rPr>
              <w:t>625,508.73</w:t>
            </w:r>
          </w:p>
        </w:tc>
      </w:tr>
      <w:tr w:rsidR="00533302" w:rsidRPr="00B546F1" w14:paraId="0278D2EB" w14:textId="77777777" w:rsidTr="00AF2FED">
        <w:trPr>
          <w:trHeight w:val="360"/>
        </w:trPr>
        <w:tc>
          <w:tcPr>
            <w:tcW w:w="3508" w:type="dxa"/>
            <w:vAlign w:val="bottom"/>
          </w:tcPr>
          <w:p w14:paraId="191EDF56"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rPr>
              <w:t>Prepaid expense</w:t>
            </w:r>
          </w:p>
        </w:tc>
        <w:tc>
          <w:tcPr>
            <w:tcW w:w="1559" w:type="dxa"/>
            <w:vAlign w:val="bottom"/>
          </w:tcPr>
          <w:p w14:paraId="506AAE06" w14:textId="04B57028" w:rsidR="00533302" w:rsidRDefault="004F3B8F" w:rsidP="002C252D">
            <w:pPr>
              <w:tabs>
                <w:tab w:val="decimal" w:pos="1140"/>
              </w:tabs>
              <w:ind w:right="30"/>
              <w:jc w:val="right"/>
              <w:rPr>
                <w:rFonts w:ascii="Angsana New" w:hAnsi="Angsana New"/>
                <w:sz w:val="28"/>
                <w:szCs w:val="28"/>
              </w:rPr>
            </w:pPr>
            <w:r w:rsidRPr="006C1402">
              <w:rPr>
                <w:rFonts w:ascii="Angsana New" w:hAnsi="Angsana New"/>
                <w:sz w:val="28"/>
                <w:szCs w:val="28"/>
                <w:cs/>
              </w:rPr>
              <w:t>3</w:t>
            </w:r>
            <w:r w:rsidRPr="006C1402">
              <w:rPr>
                <w:rFonts w:ascii="Angsana New" w:hAnsi="Angsana New"/>
                <w:sz w:val="28"/>
                <w:szCs w:val="28"/>
              </w:rPr>
              <w:t>,</w:t>
            </w:r>
            <w:r w:rsidRPr="006C1402">
              <w:rPr>
                <w:rFonts w:ascii="Angsana New" w:hAnsi="Angsana New"/>
                <w:sz w:val="28"/>
                <w:szCs w:val="28"/>
                <w:cs/>
              </w:rPr>
              <w:t>372</w:t>
            </w:r>
            <w:r w:rsidRPr="006C1402">
              <w:rPr>
                <w:rFonts w:ascii="Angsana New" w:hAnsi="Angsana New"/>
                <w:sz w:val="28"/>
                <w:szCs w:val="28"/>
              </w:rPr>
              <w:t>,</w:t>
            </w:r>
            <w:r w:rsidRPr="006C1402">
              <w:rPr>
                <w:rFonts w:ascii="Angsana New" w:hAnsi="Angsana New"/>
                <w:sz w:val="28"/>
                <w:szCs w:val="28"/>
                <w:cs/>
              </w:rPr>
              <w:t>922.68</w:t>
            </w:r>
          </w:p>
        </w:tc>
        <w:tc>
          <w:tcPr>
            <w:tcW w:w="1559" w:type="dxa"/>
            <w:vAlign w:val="bottom"/>
          </w:tcPr>
          <w:p w14:paraId="27A2F678"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9C66A5">
              <w:rPr>
                <w:rFonts w:ascii="Angsana New" w:hAnsi="Angsana New"/>
                <w:sz w:val="28"/>
                <w:szCs w:val="28"/>
                <w:cs/>
              </w:rPr>
              <w:t>1</w:t>
            </w:r>
            <w:r w:rsidRPr="009C66A5">
              <w:rPr>
                <w:rFonts w:ascii="Angsana New" w:hAnsi="Angsana New"/>
                <w:sz w:val="28"/>
                <w:szCs w:val="28"/>
              </w:rPr>
              <w:t>,</w:t>
            </w:r>
            <w:r>
              <w:rPr>
                <w:rFonts w:ascii="Angsana New" w:hAnsi="Angsana New"/>
                <w:sz w:val="28"/>
                <w:szCs w:val="28"/>
              </w:rPr>
              <w:t>510,832.51</w:t>
            </w:r>
          </w:p>
        </w:tc>
        <w:tc>
          <w:tcPr>
            <w:tcW w:w="1518" w:type="dxa"/>
            <w:vAlign w:val="bottom"/>
          </w:tcPr>
          <w:p w14:paraId="31D62EB7" w14:textId="3DFB66EA" w:rsidR="00533302" w:rsidRDefault="005566F8" w:rsidP="00533302">
            <w:pPr>
              <w:tabs>
                <w:tab w:val="decimal" w:pos="1156"/>
              </w:tabs>
              <w:ind w:right="68"/>
              <w:jc w:val="right"/>
              <w:rPr>
                <w:rFonts w:ascii="Angsana New" w:hAnsi="Angsana New"/>
                <w:sz w:val="28"/>
                <w:szCs w:val="28"/>
              </w:rPr>
            </w:pPr>
            <w:r w:rsidRPr="00D251D0">
              <w:rPr>
                <w:rFonts w:ascii="Angsana New" w:hAnsi="Angsana New"/>
                <w:sz w:val="28"/>
                <w:szCs w:val="28"/>
              </w:rPr>
              <w:t>403,953.72</w:t>
            </w:r>
          </w:p>
        </w:tc>
        <w:tc>
          <w:tcPr>
            <w:tcW w:w="1559" w:type="dxa"/>
            <w:gridSpan w:val="2"/>
            <w:vAlign w:val="bottom"/>
          </w:tcPr>
          <w:p w14:paraId="00CAE326" w14:textId="77777777" w:rsidR="00533302" w:rsidRPr="004C033C" w:rsidRDefault="00533302" w:rsidP="58AED871">
            <w:pPr>
              <w:tabs>
                <w:tab w:val="decimal" w:pos="1070"/>
              </w:tabs>
              <w:suppressAutoHyphens/>
              <w:adjustRightInd/>
              <w:ind w:right="9"/>
              <w:jc w:val="right"/>
              <w:rPr>
                <w:rFonts w:ascii="Angsana New" w:hAnsi="Angsana New"/>
                <w:sz w:val="28"/>
                <w:szCs w:val="28"/>
                <w:cs/>
              </w:rPr>
            </w:pPr>
            <w:r w:rsidRPr="0073070A">
              <w:rPr>
                <w:rFonts w:ascii="Angsana New" w:hAnsi="Angsana New"/>
                <w:sz w:val="28"/>
                <w:szCs w:val="28"/>
              </w:rPr>
              <w:t>68,059.19</w:t>
            </w:r>
          </w:p>
        </w:tc>
      </w:tr>
      <w:tr w:rsidR="00533302" w:rsidRPr="00B546F1" w14:paraId="1EC0A52B" w14:textId="77777777" w:rsidTr="00AF2FED">
        <w:trPr>
          <w:trHeight w:val="95"/>
        </w:trPr>
        <w:tc>
          <w:tcPr>
            <w:tcW w:w="3508" w:type="dxa"/>
            <w:vAlign w:val="bottom"/>
          </w:tcPr>
          <w:p w14:paraId="704037FE"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rPr>
              <w:t xml:space="preserve">Advance </w:t>
            </w:r>
            <w:r w:rsidRPr="00B546F1">
              <w:rPr>
                <w:rFonts w:ascii="Angsana New" w:eastAsia="Brush Script MT" w:hAnsi="Angsana New"/>
                <w:sz w:val="28"/>
              </w:rPr>
              <w:t>payment</w:t>
            </w:r>
            <w:r w:rsidRPr="00B546F1">
              <w:rPr>
                <w:rFonts w:ascii="Angsana New" w:hAnsi="Angsana New"/>
                <w:sz w:val="28"/>
                <w:lang w:val="en-US"/>
              </w:rPr>
              <w:t>s</w:t>
            </w:r>
          </w:p>
        </w:tc>
        <w:tc>
          <w:tcPr>
            <w:tcW w:w="1559" w:type="dxa"/>
            <w:vAlign w:val="bottom"/>
          </w:tcPr>
          <w:p w14:paraId="6AB10092" w14:textId="3F9C5738" w:rsidR="00533302" w:rsidRDefault="004F3B8F" w:rsidP="002C252D">
            <w:pPr>
              <w:tabs>
                <w:tab w:val="decimal" w:pos="1140"/>
              </w:tabs>
              <w:ind w:right="30"/>
              <w:jc w:val="right"/>
              <w:rPr>
                <w:rFonts w:ascii="Angsana New" w:hAnsi="Angsana New"/>
                <w:sz w:val="28"/>
                <w:szCs w:val="28"/>
              </w:rPr>
            </w:pPr>
            <w:r w:rsidRPr="006C1402">
              <w:rPr>
                <w:rFonts w:ascii="Angsana New" w:hAnsi="Angsana New"/>
                <w:sz w:val="28"/>
                <w:szCs w:val="28"/>
                <w:cs/>
              </w:rPr>
              <w:t>28</w:t>
            </w:r>
            <w:r w:rsidRPr="006C1402">
              <w:rPr>
                <w:rFonts w:ascii="Angsana New" w:hAnsi="Angsana New"/>
                <w:sz w:val="28"/>
                <w:szCs w:val="28"/>
              </w:rPr>
              <w:t>,</w:t>
            </w:r>
            <w:r w:rsidRPr="006C1402">
              <w:rPr>
                <w:rFonts w:ascii="Angsana New" w:hAnsi="Angsana New"/>
                <w:sz w:val="28"/>
                <w:szCs w:val="28"/>
                <w:cs/>
              </w:rPr>
              <w:t>396</w:t>
            </w:r>
            <w:r w:rsidRPr="006C1402">
              <w:rPr>
                <w:rFonts w:ascii="Angsana New" w:hAnsi="Angsana New"/>
                <w:sz w:val="28"/>
                <w:szCs w:val="28"/>
              </w:rPr>
              <w:t>,</w:t>
            </w:r>
            <w:r w:rsidRPr="006C1402">
              <w:rPr>
                <w:rFonts w:ascii="Angsana New" w:hAnsi="Angsana New"/>
                <w:sz w:val="28"/>
                <w:szCs w:val="28"/>
                <w:cs/>
              </w:rPr>
              <w:t>667.63</w:t>
            </w:r>
          </w:p>
        </w:tc>
        <w:tc>
          <w:tcPr>
            <w:tcW w:w="1559" w:type="dxa"/>
            <w:vAlign w:val="bottom"/>
          </w:tcPr>
          <w:p w14:paraId="236FC4EC"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E55D41">
              <w:rPr>
                <w:rFonts w:ascii="Angsana New" w:hAnsi="Angsana New"/>
                <w:sz w:val="28"/>
                <w:szCs w:val="28"/>
                <w:cs/>
              </w:rPr>
              <w:t>21</w:t>
            </w:r>
            <w:r w:rsidRPr="00E55D41">
              <w:rPr>
                <w:rFonts w:ascii="Angsana New" w:hAnsi="Angsana New"/>
                <w:sz w:val="28"/>
                <w:szCs w:val="28"/>
              </w:rPr>
              <w:t>,</w:t>
            </w:r>
            <w:r w:rsidRPr="00E55D41">
              <w:rPr>
                <w:rFonts w:ascii="Angsana New" w:hAnsi="Angsana New"/>
                <w:sz w:val="28"/>
                <w:szCs w:val="28"/>
                <w:cs/>
              </w:rPr>
              <w:t>326</w:t>
            </w:r>
            <w:r w:rsidRPr="00E55D41">
              <w:rPr>
                <w:rFonts w:ascii="Angsana New" w:hAnsi="Angsana New"/>
                <w:sz w:val="28"/>
                <w:szCs w:val="28"/>
              </w:rPr>
              <w:t>,</w:t>
            </w:r>
            <w:r w:rsidRPr="00E55D41">
              <w:rPr>
                <w:rFonts w:ascii="Angsana New" w:hAnsi="Angsana New"/>
                <w:sz w:val="28"/>
                <w:szCs w:val="28"/>
                <w:cs/>
              </w:rPr>
              <w:t>601.86</w:t>
            </w:r>
          </w:p>
        </w:tc>
        <w:tc>
          <w:tcPr>
            <w:tcW w:w="1518" w:type="dxa"/>
            <w:vAlign w:val="bottom"/>
          </w:tcPr>
          <w:p w14:paraId="11E24A15" w14:textId="70A7E669" w:rsidR="00533302" w:rsidRDefault="005566F8" w:rsidP="00533302">
            <w:pPr>
              <w:tabs>
                <w:tab w:val="decimal" w:pos="1156"/>
              </w:tabs>
              <w:ind w:right="68"/>
              <w:jc w:val="right"/>
              <w:rPr>
                <w:rFonts w:ascii="Angsana New" w:hAnsi="Angsana New"/>
                <w:sz w:val="28"/>
                <w:szCs w:val="28"/>
              </w:rPr>
            </w:pPr>
            <w:r w:rsidRPr="00EB2D4A">
              <w:rPr>
                <w:rFonts w:ascii="Angsana New" w:hAnsi="Angsana New"/>
                <w:sz w:val="28"/>
                <w:szCs w:val="28"/>
              </w:rPr>
              <w:t>463,175.00</w:t>
            </w:r>
          </w:p>
        </w:tc>
        <w:tc>
          <w:tcPr>
            <w:tcW w:w="1559" w:type="dxa"/>
            <w:gridSpan w:val="2"/>
            <w:vAlign w:val="bottom"/>
          </w:tcPr>
          <w:p w14:paraId="3140D1E2" w14:textId="77777777" w:rsidR="00533302" w:rsidRPr="004C033C" w:rsidRDefault="00533302" w:rsidP="58AED871">
            <w:pPr>
              <w:tabs>
                <w:tab w:val="decimal" w:pos="1070"/>
              </w:tabs>
              <w:suppressAutoHyphens/>
              <w:adjustRightInd/>
              <w:ind w:right="9"/>
              <w:jc w:val="right"/>
              <w:rPr>
                <w:rFonts w:ascii="Angsana New" w:hAnsi="Angsana New"/>
                <w:sz w:val="28"/>
                <w:szCs w:val="28"/>
                <w:cs/>
              </w:rPr>
            </w:pPr>
            <w:r w:rsidRPr="00AB6BC3">
              <w:rPr>
                <w:rFonts w:ascii="Angsana New" w:hAnsi="Angsana New"/>
                <w:sz w:val="28"/>
                <w:szCs w:val="28"/>
              </w:rPr>
              <w:t>463,175.00</w:t>
            </w:r>
          </w:p>
        </w:tc>
      </w:tr>
      <w:tr w:rsidR="00533302" w:rsidRPr="00B546F1" w14:paraId="611A343E" w14:textId="77777777" w:rsidTr="00AF2FED">
        <w:trPr>
          <w:trHeight w:val="360"/>
        </w:trPr>
        <w:tc>
          <w:tcPr>
            <w:tcW w:w="3508" w:type="dxa"/>
            <w:vAlign w:val="bottom"/>
          </w:tcPr>
          <w:p w14:paraId="5F8D22D5"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rPr>
              <w:t xml:space="preserve">Revenue </w:t>
            </w:r>
            <w:r>
              <w:rPr>
                <w:rFonts w:ascii="Angsana New" w:hAnsi="Angsana New"/>
                <w:sz w:val="28"/>
                <w:lang w:val="en-US"/>
              </w:rPr>
              <w:t>D</w:t>
            </w:r>
            <w:proofErr w:type="spellStart"/>
            <w:r w:rsidRPr="00B546F1">
              <w:rPr>
                <w:rFonts w:ascii="Angsana New" w:hAnsi="Angsana New"/>
                <w:sz w:val="28"/>
              </w:rPr>
              <w:t>epartment</w:t>
            </w:r>
            <w:proofErr w:type="spellEnd"/>
            <w:r w:rsidRPr="00B546F1">
              <w:rPr>
                <w:rFonts w:ascii="Angsana New" w:hAnsi="Angsana New"/>
                <w:sz w:val="28"/>
              </w:rPr>
              <w:t xml:space="preserve"> receivable</w:t>
            </w:r>
          </w:p>
        </w:tc>
        <w:tc>
          <w:tcPr>
            <w:tcW w:w="1559" w:type="dxa"/>
            <w:vAlign w:val="bottom"/>
          </w:tcPr>
          <w:p w14:paraId="447E38C5" w14:textId="6BCACB05" w:rsidR="00533302" w:rsidRDefault="004F3B8F" w:rsidP="002C252D">
            <w:pPr>
              <w:tabs>
                <w:tab w:val="decimal" w:pos="1140"/>
              </w:tabs>
              <w:ind w:right="30"/>
              <w:jc w:val="right"/>
              <w:rPr>
                <w:rFonts w:ascii="Angsana New" w:hAnsi="Angsana New"/>
                <w:sz w:val="28"/>
                <w:szCs w:val="28"/>
              </w:rPr>
            </w:pPr>
            <w:r w:rsidRPr="006C1402">
              <w:rPr>
                <w:rFonts w:ascii="Angsana New" w:hAnsi="Angsana New"/>
                <w:sz w:val="28"/>
                <w:szCs w:val="28"/>
                <w:cs/>
              </w:rPr>
              <w:t>16</w:t>
            </w:r>
            <w:r w:rsidRPr="006C1402">
              <w:rPr>
                <w:rFonts w:ascii="Angsana New" w:hAnsi="Angsana New"/>
                <w:sz w:val="28"/>
                <w:szCs w:val="28"/>
              </w:rPr>
              <w:t>,</w:t>
            </w:r>
            <w:r w:rsidRPr="006C1402">
              <w:rPr>
                <w:rFonts w:ascii="Angsana New" w:hAnsi="Angsana New"/>
                <w:sz w:val="28"/>
                <w:szCs w:val="28"/>
                <w:cs/>
              </w:rPr>
              <w:t>867</w:t>
            </w:r>
            <w:r w:rsidRPr="006C1402">
              <w:rPr>
                <w:rFonts w:ascii="Angsana New" w:hAnsi="Angsana New"/>
                <w:sz w:val="28"/>
                <w:szCs w:val="28"/>
              </w:rPr>
              <w:t>,</w:t>
            </w:r>
            <w:r w:rsidRPr="006C1402">
              <w:rPr>
                <w:rFonts w:ascii="Angsana New" w:hAnsi="Angsana New"/>
                <w:sz w:val="28"/>
                <w:szCs w:val="28"/>
                <w:cs/>
              </w:rPr>
              <w:t>954.90</w:t>
            </w:r>
          </w:p>
        </w:tc>
        <w:tc>
          <w:tcPr>
            <w:tcW w:w="1559" w:type="dxa"/>
            <w:vAlign w:val="bottom"/>
          </w:tcPr>
          <w:p w14:paraId="3954ACEB"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E55D41">
              <w:rPr>
                <w:rFonts w:ascii="Angsana New" w:hAnsi="Angsana New"/>
                <w:sz w:val="28"/>
                <w:szCs w:val="28"/>
                <w:cs/>
              </w:rPr>
              <w:t>17</w:t>
            </w:r>
            <w:r w:rsidRPr="00E55D41">
              <w:rPr>
                <w:rFonts w:ascii="Angsana New" w:hAnsi="Angsana New"/>
                <w:sz w:val="28"/>
                <w:szCs w:val="28"/>
              </w:rPr>
              <w:t>,</w:t>
            </w:r>
            <w:r w:rsidRPr="00E55D41">
              <w:rPr>
                <w:rFonts w:ascii="Angsana New" w:hAnsi="Angsana New"/>
                <w:sz w:val="28"/>
                <w:szCs w:val="28"/>
                <w:cs/>
              </w:rPr>
              <w:t>977</w:t>
            </w:r>
            <w:r w:rsidRPr="00E55D41">
              <w:rPr>
                <w:rFonts w:ascii="Angsana New" w:hAnsi="Angsana New"/>
                <w:sz w:val="28"/>
                <w:szCs w:val="28"/>
              </w:rPr>
              <w:t>,</w:t>
            </w:r>
            <w:r w:rsidRPr="00E55D41">
              <w:rPr>
                <w:rFonts w:ascii="Angsana New" w:hAnsi="Angsana New"/>
                <w:sz w:val="28"/>
                <w:szCs w:val="28"/>
                <w:cs/>
              </w:rPr>
              <w:t>855.54</w:t>
            </w:r>
          </w:p>
        </w:tc>
        <w:tc>
          <w:tcPr>
            <w:tcW w:w="1518" w:type="dxa"/>
            <w:vAlign w:val="bottom"/>
          </w:tcPr>
          <w:p w14:paraId="007A7490" w14:textId="743F4E51" w:rsidR="00533302" w:rsidRDefault="005566F8" w:rsidP="00533302">
            <w:pPr>
              <w:tabs>
                <w:tab w:val="decimal" w:pos="1156"/>
              </w:tabs>
              <w:ind w:right="68"/>
              <w:jc w:val="right"/>
              <w:rPr>
                <w:rFonts w:ascii="Angsana New" w:hAnsi="Angsana New"/>
                <w:sz w:val="28"/>
                <w:szCs w:val="28"/>
                <w:cs/>
              </w:rPr>
            </w:pPr>
            <w:r w:rsidRPr="00EB2D4A">
              <w:rPr>
                <w:rFonts w:ascii="Angsana New" w:hAnsi="Angsana New"/>
                <w:sz w:val="28"/>
                <w:szCs w:val="28"/>
              </w:rPr>
              <w:t>3,978,254.92</w:t>
            </w:r>
          </w:p>
        </w:tc>
        <w:tc>
          <w:tcPr>
            <w:tcW w:w="1559" w:type="dxa"/>
            <w:gridSpan w:val="2"/>
            <w:vAlign w:val="bottom"/>
          </w:tcPr>
          <w:p w14:paraId="74D66CD6" w14:textId="77777777" w:rsidR="00533302" w:rsidRPr="004C033C" w:rsidRDefault="00533302" w:rsidP="58AED871">
            <w:pPr>
              <w:tabs>
                <w:tab w:val="decimal" w:pos="1070"/>
              </w:tabs>
              <w:suppressAutoHyphens/>
              <w:adjustRightInd/>
              <w:ind w:right="9"/>
              <w:jc w:val="right"/>
              <w:rPr>
                <w:rFonts w:ascii="Angsana New" w:hAnsi="Angsana New"/>
                <w:sz w:val="28"/>
                <w:szCs w:val="28"/>
                <w:cs/>
              </w:rPr>
            </w:pPr>
            <w:r w:rsidRPr="006E0B90">
              <w:rPr>
                <w:rFonts w:ascii="Angsana New" w:hAnsi="Angsana New"/>
                <w:sz w:val="28"/>
                <w:szCs w:val="28"/>
              </w:rPr>
              <w:t>4,002,386.66</w:t>
            </w:r>
          </w:p>
        </w:tc>
      </w:tr>
      <w:tr w:rsidR="00533302" w:rsidRPr="00B546F1" w14:paraId="022A0F92" w14:textId="77777777" w:rsidTr="00AF2FED">
        <w:trPr>
          <w:gridAfter w:val="1"/>
          <w:wAfter w:w="33" w:type="dxa"/>
          <w:trHeight w:val="360"/>
        </w:trPr>
        <w:tc>
          <w:tcPr>
            <w:tcW w:w="3508" w:type="dxa"/>
            <w:vAlign w:val="bottom"/>
          </w:tcPr>
          <w:p w14:paraId="4553267C"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eastAsia="en-US"/>
              </w:rPr>
              <w:t xml:space="preserve">Withholding tax </w:t>
            </w:r>
            <w:r w:rsidRPr="00B546F1">
              <w:rPr>
                <w:rFonts w:ascii="Angsana New" w:hAnsi="Angsana New"/>
                <w:sz w:val="28"/>
              </w:rPr>
              <w:t>receivable</w:t>
            </w:r>
            <w:r w:rsidRPr="00B546F1">
              <w:rPr>
                <w:rFonts w:ascii="Angsana New" w:hAnsi="Angsana New"/>
                <w:sz w:val="28"/>
                <w:lang w:val="en-US"/>
              </w:rPr>
              <w:t>s</w:t>
            </w:r>
          </w:p>
        </w:tc>
        <w:tc>
          <w:tcPr>
            <w:tcW w:w="1559" w:type="dxa"/>
            <w:vAlign w:val="bottom"/>
          </w:tcPr>
          <w:p w14:paraId="21F83578" w14:textId="5DDB6A30" w:rsidR="00533302" w:rsidRDefault="004F3B8F" w:rsidP="00533302">
            <w:pPr>
              <w:tabs>
                <w:tab w:val="decimal" w:pos="1140"/>
              </w:tabs>
              <w:jc w:val="right"/>
              <w:rPr>
                <w:rFonts w:ascii="Angsana New" w:hAnsi="Angsana New"/>
                <w:sz w:val="28"/>
                <w:szCs w:val="28"/>
              </w:rPr>
            </w:pPr>
            <w:r w:rsidRPr="00070D05">
              <w:rPr>
                <w:rFonts w:ascii="Angsana New" w:hAnsi="Angsana New"/>
                <w:sz w:val="28"/>
                <w:szCs w:val="28"/>
                <w:cs/>
              </w:rPr>
              <w:t>11</w:t>
            </w:r>
            <w:r w:rsidRPr="00070D05">
              <w:rPr>
                <w:rFonts w:ascii="Angsana New" w:hAnsi="Angsana New"/>
                <w:sz w:val="28"/>
                <w:szCs w:val="28"/>
              </w:rPr>
              <w:t>,</w:t>
            </w:r>
            <w:r w:rsidRPr="00070D05">
              <w:rPr>
                <w:rFonts w:ascii="Angsana New" w:hAnsi="Angsana New"/>
                <w:sz w:val="28"/>
                <w:szCs w:val="28"/>
                <w:cs/>
              </w:rPr>
              <w:t>403</w:t>
            </w:r>
            <w:r w:rsidRPr="00070D05">
              <w:rPr>
                <w:rFonts w:ascii="Angsana New" w:hAnsi="Angsana New"/>
                <w:sz w:val="28"/>
                <w:szCs w:val="28"/>
              </w:rPr>
              <w:t>,</w:t>
            </w:r>
            <w:r w:rsidRPr="00070D05">
              <w:rPr>
                <w:rFonts w:ascii="Angsana New" w:hAnsi="Angsana New"/>
                <w:sz w:val="28"/>
                <w:szCs w:val="28"/>
                <w:cs/>
              </w:rPr>
              <w:t>385.08</w:t>
            </w:r>
          </w:p>
        </w:tc>
        <w:tc>
          <w:tcPr>
            <w:tcW w:w="1559" w:type="dxa"/>
            <w:vAlign w:val="bottom"/>
          </w:tcPr>
          <w:p w14:paraId="4A280EF1" w14:textId="77777777" w:rsidR="00533302" w:rsidRPr="004C033C" w:rsidRDefault="00533302" w:rsidP="58AED871">
            <w:pPr>
              <w:tabs>
                <w:tab w:val="decimal" w:pos="1183"/>
              </w:tabs>
              <w:suppressAutoHyphens/>
              <w:adjustRightInd/>
              <w:jc w:val="right"/>
              <w:rPr>
                <w:rFonts w:ascii="Angsana New" w:hAnsi="Angsana New"/>
                <w:sz w:val="28"/>
                <w:szCs w:val="28"/>
                <w:cs/>
              </w:rPr>
            </w:pPr>
            <w:r w:rsidRPr="009C66A5">
              <w:rPr>
                <w:rFonts w:ascii="Angsana New" w:hAnsi="Angsana New"/>
                <w:sz w:val="28"/>
                <w:szCs w:val="28"/>
                <w:cs/>
              </w:rPr>
              <w:t>13</w:t>
            </w:r>
            <w:r w:rsidRPr="009C66A5">
              <w:rPr>
                <w:rFonts w:ascii="Angsana New" w:hAnsi="Angsana New"/>
                <w:sz w:val="28"/>
                <w:szCs w:val="28"/>
              </w:rPr>
              <w:t>,</w:t>
            </w:r>
            <w:r>
              <w:rPr>
                <w:rFonts w:ascii="Angsana New" w:hAnsi="Angsana New"/>
                <w:sz w:val="28"/>
                <w:szCs w:val="28"/>
              </w:rPr>
              <w:t>012,504.67</w:t>
            </w:r>
          </w:p>
        </w:tc>
        <w:tc>
          <w:tcPr>
            <w:tcW w:w="1518" w:type="dxa"/>
            <w:vAlign w:val="bottom"/>
          </w:tcPr>
          <w:p w14:paraId="7DD1FEED" w14:textId="3BAC6326" w:rsidR="00533302" w:rsidRDefault="005566F8" w:rsidP="00EE3E09">
            <w:pPr>
              <w:tabs>
                <w:tab w:val="decimal" w:pos="1156"/>
              </w:tabs>
              <w:ind w:right="68"/>
              <w:jc w:val="right"/>
              <w:rPr>
                <w:rFonts w:ascii="Angsana New" w:hAnsi="Angsana New"/>
                <w:sz w:val="28"/>
                <w:szCs w:val="28"/>
                <w:cs/>
              </w:rPr>
            </w:pPr>
            <w:r w:rsidRPr="00EB2D4A">
              <w:rPr>
                <w:rFonts w:ascii="Angsana New" w:hAnsi="Angsana New"/>
                <w:sz w:val="28"/>
                <w:szCs w:val="28"/>
              </w:rPr>
              <w:t>117,967.01</w:t>
            </w:r>
          </w:p>
        </w:tc>
        <w:tc>
          <w:tcPr>
            <w:tcW w:w="1526" w:type="dxa"/>
            <w:vAlign w:val="bottom"/>
          </w:tcPr>
          <w:p w14:paraId="7C2DBFF5" w14:textId="47B929BC" w:rsidR="00533302" w:rsidRPr="004C033C" w:rsidRDefault="002E32EA" w:rsidP="00EE3E09">
            <w:pPr>
              <w:tabs>
                <w:tab w:val="decimal" w:pos="1269"/>
              </w:tabs>
              <w:suppressAutoHyphens/>
              <w:adjustRightInd/>
              <w:ind w:right="9"/>
              <w:jc w:val="right"/>
              <w:rPr>
                <w:rFonts w:ascii="Angsana New" w:hAnsi="Angsana New"/>
                <w:sz w:val="28"/>
                <w:szCs w:val="28"/>
                <w:cs/>
              </w:rPr>
            </w:pPr>
            <w:r>
              <w:rPr>
                <w:rFonts w:ascii="Angsana New" w:hAnsi="Angsana New"/>
                <w:sz w:val="28"/>
                <w:szCs w:val="28"/>
              </w:rPr>
              <w:t xml:space="preserve">          </w:t>
            </w:r>
            <w:r w:rsidR="00533302" w:rsidRPr="007F4354">
              <w:rPr>
                <w:rFonts w:ascii="Angsana New" w:hAnsi="Angsana New"/>
                <w:sz w:val="28"/>
                <w:szCs w:val="28"/>
              </w:rPr>
              <w:t>244,657.07</w:t>
            </w:r>
          </w:p>
        </w:tc>
      </w:tr>
      <w:tr w:rsidR="00533302" w:rsidRPr="00B546F1" w14:paraId="682E6283" w14:textId="77777777" w:rsidTr="3753C7E7">
        <w:trPr>
          <w:gridAfter w:val="1"/>
          <w:wAfter w:w="33" w:type="dxa"/>
          <w:trHeight w:val="95"/>
        </w:trPr>
        <w:tc>
          <w:tcPr>
            <w:tcW w:w="3508" w:type="dxa"/>
            <w:vAlign w:val="bottom"/>
          </w:tcPr>
          <w:p w14:paraId="22A4075E" w14:textId="77777777" w:rsidR="00533302" w:rsidRPr="00B546F1" w:rsidRDefault="00533302" w:rsidP="00533302">
            <w:pPr>
              <w:ind w:firstLine="46"/>
              <w:rPr>
                <w:rFonts w:ascii="Angsana New" w:hAnsi="Angsana New"/>
                <w:sz w:val="28"/>
                <w:szCs w:val="28"/>
                <w:cs/>
              </w:rPr>
            </w:pPr>
            <w:r w:rsidRPr="00B546F1">
              <w:rPr>
                <w:rFonts w:ascii="Angsana New" w:hAnsi="Angsana New"/>
                <w:sz w:val="28"/>
                <w:szCs w:val="28"/>
              </w:rPr>
              <w:t>Suspend input vat</w:t>
            </w:r>
          </w:p>
        </w:tc>
        <w:tc>
          <w:tcPr>
            <w:tcW w:w="1559" w:type="dxa"/>
            <w:vAlign w:val="bottom"/>
          </w:tcPr>
          <w:p w14:paraId="09BB64E4" w14:textId="70D297D8" w:rsidR="00533302" w:rsidRPr="004371B5" w:rsidRDefault="52D33AA9" w:rsidP="00533302">
            <w:pPr>
              <w:tabs>
                <w:tab w:val="decimal" w:pos="1140"/>
              </w:tabs>
              <w:jc w:val="right"/>
              <w:rPr>
                <w:sz w:val="28"/>
                <w:szCs w:val="28"/>
              </w:rPr>
            </w:pPr>
            <w:r w:rsidRPr="3753C7E7">
              <w:rPr>
                <w:rFonts w:ascii="Angsana New" w:hAnsi="Angsana New"/>
                <w:sz w:val="28"/>
                <w:szCs w:val="28"/>
              </w:rPr>
              <w:t>2,682,090.53</w:t>
            </w:r>
          </w:p>
        </w:tc>
        <w:tc>
          <w:tcPr>
            <w:tcW w:w="1559" w:type="dxa"/>
            <w:vAlign w:val="bottom"/>
          </w:tcPr>
          <w:p w14:paraId="751A2ABC" w14:textId="77777777" w:rsidR="00533302" w:rsidRPr="004C033C" w:rsidRDefault="00533302" w:rsidP="1F538981">
            <w:pPr>
              <w:tabs>
                <w:tab w:val="decimal" w:pos="1183"/>
              </w:tabs>
              <w:suppressAutoHyphens/>
              <w:adjustRightInd/>
              <w:jc w:val="right"/>
              <w:rPr>
                <w:rFonts w:ascii="Angsana New" w:hAnsi="Angsana New"/>
                <w:sz w:val="28"/>
                <w:szCs w:val="28"/>
                <w:cs/>
              </w:rPr>
            </w:pPr>
            <w:r w:rsidRPr="00E55D41">
              <w:rPr>
                <w:rFonts w:ascii="Angsana New" w:hAnsi="Angsana New"/>
                <w:sz w:val="28"/>
                <w:szCs w:val="28"/>
                <w:cs/>
              </w:rPr>
              <w:t>2</w:t>
            </w:r>
            <w:r w:rsidRPr="00E55D41">
              <w:rPr>
                <w:rFonts w:ascii="Angsana New" w:hAnsi="Angsana New"/>
                <w:sz w:val="28"/>
                <w:szCs w:val="28"/>
              </w:rPr>
              <w:t>,</w:t>
            </w:r>
            <w:r w:rsidRPr="00E55D41">
              <w:rPr>
                <w:rFonts w:ascii="Angsana New" w:hAnsi="Angsana New"/>
                <w:sz w:val="28"/>
                <w:szCs w:val="28"/>
                <w:cs/>
              </w:rPr>
              <w:t>714</w:t>
            </w:r>
            <w:r w:rsidRPr="00E55D41">
              <w:rPr>
                <w:rFonts w:ascii="Angsana New" w:hAnsi="Angsana New"/>
                <w:sz w:val="28"/>
                <w:szCs w:val="28"/>
              </w:rPr>
              <w:t>,</w:t>
            </w:r>
            <w:r w:rsidRPr="00E55D41">
              <w:rPr>
                <w:rFonts w:ascii="Angsana New" w:hAnsi="Angsana New"/>
                <w:sz w:val="28"/>
                <w:szCs w:val="28"/>
                <w:cs/>
              </w:rPr>
              <w:t>577.04</w:t>
            </w:r>
          </w:p>
        </w:tc>
        <w:tc>
          <w:tcPr>
            <w:tcW w:w="1518" w:type="dxa"/>
            <w:vAlign w:val="bottom"/>
          </w:tcPr>
          <w:p w14:paraId="07E65913" w14:textId="2B0B3D8C" w:rsidR="00533302" w:rsidRPr="004371B5" w:rsidRDefault="33C92455" w:rsidP="00533302">
            <w:pPr>
              <w:tabs>
                <w:tab w:val="decimal" w:pos="1156"/>
              </w:tabs>
              <w:ind w:right="68"/>
              <w:jc w:val="right"/>
              <w:rPr>
                <w:sz w:val="28"/>
                <w:szCs w:val="28"/>
                <w:cs/>
              </w:rPr>
            </w:pPr>
            <w:r w:rsidRPr="672ECB0E">
              <w:rPr>
                <w:rFonts w:ascii="Angsana New" w:hAnsi="Angsana New"/>
                <w:sz w:val="28"/>
                <w:szCs w:val="28"/>
              </w:rPr>
              <w:t>44,725.99</w:t>
            </w:r>
          </w:p>
        </w:tc>
        <w:tc>
          <w:tcPr>
            <w:tcW w:w="1526" w:type="dxa"/>
            <w:shd w:val="clear" w:color="auto" w:fill="FFFFFF" w:themeFill="background1"/>
            <w:vAlign w:val="bottom"/>
          </w:tcPr>
          <w:p w14:paraId="2AF3DB3C" w14:textId="77777777" w:rsidR="00533302" w:rsidRPr="004C033C" w:rsidRDefault="00533302" w:rsidP="1F538981">
            <w:pPr>
              <w:tabs>
                <w:tab w:val="decimal" w:pos="1269"/>
              </w:tabs>
              <w:suppressAutoHyphens/>
              <w:adjustRightInd/>
              <w:ind w:right="9"/>
              <w:jc w:val="right"/>
              <w:rPr>
                <w:rFonts w:ascii="Angsana New" w:hAnsi="Angsana New"/>
                <w:sz w:val="28"/>
                <w:szCs w:val="28"/>
                <w:cs/>
              </w:rPr>
            </w:pPr>
            <w:r w:rsidRPr="006E0B90">
              <w:rPr>
                <w:rFonts w:ascii="Angsana New" w:hAnsi="Angsana New"/>
                <w:sz w:val="28"/>
                <w:szCs w:val="28"/>
              </w:rPr>
              <w:t>44,524.69</w:t>
            </w:r>
          </w:p>
        </w:tc>
      </w:tr>
      <w:tr w:rsidR="00533302" w:rsidRPr="00B546F1" w14:paraId="3F3F9F8F" w14:textId="77777777" w:rsidTr="00AF2FED">
        <w:trPr>
          <w:gridAfter w:val="1"/>
          <w:wAfter w:w="33" w:type="dxa"/>
          <w:trHeight w:val="95"/>
        </w:trPr>
        <w:tc>
          <w:tcPr>
            <w:tcW w:w="3508" w:type="dxa"/>
            <w:vAlign w:val="bottom"/>
          </w:tcPr>
          <w:p w14:paraId="56863400" w14:textId="77777777" w:rsidR="00533302" w:rsidRPr="00B546F1" w:rsidRDefault="00533302" w:rsidP="00533302">
            <w:pPr>
              <w:ind w:firstLine="46"/>
              <w:rPr>
                <w:rFonts w:ascii="Angsana New" w:hAnsi="Angsana New"/>
                <w:sz w:val="28"/>
                <w:szCs w:val="28"/>
              </w:rPr>
            </w:pPr>
            <w:r w:rsidRPr="00ED0609">
              <w:rPr>
                <w:rFonts w:ascii="Angsana New" w:hAnsi="Angsana New"/>
                <w:sz w:val="28"/>
                <w:szCs w:val="28"/>
              </w:rPr>
              <w:t>Advance corporate income tax</w:t>
            </w:r>
          </w:p>
        </w:tc>
        <w:tc>
          <w:tcPr>
            <w:tcW w:w="1559" w:type="dxa"/>
            <w:vAlign w:val="bottom"/>
          </w:tcPr>
          <w:p w14:paraId="7585B9DD" w14:textId="48F0DA2D" w:rsidR="00533302" w:rsidRPr="004371B5" w:rsidRDefault="562112DF" w:rsidP="00533302">
            <w:pPr>
              <w:tabs>
                <w:tab w:val="decimal" w:pos="1140"/>
              </w:tabs>
              <w:jc w:val="right"/>
              <w:rPr>
                <w:sz w:val="28"/>
                <w:szCs w:val="28"/>
              </w:rPr>
            </w:pPr>
            <w:r w:rsidRPr="74682153">
              <w:rPr>
                <w:rFonts w:ascii="Angsana New" w:hAnsi="Angsana New"/>
                <w:sz w:val="28"/>
                <w:szCs w:val="28"/>
              </w:rPr>
              <w:t>871,256.47</w:t>
            </w:r>
          </w:p>
        </w:tc>
        <w:tc>
          <w:tcPr>
            <w:tcW w:w="1559" w:type="dxa"/>
            <w:vAlign w:val="bottom"/>
          </w:tcPr>
          <w:p w14:paraId="263859A2" w14:textId="77777777" w:rsidR="00533302" w:rsidRPr="00A75CDA" w:rsidRDefault="00533302" w:rsidP="3BD7CDA1">
            <w:pPr>
              <w:tabs>
                <w:tab w:val="decimal" w:pos="1173"/>
              </w:tabs>
              <w:suppressAutoHyphens/>
              <w:adjustRightInd/>
              <w:jc w:val="right"/>
              <w:rPr>
                <w:rFonts w:ascii="Angsana New" w:hAnsi="Angsana New"/>
                <w:sz w:val="28"/>
                <w:szCs w:val="28"/>
                <w:cs/>
              </w:rPr>
            </w:pPr>
            <w:r w:rsidRPr="009C66A5">
              <w:rPr>
                <w:rFonts w:ascii="Angsana New" w:hAnsi="Angsana New"/>
                <w:sz w:val="28"/>
                <w:szCs w:val="28"/>
                <w:cs/>
              </w:rPr>
              <w:t>860</w:t>
            </w:r>
            <w:r w:rsidRPr="009C66A5">
              <w:rPr>
                <w:rFonts w:ascii="Angsana New" w:hAnsi="Angsana New"/>
                <w:sz w:val="28"/>
                <w:szCs w:val="28"/>
              </w:rPr>
              <w:t>,</w:t>
            </w:r>
            <w:r w:rsidRPr="009C66A5">
              <w:rPr>
                <w:rFonts w:ascii="Angsana New" w:hAnsi="Angsana New"/>
                <w:sz w:val="28"/>
                <w:szCs w:val="28"/>
                <w:cs/>
              </w:rPr>
              <w:t>004.08</w:t>
            </w:r>
          </w:p>
        </w:tc>
        <w:tc>
          <w:tcPr>
            <w:tcW w:w="1518" w:type="dxa"/>
            <w:vAlign w:val="bottom"/>
          </w:tcPr>
          <w:p w14:paraId="5AD3698D" w14:textId="5184D0F1" w:rsidR="00533302" w:rsidRPr="004371B5" w:rsidRDefault="7317E1F4" w:rsidP="6A6C3A7C">
            <w:pPr>
              <w:tabs>
                <w:tab w:val="decimal" w:pos="610"/>
              </w:tabs>
              <w:ind w:left="720"/>
              <w:jc w:val="center"/>
              <w:rPr>
                <w:sz w:val="28"/>
                <w:szCs w:val="28"/>
                <w:cs/>
              </w:rPr>
            </w:pPr>
            <w:r w:rsidRPr="61E40BD4">
              <w:rPr>
                <w:rFonts w:ascii="Angsana New" w:hAnsi="Angsana New"/>
                <w:sz w:val="28"/>
                <w:szCs w:val="28"/>
              </w:rPr>
              <w:t>-</w:t>
            </w:r>
          </w:p>
        </w:tc>
        <w:tc>
          <w:tcPr>
            <w:tcW w:w="1526" w:type="dxa"/>
            <w:vAlign w:val="bottom"/>
          </w:tcPr>
          <w:p w14:paraId="7B852DEC" w14:textId="77777777" w:rsidR="00533302" w:rsidRPr="00A75CDA" w:rsidRDefault="00533302" w:rsidP="58AED871">
            <w:pPr>
              <w:tabs>
                <w:tab w:val="decimal" w:pos="610"/>
              </w:tabs>
              <w:ind w:left="720"/>
              <w:jc w:val="center"/>
              <w:rPr>
                <w:rFonts w:ascii="Angsana New" w:hAnsi="Angsana New"/>
                <w:sz w:val="28"/>
                <w:szCs w:val="28"/>
                <w:cs/>
              </w:rPr>
            </w:pPr>
            <w:r>
              <w:rPr>
                <w:rFonts w:ascii="Angsana New" w:hAnsi="Angsana New" w:hint="cs"/>
                <w:sz w:val="28"/>
                <w:szCs w:val="28"/>
                <w:cs/>
              </w:rPr>
              <w:t>-</w:t>
            </w:r>
          </w:p>
        </w:tc>
      </w:tr>
      <w:tr w:rsidR="00533302" w:rsidRPr="00B546F1" w14:paraId="2F7AF866" w14:textId="77777777" w:rsidTr="00AF2FED">
        <w:trPr>
          <w:gridAfter w:val="1"/>
          <w:wAfter w:w="33" w:type="dxa"/>
          <w:trHeight w:val="360"/>
        </w:trPr>
        <w:tc>
          <w:tcPr>
            <w:tcW w:w="3508" w:type="dxa"/>
            <w:vAlign w:val="bottom"/>
          </w:tcPr>
          <w:p w14:paraId="06D90F4A" w14:textId="757B18BC" w:rsidR="00533302" w:rsidRPr="00B546F1" w:rsidRDefault="00533302" w:rsidP="00533302">
            <w:pPr>
              <w:rPr>
                <w:rFonts w:ascii="Angsana New" w:hAnsi="Angsana New"/>
                <w:sz w:val="28"/>
                <w:szCs w:val="28"/>
              </w:rPr>
            </w:pPr>
            <w:r w:rsidRPr="00B546F1">
              <w:rPr>
                <w:rFonts w:ascii="Angsana New" w:hAnsi="Angsana New"/>
                <w:sz w:val="28"/>
                <w:szCs w:val="28"/>
              </w:rPr>
              <w:t xml:space="preserve">         Total</w:t>
            </w:r>
          </w:p>
        </w:tc>
        <w:tc>
          <w:tcPr>
            <w:tcW w:w="1559" w:type="dxa"/>
            <w:tcBorders>
              <w:top w:val="single" w:sz="4" w:space="0" w:color="auto"/>
            </w:tcBorders>
            <w:vAlign w:val="bottom"/>
          </w:tcPr>
          <w:p w14:paraId="502C314B" w14:textId="433958F5" w:rsidR="00533302" w:rsidRPr="004371B5" w:rsidRDefault="6B997884" w:rsidP="00533302">
            <w:pPr>
              <w:tabs>
                <w:tab w:val="decimal" w:pos="1140"/>
              </w:tabs>
              <w:jc w:val="right"/>
              <w:rPr>
                <w:sz w:val="28"/>
                <w:szCs w:val="28"/>
                <w:cs/>
              </w:rPr>
            </w:pPr>
            <w:r w:rsidRPr="2036B7EE">
              <w:rPr>
                <w:rFonts w:ascii="Angsana New" w:hAnsi="Angsana New"/>
                <w:sz w:val="28"/>
                <w:szCs w:val="28"/>
              </w:rPr>
              <w:t>86,259,159.73</w:t>
            </w:r>
          </w:p>
        </w:tc>
        <w:tc>
          <w:tcPr>
            <w:tcW w:w="1559" w:type="dxa"/>
            <w:tcBorders>
              <w:top w:val="single" w:sz="4" w:space="0" w:color="auto"/>
            </w:tcBorders>
            <w:vAlign w:val="bottom"/>
          </w:tcPr>
          <w:p w14:paraId="4A6BF8EA" w14:textId="77777777" w:rsidR="00533302" w:rsidRPr="004C033C" w:rsidRDefault="00533302" w:rsidP="1F538981">
            <w:pPr>
              <w:tabs>
                <w:tab w:val="decimal" w:pos="1183"/>
              </w:tabs>
              <w:suppressAutoHyphens/>
              <w:adjustRightInd/>
              <w:jc w:val="right"/>
              <w:rPr>
                <w:rFonts w:ascii="Angsana New" w:hAnsi="Angsana New"/>
                <w:sz w:val="28"/>
                <w:szCs w:val="28"/>
                <w:cs/>
              </w:rPr>
            </w:pPr>
            <w:r w:rsidRPr="009C66A5">
              <w:rPr>
                <w:rFonts w:ascii="Angsana New" w:hAnsi="Angsana New"/>
                <w:sz w:val="28"/>
                <w:szCs w:val="28"/>
                <w:cs/>
              </w:rPr>
              <w:t>13</w:t>
            </w:r>
            <w:r>
              <w:rPr>
                <w:rFonts w:ascii="Angsana New" w:hAnsi="Angsana New"/>
                <w:sz w:val="28"/>
                <w:szCs w:val="28"/>
              </w:rPr>
              <w:t>8,731,420.86</w:t>
            </w:r>
          </w:p>
        </w:tc>
        <w:tc>
          <w:tcPr>
            <w:tcW w:w="1518" w:type="dxa"/>
            <w:tcBorders>
              <w:top w:val="single" w:sz="4" w:space="0" w:color="auto"/>
            </w:tcBorders>
            <w:vAlign w:val="bottom"/>
          </w:tcPr>
          <w:p w14:paraId="2B390DB7" w14:textId="7AC368CD" w:rsidR="00533302" w:rsidRPr="004371B5" w:rsidRDefault="3C646495" w:rsidP="00533302">
            <w:pPr>
              <w:tabs>
                <w:tab w:val="decimal" w:pos="1156"/>
              </w:tabs>
              <w:ind w:right="68"/>
              <w:jc w:val="right"/>
              <w:rPr>
                <w:sz w:val="28"/>
                <w:szCs w:val="28"/>
                <w:cs/>
              </w:rPr>
            </w:pPr>
            <w:r w:rsidRPr="74F6711E">
              <w:rPr>
                <w:rFonts w:ascii="Angsana New" w:hAnsi="Angsana New"/>
                <w:sz w:val="28"/>
                <w:szCs w:val="28"/>
              </w:rPr>
              <w:t>5,633,585.31</w:t>
            </w:r>
          </w:p>
        </w:tc>
        <w:tc>
          <w:tcPr>
            <w:tcW w:w="1526" w:type="dxa"/>
            <w:tcBorders>
              <w:top w:val="single" w:sz="4" w:space="0" w:color="auto"/>
              <w:left w:val="nil"/>
              <w:bottom w:val="nil"/>
              <w:right w:val="nil"/>
            </w:tcBorders>
            <w:vAlign w:val="bottom"/>
          </w:tcPr>
          <w:p w14:paraId="46CFDDC0" w14:textId="77777777" w:rsidR="00533302" w:rsidRPr="004C033C" w:rsidRDefault="00533302" w:rsidP="1F538981">
            <w:pPr>
              <w:tabs>
                <w:tab w:val="decimal" w:pos="1269"/>
              </w:tabs>
              <w:suppressAutoHyphens/>
              <w:adjustRightInd/>
              <w:ind w:right="9"/>
              <w:jc w:val="right"/>
              <w:rPr>
                <w:rFonts w:ascii="Angsana New" w:hAnsi="Angsana New"/>
                <w:sz w:val="28"/>
                <w:szCs w:val="28"/>
                <w:cs/>
              </w:rPr>
            </w:pPr>
            <w:r w:rsidRPr="002E1168">
              <w:rPr>
                <w:rFonts w:ascii="Angsana New" w:hAnsi="Angsana New"/>
                <w:sz w:val="28"/>
                <w:szCs w:val="28"/>
              </w:rPr>
              <w:t>5,448,311.34</w:t>
            </w:r>
          </w:p>
        </w:tc>
      </w:tr>
      <w:tr w:rsidR="00533302" w:rsidRPr="00B546F1" w14:paraId="485BCF95" w14:textId="77777777" w:rsidTr="00AF2FED">
        <w:trPr>
          <w:gridAfter w:val="1"/>
          <w:wAfter w:w="33" w:type="dxa"/>
          <w:trHeight w:val="360"/>
        </w:trPr>
        <w:tc>
          <w:tcPr>
            <w:tcW w:w="3508" w:type="dxa"/>
            <w:vAlign w:val="bottom"/>
          </w:tcPr>
          <w:p w14:paraId="1B983F3E" w14:textId="77777777" w:rsidR="00533302" w:rsidRPr="00B546F1" w:rsidRDefault="00533302" w:rsidP="00533302">
            <w:pPr>
              <w:ind w:left="34"/>
              <w:rPr>
                <w:rFonts w:ascii="Angsana New" w:hAnsi="Angsana New"/>
                <w:sz w:val="28"/>
                <w:szCs w:val="28"/>
                <w:cs/>
              </w:rPr>
            </w:pPr>
            <w:proofErr w:type="gramStart"/>
            <w:r w:rsidRPr="00B546F1">
              <w:rPr>
                <w:rFonts w:ascii="Angsana New" w:hAnsi="Angsana New"/>
                <w:sz w:val="28"/>
                <w:szCs w:val="28"/>
                <w:u w:val="single"/>
              </w:rPr>
              <w:t>Less</w:t>
            </w:r>
            <w:r w:rsidRPr="00B546F1">
              <w:rPr>
                <w:rFonts w:ascii="Angsana New" w:hAnsi="Angsana New"/>
                <w:sz w:val="28"/>
                <w:szCs w:val="28"/>
              </w:rPr>
              <w:t xml:space="preserve">  Allowance</w:t>
            </w:r>
            <w:proofErr w:type="gramEnd"/>
            <w:r w:rsidRPr="00B546F1">
              <w:rPr>
                <w:rFonts w:ascii="Angsana New" w:hAnsi="Angsana New"/>
                <w:sz w:val="28"/>
                <w:szCs w:val="28"/>
              </w:rPr>
              <w:t xml:space="preserve"> for expected credit loss</w:t>
            </w:r>
          </w:p>
        </w:tc>
        <w:tc>
          <w:tcPr>
            <w:tcW w:w="1559" w:type="dxa"/>
            <w:tcBorders>
              <w:bottom w:val="single" w:sz="4" w:space="0" w:color="auto"/>
            </w:tcBorders>
            <w:vAlign w:val="bottom"/>
          </w:tcPr>
          <w:p w14:paraId="3ABEED5D" w14:textId="57FA5F26" w:rsidR="00533302" w:rsidRPr="004371B5" w:rsidRDefault="206A9EEF" w:rsidP="00533302">
            <w:pPr>
              <w:tabs>
                <w:tab w:val="decimal" w:pos="1140"/>
              </w:tabs>
              <w:jc w:val="right"/>
              <w:rPr>
                <w:sz w:val="28"/>
                <w:szCs w:val="28"/>
              </w:rPr>
            </w:pPr>
            <w:r w:rsidRPr="407FDDD4">
              <w:rPr>
                <w:rFonts w:ascii="Angsana New" w:hAnsi="Angsana New"/>
                <w:sz w:val="28"/>
                <w:szCs w:val="28"/>
              </w:rPr>
              <w:t>(19,023,978.76)</w:t>
            </w:r>
          </w:p>
        </w:tc>
        <w:tc>
          <w:tcPr>
            <w:tcW w:w="1559" w:type="dxa"/>
            <w:tcBorders>
              <w:bottom w:val="single" w:sz="4" w:space="0" w:color="auto"/>
            </w:tcBorders>
            <w:vAlign w:val="bottom"/>
          </w:tcPr>
          <w:p w14:paraId="49A4D955" w14:textId="77777777" w:rsidR="00533302" w:rsidRPr="004C033C" w:rsidRDefault="00533302" w:rsidP="1F538981">
            <w:pPr>
              <w:tabs>
                <w:tab w:val="decimal" w:pos="1183"/>
              </w:tabs>
              <w:suppressAutoHyphens/>
              <w:adjustRightInd/>
              <w:jc w:val="right"/>
              <w:rPr>
                <w:rFonts w:ascii="Angsana New" w:hAnsi="Angsana New"/>
                <w:sz w:val="28"/>
                <w:szCs w:val="28"/>
                <w:cs/>
              </w:rPr>
            </w:pPr>
            <w:r w:rsidRPr="002F7AD2">
              <w:rPr>
                <w:rFonts w:ascii="Angsana New" w:hAnsi="Angsana New"/>
                <w:sz w:val="28"/>
                <w:szCs w:val="28"/>
                <w:cs/>
              </w:rPr>
              <w:t>(</w:t>
            </w:r>
            <w:r>
              <w:rPr>
                <w:rFonts w:ascii="Angsana New" w:hAnsi="Angsana New"/>
                <w:sz w:val="28"/>
                <w:szCs w:val="28"/>
              </w:rPr>
              <w:t>19,158,816.40</w:t>
            </w:r>
            <w:r w:rsidRPr="002F7AD2">
              <w:rPr>
                <w:rFonts w:ascii="Angsana New" w:hAnsi="Angsana New"/>
                <w:sz w:val="28"/>
                <w:szCs w:val="28"/>
                <w:cs/>
              </w:rPr>
              <w:t>)</w:t>
            </w:r>
          </w:p>
        </w:tc>
        <w:tc>
          <w:tcPr>
            <w:tcW w:w="1518" w:type="dxa"/>
            <w:tcBorders>
              <w:bottom w:val="single" w:sz="4" w:space="0" w:color="auto"/>
            </w:tcBorders>
            <w:vAlign w:val="bottom"/>
          </w:tcPr>
          <w:p w14:paraId="543275D5" w14:textId="702D7083" w:rsidR="00533302" w:rsidRPr="004371B5" w:rsidRDefault="5FD5363E" w:rsidP="00533302">
            <w:pPr>
              <w:tabs>
                <w:tab w:val="decimal" w:pos="1156"/>
              </w:tabs>
              <w:ind w:right="68"/>
              <w:jc w:val="right"/>
              <w:rPr>
                <w:sz w:val="28"/>
                <w:szCs w:val="28"/>
              </w:rPr>
            </w:pPr>
            <w:r w:rsidRPr="52609227">
              <w:rPr>
                <w:rFonts w:ascii="Angsana New" w:hAnsi="Angsana New"/>
                <w:sz w:val="28"/>
                <w:szCs w:val="28"/>
              </w:rPr>
              <w:t>(1,088,683.56)</w:t>
            </w:r>
          </w:p>
        </w:tc>
        <w:tc>
          <w:tcPr>
            <w:tcW w:w="1526" w:type="dxa"/>
            <w:tcBorders>
              <w:top w:val="nil"/>
              <w:left w:val="nil"/>
              <w:bottom w:val="nil"/>
              <w:right w:val="nil"/>
            </w:tcBorders>
            <w:vAlign w:val="bottom"/>
          </w:tcPr>
          <w:p w14:paraId="2EDF520F" w14:textId="77777777" w:rsidR="00533302" w:rsidRPr="004C033C" w:rsidRDefault="00533302" w:rsidP="1F538981">
            <w:pPr>
              <w:tabs>
                <w:tab w:val="decimal" w:pos="1269"/>
              </w:tabs>
              <w:suppressAutoHyphens/>
              <w:adjustRightInd/>
              <w:ind w:right="9"/>
              <w:jc w:val="right"/>
              <w:rPr>
                <w:rFonts w:ascii="Angsana New" w:hAnsi="Angsana New"/>
                <w:sz w:val="28"/>
                <w:szCs w:val="28"/>
                <w:cs/>
              </w:rPr>
            </w:pPr>
            <w:r w:rsidRPr="00AB6BC3">
              <w:rPr>
                <w:rFonts w:ascii="Angsana New" w:hAnsi="Angsana New"/>
                <w:sz w:val="28"/>
                <w:szCs w:val="28"/>
              </w:rPr>
              <w:t xml:space="preserve">   (1,088,683.56)</w:t>
            </w:r>
          </w:p>
        </w:tc>
      </w:tr>
      <w:tr w:rsidR="00533302" w:rsidRPr="00B546F1" w14:paraId="0098F1DB" w14:textId="77777777" w:rsidTr="3753C7E7">
        <w:trPr>
          <w:gridAfter w:val="1"/>
          <w:wAfter w:w="33" w:type="dxa"/>
          <w:trHeight w:val="360"/>
        </w:trPr>
        <w:tc>
          <w:tcPr>
            <w:tcW w:w="3508" w:type="dxa"/>
            <w:vAlign w:val="bottom"/>
          </w:tcPr>
          <w:p w14:paraId="05376192" w14:textId="4A1AF907" w:rsidR="00533302" w:rsidRPr="00B546F1" w:rsidRDefault="00533302" w:rsidP="00C64708">
            <w:pPr>
              <w:pStyle w:val="Header"/>
              <w:rPr>
                <w:rFonts w:ascii="Angsana New" w:hAnsi="Angsana New"/>
                <w:sz w:val="28"/>
              </w:rPr>
            </w:pPr>
            <w:r w:rsidRPr="00C64708">
              <w:rPr>
                <w:rFonts w:ascii="Angsana New" w:hAnsi="Angsana New"/>
                <w:sz w:val="28"/>
                <w:lang w:val="en-US"/>
              </w:rPr>
              <w:t xml:space="preserve">            Net</w:t>
            </w:r>
          </w:p>
        </w:tc>
        <w:tc>
          <w:tcPr>
            <w:tcW w:w="1559" w:type="dxa"/>
            <w:tcBorders>
              <w:top w:val="single" w:sz="4" w:space="0" w:color="auto"/>
            </w:tcBorders>
            <w:vAlign w:val="bottom"/>
          </w:tcPr>
          <w:p w14:paraId="38A6DABB" w14:textId="7533584D" w:rsidR="00533302" w:rsidRPr="004371B5" w:rsidRDefault="4C76D796" w:rsidP="00533302">
            <w:pPr>
              <w:tabs>
                <w:tab w:val="decimal" w:pos="1140"/>
              </w:tabs>
              <w:jc w:val="right"/>
              <w:rPr>
                <w:sz w:val="28"/>
                <w:szCs w:val="28"/>
              </w:rPr>
            </w:pPr>
            <w:r w:rsidRPr="5ED7AFCA">
              <w:rPr>
                <w:rFonts w:ascii="Angsana New" w:hAnsi="Angsana New"/>
                <w:sz w:val="28"/>
                <w:szCs w:val="28"/>
              </w:rPr>
              <w:t>67,235,180.97</w:t>
            </w:r>
          </w:p>
        </w:tc>
        <w:tc>
          <w:tcPr>
            <w:tcW w:w="1559" w:type="dxa"/>
            <w:tcBorders>
              <w:top w:val="single" w:sz="4" w:space="0" w:color="auto"/>
            </w:tcBorders>
            <w:vAlign w:val="bottom"/>
          </w:tcPr>
          <w:p w14:paraId="742216B7" w14:textId="77777777" w:rsidR="00533302" w:rsidRPr="004C033C" w:rsidRDefault="00533302" w:rsidP="1F538981">
            <w:pPr>
              <w:tabs>
                <w:tab w:val="decimal" w:pos="1183"/>
              </w:tabs>
              <w:suppressAutoHyphens/>
              <w:adjustRightInd/>
              <w:jc w:val="right"/>
              <w:rPr>
                <w:rFonts w:ascii="Angsana New" w:hAnsi="Angsana New"/>
                <w:sz w:val="28"/>
                <w:szCs w:val="28"/>
                <w:cs/>
              </w:rPr>
            </w:pPr>
            <w:r w:rsidRPr="009C66A5">
              <w:rPr>
                <w:rFonts w:ascii="Angsana New" w:hAnsi="Angsana New"/>
                <w:sz w:val="28"/>
                <w:szCs w:val="28"/>
                <w:cs/>
              </w:rPr>
              <w:t>1</w:t>
            </w:r>
            <w:r>
              <w:rPr>
                <w:rFonts w:ascii="Angsana New" w:hAnsi="Angsana New"/>
                <w:sz w:val="28"/>
                <w:szCs w:val="28"/>
              </w:rPr>
              <w:t>19,572,604.46</w:t>
            </w:r>
          </w:p>
        </w:tc>
        <w:tc>
          <w:tcPr>
            <w:tcW w:w="1518" w:type="dxa"/>
            <w:tcBorders>
              <w:top w:val="single" w:sz="4" w:space="0" w:color="auto"/>
            </w:tcBorders>
            <w:vAlign w:val="bottom"/>
          </w:tcPr>
          <w:p w14:paraId="5ACE6211" w14:textId="1033DB69" w:rsidR="00533302" w:rsidRPr="004371B5" w:rsidRDefault="14310D58" w:rsidP="00533302">
            <w:pPr>
              <w:tabs>
                <w:tab w:val="decimal" w:pos="1156"/>
              </w:tabs>
              <w:ind w:right="68"/>
              <w:jc w:val="right"/>
              <w:rPr>
                <w:sz w:val="28"/>
                <w:szCs w:val="28"/>
              </w:rPr>
            </w:pPr>
            <w:r w:rsidRPr="0EC37135">
              <w:rPr>
                <w:rFonts w:ascii="Angsana New" w:hAnsi="Angsana New"/>
                <w:sz w:val="28"/>
                <w:szCs w:val="28"/>
              </w:rPr>
              <w:t>4,544,901.75</w:t>
            </w:r>
          </w:p>
        </w:tc>
        <w:tc>
          <w:tcPr>
            <w:tcW w:w="1526" w:type="dxa"/>
            <w:tcBorders>
              <w:top w:val="single" w:sz="4" w:space="0" w:color="auto"/>
              <w:left w:val="nil"/>
              <w:bottom w:val="single" w:sz="4" w:space="0" w:color="auto"/>
              <w:right w:val="nil"/>
            </w:tcBorders>
            <w:shd w:val="clear" w:color="auto" w:fill="FFFFFF" w:themeFill="background1"/>
            <w:vAlign w:val="bottom"/>
          </w:tcPr>
          <w:p w14:paraId="3A94FC1F" w14:textId="4FD70D44" w:rsidR="00533302" w:rsidRPr="004C033C" w:rsidRDefault="00533302" w:rsidP="1F538981">
            <w:pPr>
              <w:tabs>
                <w:tab w:val="decimal" w:pos="1269"/>
              </w:tabs>
              <w:suppressAutoHyphens/>
              <w:adjustRightInd/>
              <w:ind w:right="9"/>
              <w:jc w:val="right"/>
              <w:rPr>
                <w:rFonts w:ascii="Angsana New" w:hAnsi="Angsana New"/>
                <w:sz w:val="28"/>
                <w:szCs w:val="28"/>
                <w:cs/>
              </w:rPr>
            </w:pPr>
            <w:r w:rsidRPr="00AB6BC3">
              <w:rPr>
                <w:rFonts w:ascii="Angsana New" w:hAnsi="Angsana New"/>
                <w:sz w:val="28"/>
                <w:szCs w:val="28"/>
              </w:rPr>
              <w:t xml:space="preserve">    4,359,627.</w:t>
            </w:r>
            <w:r>
              <w:rPr>
                <w:rFonts w:ascii="Angsana New" w:hAnsi="Angsana New"/>
                <w:sz w:val="28"/>
                <w:szCs w:val="28"/>
              </w:rPr>
              <w:t>78</w:t>
            </w:r>
          </w:p>
        </w:tc>
      </w:tr>
      <w:tr w:rsidR="00533302" w:rsidRPr="00B546F1" w14:paraId="6CC7E6B2" w14:textId="77777777" w:rsidTr="00AF2FED">
        <w:trPr>
          <w:gridAfter w:val="1"/>
          <w:wAfter w:w="33" w:type="dxa"/>
          <w:trHeight w:val="296"/>
        </w:trPr>
        <w:tc>
          <w:tcPr>
            <w:tcW w:w="3508" w:type="dxa"/>
            <w:vAlign w:val="bottom"/>
          </w:tcPr>
          <w:p w14:paraId="068301B4" w14:textId="77777777" w:rsidR="00533302" w:rsidRPr="00B546F1" w:rsidRDefault="00533302" w:rsidP="009E68CC">
            <w:pPr>
              <w:pStyle w:val="Header"/>
              <w:ind w:left="-108" w:right="-113" w:firstLine="386"/>
              <w:jc w:val="right"/>
              <w:rPr>
                <w:rFonts w:ascii="Angsana New" w:hAnsi="Angsana New"/>
                <w:sz w:val="28"/>
                <w:cs/>
              </w:rPr>
            </w:pPr>
            <w:r w:rsidRPr="00B546F1">
              <w:rPr>
                <w:rFonts w:ascii="Angsana New" w:hAnsi="Angsana New"/>
                <w:sz w:val="28"/>
                <w:lang w:val="en-US"/>
              </w:rPr>
              <w:t>Total trade and other</w:t>
            </w:r>
            <w:r w:rsidRPr="00B546F1">
              <w:rPr>
                <w:sz w:val="28"/>
                <w:lang w:val="en-US"/>
              </w:rPr>
              <w:t xml:space="preserve"> </w:t>
            </w:r>
            <w:r w:rsidRPr="00B546F1">
              <w:rPr>
                <w:rFonts w:ascii="Angsana New" w:hAnsi="Angsana New"/>
                <w:sz w:val="28"/>
                <w:lang w:val="en-US"/>
              </w:rPr>
              <w:t>current receivables</w:t>
            </w:r>
          </w:p>
        </w:tc>
        <w:tc>
          <w:tcPr>
            <w:tcW w:w="1559" w:type="dxa"/>
            <w:tcBorders>
              <w:top w:val="single" w:sz="4" w:space="0" w:color="auto"/>
              <w:bottom w:val="double" w:sz="4" w:space="0" w:color="auto"/>
            </w:tcBorders>
            <w:vAlign w:val="bottom"/>
          </w:tcPr>
          <w:p w14:paraId="6AE51122" w14:textId="59F175CF" w:rsidR="00533302" w:rsidRPr="004371B5" w:rsidRDefault="14182DDD" w:rsidP="00533302">
            <w:pPr>
              <w:tabs>
                <w:tab w:val="decimal" w:pos="1140"/>
              </w:tabs>
              <w:jc w:val="right"/>
              <w:rPr>
                <w:sz w:val="28"/>
                <w:szCs w:val="28"/>
              </w:rPr>
            </w:pPr>
            <w:r w:rsidRPr="7C988AFC">
              <w:rPr>
                <w:rFonts w:ascii="Angsana New" w:hAnsi="Angsana New"/>
                <w:sz w:val="28"/>
                <w:szCs w:val="28"/>
              </w:rPr>
              <w:t>308,212,839.57</w:t>
            </w:r>
          </w:p>
        </w:tc>
        <w:tc>
          <w:tcPr>
            <w:tcW w:w="1559" w:type="dxa"/>
            <w:tcBorders>
              <w:top w:val="single" w:sz="4" w:space="0" w:color="auto"/>
              <w:bottom w:val="double" w:sz="4" w:space="0" w:color="auto"/>
            </w:tcBorders>
            <w:vAlign w:val="bottom"/>
          </w:tcPr>
          <w:p w14:paraId="70CF3A45" w14:textId="77777777" w:rsidR="00533302" w:rsidRPr="004C033C" w:rsidRDefault="00533302" w:rsidP="1F538981">
            <w:pPr>
              <w:tabs>
                <w:tab w:val="decimal" w:pos="1183"/>
              </w:tabs>
              <w:suppressAutoHyphens/>
              <w:adjustRightInd/>
              <w:jc w:val="right"/>
              <w:rPr>
                <w:rFonts w:ascii="Angsana New" w:hAnsi="Angsana New"/>
                <w:sz w:val="28"/>
                <w:szCs w:val="28"/>
                <w:cs/>
              </w:rPr>
            </w:pPr>
            <w:r w:rsidRPr="009C66A5">
              <w:rPr>
                <w:rFonts w:ascii="Angsana New" w:hAnsi="Angsana New"/>
                <w:sz w:val="28"/>
                <w:szCs w:val="28"/>
              </w:rPr>
              <w:t>3</w:t>
            </w:r>
            <w:r>
              <w:rPr>
                <w:rFonts w:ascii="Angsana New" w:hAnsi="Angsana New"/>
                <w:sz w:val="28"/>
                <w:szCs w:val="28"/>
              </w:rPr>
              <w:t>12,631,582.88</w:t>
            </w:r>
          </w:p>
        </w:tc>
        <w:tc>
          <w:tcPr>
            <w:tcW w:w="1518" w:type="dxa"/>
            <w:tcBorders>
              <w:top w:val="single" w:sz="4" w:space="0" w:color="auto"/>
              <w:bottom w:val="double" w:sz="4" w:space="0" w:color="auto"/>
            </w:tcBorders>
            <w:vAlign w:val="bottom"/>
          </w:tcPr>
          <w:p w14:paraId="58FB5FD4" w14:textId="3F269A58" w:rsidR="00533302" w:rsidRPr="004371B5" w:rsidRDefault="07F99E5D" w:rsidP="00533302">
            <w:pPr>
              <w:tabs>
                <w:tab w:val="decimal" w:pos="1156"/>
              </w:tabs>
              <w:ind w:right="68"/>
              <w:jc w:val="right"/>
              <w:rPr>
                <w:sz w:val="28"/>
                <w:szCs w:val="28"/>
              </w:rPr>
            </w:pPr>
            <w:r w:rsidRPr="6152F8AC">
              <w:rPr>
                <w:rFonts w:ascii="Angsana New" w:hAnsi="Angsana New"/>
                <w:sz w:val="28"/>
                <w:szCs w:val="28"/>
              </w:rPr>
              <w:t>4,544,901.75</w:t>
            </w:r>
          </w:p>
        </w:tc>
        <w:tc>
          <w:tcPr>
            <w:tcW w:w="1526" w:type="dxa"/>
            <w:tcBorders>
              <w:top w:val="single" w:sz="4" w:space="0" w:color="auto"/>
              <w:left w:val="nil"/>
              <w:bottom w:val="double" w:sz="4" w:space="0" w:color="auto"/>
              <w:right w:val="nil"/>
            </w:tcBorders>
            <w:vAlign w:val="bottom"/>
          </w:tcPr>
          <w:p w14:paraId="3E981E1C" w14:textId="77777777" w:rsidR="00533302" w:rsidRPr="004C033C" w:rsidRDefault="00533302" w:rsidP="1F538981">
            <w:pPr>
              <w:tabs>
                <w:tab w:val="decimal" w:pos="1269"/>
              </w:tabs>
              <w:suppressAutoHyphens/>
              <w:adjustRightInd/>
              <w:ind w:right="9"/>
              <w:jc w:val="right"/>
              <w:rPr>
                <w:rFonts w:ascii="Angsana New" w:hAnsi="Angsana New"/>
                <w:sz w:val="28"/>
                <w:szCs w:val="28"/>
                <w:cs/>
              </w:rPr>
            </w:pPr>
            <w:r w:rsidRPr="002E1168">
              <w:rPr>
                <w:rFonts w:ascii="Angsana New" w:hAnsi="Angsana New"/>
                <w:sz w:val="28"/>
                <w:szCs w:val="28"/>
              </w:rPr>
              <w:t>4,359,627.78</w:t>
            </w:r>
          </w:p>
        </w:tc>
      </w:tr>
    </w:tbl>
    <w:p w14:paraId="4BEA224A" w14:textId="77777777" w:rsidR="000719C2" w:rsidRDefault="000719C2" w:rsidP="005B5903">
      <w:pPr>
        <w:pStyle w:val="BodyTextIndent"/>
        <w:tabs>
          <w:tab w:val="left" w:pos="426"/>
        </w:tabs>
        <w:ind w:left="0" w:firstLine="0"/>
        <w:rPr>
          <w:sz w:val="16"/>
          <w:szCs w:val="16"/>
        </w:rPr>
      </w:pPr>
    </w:p>
    <w:p w14:paraId="703252D0" w14:textId="77777777" w:rsidR="00367FAD" w:rsidRDefault="00367FAD" w:rsidP="005B5903">
      <w:pPr>
        <w:pStyle w:val="BodyTextIndent"/>
        <w:tabs>
          <w:tab w:val="left" w:pos="426"/>
        </w:tabs>
        <w:ind w:left="0" w:firstLine="0"/>
        <w:rPr>
          <w:sz w:val="16"/>
          <w:szCs w:val="16"/>
        </w:rPr>
      </w:pPr>
    </w:p>
    <w:p w14:paraId="559FDEE9" w14:textId="77777777" w:rsidR="00367FAD" w:rsidRDefault="00367FAD" w:rsidP="005B5903">
      <w:pPr>
        <w:pStyle w:val="BodyTextIndent"/>
        <w:tabs>
          <w:tab w:val="left" w:pos="426"/>
        </w:tabs>
        <w:ind w:left="0" w:firstLine="0"/>
        <w:rPr>
          <w:sz w:val="16"/>
          <w:szCs w:val="16"/>
        </w:rPr>
      </w:pPr>
    </w:p>
    <w:p w14:paraId="71377977" w14:textId="77777777" w:rsidR="00367FAD" w:rsidRDefault="00367FAD" w:rsidP="005B5903">
      <w:pPr>
        <w:pStyle w:val="BodyTextIndent"/>
        <w:tabs>
          <w:tab w:val="left" w:pos="426"/>
        </w:tabs>
        <w:ind w:left="0" w:firstLine="0"/>
        <w:rPr>
          <w:sz w:val="16"/>
          <w:szCs w:val="16"/>
        </w:rPr>
      </w:pPr>
    </w:p>
    <w:p w14:paraId="783BCEDA" w14:textId="77777777" w:rsidR="00367FAD" w:rsidRDefault="00367FAD" w:rsidP="005B5903">
      <w:pPr>
        <w:pStyle w:val="BodyTextIndent"/>
        <w:tabs>
          <w:tab w:val="left" w:pos="426"/>
        </w:tabs>
        <w:ind w:left="0" w:firstLine="0"/>
        <w:rPr>
          <w:sz w:val="16"/>
          <w:szCs w:val="16"/>
        </w:rPr>
      </w:pPr>
    </w:p>
    <w:p w14:paraId="297B6E84" w14:textId="77777777" w:rsidR="00367FAD" w:rsidRDefault="00367FAD" w:rsidP="005B5903">
      <w:pPr>
        <w:pStyle w:val="BodyTextIndent"/>
        <w:tabs>
          <w:tab w:val="left" w:pos="426"/>
        </w:tabs>
        <w:ind w:left="0" w:firstLine="0"/>
        <w:rPr>
          <w:sz w:val="16"/>
          <w:szCs w:val="16"/>
        </w:rPr>
      </w:pPr>
    </w:p>
    <w:p w14:paraId="4428535D" w14:textId="77777777" w:rsidR="00CC39C0" w:rsidRDefault="00CC39C0" w:rsidP="005B5903">
      <w:pPr>
        <w:pStyle w:val="BodyTextIndent"/>
        <w:tabs>
          <w:tab w:val="left" w:pos="426"/>
        </w:tabs>
        <w:ind w:left="0" w:firstLine="0"/>
        <w:rPr>
          <w:sz w:val="16"/>
          <w:szCs w:val="16"/>
        </w:rPr>
      </w:pPr>
    </w:p>
    <w:p w14:paraId="22612A6A" w14:textId="77777777" w:rsidR="00CC39C0" w:rsidRDefault="00CC39C0" w:rsidP="005B5903">
      <w:pPr>
        <w:pStyle w:val="BodyTextIndent"/>
        <w:tabs>
          <w:tab w:val="left" w:pos="426"/>
        </w:tabs>
        <w:ind w:left="0" w:firstLine="0"/>
        <w:rPr>
          <w:sz w:val="16"/>
          <w:szCs w:val="16"/>
        </w:rPr>
      </w:pPr>
    </w:p>
    <w:p w14:paraId="43B987D0" w14:textId="77777777" w:rsidR="00CC39C0" w:rsidRDefault="00CC39C0" w:rsidP="005B5903">
      <w:pPr>
        <w:pStyle w:val="BodyTextIndent"/>
        <w:tabs>
          <w:tab w:val="left" w:pos="426"/>
        </w:tabs>
        <w:ind w:left="0" w:firstLine="0"/>
        <w:rPr>
          <w:sz w:val="16"/>
          <w:szCs w:val="16"/>
        </w:rPr>
      </w:pPr>
    </w:p>
    <w:p w14:paraId="48D60385" w14:textId="77777777" w:rsidR="008D749B" w:rsidRDefault="008D749B" w:rsidP="005B5903">
      <w:pPr>
        <w:pStyle w:val="BodyTextIndent"/>
        <w:tabs>
          <w:tab w:val="left" w:pos="426"/>
        </w:tabs>
        <w:ind w:left="0" w:firstLine="0"/>
        <w:rPr>
          <w:sz w:val="16"/>
          <w:szCs w:val="16"/>
        </w:rPr>
      </w:pPr>
    </w:p>
    <w:p w14:paraId="1BF70BEE" w14:textId="77777777" w:rsidR="00367FAD" w:rsidRPr="00367FAD" w:rsidRDefault="00367FAD" w:rsidP="005B5903">
      <w:pPr>
        <w:pStyle w:val="BodyTextIndent"/>
        <w:tabs>
          <w:tab w:val="left" w:pos="426"/>
        </w:tabs>
        <w:ind w:left="0" w:firstLine="0"/>
        <w:rPr>
          <w:sz w:val="16"/>
          <w:szCs w:val="16"/>
        </w:rPr>
      </w:pPr>
    </w:p>
    <w:p w14:paraId="6F917729" w14:textId="0A8A3941" w:rsidR="0092474B" w:rsidRPr="00F5517A" w:rsidRDefault="0092474B" w:rsidP="005B5903">
      <w:pPr>
        <w:pStyle w:val="BodyTextIndent"/>
        <w:tabs>
          <w:tab w:val="left" w:pos="426"/>
        </w:tabs>
        <w:ind w:left="432" w:firstLine="562"/>
        <w:rPr>
          <w:sz w:val="12"/>
          <w:szCs w:val="12"/>
          <w:lang w:val="en-US"/>
        </w:rPr>
      </w:pPr>
      <w:r w:rsidRPr="00B546F1">
        <w:rPr>
          <w:sz w:val="30"/>
          <w:szCs w:val="30"/>
        </w:rPr>
        <w:t>Outstanding trade receivable - third parties can be aged as follows</w:t>
      </w:r>
      <w:r w:rsidR="00CD09D0">
        <w:rPr>
          <w:sz w:val="30"/>
          <w:szCs w:val="30"/>
          <w:lang w:val="en-US"/>
        </w:rPr>
        <w:t>:</w:t>
      </w:r>
      <w:r w:rsidR="007F5551">
        <w:rPr>
          <w:sz w:val="30"/>
          <w:szCs w:val="30"/>
          <w:lang w:val="en-US"/>
        </w:rPr>
        <w:t>-</w:t>
      </w:r>
    </w:p>
    <w:tbl>
      <w:tblPr>
        <w:tblW w:w="5160" w:type="pct"/>
        <w:tblInd w:w="378" w:type="dxa"/>
        <w:tblLayout w:type="fixed"/>
        <w:tblLook w:val="0000" w:firstRow="0" w:lastRow="0" w:firstColumn="0" w:lastColumn="0" w:noHBand="0" w:noVBand="0"/>
      </w:tblPr>
      <w:tblGrid>
        <w:gridCol w:w="3128"/>
        <w:gridCol w:w="1707"/>
        <w:gridCol w:w="1802"/>
        <w:gridCol w:w="1458"/>
        <w:gridCol w:w="1559"/>
      </w:tblGrid>
      <w:tr w:rsidR="0092474B" w:rsidRPr="00570388" w14:paraId="584C31C8" w14:textId="77777777" w:rsidTr="00570388">
        <w:trPr>
          <w:trHeight w:val="360"/>
        </w:trPr>
        <w:tc>
          <w:tcPr>
            <w:tcW w:w="3129" w:type="dxa"/>
            <w:vAlign w:val="center"/>
          </w:tcPr>
          <w:p w14:paraId="3A954799" w14:textId="77777777" w:rsidR="0092474B" w:rsidRPr="00570388" w:rsidRDefault="0092474B" w:rsidP="00A5701B">
            <w:pPr>
              <w:ind w:right="-108"/>
              <w:rPr>
                <w:rFonts w:ascii="Angsana New" w:hAnsi="Angsana New"/>
                <w:sz w:val="26"/>
                <w:szCs w:val="26"/>
                <w:cs/>
              </w:rPr>
            </w:pPr>
          </w:p>
        </w:tc>
        <w:tc>
          <w:tcPr>
            <w:tcW w:w="3509" w:type="dxa"/>
            <w:gridSpan w:val="2"/>
          </w:tcPr>
          <w:p w14:paraId="0BE87B0C" w14:textId="77777777" w:rsidR="0092474B" w:rsidRPr="00570388" w:rsidRDefault="0092474B" w:rsidP="005B5903">
            <w:pPr>
              <w:ind w:right="-108" w:hanging="17"/>
              <w:jc w:val="center"/>
              <w:rPr>
                <w:rFonts w:ascii="Angsana New" w:hAnsi="Angsana New"/>
                <w:sz w:val="26"/>
                <w:szCs w:val="26"/>
                <w:cs/>
              </w:rPr>
            </w:pPr>
          </w:p>
        </w:tc>
        <w:tc>
          <w:tcPr>
            <w:tcW w:w="3017" w:type="dxa"/>
            <w:gridSpan w:val="2"/>
            <w:vAlign w:val="center"/>
          </w:tcPr>
          <w:p w14:paraId="70C53341" w14:textId="77777777" w:rsidR="0092474B" w:rsidRPr="00570388" w:rsidRDefault="0092474B" w:rsidP="005B5903">
            <w:pPr>
              <w:ind w:right="49" w:hanging="17"/>
              <w:jc w:val="right"/>
              <w:rPr>
                <w:rFonts w:ascii="Angsana New" w:hAnsi="Angsana New"/>
                <w:sz w:val="26"/>
                <w:szCs w:val="26"/>
                <w:cs/>
              </w:rPr>
            </w:pPr>
            <w:r w:rsidRPr="00570388">
              <w:rPr>
                <w:rFonts w:ascii="Angsana New" w:hAnsi="Angsana New"/>
                <w:sz w:val="26"/>
                <w:szCs w:val="26"/>
              </w:rPr>
              <w:t>(Unit</w:t>
            </w:r>
            <w:r w:rsidR="00CD09D0" w:rsidRPr="00570388">
              <w:rPr>
                <w:rFonts w:ascii="Angsana New" w:hAnsi="Angsana New"/>
                <w:sz w:val="26"/>
                <w:szCs w:val="26"/>
              </w:rPr>
              <w:t>:</w:t>
            </w:r>
            <w:r w:rsidRPr="00570388">
              <w:rPr>
                <w:rFonts w:ascii="Angsana New" w:hAnsi="Angsana New"/>
                <w:sz w:val="26"/>
                <w:szCs w:val="26"/>
              </w:rPr>
              <w:t xml:space="preserve"> Baht)</w:t>
            </w:r>
          </w:p>
        </w:tc>
      </w:tr>
      <w:tr w:rsidR="0092474B" w:rsidRPr="00570388" w14:paraId="709F34E0" w14:textId="77777777" w:rsidTr="00570388">
        <w:trPr>
          <w:trHeight w:val="360"/>
        </w:trPr>
        <w:tc>
          <w:tcPr>
            <w:tcW w:w="3129" w:type="dxa"/>
            <w:vAlign w:val="center"/>
          </w:tcPr>
          <w:p w14:paraId="7E1EB885" w14:textId="77777777" w:rsidR="0092474B" w:rsidRPr="00570388" w:rsidRDefault="0092474B" w:rsidP="005B5903">
            <w:pPr>
              <w:ind w:left="-428" w:right="-108" w:hanging="17"/>
              <w:rPr>
                <w:rFonts w:ascii="Angsana New" w:hAnsi="Angsana New"/>
                <w:sz w:val="26"/>
                <w:szCs w:val="26"/>
                <w:cs/>
              </w:rPr>
            </w:pPr>
          </w:p>
        </w:tc>
        <w:tc>
          <w:tcPr>
            <w:tcW w:w="3509" w:type="dxa"/>
            <w:gridSpan w:val="2"/>
          </w:tcPr>
          <w:p w14:paraId="7B99B19C" w14:textId="77777777" w:rsidR="0092474B" w:rsidRPr="00570388" w:rsidRDefault="0092474B" w:rsidP="005B5903">
            <w:pPr>
              <w:ind w:right="-108" w:hanging="17"/>
              <w:jc w:val="center"/>
              <w:rPr>
                <w:rFonts w:ascii="Angsana New" w:hAnsi="Angsana New"/>
                <w:sz w:val="26"/>
                <w:szCs w:val="26"/>
                <w:cs/>
              </w:rPr>
            </w:pPr>
            <w:r w:rsidRPr="00570388">
              <w:rPr>
                <w:rFonts w:ascii="Angsana New" w:hAnsi="Angsana New"/>
                <w:sz w:val="26"/>
                <w:szCs w:val="26"/>
              </w:rPr>
              <w:t>Consolidated</w:t>
            </w:r>
          </w:p>
        </w:tc>
        <w:tc>
          <w:tcPr>
            <w:tcW w:w="3017" w:type="dxa"/>
            <w:gridSpan w:val="2"/>
            <w:vAlign w:val="center"/>
          </w:tcPr>
          <w:p w14:paraId="523FB212" w14:textId="77777777" w:rsidR="0092474B" w:rsidRPr="00570388" w:rsidRDefault="0092474B" w:rsidP="005B5903">
            <w:pPr>
              <w:ind w:right="-108" w:hanging="17"/>
              <w:jc w:val="center"/>
              <w:rPr>
                <w:rFonts w:ascii="Angsana New" w:hAnsi="Angsana New"/>
                <w:sz w:val="26"/>
                <w:szCs w:val="26"/>
                <w:cs/>
              </w:rPr>
            </w:pPr>
            <w:r w:rsidRPr="00570388">
              <w:rPr>
                <w:rFonts w:ascii="Angsana New" w:hAnsi="Angsana New"/>
                <w:sz w:val="26"/>
                <w:szCs w:val="26"/>
              </w:rPr>
              <w:t>Separate financial statement</w:t>
            </w:r>
          </w:p>
        </w:tc>
      </w:tr>
      <w:tr w:rsidR="00090DF2" w:rsidRPr="00570388" w14:paraId="0DCCBB4B" w14:textId="77777777" w:rsidTr="00570388">
        <w:trPr>
          <w:trHeight w:val="360"/>
        </w:trPr>
        <w:tc>
          <w:tcPr>
            <w:tcW w:w="3129" w:type="dxa"/>
            <w:vAlign w:val="center"/>
          </w:tcPr>
          <w:p w14:paraId="26BC7B80" w14:textId="77777777" w:rsidR="00090DF2" w:rsidRPr="00570388" w:rsidRDefault="00090DF2" w:rsidP="005B5903">
            <w:pPr>
              <w:ind w:left="-428" w:right="-108" w:hanging="17"/>
              <w:rPr>
                <w:rFonts w:ascii="Angsana New" w:hAnsi="Angsana New"/>
                <w:sz w:val="26"/>
                <w:szCs w:val="26"/>
                <w:cs/>
              </w:rPr>
            </w:pPr>
          </w:p>
        </w:tc>
        <w:tc>
          <w:tcPr>
            <w:tcW w:w="3509" w:type="dxa"/>
            <w:gridSpan w:val="2"/>
          </w:tcPr>
          <w:p w14:paraId="27DA965F" w14:textId="77777777" w:rsidR="00090DF2" w:rsidRPr="00570388" w:rsidRDefault="00090DF2" w:rsidP="005B5903">
            <w:pPr>
              <w:ind w:right="-108" w:hanging="17"/>
              <w:jc w:val="center"/>
              <w:rPr>
                <w:rFonts w:ascii="Angsana New" w:hAnsi="Angsana New"/>
                <w:sz w:val="26"/>
                <w:szCs w:val="26"/>
              </w:rPr>
            </w:pPr>
            <w:r w:rsidRPr="00570388">
              <w:rPr>
                <w:rFonts w:ascii="Angsana New" w:hAnsi="Angsana New"/>
                <w:sz w:val="26"/>
                <w:szCs w:val="26"/>
              </w:rPr>
              <w:t>As at</w:t>
            </w:r>
          </w:p>
        </w:tc>
        <w:tc>
          <w:tcPr>
            <w:tcW w:w="3017" w:type="dxa"/>
            <w:gridSpan w:val="2"/>
          </w:tcPr>
          <w:p w14:paraId="07C78F2F" w14:textId="77777777" w:rsidR="00090DF2" w:rsidRPr="00570388" w:rsidRDefault="00090DF2" w:rsidP="005B5903">
            <w:pPr>
              <w:ind w:right="-108" w:hanging="17"/>
              <w:jc w:val="center"/>
              <w:rPr>
                <w:rFonts w:ascii="Angsana New" w:hAnsi="Angsana New"/>
                <w:sz w:val="26"/>
                <w:szCs w:val="26"/>
              </w:rPr>
            </w:pPr>
            <w:r w:rsidRPr="00570388">
              <w:rPr>
                <w:rFonts w:ascii="Angsana New" w:hAnsi="Angsana New"/>
                <w:sz w:val="26"/>
                <w:szCs w:val="26"/>
              </w:rPr>
              <w:t>As at</w:t>
            </w:r>
          </w:p>
        </w:tc>
      </w:tr>
      <w:tr w:rsidR="00C24316" w:rsidRPr="00570388" w14:paraId="20860E3E" w14:textId="77777777" w:rsidTr="00570388">
        <w:trPr>
          <w:trHeight w:val="360"/>
        </w:trPr>
        <w:tc>
          <w:tcPr>
            <w:tcW w:w="3129" w:type="dxa"/>
            <w:vAlign w:val="center"/>
          </w:tcPr>
          <w:p w14:paraId="0239EF16" w14:textId="77777777" w:rsidR="00C24316" w:rsidRPr="00570388" w:rsidRDefault="00C24316" w:rsidP="005B5903">
            <w:pPr>
              <w:ind w:right="-108" w:hanging="17"/>
              <w:rPr>
                <w:rFonts w:ascii="Angsana New" w:hAnsi="Angsana New"/>
                <w:sz w:val="26"/>
                <w:szCs w:val="26"/>
                <w:cs/>
              </w:rPr>
            </w:pPr>
          </w:p>
        </w:tc>
        <w:tc>
          <w:tcPr>
            <w:tcW w:w="1707" w:type="dxa"/>
            <w:vAlign w:val="center"/>
          </w:tcPr>
          <w:p w14:paraId="0395D35F" w14:textId="1C405BF3" w:rsidR="00C24316" w:rsidRPr="00570388" w:rsidRDefault="004D47AF" w:rsidP="005B5903">
            <w:pPr>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C24316" w:rsidRPr="00570388">
              <w:rPr>
                <w:rFonts w:ascii="Angsana New" w:hAnsi="Angsana New"/>
                <w:snapToGrid w:val="0"/>
                <w:sz w:val="26"/>
                <w:szCs w:val="26"/>
                <w:u w:val="single"/>
                <w:lang w:eastAsia="th-TH"/>
              </w:rPr>
              <w:t xml:space="preserve">, </w:t>
            </w:r>
            <w:r w:rsidR="0039724B" w:rsidRPr="00570388">
              <w:rPr>
                <w:rFonts w:ascii="Angsana New" w:hAnsi="Angsana New"/>
                <w:snapToGrid w:val="0"/>
                <w:sz w:val="26"/>
                <w:szCs w:val="26"/>
                <w:u w:val="single"/>
                <w:lang w:eastAsia="th-TH"/>
              </w:rPr>
              <w:t>2026</w:t>
            </w:r>
          </w:p>
        </w:tc>
        <w:tc>
          <w:tcPr>
            <w:tcW w:w="1802" w:type="dxa"/>
            <w:vAlign w:val="center"/>
          </w:tcPr>
          <w:p w14:paraId="25DA95B8" w14:textId="77777777" w:rsidR="00C24316" w:rsidRPr="00570388" w:rsidRDefault="00C24316" w:rsidP="005B5903">
            <w:pPr>
              <w:ind w:left="-86" w:right="-121"/>
              <w:jc w:val="center"/>
              <w:rPr>
                <w:rFonts w:ascii="Angsana New" w:hAnsi="Angsana New"/>
                <w:snapToGrid w:val="0"/>
                <w:sz w:val="26"/>
                <w:szCs w:val="26"/>
                <w:u w:val="single"/>
                <w:lang w:eastAsia="th-TH"/>
              </w:rPr>
            </w:pPr>
            <w:r w:rsidRPr="00570388">
              <w:rPr>
                <w:rFonts w:ascii="Angsana New" w:hAnsi="Angsana New"/>
                <w:snapToGrid w:val="0"/>
                <w:sz w:val="26"/>
                <w:szCs w:val="26"/>
                <w:u w:val="single"/>
                <w:lang w:eastAsia="th-TH"/>
              </w:rPr>
              <w:t>December 31,</w:t>
            </w:r>
            <w:r w:rsidRPr="00570388">
              <w:rPr>
                <w:rFonts w:ascii="Angsana New" w:hAnsi="Angsana New"/>
                <w:snapToGrid w:val="0"/>
                <w:sz w:val="26"/>
                <w:szCs w:val="26"/>
                <w:u w:val="single"/>
                <w:cs/>
                <w:lang w:eastAsia="th-TH"/>
              </w:rPr>
              <w:t xml:space="preserve"> </w:t>
            </w:r>
            <w:r w:rsidR="003F69F9" w:rsidRPr="00570388">
              <w:rPr>
                <w:rFonts w:ascii="Angsana New" w:hAnsi="Angsana New"/>
                <w:snapToGrid w:val="0"/>
                <w:sz w:val="26"/>
                <w:szCs w:val="26"/>
                <w:u w:val="single"/>
                <w:lang w:eastAsia="th-TH"/>
              </w:rPr>
              <w:t>2025</w:t>
            </w:r>
          </w:p>
        </w:tc>
        <w:tc>
          <w:tcPr>
            <w:tcW w:w="1458" w:type="dxa"/>
            <w:vAlign w:val="center"/>
          </w:tcPr>
          <w:p w14:paraId="4DAE72C6" w14:textId="5FE2B8CE" w:rsidR="00C24316" w:rsidRPr="00570388" w:rsidRDefault="004D47AF" w:rsidP="005B5903">
            <w:pPr>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C24316" w:rsidRPr="00570388">
              <w:rPr>
                <w:rFonts w:ascii="Angsana New" w:hAnsi="Angsana New"/>
                <w:snapToGrid w:val="0"/>
                <w:sz w:val="26"/>
                <w:szCs w:val="26"/>
                <w:u w:val="single"/>
                <w:lang w:eastAsia="th-TH"/>
              </w:rPr>
              <w:t xml:space="preserve">, </w:t>
            </w:r>
            <w:r w:rsidR="0039724B" w:rsidRPr="00570388">
              <w:rPr>
                <w:rFonts w:ascii="Angsana New" w:hAnsi="Angsana New"/>
                <w:snapToGrid w:val="0"/>
                <w:sz w:val="26"/>
                <w:szCs w:val="26"/>
                <w:u w:val="single"/>
                <w:lang w:eastAsia="th-TH"/>
              </w:rPr>
              <w:t>2026</w:t>
            </w:r>
          </w:p>
        </w:tc>
        <w:tc>
          <w:tcPr>
            <w:tcW w:w="1559" w:type="dxa"/>
            <w:vAlign w:val="center"/>
          </w:tcPr>
          <w:p w14:paraId="3875F6B3" w14:textId="77777777" w:rsidR="00C24316" w:rsidRPr="00570388" w:rsidRDefault="00C24316" w:rsidP="00B10C50">
            <w:pPr>
              <w:ind w:left="-86" w:right="-121"/>
              <w:jc w:val="center"/>
              <w:rPr>
                <w:rFonts w:ascii="Angsana New" w:hAnsi="Angsana New"/>
                <w:snapToGrid w:val="0"/>
                <w:sz w:val="26"/>
                <w:szCs w:val="26"/>
                <w:u w:val="single"/>
                <w:lang w:eastAsia="th-TH"/>
              </w:rPr>
            </w:pPr>
            <w:r w:rsidRPr="00570388">
              <w:rPr>
                <w:rFonts w:ascii="Angsana New" w:hAnsi="Angsana New"/>
                <w:snapToGrid w:val="0"/>
                <w:sz w:val="26"/>
                <w:szCs w:val="26"/>
                <w:u w:val="single"/>
                <w:lang w:eastAsia="th-TH"/>
              </w:rPr>
              <w:t xml:space="preserve">December 31, </w:t>
            </w:r>
            <w:r w:rsidR="003F69F9" w:rsidRPr="00570388">
              <w:rPr>
                <w:rFonts w:ascii="Angsana New" w:hAnsi="Angsana New"/>
                <w:snapToGrid w:val="0"/>
                <w:sz w:val="26"/>
                <w:szCs w:val="26"/>
                <w:u w:val="single"/>
                <w:lang w:eastAsia="th-TH"/>
              </w:rPr>
              <w:t>2025</w:t>
            </w:r>
          </w:p>
        </w:tc>
      </w:tr>
      <w:tr w:rsidR="00533302" w:rsidRPr="00570388" w14:paraId="71BA3EE0" w14:textId="77777777" w:rsidTr="00570388">
        <w:trPr>
          <w:trHeight w:val="360"/>
        </w:trPr>
        <w:tc>
          <w:tcPr>
            <w:tcW w:w="3129" w:type="dxa"/>
          </w:tcPr>
          <w:p w14:paraId="51DD1280" w14:textId="77777777" w:rsidR="00533302" w:rsidRPr="00570388" w:rsidRDefault="00533302" w:rsidP="00C17986">
            <w:pPr>
              <w:ind w:left="34" w:hanging="39"/>
              <w:jc w:val="thaiDistribute"/>
              <w:rPr>
                <w:rFonts w:ascii="Angsana New" w:hAnsi="Angsana New"/>
                <w:sz w:val="26"/>
                <w:szCs w:val="26"/>
                <w:cs/>
              </w:rPr>
            </w:pPr>
            <w:r w:rsidRPr="00570388">
              <w:rPr>
                <w:rFonts w:ascii="Angsana New" w:hAnsi="Angsana New"/>
                <w:sz w:val="26"/>
                <w:szCs w:val="26"/>
              </w:rPr>
              <w:t>Within credit term</w:t>
            </w:r>
          </w:p>
        </w:tc>
        <w:tc>
          <w:tcPr>
            <w:tcW w:w="1707" w:type="dxa"/>
          </w:tcPr>
          <w:p w14:paraId="291B9843" w14:textId="79F5A201" w:rsidR="00533302" w:rsidRPr="004371B5" w:rsidRDefault="73CE1A5C" w:rsidP="00533302">
            <w:pPr>
              <w:tabs>
                <w:tab w:val="decimal" w:pos="1232"/>
              </w:tabs>
              <w:ind w:right="123"/>
              <w:jc w:val="right"/>
              <w:rPr>
                <w:sz w:val="26"/>
                <w:szCs w:val="26"/>
              </w:rPr>
            </w:pPr>
            <w:r w:rsidRPr="01FD24B9">
              <w:rPr>
                <w:rFonts w:ascii="Angsana New" w:hAnsi="Angsana New"/>
                <w:sz w:val="26"/>
                <w:szCs w:val="26"/>
              </w:rPr>
              <w:t>116,989,060.28</w:t>
            </w:r>
          </w:p>
        </w:tc>
        <w:tc>
          <w:tcPr>
            <w:tcW w:w="1802" w:type="dxa"/>
          </w:tcPr>
          <w:p w14:paraId="22ACFB10"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77</w:t>
            </w:r>
            <w:r w:rsidRPr="00570388">
              <w:rPr>
                <w:rFonts w:ascii="Angsana New" w:hAnsi="Angsana New"/>
                <w:sz w:val="26"/>
                <w:szCs w:val="26"/>
              </w:rPr>
              <w:t>,</w:t>
            </w:r>
            <w:r w:rsidRPr="00570388">
              <w:rPr>
                <w:rFonts w:ascii="Angsana New" w:hAnsi="Angsana New"/>
                <w:sz w:val="26"/>
                <w:szCs w:val="26"/>
                <w:cs/>
              </w:rPr>
              <w:t>8</w:t>
            </w:r>
            <w:r w:rsidRPr="00570388">
              <w:rPr>
                <w:rFonts w:ascii="Angsana New" w:hAnsi="Angsana New"/>
                <w:sz w:val="26"/>
                <w:szCs w:val="26"/>
              </w:rPr>
              <w:t>09,044.50</w:t>
            </w:r>
          </w:p>
        </w:tc>
        <w:tc>
          <w:tcPr>
            <w:tcW w:w="1458" w:type="dxa"/>
            <w:vAlign w:val="bottom"/>
          </w:tcPr>
          <w:p w14:paraId="61285B8B" w14:textId="77777777" w:rsidR="00533302" w:rsidRPr="00570388" w:rsidRDefault="00533302" w:rsidP="6561ABBB">
            <w:pPr>
              <w:tabs>
                <w:tab w:val="decimal" w:pos="610"/>
              </w:tabs>
              <w:ind w:left="720"/>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644CCF51" w14:textId="77777777" w:rsidR="00533302" w:rsidRPr="00570388" w:rsidRDefault="00533302" w:rsidP="0D7E1082">
            <w:pPr>
              <w:tabs>
                <w:tab w:val="decimal" w:pos="610"/>
              </w:tabs>
              <w:spacing w:line="259" w:lineRule="auto"/>
              <w:ind w:left="720"/>
              <w:jc w:val="center"/>
              <w:rPr>
                <w:rFonts w:ascii="Angsana New" w:hAnsi="Angsana New"/>
                <w:sz w:val="26"/>
                <w:szCs w:val="26"/>
                <w:cs/>
              </w:rPr>
            </w:pPr>
            <w:r w:rsidRPr="00570388">
              <w:rPr>
                <w:rFonts w:ascii="Angsana New" w:hAnsi="Angsana New"/>
                <w:sz w:val="26"/>
                <w:szCs w:val="26"/>
              </w:rPr>
              <w:t>-</w:t>
            </w:r>
          </w:p>
        </w:tc>
      </w:tr>
      <w:tr w:rsidR="00533302" w:rsidRPr="00570388" w14:paraId="18FF143F" w14:textId="77777777" w:rsidTr="00570388">
        <w:trPr>
          <w:trHeight w:val="360"/>
        </w:trPr>
        <w:tc>
          <w:tcPr>
            <w:tcW w:w="3129" w:type="dxa"/>
            <w:vAlign w:val="bottom"/>
          </w:tcPr>
          <w:p w14:paraId="110AF929"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1 month to 3 months</w:t>
            </w:r>
          </w:p>
        </w:tc>
        <w:tc>
          <w:tcPr>
            <w:tcW w:w="1707" w:type="dxa"/>
          </w:tcPr>
          <w:p w14:paraId="6D054F04" w14:textId="723EA2C4" w:rsidR="00533302" w:rsidRPr="004371B5" w:rsidRDefault="4DDAD3C8" w:rsidP="00533302">
            <w:pPr>
              <w:tabs>
                <w:tab w:val="decimal" w:pos="1232"/>
              </w:tabs>
              <w:ind w:right="123"/>
              <w:jc w:val="right"/>
              <w:rPr>
                <w:sz w:val="26"/>
                <w:szCs w:val="26"/>
              </w:rPr>
            </w:pPr>
            <w:r w:rsidRPr="01FD24B9">
              <w:rPr>
                <w:rFonts w:ascii="Angsana New" w:hAnsi="Angsana New"/>
                <w:sz w:val="26"/>
                <w:szCs w:val="26"/>
              </w:rPr>
              <w:t>52,732,316.19</w:t>
            </w:r>
          </w:p>
        </w:tc>
        <w:tc>
          <w:tcPr>
            <w:tcW w:w="1802" w:type="dxa"/>
          </w:tcPr>
          <w:p w14:paraId="7FB54456"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55</w:t>
            </w:r>
            <w:r w:rsidRPr="00570388">
              <w:rPr>
                <w:rFonts w:ascii="Angsana New" w:hAnsi="Angsana New"/>
                <w:sz w:val="26"/>
                <w:szCs w:val="26"/>
              </w:rPr>
              <w:t>,</w:t>
            </w:r>
            <w:r w:rsidRPr="00570388">
              <w:rPr>
                <w:rFonts w:ascii="Angsana New" w:hAnsi="Angsana New"/>
                <w:sz w:val="26"/>
                <w:szCs w:val="26"/>
                <w:cs/>
              </w:rPr>
              <w:t>440</w:t>
            </w:r>
            <w:r w:rsidRPr="00570388">
              <w:rPr>
                <w:rFonts w:ascii="Angsana New" w:hAnsi="Angsana New"/>
                <w:sz w:val="26"/>
                <w:szCs w:val="26"/>
              </w:rPr>
              <w:t>,</w:t>
            </w:r>
            <w:r w:rsidRPr="00570388">
              <w:rPr>
                <w:rFonts w:ascii="Angsana New" w:hAnsi="Angsana New"/>
                <w:sz w:val="26"/>
                <w:szCs w:val="26"/>
                <w:cs/>
              </w:rPr>
              <w:t>810.</w:t>
            </w:r>
            <w:r w:rsidRPr="00570388">
              <w:rPr>
                <w:rFonts w:ascii="Angsana New" w:hAnsi="Angsana New"/>
                <w:sz w:val="26"/>
                <w:szCs w:val="26"/>
              </w:rPr>
              <w:t>95</w:t>
            </w:r>
          </w:p>
        </w:tc>
        <w:tc>
          <w:tcPr>
            <w:tcW w:w="1458" w:type="dxa"/>
            <w:vAlign w:val="bottom"/>
          </w:tcPr>
          <w:p w14:paraId="680B890E" w14:textId="77777777" w:rsidR="00533302" w:rsidRPr="00570388" w:rsidRDefault="00533302" w:rsidP="012C8A0F">
            <w:pPr>
              <w:tabs>
                <w:tab w:val="decimal" w:pos="610"/>
              </w:tabs>
              <w:ind w:left="720"/>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1D95DAFE" w14:textId="77777777" w:rsidR="00533302" w:rsidRPr="00570388" w:rsidRDefault="00533302" w:rsidP="0D7E1082">
            <w:pPr>
              <w:tabs>
                <w:tab w:val="decimal" w:pos="610"/>
              </w:tabs>
              <w:spacing w:line="259" w:lineRule="auto"/>
              <w:ind w:left="720"/>
              <w:jc w:val="center"/>
              <w:rPr>
                <w:rFonts w:ascii="Angsana New" w:hAnsi="Angsana New"/>
                <w:sz w:val="26"/>
                <w:szCs w:val="26"/>
                <w:cs/>
              </w:rPr>
            </w:pPr>
            <w:r w:rsidRPr="00570388">
              <w:rPr>
                <w:rFonts w:ascii="Angsana New" w:hAnsi="Angsana New"/>
                <w:sz w:val="26"/>
                <w:szCs w:val="26"/>
              </w:rPr>
              <w:t>-</w:t>
            </w:r>
          </w:p>
        </w:tc>
      </w:tr>
      <w:tr w:rsidR="00533302" w:rsidRPr="00570388" w14:paraId="1F2286DD" w14:textId="77777777" w:rsidTr="00570388">
        <w:trPr>
          <w:trHeight w:val="360"/>
        </w:trPr>
        <w:tc>
          <w:tcPr>
            <w:tcW w:w="3129" w:type="dxa"/>
            <w:vAlign w:val="bottom"/>
          </w:tcPr>
          <w:p w14:paraId="0CB883CA"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3 months to 6 months</w:t>
            </w:r>
          </w:p>
        </w:tc>
        <w:tc>
          <w:tcPr>
            <w:tcW w:w="1707" w:type="dxa"/>
          </w:tcPr>
          <w:p w14:paraId="1DA49A20" w14:textId="44FCF109" w:rsidR="00533302" w:rsidRPr="004371B5" w:rsidRDefault="349167F2" w:rsidP="00533302">
            <w:pPr>
              <w:tabs>
                <w:tab w:val="decimal" w:pos="1232"/>
              </w:tabs>
              <w:ind w:right="123"/>
              <w:jc w:val="right"/>
              <w:rPr>
                <w:sz w:val="26"/>
                <w:szCs w:val="26"/>
              </w:rPr>
            </w:pPr>
            <w:r w:rsidRPr="01FD24B9">
              <w:rPr>
                <w:rFonts w:ascii="Angsana New" w:hAnsi="Angsana New"/>
                <w:sz w:val="26"/>
                <w:szCs w:val="26"/>
              </w:rPr>
              <w:t xml:space="preserve">    34,275,855.96</w:t>
            </w:r>
          </w:p>
        </w:tc>
        <w:tc>
          <w:tcPr>
            <w:tcW w:w="1802" w:type="dxa"/>
          </w:tcPr>
          <w:p w14:paraId="4EB98AE0"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32</w:t>
            </w:r>
            <w:r w:rsidRPr="00570388">
              <w:rPr>
                <w:rFonts w:ascii="Angsana New" w:hAnsi="Angsana New"/>
                <w:sz w:val="26"/>
                <w:szCs w:val="26"/>
              </w:rPr>
              <w:t>,</w:t>
            </w:r>
            <w:r w:rsidRPr="00570388">
              <w:rPr>
                <w:rFonts w:ascii="Angsana New" w:hAnsi="Angsana New"/>
                <w:sz w:val="26"/>
                <w:szCs w:val="26"/>
                <w:cs/>
              </w:rPr>
              <w:t>966</w:t>
            </w:r>
            <w:r w:rsidRPr="00570388">
              <w:rPr>
                <w:rFonts w:ascii="Angsana New" w:hAnsi="Angsana New"/>
                <w:sz w:val="26"/>
                <w:szCs w:val="26"/>
              </w:rPr>
              <w:t>,</w:t>
            </w:r>
            <w:r w:rsidRPr="00570388">
              <w:rPr>
                <w:rFonts w:ascii="Angsana New" w:hAnsi="Angsana New"/>
                <w:sz w:val="26"/>
                <w:szCs w:val="26"/>
                <w:cs/>
              </w:rPr>
              <w:t>822.07</w:t>
            </w:r>
          </w:p>
        </w:tc>
        <w:tc>
          <w:tcPr>
            <w:tcW w:w="1458" w:type="dxa"/>
            <w:vAlign w:val="bottom"/>
          </w:tcPr>
          <w:p w14:paraId="3F1197A1" w14:textId="088DF978" w:rsidR="00533302" w:rsidRPr="00570388" w:rsidRDefault="00533302" w:rsidP="1A41B588">
            <w:pPr>
              <w:tabs>
                <w:tab w:val="decimal" w:pos="610"/>
              </w:tabs>
              <w:ind w:left="720"/>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20F2D6AE" w14:textId="77777777" w:rsidR="00533302" w:rsidRPr="00570388" w:rsidRDefault="00533302" w:rsidP="0D7E1082">
            <w:pPr>
              <w:tabs>
                <w:tab w:val="decimal" w:pos="610"/>
              </w:tabs>
              <w:spacing w:line="259" w:lineRule="auto"/>
              <w:ind w:left="720"/>
              <w:jc w:val="center"/>
              <w:rPr>
                <w:rFonts w:ascii="Angsana New" w:hAnsi="Angsana New"/>
                <w:sz w:val="26"/>
                <w:szCs w:val="26"/>
                <w:cs/>
              </w:rPr>
            </w:pPr>
            <w:r w:rsidRPr="00570388">
              <w:rPr>
                <w:rFonts w:ascii="Angsana New" w:hAnsi="Angsana New"/>
                <w:sz w:val="26"/>
                <w:szCs w:val="26"/>
              </w:rPr>
              <w:t>-</w:t>
            </w:r>
          </w:p>
        </w:tc>
      </w:tr>
      <w:tr w:rsidR="00533302" w:rsidRPr="00570388" w14:paraId="62CAC1E9" w14:textId="77777777" w:rsidTr="00570388">
        <w:trPr>
          <w:trHeight w:val="360"/>
        </w:trPr>
        <w:tc>
          <w:tcPr>
            <w:tcW w:w="3129" w:type="dxa"/>
            <w:vAlign w:val="bottom"/>
          </w:tcPr>
          <w:p w14:paraId="0A9C81DD"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6 months to 12 months</w:t>
            </w:r>
          </w:p>
        </w:tc>
        <w:tc>
          <w:tcPr>
            <w:tcW w:w="1707" w:type="dxa"/>
          </w:tcPr>
          <w:p w14:paraId="312EA9E4" w14:textId="171D3463" w:rsidR="00533302" w:rsidRPr="004371B5" w:rsidRDefault="7D372C92" w:rsidP="00533302">
            <w:pPr>
              <w:tabs>
                <w:tab w:val="decimal" w:pos="1232"/>
              </w:tabs>
              <w:ind w:right="123"/>
              <w:jc w:val="right"/>
              <w:rPr>
                <w:sz w:val="26"/>
                <w:szCs w:val="26"/>
              </w:rPr>
            </w:pPr>
            <w:r w:rsidRPr="01FD24B9">
              <w:rPr>
                <w:rFonts w:ascii="Angsana New" w:hAnsi="Angsana New"/>
                <w:sz w:val="26"/>
                <w:szCs w:val="26"/>
              </w:rPr>
              <w:t>49,608,777.54</w:t>
            </w:r>
          </w:p>
        </w:tc>
        <w:tc>
          <w:tcPr>
            <w:tcW w:w="1802" w:type="dxa"/>
          </w:tcPr>
          <w:p w14:paraId="663868EA"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28</w:t>
            </w:r>
            <w:r w:rsidRPr="00570388">
              <w:rPr>
                <w:rFonts w:ascii="Angsana New" w:hAnsi="Angsana New"/>
                <w:sz w:val="26"/>
                <w:szCs w:val="26"/>
              </w:rPr>
              <w:t>,</w:t>
            </w:r>
            <w:r w:rsidRPr="00570388">
              <w:rPr>
                <w:rFonts w:ascii="Angsana New" w:hAnsi="Angsana New"/>
                <w:sz w:val="26"/>
                <w:szCs w:val="26"/>
                <w:cs/>
              </w:rPr>
              <w:t>529</w:t>
            </w:r>
            <w:r w:rsidRPr="00570388">
              <w:rPr>
                <w:rFonts w:ascii="Angsana New" w:hAnsi="Angsana New"/>
                <w:sz w:val="26"/>
                <w:szCs w:val="26"/>
              </w:rPr>
              <w:t>,</w:t>
            </w:r>
            <w:r w:rsidRPr="00570388">
              <w:rPr>
                <w:rFonts w:ascii="Angsana New" w:hAnsi="Angsana New"/>
                <w:sz w:val="26"/>
                <w:szCs w:val="26"/>
                <w:cs/>
              </w:rPr>
              <w:t>837.49</w:t>
            </w:r>
          </w:p>
        </w:tc>
        <w:tc>
          <w:tcPr>
            <w:tcW w:w="1458" w:type="dxa"/>
            <w:vAlign w:val="bottom"/>
          </w:tcPr>
          <w:p w14:paraId="1D1DD817" w14:textId="77777777" w:rsidR="00533302" w:rsidRPr="00570388" w:rsidRDefault="00533302" w:rsidP="0D7E1082">
            <w:pPr>
              <w:tabs>
                <w:tab w:val="decimal" w:pos="610"/>
              </w:tabs>
              <w:spacing w:line="259" w:lineRule="auto"/>
              <w:ind w:left="720"/>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1CF7A03B" w14:textId="77777777" w:rsidR="00533302" w:rsidRPr="00570388" w:rsidRDefault="00533302" w:rsidP="0D7E1082">
            <w:pPr>
              <w:tabs>
                <w:tab w:val="decimal" w:pos="610"/>
              </w:tabs>
              <w:spacing w:line="259" w:lineRule="auto"/>
              <w:ind w:left="720"/>
              <w:jc w:val="center"/>
              <w:rPr>
                <w:rFonts w:ascii="Angsana New" w:hAnsi="Angsana New"/>
                <w:sz w:val="26"/>
                <w:szCs w:val="26"/>
                <w:cs/>
              </w:rPr>
            </w:pPr>
            <w:r w:rsidRPr="00570388">
              <w:rPr>
                <w:rFonts w:ascii="Angsana New" w:hAnsi="Angsana New"/>
                <w:sz w:val="26"/>
                <w:szCs w:val="26"/>
              </w:rPr>
              <w:t>-</w:t>
            </w:r>
          </w:p>
        </w:tc>
      </w:tr>
      <w:tr w:rsidR="00533302" w:rsidRPr="00570388" w14:paraId="0D6A787F" w14:textId="77777777" w:rsidTr="00570388">
        <w:trPr>
          <w:trHeight w:val="360"/>
        </w:trPr>
        <w:tc>
          <w:tcPr>
            <w:tcW w:w="3129" w:type="dxa"/>
            <w:vAlign w:val="bottom"/>
          </w:tcPr>
          <w:p w14:paraId="177DF69E"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over 12 months</w:t>
            </w:r>
          </w:p>
        </w:tc>
        <w:tc>
          <w:tcPr>
            <w:tcW w:w="1707" w:type="dxa"/>
            <w:tcBorders>
              <w:bottom w:val="single" w:sz="4" w:space="0" w:color="auto"/>
            </w:tcBorders>
          </w:tcPr>
          <w:p w14:paraId="566ABF3F" w14:textId="5D1CF0C8" w:rsidR="00533302" w:rsidRPr="004371B5" w:rsidRDefault="00C7FBE3" w:rsidP="00533302">
            <w:pPr>
              <w:tabs>
                <w:tab w:val="decimal" w:pos="1232"/>
              </w:tabs>
              <w:ind w:right="123"/>
              <w:jc w:val="right"/>
              <w:rPr>
                <w:sz w:val="26"/>
                <w:szCs w:val="26"/>
              </w:rPr>
            </w:pPr>
            <w:r w:rsidRPr="01FD24B9">
              <w:rPr>
                <w:rFonts w:ascii="Angsana New" w:hAnsi="Angsana New"/>
                <w:sz w:val="26"/>
                <w:szCs w:val="26"/>
              </w:rPr>
              <w:t>128,759,381.01</w:t>
            </w:r>
          </w:p>
        </w:tc>
        <w:tc>
          <w:tcPr>
            <w:tcW w:w="1802" w:type="dxa"/>
            <w:tcBorders>
              <w:bottom w:val="single" w:sz="4" w:space="0" w:color="auto"/>
            </w:tcBorders>
          </w:tcPr>
          <w:p w14:paraId="5837C866"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127</w:t>
            </w:r>
            <w:r w:rsidRPr="00570388">
              <w:rPr>
                <w:rFonts w:ascii="Angsana New" w:hAnsi="Angsana New"/>
                <w:sz w:val="26"/>
                <w:szCs w:val="26"/>
              </w:rPr>
              <w:t>,</w:t>
            </w:r>
            <w:r w:rsidRPr="00570388">
              <w:rPr>
                <w:rFonts w:ascii="Angsana New" w:hAnsi="Angsana New"/>
                <w:sz w:val="26"/>
                <w:szCs w:val="26"/>
                <w:cs/>
              </w:rPr>
              <w:t>634</w:t>
            </w:r>
            <w:r w:rsidRPr="00570388">
              <w:rPr>
                <w:rFonts w:ascii="Angsana New" w:hAnsi="Angsana New"/>
                <w:sz w:val="26"/>
                <w:szCs w:val="26"/>
              </w:rPr>
              <w:t>,</w:t>
            </w:r>
            <w:r w:rsidRPr="00570388">
              <w:rPr>
                <w:rFonts w:ascii="Angsana New" w:hAnsi="Angsana New"/>
                <w:sz w:val="26"/>
                <w:szCs w:val="26"/>
                <w:cs/>
              </w:rPr>
              <w:t>699.25</w:t>
            </w:r>
          </w:p>
        </w:tc>
        <w:tc>
          <w:tcPr>
            <w:tcW w:w="1458" w:type="dxa"/>
            <w:tcBorders>
              <w:bottom w:val="single" w:sz="4" w:space="0" w:color="auto"/>
            </w:tcBorders>
            <w:vAlign w:val="bottom"/>
          </w:tcPr>
          <w:p w14:paraId="6F0FDC33" w14:textId="77777777" w:rsidR="00533302" w:rsidRPr="00570388" w:rsidRDefault="00533302" w:rsidP="00533302">
            <w:pPr>
              <w:tabs>
                <w:tab w:val="decimal" w:pos="1114"/>
              </w:tabs>
              <w:ind w:right="13"/>
              <w:jc w:val="right"/>
              <w:rPr>
                <w:rFonts w:ascii="Angsana New" w:hAnsi="Angsana New"/>
                <w:sz w:val="26"/>
                <w:szCs w:val="26"/>
              </w:rPr>
            </w:pPr>
            <w:r w:rsidRPr="00570388">
              <w:rPr>
                <w:rFonts w:ascii="Angsana New" w:hAnsi="Angsana New"/>
                <w:sz w:val="26"/>
                <w:szCs w:val="26"/>
              </w:rPr>
              <w:t>84,108,920.93</w:t>
            </w:r>
          </w:p>
        </w:tc>
        <w:tc>
          <w:tcPr>
            <w:tcW w:w="1559" w:type="dxa"/>
            <w:tcBorders>
              <w:top w:val="nil"/>
              <w:left w:val="nil"/>
              <w:bottom w:val="single" w:sz="4" w:space="0" w:color="auto"/>
              <w:right w:val="nil"/>
            </w:tcBorders>
            <w:vAlign w:val="bottom"/>
          </w:tcPr>
          <w:p w14:paraId="4E7F86FD" w14:textId="77777777" w:rsidR="00533302" w:rsidRPr="00570388" w:rsidRDefault="00533302" w:rsidP="6FA8E3FA">
            <w:pPr>
              <w:tabs>
                <w:tab w:val="decimal" w:pos="1269"/>
              </w:tabs>
              <w:suppressAutoHyphens/>
              <w:adjustRightInd/>
              <w:ind w:right="9"/>
              <w:jc w:val="right"/>
              <w:rPr>
                <w:rFonts w:ascii="Angsana New" w:hAnsi="Angsana New"/>
                <w:sz w:val="26"/>
                <w:szCs w:val="26"/>
                <w:cs/>
              </w:rPr>
            </w:pPr>
            <w:r w:rsidRPr="00570388">
              <w:rPr>
                <w:rFonts w:ascii="Angsana New" w:hAnsi="Angsana New"/>
                <w:sz w:val="26"/>
                <w:szCs w:val="26"/>
              </w:rPr>
              <w:t>84,108,920.93</w:t>
            </w:r>
          </w:p>
        </w:tc>
      </w:tr>
      <w:tr w:rsidR="00533302" w:rsidRPr="00570388" w14:paraId="55AFB1E5" w14:textId="77777777" w:rsidTr="00570388">
        <w:trPr>
          <w:trHeight w:val="360"/>
        </w:trPr>
        <w:tc>
          <w:tcPr>
            <w:tcW w:w="3129" w:type="dxa"/>
            <w:vAlign w:val="bottom"/>
          </w:tcPr>
          <w:p w14:paraId="489D58C8" w14:textId="77777777" w:rsidR="00533302" w:rsidRPr="00570388" w:rsidRDefault="00533302" w:rsidP="008C76E4">
            <w:pPr>
              <w:pStyle w:val="Header"/>
              <w:ind w:left="504" w:hanging="39"/>
              <w:rPr>
                <w:rFonts w:ascii="Angsana New" w:hAnsi="Angsana New"/>
                <w:sz w:val="26"/>
                <w:szCs w:val="26"/>
                <w:cs/>
              </w:rPr>
            </w:pPr>
            <w:r w:rsidRPr="00570388">
              <w:rPr>
                <w:rFonts w:ascii="Angsana New" w:hAnsi="Angsana New"/>
                <w:sz w:val="26"/>
                <w:szCs w:val="26"/>
                <w:lang w:val="en-US"/>
              </w:rPr>
              <w:t>Total</w:t>
            </w:r>
            <w:r w:rsidRPr="00570388">
              <w:rPr>
                <w:rFonts w:ascii="Angsana New" w:hAnsi="Angsana New"/>
                <w:sz w:val="26"/>
                <w:szCs w:val="26"/>
                <w:cs/>
              </w:rPr>
              <w:t xml:space="preserve"> </w:t>
            </w:r>
          </w:p>
        </w:tc>
        <w:tc>
          <w:tcPr>
            <w:tcW w:w="1707" w:type="dxa"/>
            <w:tcBorders>
              <w:top w:val="single" w:sz="4" w:space="0" w:color="auto"/>
            </w:tcBorders>
          </w:tcPr>
          <w:p w14:paraId="5763D6C8" w14:textId="3CCE582E" w:rsidR="00533302" w:rsidRPr="004371B5" w:rsidRDefault="78641B1F" w:rsidP="00533302">
            <w:pPr>
              <w:tabs>
                <w:tab w:val="decimal" w:pos="1232"/>
              </w:tabs>
              <w:ind w:right="123"/>
              <w:jc w:val="right"/>
              <w:rPr>
                <w:sz w:val="26"/>
                <w:szCs w:val="26"/>
              </w:rPr>
            </w:pPr>
            <w:r w:rsidRPr="01FD24B9">
              <w:rPr>
                <w:rFonts w:ascii="Angsana New" w:hAnsi="Angsana New"/>
                <w:sz w:val="26"/>
                <w:szCs w:val="26"/>
              </w:rPr>
              <w:t>382,365,390.98</w:t>
            </w:r>
          </w:p>
        </w:tc>
        <w:tc>
          <w:tcPr>
            <w:tcW w:w="1802" w:type="dxa"/>
            <w:tcBorders>
              <w:top w:val="single" w:sz="4" w:space="0" w:color="auto"/>
            </w:tcBorders>
          </w:tcPr>
          <w:p w14:paraId="2C33A69A"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322</w:t>
            </w:r>
            <w:r w:rsidRPr="00570388">
              <w:rPr>
                <w:rFonts w:ascii="Angsana New" w:hAnsi="Angsana New"/>
                <w:sz w:val="26"/>
                <w:szCs w:val="26"/>
              </w:rPr>
              <w:t>,381,214.26</w:t>
            </w:r>
          </w:p>
        </w:tc>
        <w:tc>
          <w:tcPr>
            <w:tcW w:w="1458" w:type="dxa"/>
            <w:tcBorders>
              <w:top w:val="single" w:sz="4" w:space="0" w:color="auto"/>
            </w:tcBorders>
          </w:tcPr>
          <w:p w14:paraId="548B23A8" w14:textId="77777777" w:rsidR="00533302" w:rsidRPr="00570388" w:rsidRDefault="00533302" w:rsidP="00533302">
            <w:pPr>
              <w:tabs>
                <w:tab w:val="decimal" w:pos="1114"/>
              </w:tabs>
              <w:ind w:right="13"/>
              <w:jc w:val="right"/>
              <w:rPr>
                <w:rFonts w:ascii="Angsana New" w:hAnsi="Angsana New"/>
                <w:sz w:val="26"/>
                <w:szCs w:val="26"/>
              </w:rPr>
            </w:pPr>
            <w:r w:rsidRPr="00570388">
              <w:rPr>
                <w:rFonts w:ascii="Angsana New" w:hAnsi="Angsana New"/>
                <w:sz w:val="26"/>
                <w:szCs w:val="26"/>
              </w:rPr>
              <w:t>84,108,920.93</w:t>
            </w:r>
          </w:p>
        </w:tc>
        <w:tc>
          <w:tcPr>
            <w:tcW w:w="1559" w:type="dxa"/>
            <w:tcBorders>
              <w:top w:val="single" w:sz="4" w:space="0" w:color="auto"/>
              <w:left w:val="nil"/>
              <w:bottom w:val="nil"/>
              <w:right w:val="nil"/>
            </w:tcBorders>
          </w:tcPr>
          <w:p w14:paraId="78E3C955" w14:textId="77777777" w:rsidR="00533302" w:rsidRPr="00570388" w:rsidRDefault="00533302" w:rsidP="6FA8E3FA">
            <w:pPr>
              <w:tabs>
                <w:tab w:val="decimal" w:pos="1269"/>
              </w:tabs>
              <w:suppressAutoHyphens/>
              <w:adjustRightInd/>
              <w:ind w:right="9"/>
              <w:jc w:val="right"/>
              <w:rPr>
                <w:rFonts w:ascii="Angsana New" w:hAnsi="Angsana New"/>
                <w:sz w:val="26"/>
                <w:szCs w:val="26"/>
                <w:cs/>
              </w:rPr>
            </w:pPr>
            <w:r w:rsidRPr="00570388">
              <w:rPr>
                <w:rFonts w:ascii="Angsana New" w:hAnsi="Angsana New"/>
                <w:sz w:val="26"/>
                <w:szCs w:val="26"/>
              </w:rPr>
              <w:t>84,108,920.93</w:t>
            </w:r>
          </w:p>
        </w:tc>
      </w:tr>
      <w:tr w:rsidR="00533302" w:rsidRPr="00570388" w14:paraId="577B2DEA" w14:textId="77777777" w:rsidTr="00570388">
        <w:trPr>
          <w:trHeight w:val="360"/>
        </w:trPr>
        <w:tc>
          <w:tcPr>
            <w:tcW w:w="3129" w:type="dxa"/>
            <w:vAlign w:val="bottom"/>
          </w:tcPr>
          <w:p w14:paraId="50488D4F" w14:textId="77777777" w:rsidR="00533302" w:rsidRPr="00570388" w:rsidRDefault="00533302" w:rsidP="00C17986">
            <w:pPr>
              <w:ind w:left="34" w:hanging="39"/>
              <w:rPr>
                <w:rFonts w:ascii="Angsana New" w:hAnsi="Angsana New"/>
                <w:sz w:val="26"/>
                <w:szCs w:val="26"/>
                <w:cs/>
              </w:rPr>
            </w:pPr>
            <w:proofErr w:type="gramStart"/>
            <w:r w:rsidRPr="00570388">
              <w:rPr>
                <w:rFonts w:ascii="Angsana New" w:hAnsi="Angsana New"/>
                <w:sz w:val="26"/>
                <w:szCs w:val="26"/>
                <w:u w:val="single"/>
              </w:rPr>
              <w:t>Less</w:t>
            </w:r>
            <w:r w:rsidRPr="00570388">
              <w:rPr>
                <w:rFonts w:ascii="Angsana New" w:hAnsi="Angsana New"/>
                <w:sz w:val="26"/>
                <w:szCs w:val="26"/>
              </w:rPr>
              <w:t xml:space="preserve">  Allowance</w:t>
            </w:r>
            <w:proofErr w:type="gramEnd"/>
            <w:r w:rsidRPr="00570388">
              <w:rPr>
                <w:rFonts w:ascii="Angsana New" w:hAnsi="Angsana New"/>
                <w:sz w:val="26"/>
                <w:szCs w:val="26"/>
              </w:rPr>
              <w:t xml:space="preserve"> for expected credit loss</w:t>
            </w:r>
          </w:p>
        </w:tc>
        <w:tc>
          <w:tcPr>
            <w:tcW w:w="1707" w:type="dxa"/>
            <w:tcBorders>
              <w:bottom w:val="single" w:sz="4" w:space="0" w:color="auto"/>
            </w:tcBorders>
          </w:tcPr>
          <w:p w14:paraId="0A61F7DA" w14:textId="4CF4AB29" w:rsidR="00533302" w:rsidRPr="004371B5" w:rsidRDefault="3D24DD86" w:rsidP="00533302">
            <w:pPr>
              <w:tabs>
                <w:tab w:val="decimal" w:pos="1232"/>
              </w:tabs>
              <w:ind w:right="123"/>
              <w:jc w:val="right"/>
              <w:rPr>
                <w:sz w:val="26"/>
                <w:szCs w:val="26"/>
              </w:rPr>
            </w:pPr>
            <w:r w:rsidRPr="3E9BA692">
              <w:rPr>
                <w:rFonts w:ascii="Angsana New" w:hAnsi="Angsana New"/>
                <w:sz w:val="26"/>
                <w:szCs w:val="26"/>
              </w:rPr>
              <w:t>(141,387,732.38)</w:t>
            </w:r>
          </w:p>
        </w:tc>
        <w:tc>
          <w:tcPr>
            <w:tcW w:w="1802" w:type="dxa"/>
            <w:tcBorders>
              <w:bottom w:val="single" w:sz="4" w:space="0" w:color="auto"/>
            </w:tcBorders>
          </w:tcPr>
          <w:p w14:paraId="6B6E2C1A"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(129</w:t>
            </w:r>
            <w:r w:rsidRPr="00570388">
              <w:rPr>
                <w:rFonts w:ascii="Angsana New" w:hAnsi="Angsana New"/>
                <w:sz w:val="26"/>
                <w:szCs w:val="26"/>
              </w:rPr>
              <w:t>,</w:t>
            </w:r>
            <w:r w:rsidRPr="00570388">
              <w:rPr>
                <w:rFonts w:ascii="Angsana New" w:hAnsi="Angsana New"/>
                <w:sz w:val="26"/>
                <w:szCs w:val="26"/>
                <w:cs/>
              </w:rPr>
              <w:t>3</w:t>
            </w:r>
            <w:r w:rsidRPr="00570388">
              <w:rPr>
                <w:rFonts w:ascii="Angsana New" w:hAnsi="Angsana New"/>
                <w:sz w:val="26"/>
                <w:szCs w:val="26"/>
              </w:rPr>
              <w:t>22,235.84</w:t>
            </w:r>
            <w:r w:rsidRPr="00570388">
              <w:rPr>
                <w:rFonts w:ascii="Angsana New" w:hAnsi="Angsana New"/>
                <w:sz w:val="26"/>
                <w:szCs w:val="26"/>
                <w:cs/>
              </w:rPr>
              <w:t>)</w:t>
            </w:r>
          </w:p>
        </w:tc>
        <w:tc>
          <w:tcPr>
            <w:tcW w:w="1458" w:type="dxa"/>
            <w:tcBorders>
              <w:bottom w:val="single" w:sz="4" w:space="0" w:color="auto"/>
            </w:tcBorders>
          </w:tcPr>
          <w:p w14:paraId="7C9ECD57" w14:textId="77777777" w:rsidR="00533302" w:rsidRPr="00570388" w:rsidRDefault="00533302" w:rsidP="00533302">
            <w:pPr>
              <w:tabs>
                <w:tab w:val="decimal" w:pos="1114"/>
              </w:tabs>
              <w:ind w:right="13"/>
              <w:jc w:val="right"/>
              <w:rPr>
                <w:rFonts w:ascii="Angsana New" w:hAnsi="Angsana New"/>
                <w:sz w:val="26"/>
                <w:szCs w:val="26"/>
              </w:rPr>
            </w:pPr>
            <w:r w:rsidRPr="00570388">
              <w:rPr>
                <w:rFonts w:ascii="Angsana New" w:hAnsi="Angsana New"/>
                <w:sz w:val="26"/>
                <w:szCs w:val="26"/>
              </w:rPr>
              <w:t>(84,108,920.93)</w:t>
            </w:r>
          </w:p>
        </w:tc>
        <w:tc>
          <w:tcPr>
            <w:tcW w:w="1559" w:type="dxa"/>
            <w:tcBorders>
              <w:top w:val="nil"/>
              <w:left w:val="nil"/>
              <w:bottom w:val="single" w:sz="4" w:space="0" w:color="auto"/>
              <w:right w:val="nil"/>
            </w:tcBorders>
          </w:tcPr>
          <w:p w14:paraId="73387205" w14:textId="77777777" w:rsidR="00533302" w:rsidRPr="00570388" w:rsidRDefault="00533302" w:rsidP="6FA8E3FA">
            <w:pPr>
              <w:tabs>
                <w:tab w:val="decimal" w:pos="1269"/>
              </w:tabs>
              <w:suppressAutoHyphens/>
              <w:adjustRightInd/>
              <w:ind w:right="9"/>
              <w:jc w:val="right"/>
              <w:rPr>
                <w:rFonts w:ascii="Angsana New" w:hAnsi="Angsana New"/>
                <w:sz w:val="26"/>
                <w:szCs w:val="26"/>
                <w:cs/>
              </w:rPr>
            </w:pPr>
            <w:r w:rsidRPr="00570388">
              <w:rPr>
                <w:rFonts w:ascii="Angsana New" w:hAnsi="Angsana New"/>
                <w:sz w:val="26"/>
                <w:szCs w:val="26"/>
              </w:rPr>
              <w:t>(84,108,920.93)</w:t>
            </w:r>
          </w:p>
        </w:tc>
      </w:tr>
      <w:tr w:rsidR="00533302" w:rsidRPr="00570388" w14:paraId="62347DAC" w14:textId="77777777" w:rsidTr="00570388">
        <w:trPr>
          <w:trHeight w:val="360"/>
        </w:trPr>
        <w:tc>
          <w:tcPr>
            <w:tcW w:w="3129" w:type="dxa"/>
            <w:vAlign w:val="bottom"/>
          </w:tcPr>
          <w:p w14:paraId="2B9D4CD7" w14:textId="4E208716" w:rsidR="00533302" w:rsidRPr="00570388" w:rsidRDefault="00533302" w:rsidP="008C76E4">
            <w:pPr>
              <w:pStyle w:val="Header"/>
              <w:ind w:left="504" w:hanging="39"/>
              <w:rPr>
                <w:rFonts w:ascii="Angsana New" w:hAnsi="Angsana New"/>
                <w:sz w:val="26"/>
                <w:szCs w:val="26"/>
                <w:cs/>
                <w:lang w:val="en-US"/>
              </w:rPr>
            </w:pPr>
            <w:r w:rsidRPr="00570388">
              <w:rPr>
                <w:rFonts w:ascii="Angsana New" w:hAnsi="Angsana New"/>
                <w:sz w:val="26"/>
                <w:szCs w:val="26"/>
                <w:lang w:val="en-US"/>
              </w:rPr>
              <w:t>Net</w:t>
            </w:r>
          </w:p>
        </w:tc>
        <w:tc>
          <w:tcPr>
            <w:tcW w:w="1707" w:type="dxa"/>
            <w:tcBorders>
              <w:top w:val="single" w:sz="4" w:space="0" w:color="auto"/>
              <w:bottom w:val="double" w:sz="4" w:space="0" w:color="auto"/>
            </w:tcBorders>
          </w:tcPr>
          <w:p w14:paraId="4C999DFC" w14:textId="22BE10C0" w:rsidR="00533302" w:rsidRPr="004371B5" w:rsidRDefault="55D443AF" w:rsidP="00533302">
            <w:pPr>
              <w:tabs>
                <w:tab w:val="decimal" w:pos="1232"/>
              </w:tabs>
              <w:ind w:right="123"/>
              <w:jc w:val="right"/>
              <w:rPr>
                <w:sz w:val="26"/>
                <w:szCs w:val="26"/>
              </w:rPr>
            </w:pPr>
            <w:r w:rsidRPr="3E9BA692">
              <w:rPr>
                <w:rFonts w:ascii="Angsana New" w:hAnsi="Angsana New"/>
                <w:sz w:val="26"/>
                <w:szCs w:val="26"/>
              </w:rPr>
              <w:t>240,977,658.60</w:t>
            </w:r>
          </w:p>
        </w:tc>
        <w:tc>
          <w:tcPr>
            <w:tcW w:w="1802" w:type="dxa"/>
            <w:tcBorders>
              <w:top w:val="single" w:sz="4" w:space="0" w:color="auto"/>
              <w:bottom w:val="double" w:sz="4" w:space="0" w:color="auto"/>
            </w:tcBorders>
          </w:tcPr>
          <w:p w14:paraId="3C4EAA22" w14:textId="77777777" w:rsidR="00533302" w:rsidRPr="00570388" w:rsidRDefault="00533302" w:rsidP="6FA8E3FA">
            <w:pPr>
              <w:tabs>
                <w:tab w:val="decimal" w:pos="1183"/>
              </w:tabs>
              <w:suppressAutoHyphens/>
              <w:adjustRightInd/>
              <w:jc w:val="right"/>
              <w:rPr>
                <w:rFonts w:ascii="Angsana New" w:hAnsi="Angsana New"/>
                <w:sz w:val="26"/>
                <w:szCs w:val="26"/>
                <w:cs/>
              </w:rPr>
            </w:pPr>
            <w:r w:rsidRPr="00570388">
              <w:rPr>
                <w:rFonts w:ascii="Angsana New" w:hAnsi="Angsana New"/>
                <w:sz w:val="26"/>
                <w:szCs w:val="26"/>
                <w:cs/>
              </w:rPr>
              <w:t>193</w:t>
            </w:r>
            <w:r w:rsidRPr="00570388">
              <w:rPr>
                <w:rFonts w:ascii="Angsana New" w:hAnsi="Angsana New"/>
                <w:sz w:val="26"/>
                <w:szCs w:val="26"/>
              </w:rPr>
              <w:t>,</w:t>
            </w:r>
            <w:r w:rsidRPr="00570388">
              <w:rPr>
                <w:rFonts w:ascii="Angsana New" w:hAnsi="Angsana New"/>
                <w:sz w:val="26"/>
                <w:szCs w:val="26"/>
                <w:cs/>
              </w:rPr>
              <w:t>05</w:t>
            </w:r>
            <w:r w:rsidRPr="00570388">
              <w:rPr>
                <w:rFonts w:ascii="Angsana New" w:hAnsi="Angsana New"/>
                <w:sz w:val="26"/>
                <w:szCs w:val="26"/>
              </w:rPr>
              <w:t>8,978.42</w:t>
            </w:r>
          </w:p>
        </w:tc>
        <w:tc>
          <w:tcPr>
            <w:tcW w:w="1458" w:type="dxa"/>
            <w:tcBorders>
              <w:top w:val="single" w:sz="4" w:space="0" w:color="auto"/>
              <w:bottom w:val="double" w:sz="4" w:space="0" w:color="auto"/>
            </w:tcBorders>
            <w:vAlign w:val="bottom"/>
          </w:tcPr>
          <w:p w14:paraId="30E1AF2C" w14:textId="77777777" w:rsidR="00533302" w:rsidRPr="00570388" w:rsidRDefault="00533302" w:rsidP="63B5D1B6">
            <w:pPr>
              <w:tabs>
                <w:tab w:val="decimal" w:pos="610"/>
              </w:tabs>
              <w:ind w:left="720"/>
              <w:jc w:val="center"/>
              <w:rPr>
                <w:rFonts w:ascii="Angsana New" w:hAnsi="Angsana New"/>
                <w:sz w:val="26"/>
                <w:szCs w:val="26"/>
              </w:rPr>
            </w:pPr>
            <w:r w:rsidRPr="00570388">
              <w:rPr>
                <w:rFonts w:ascii="Angsana New" w:hAnsi="Angsana New"/>
                <w:sz w:val="26"/>
                <w:szCs w:val="26"/>
              </w:rPr>
              <w:t>-</w:t>
            </w:r>
          </w:p>
        </w:tc>
        <w:tc>
          <w:tcPr>
            <w:tcW w:w="1559" w:type="dxa"/>
            <w:tcBorders>
              <w:top w:val="single" w:sz="4" w:space="0" w:color="auto"/>
              <w:left w:val="nil"/>
              <w:bottom w:val="double" w:sz="4" w:space="0" w:color="auto"/>
              <w:right w:val="nil"/>
            </w:tcBorders>
            <w:vAlign w:val="bottom"/>
          </w:tcPr>
          <w:p w14:paraId="5D09F623" w14:textId="77777777" w:rsidR="00533302" w:rsidRPr="00570388" w:rsidRDefault="00533302" w:rsidP="4656AD5D">
            <w:pPr>
              <w:tabs>
                <w:tab w:val="decimal" w:pos="610"/>
              </w:tabs>
              <w:ind w:left="720"/>
              <w:jc w:val="center"/>
              <w:rPr>
                <w:rFonts w:ascii="Angsana New" w:hAnsi="Angsana New"/>
                <w:sz w:val="26"/>
                <w:szCs w:val="26"/>
                <w:cs/>
              </w:rPr>
            </w:pPr>
            <w:r w:rsidRPr="00570388">
              <w:rPr>
                <w:rFonts w:ascii="Angsana New" w:hAnsi="Angsana New"/>
                <w:sz w:val="26"/>
                <w:szCs w:val="26"/>
              </w:rPr>
              <w:t>-</w:t>
            </w:r>
          </w:p>
        </w:tc>
      </w:tr>
    </w:tbl>
    <w:p w14:paraId="12C60AFA" w14:textId="77777777" w:rsidR="008C291D" w:rsidRPr="00367FAD" w:rsidRDefault="008C291D" w:rsidP="005B5903">
      <w:pPr>
        <w:spacing w:after="120"/>
        <w:ind w:left="432" w:firstLine="562"/>
        <w:jc w:val="thaiDistribute"/>
        <w:rPr>
          <w:rFonts w:ascii="Angsana New" w:hAnsi="Angsana New"/>
          <w:sz w:val="16"/>
          <w:szCs w:val="16"/>
        </w:rPr>
      </w:pPr>
    </w:p>
    <w:p w14:paraId="529FC3FA" w14:textId="42853864" w:rsidR="0092474B" w:rsidRPr="009B1652" w:rsidRDefault="0092474B" w:rsidP="005B5903">
      <w:pPr>
        <w:spacing w:after="120"/>
        <w:ind w:left="432" w:firstLine="562"/>
        <w:jc w:val="thaiDistribute"/>
        <w:rPr>
          <w:rFonts w:ascii="Angsana New" w:hAnsi="Angsana New"/>
          <w:spacing w:val="2"/>
          <w:sz w:val="20"/>
          <w:szCs w:val="20"/>
        </w:rPr>
      </w:pPr>
      <w:r w:rsidRPr="009B1652">
        <w:rPr>
          <w:rFonts w:ascii="Angsana New" w:hAnsi="Angsana New"/>
          <w:spacing w:val="2"/>
          <w:sz w:val="30"/>
          <w:szCs w:val="30"/>
        </w:rPr>
        <w:t xml:space="preserve">The movement of allowance for </w:t>
      </w:r>
      <w:r w:rsidR="005F567A" w:rsidRPr="009B1652">
        <w:rPr>
          <w:rFonts w:ascii="Angsana New" w:hAnsi="Angsana New"/>
          <w:spacing w:val="2"/>
          <w:sz w:val="30"/>
          <w:szCs w:val="30"/>
        </w:rPr>
        <w:t>expected credit loss</w:t>
      </w:r>
      <w:r w:rsidRPr="009B1652">
        <w:rPr>
          <w:rFonts w:ascii="Angsana New" w:hAnsi="Angsana New"/>
          <w:spacing w:val="2"/>
          <w:sz w:val="30"/>
          <w:szCs w:val="30"/>
        </w:rPr>
        <w:t xml:space="preserve"> </w:t>
      </w:r>
      <w:r w:rsidR="00264ECF" w:rsidRPr="009B1652">
        <w:rPr>
          <w:rFonts w:ascii="Angsana New" w:hAnsi="Angsana New"/>
          <w:spacing w:val="2"/>
          <w:sz w:val="30"/>
          <w:szCs w:val="30"/>
        </w:rPr>
        <w:t>of t</w:t>
      </w:r>
      <w:r w:rsidR="001B4B4F" w:rsidRPr="009B1652">
        <w:rPr>
          <w:rFonts w:ascii="Angsana New" w:hAnsi="Angsana New"/>
          <w:spacing w:val="2"/>
          <w:sz w:val="30"/>
          <w:szCs w:val="30"/>
        </w:rPr>
        <w:t>rade</w:t>
      </w:r>
      <w:r w:rsidR="001B4B4F" w:rsidRPr="009B1652">
        <w:rPr>
          <w:rFonts w:ascii="Angsana New" w:hAnsi="Angsana New"/>
          <w:spacing w:val="2"/>
        </w:rPr>
        <w:t xml:space="preserve"> </w:t>
      </w:r>
      <w:r w:rsidRPr="009B1652">
        <w:rPr>
          <w:rFonts w:ascii="Angsana New" w:hAnsi="Angsana New"/>
          <w:spacing w:val="2"/>
          <w:sz w:val="30"/>
          <w:szCs w:val="30"/>
        </w:rPr>
        <w:t xml:space="preserve">receivables - third parties for the </w:t>
      </w:r>
      <w:r w:rsidR="00DA06C0" w:rsidRPr="009B1652">
        <w:rPr>
          <w:rFonts w:ascii="Angsana New" w:hAnsi="Angsana New"/>
          <w:spacing w:val="2"/>
          <w:sz w:val="30"/>
          <w:szCs w:val="30"/>
        </w:rPr>
        <w:t>six</w:t>
      </w:r>
      <w:r w:rsidRPr="009B1652">
        <w:rPr>
          <w:rFonts w:ascii="Angsana New" w:hAnsi="Angsana New"/>
          <w:spacing w:val="2"/>
          <w:sz w:val="30"/>
          <w:szCs w:val="30"/>
        </w:rPr>
        <w:t xml:space="preserve">-month period ended </w:t>
      </w:r>
      <w:r w:rsidR="004D47AF" w:rsidRPr="009B1652">
        <w:rPr>
          <w:rFonts w:ascii="Angsana New" w:hAnsi="Angsana New"/>
          <w:spacing w:val="2"/>
          <w:sz w:val="30"/>
          <w:szCs w:val="30"/>
        </w:rPr>
        <w:t>June 30</w:t>
      </w:r>
      <w:r w:rsidR="0053056E" w:rsidRPr="009B1652">
        <w:rPr>
          <w:rFonts w:ascii="Angsana New" w:hAnsi="Angsana New"/>
          <w:spacing w:val="2"/>
          <w:sz w:val="30"/>
          <w:szCs w:val="30"/>
        </w:rPr>
        <w:t xml:space="preserve">, </w:t>
      </w:r>
      <w:r w:rsidR="0039724B" w:rsidRPr="009B1652">
        <w:rPr>
          <w:rFonts w:ascii="Angsana New" w:hAnsi="Angsana New"/>
          <w:spacing w:val="2"/>
          <w:sz w:val="30"/>
          <w:szCs w:val="30"/>
        </w:rPr>
        <w:t>2026</w:t>
      </w:r>
      <w:r w:rsidRPr="009B1652">
        <w:rPr>
          <w:rFonts w:ascii="Angsana New" w:hAnsi="Angsana New"/>
          <w:spacing w:val="2"/>
          <w:sz w:val="30"/>
          <w:szCs w:val="30"/>
        </w:rPr>
        <w:t xml:space="preserve"> is as </w:t>
      </w:r>
      <w:proofErr w:type="gramStart"/>
      <w:r w:rsidRPr="009B1652">
        <w:rPr>
          <w:rFonts w:ascii="Angsana New" w:hAnsi="Angsana New"/>
          <w:spacing w:val="2"/>
          <w:sz w:val="30"/>
          <w:szCs w:val="30"/>
        </w:rPr>
        <w:t>follows</w:t>
      </w:r>
      <w:r w:rsidR="00CD09D0" w:rsidRPr="009B1652">
        <w:rPr>
          <w:rFonts w:ascii="Angsana New" w:hAnsi="Angsana New"/>
          <w:spacing w:val="2"/>
          <w:sz w:val="30"/>
          <w:szCs w:val="30"/>
        </w:rPr>
        <w:t>:</w:t>
      </w:r>
      <w:r w:rsidR="007F5551" w:rsidRPr="009B1652">
        <w:rPr>
          <w:rFonts w:ascii="Angsana New" w:hAnsi="Angsana New"/>
          <w:spacing w:val="2"/>
          <w:sz w:val="30"/>
          <w:szCs w:val="30"/>
        </w:rPr>
        <w:t>-</w:t>
      </w:r>
      <w:proofErr w:type="gramEnd"/>
    </w:p>
    <w:tbl>
      <w:tblPr>
        <w:tblpPr w:leftFromText="180" w:rightFromText="180" w:vertAnchor="text" w:tblpX="392" w:tblpY="1"/>
        <w:tblOverlap w:val="never"/>
        <w:tblW w:w="9180" w:type="dxa"/>
        <w:tblLayout w:type="fixed"/>
        <w:tblLook w:val="04A0" w:firstRow="1" w:lastRow="0" w:firstColumn="1" w:lastColumn="0" w:noHBand="0" w:noVBand="1"/>
      </w:tblPr>
      <w:tblGrid>
        <w:gridCol w:w="5148"/>
        <w:gridCol w:w="1890"/>
        <w:gridCol w:w="2142"/>
      </w:tblGrid>
      <w:tr w:rsidR="0092474B" w:rsidRPr="00B546F1" w14:paraId="4F74D294" w14:textId="77777777" w:rsidTr="00E14F93">
        <w:trPr>
          <w:cantSplit/>
        </w:trPr>
        <w:tc>
          <w:tcPr>
            <w:tcW w:w="5148" w:type="dxa"/>
          </w:tcPr>
          <w:p w14:paraId="562E3FA3" w14:textId="77777777" w:rsidR="0092474B" w:rsidRPr="00B546F1" w:rsidRDefault="0092474B" w:rsidP="005B5903">
            <w:pPr>
              <w:rPr>
                <w:rFonts w:ascii="Angsana New" w:hAnsi="Angsana New"/>
                <w:sz w:val="28"/>
                <w:szCs w:val="28"/>
              </w:rPr>
            </w:pPr>
          </w:p>
        </w:tc>
        <w:tc>
          <w:tcPr>
            <w:tcW w:w="4032" w:type="dxa"/>
            <w:gridSpan w:val="2"/>
            <w:vAlign w:val="center"/>
          </w:tcPr>
          <w:p w14:paraId="474C26AF" w14:textId="77777777" w:rsidR="0092474B" w:rsidRPr="00B546F1" w:rsidRDefault="0092474B" w:rsidP="005B5903">
            <w:pPr>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r w:rsidRPr="00B546F1">
              <w:rPr>
                <w:rFonts w:ascii="Angsana New" w:hAnsi="Angsana New"/>
                <w:sz w:val="28"/>
                <w:szCs w:val="28"/>
                <w:cs/>
              </w:rPr>
              <w:t>)</w:t>
            </w:r>
          </w:p>
        </w:tc>
      </w:tr>
      <w:tr w:rsidR="0092474B" w:rsidRPr="00B546F1" w14:paraId="63147C67" w14:textId="77777777" w:rsidTr="00E14F93">
        <w:trPr>
          <w:cantSplit/>
        </w:trPr>
        <w:tc>
          <w:tcPr>
            <w:tcW w:w="5148" w:type="dxa"/>
          </w:tcPr>
          <w:p w14:paraId="4FBF4AC9" w14:textId="77777777" w:rsidR="0092474B" w:rsidRPr="00B546F1" w:rsidRDefault="0092474B" w:rsidP="005B5903">
            <w:pPr>
              <w:rPr>
                <w:rFonts w:ascii="Angsana New" w:hAnsi="Angsana New"/>
                <w:sz w:val="28"/>
                <w:szCs w:val="28"/>
              </w:rPr>
            </w:pPr>
          </w:p>
        </w:tc>
        <w:tc>
          <w:tcPr>
            <w:tcW w:w="1890" w:type="dxa"/>
            <w:vAlign w:val="bottom"/>
          </w:tcPr>
          <w:p w14:paraId="78A4E4BF" w14:textId="77777777" w:rsidR="0092474B" w:rsidRPr="00B546F1" w:rsidRDefault="0092474B" w:rsidP="005B5903">
            <w:pPr>
              <w:ind w:left="-58" w:right="-91"/>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2142" w:type="dxa"/>
            <w:vAlign w:val="bottom"/>
          </w:tcPr>
          <w:p w14:paraId="68E86A85" w14:textId="77777777" w:rsidR="00845E95" w:rsidRPr="00367FAD" w:rsidRDefault="0092474B" w:rsidP="005B5903">
            <w:pPr>
              <w:ind w:left="-60" w:right="-108"/>
              <w:jc w:val="center"/>
              <w:rPr>
                <w:rFonts w:ascii="Angsana New" w:hAnsi="Angsana New"/>
                <w:color w:val="000000"/>
                <w:sz w:val="28"/>
                <w:szCs w:val="28"/>
              </w:rPr>
            </w:pPr>
            <w:r w:rsidRPr="00367FAD">
              <w:rPr>
                <w:rFonts w:ascii="Angsana New" w:hAnsi="Angsana New"/>
                <w:color w:val="000000"/>
                <w:sz w:val="28"/>
                <w:szCs w:val="28"/>
              </w:rPr>
              <w:t>Separate</w:t>
            </w:r>
            <w:r w:rsidR="000C397F" w:rsidRPr="00367FAD">
              <w:rPr>
                <w:rFonts w:ascii="Angsana New" w:hAnsi="Angsana New" w:hint="cs"/>
                <w:color w:val="000000"/>
                <w:sz w:val="28"/>
                <w:szCs w:val="28"/>
                <w:cs/>
              </w:rPr>
              <w:t xml:space="preserve"> </w:t>
            </w:r>
          </w:p>
          <w:p w14:paraId="374B6954" w14:textId="77777777" w:rsidR="0092474B" w:rsidRPr="00B546F1" w:rsidRDefault="0092474B" w:rsidP="005B5903">
            <w:pPr>
              <w:ind w:left="-60" w:right="-108"/>
              <w:jc w:val="center"/>
              <w:rPr>
                <w:rFonts w:ascii="Angsana New" w:hAnsi="Angsana New"/>
                <w:sz w:val="28"/>
                <w:szCs w:val="28"/>
                <w:u w:val="single"/>
              </w:rPr>
            </w:pPr>
            <w:r w:rsidRPr="00B546F1">
              <w:rPr>
                <w:rFonts w:ascii="Angsana New" w:hAnsi="Angsana New"/>
                <w:color w:val="000000"/>
                <w:sz w:val="28"/>
                <w:szCs w:val="28"/>
                <w:u w:val="single"/>
              </w:rPr>
              <w:t>financial statement</w:t>
            </w:r>
          </w:p>
        </w:tc>
      </w:tr>
      <w:tr w:rsidR="00533302" w:rsidRPr="00B546F1" w14:paraId="0DE1B51E" w14:textId="77777777" w:rsidTr="008E3A0B">
        <w:trPr>
          <w:cantSplit/>
        </w:trPr>
        <w:tc>
          <w:tcPr>
            <w:tcW w:w="5148" w:type="dxa"/>
            <w:vAlign w:val="bottom"/>
          </w:tcPr>
          <w:p w14:paraId="23F560CC" w14:textId="77777777" w:rsidR="00533302" w:rsidRPr="00B546F1" w:rsidRDefault="00533302" w:rsidP="005829C1">
            <w:pPr>
              <w:pStyle w:val="BodyTextIndent"/>
              <w:tabs>
                <w:tab w:val="left" w:pos="1245"/>
              </w:tabs>
              <w:ind w:left="46" w:hanging="46"/>
              <w:rPr>
                <w:sz w:val="28"/>
                <w:szCs w:val="28"/>
                <w:lang w:val="en-US" w:eastAsia="en-US"/>
              </w:rPr>
            </w:pPr>
            <w:r w:rsidRPr="00B546F1">
              <w:rPr>
                <w:rFonts w:hAnsi="Angsana New"/>
                <w:sz w:val="28"/>
                <w:szCs w:val="28"/>
              </w:rPr>
              <w:t>Opening</w:t>
            </w:r>
            <w:r>
              <w:rPr>
                <w:rFonts w:hAnsi="Angsana New"/>
                <w:sz w:val="28"/>
                <w:szCs w:val="28"/>
                <w:lang w:val="en-US"/>
              </w:rPr>
              <w:t xml:space="preserve"> balance</w:t>
            </w:r>
          </w:p>
        </w:tc>
        <w:tc>
          <w:tcPr>
            <w:tcW w:w="1890" w:type="dxa"/>
          </w:tcPr>
          <w:p w14:paraId="178F42BC" w14:textId="58648807" w:rsidR="00533302" w:rsidRPr="004C033C" w:rsidRDefault="00533302" w:rsidP="0064613D">
            <w:pPr>
              <w:tabs>
                <w:tab w:val="decimal" w:pos="610"/>
              </w:tabs>
              <w:ind w:left="-115"/>
              <w:jc w:val="right"/>
              <w:rPr>
                <w:rFonts w:ascii="Angsana New" w:hAnsi="Angsana New"/>
                <w:sz w:val="28"/>
                <w:szCs w:val="28"/>
                <w:cs/>
              </w:rPr>
            </w:pPr>
            <w:r w:rsidRPr="004371B5">
              <w:rPr>
                <w:rFonts w:ascii="Angsana New" w:hAnsi="Angsana New"/>
                <w:sz w:val="28"/>
                <w:szCs w:val="28"/>
                <w:cs/>
              </w:rPr>
              <w:t xml:space="preserve"> (129</w:t>
            </w:r>
            <w:r w:rsidRPr="004371B5">
              <w:rPr>
                <w:rFonts w:ascii="Angsana New" w:hAnsi="Angsana New"/>
                <w:sz w:val="28"/>
                <w:szCs w:val="28"/>
              </w:rPr>
              <w:t>,</w:t>
            </w:r>
            <w:r w:rsidRPr="004371B5">
              <w:rPr>
                <w:rFonts w:ascii="Angsana New" w:hAnsi="Angsana New"/>
                <w:sz w:val="28"/>
                <w:szCs w:val="28"/>
                <w:cs/>
              </w:rPr>
              <w:t>322</w:t>
            </w:r>
            <w:r w:rsidRPr="004371B5">
              <w:rPr>
                <w:rFonts w:ascii="Angsana New" w:hAnsi="Angsana New"/>
                <w:sz w:val="28"/>
                <w:szCs w:val="28"/>
              </w:rPr>
              <w:t>,</w:t>
            </w:r>
            <w:r w:rsidRPr="004371B5">
              <w:rPr>
                <w:rFonts w:ascii="Angsana New" w:hAnsi="Angsana New"/>
                <w:sz w:val="28"/>
                <w:szCs w:val="28"/>
                <w:cs/>
              </w:rPr>
              <w:t>235.8</w:t>
            </w:r>
            <w:r w:rsidR="00FD711D" w:rsidRPr="004371B5">
              <w:rPr>
                <w:rFonts w:ascii="Angsana New" w:hAnsi="Angsana New"/>
                <w:sz w:val="28"/>
                <w:szCs w:val="28"/>
              </w:rPr>
              <w:t>4</w:t>
            </w:r>
            <w:r w:rsidRPr="004371B5">
              <w:rPr>
                <w:rFonts w:ascii="Angsana New" w:hAnsi="Angsana New"/>
                <w:sz w:val="28"/>
                <w:szCs w:val="28"/>
                <w:cs/>
              </w:rPr>
              <w:t>)</w:t>
            </w:r>
          </w:p>
        </w:tc>
        <w:tc>
          <w:tcPr>
            <w:tcW w:w="2142" w:type="dxa"/>
          </w:tcPr>
          <w:p w14:paraId="6DFFEADB" w14:textId="77777777" w:rsidR="00533302" w:rsidRPr="004C033C" w:rsidRDefault="00533302" w:rsidP="0064613D">
            <w:pPr>
              <w:tabs>
                <w:tab w:val="decimal" w:pos="610"/>
              </w:tabs>
              <w:ind w:left="-115"/>
              <w:jc w:val="right"/>
              <w:rPr>
                <w:rFonts w:ascii="Angsana New" w:hAnsi="Angsana New"/>
                <w:sz w:val="28"/>
                <w:szCs w:val="28"/>
                <w:cs/>
              </w:rPr>
            </w:pPr>
            <w:r w:rsidRPr="004371B5">
              <w:rPr>
                <w:rFonts w:ascii="Angsana New" w:hAnsi="Angsana New"/>
                <w:sz w:val="28"/>
                <w:szCs w:val="28"/>
              </w:rPr>
              <w:t>(84,108,920.93)</w:t>
            </w:r>
          </w:p>
        </w:tc>
      </w:tr>
      <w:tr w:rsidR="00533302" w:rsidRPr="00B546F1" w14:paraId="63663062" w14:textId="77777777">
        <w:trPr>
          <w:cantSplit/>
        </w:trPr>
        <w:tc>
          <w:tcPr>
            <w:tcW w:w="5148" w:type="dxa"/>
          </w:tcPr>
          <w:p w14:paraId="26EE068F" w14:textId="77777777" w:rsidR="00533302" w:rsidRPr="00B546F1" w:rsidRDefault="00533302" w:rsidP="005829C1">
            <w:pPr>
              <w:pStyle w:val="BodyTextIndent"/>
              <w:tabs>
                <w:tab w:val="left" w:pos="1245"/>
              </w:tabs>
              <w:ind w:left="46" w:right="-79" w:hanging="46"/>
              <w:rPr>
                <w:sz w:val="28"/>
                <w:szCs w:val="28"/>
                <w:lang w:val="en-US" w:eastAsia="en-US"/>
              </w:rPr>
            </w:pPr>
            <w:r>
              <w:rPr>
                <w:sz w:val="28"/>
                <w:szCs w:val="28"/>
                <w:lang w:val="en-US" w:eastAsia="en-US"/>
              </w:rPr>
              <w:t>I</w:t>
            </w:r>
            <w:r w:rsidRPr="00B546F1">
              <w:rPr>
                <w:sz w:val="28"/>
                <w:szCs w:val="28"/>
                <w:lang w:val="en-US" w:eastAsia="en-US"/>
              </w:rPr>
              <w:t>ncreased during the period</w:t>
            </w:r>
          </w:p>
        </w:tc>
        <w:tc>
          <w:tcPr>
            <w:tcW w:w="1890" w:type="dxa"/>
          </w:tcPr>
          <w:p w14:paraId="147E5A71" w14:textId="530550C3" w:rsidR="00533302" w:rsidRPr="0064613D" w:rsidRDefault="4D0AD1CF" w:rsidP="0064613D">
            <w:pPr>
              <w:tabs>
                <w:tab w:val="decimal" w:pos="610"/>
              </w:tabs>
              <w:ind w:left="-115"/>
              <w:jc w:val="right"/>
              <w:rPr>
                <w:rFonts w:ascii="Angsana New" w:hAnsi="Angsana New"/>
                <w:sz w:val="28"/>
                <w:szCs w:val="28"/>
              </w:rPr>
            </w:pPr>
            <w:r w:rsidRPr="004371B5">
              <w:rPr>
                <w:rFonts w:ascii="Angsana New" w:hAnsi="Angsana New"/>
                <w:sz w:val="28"/>
                <w:szCs w:val="28"/>
              </w:rPr>
              <w:t>(11,945,523.98)</w:t>
            </w:r>
          </w:p>
        </w:tc>
        <w:tc>
          <w:tcPr>
            <w:tcW w:w="2142" w:type="dxa"/>
          </w:tcPr>
          <w:p w14:paraId="4E606742" w14:textId="0A7F2E82" w:rsidR="00533302" w:rsidRPr="004371B5" w:rsidRDefault="1CCBF68A" w:rsidP="0064613D">
            <w:pPr>
              <w:tabs>
                <w:tab w:val="decimal" w:pos="610"/>
              </w:tabs>
              <w:spacing w:line="259" w:lineRule="auto"/>
              <w:ind w:left="1440"/>
              <w:rPr>
                <w:rFonts w:ascii="Angsana New" w:hAnsi="Angsana New"/>
                <w:sz w:val="28"/>
                <w:szCs w:val="28"/>
                <w:cs/>
              </w:rPr>
            </w:pPr>
            <w:r w:rsidRPr="004371B5">
              <w:rPr>
                <w:rFonts w:ascii="Angsana New" w:hAnsi="Angsana New"/>
                <w:sz w:val="28"/>
                <w:szCs w:val="28"/>
              </w:rPr>
              <w:t>-</w:t>
            </w:r>
          </w:p>
        </w:tc>
      </w:tr>
      <w:tr w:rsidR="00533302" w:rsidRPr="00B546F1" w14:paraId="193CB099" w14:textId="77777777">
        <w:trPr>
          <w:cantSplit/>
        </w:trPr>
        <w:tc>
          <w:tcPr>
            <w:tcW w:w="5148" w:type="dxa"/>
          </w:tcPr>
          <w:p w14:paraId="625AFE89" w14:textId="77777777" w:rsidR="00533302" w:rsidRPr="00B546F1" w:rsidRDefault="00533302" w:rsidP="005829C1">
            <w:pPr>
              <w:ind w:left="46" w:hanging="46"/>
              <w:jc w:val="thaiDistribute"/>
              <w:rPr>
                <w:rFonts w:ascii="Angsana New" w:hAnsi="Angsana New"/>
                <w:sz w:val="28"/>
                <w:szCs w:val="28"/>
                <w:cs/>
              </w:rPr>
            </w:pPr>
            <w:r w:rsidRPr="00B546F1">
              <w:rPr>
                <w:rFonts w:ascii="Angsana New" w:hAnsi="Angsana New"/>
                <w:sz w:val="28"/>
                <w:szCs w:val="28"/>
              </w:rPr>
              <w:t>Decreased during the period</w:t>
            </w:r>
          </w:p>
        </w:tc>
        <w:tc>
          <w:tcPr>
            <w:tcW w:w="1890" w:type="dxa"/>
          </w:tcPr>
          <w:p w14:paraId="57E3ACED" w14:textId="5AEA2C07" w:rsidR="00533302" w:rsidRPr="0064613D" w:rsidRDefault="3CBE530C" w:rsidP="0AAC55E8">
            <w:pPr>
              <w:tabs>
                <w:tab w:val="decimal" w:pos="610"/>
              </w:tabs>
              <w:ind w:left="-115"/>
              <w:jc w:val="right"/>
              <w:rPr>
                <w:rFonts w:ascii="Angsana New" w:hAnsi="Angsana New"/>
                <w:sz w:val="28"/>
                <w:szCs w:val="28"/>
              </w:rPr>
            </w:pPr>
            <w:r w:rsidRPr="004371B5">
              <w:rPr>
                <w:rFonts w:ascii="Angsana New" w:hAnsi="Angsana New"/>
                <w:sz w:val="28"/>
                <w:szCs w:val="28"/>
              </w:rPr>
              <w:t>40,783.80</w:t>
            </w:r>
          </w:p>
        </w:tc>
        <w:tc>
          <w:tcPr>
            <w:tcW w:w="2142" w:type="dxa"/>
          </w:tcPr>
          <w:p w14:paraId="546DF429" w14:textId="2A689A71" w:rsidR="00533302" w:rsidRPr="004371B5" w:rsidRDefault="4A700D50" w:rsidP="0064613D">
            <w:pPr>
              <w:tabs>
                <w:tab w:val="decimal" w:pos="610"/>
              </w:tabs>
              <w:spacing w:line="259" w:lineRule="auto"/>
              <w:ind w:left="1440"/>
              <w:rPr>
                <w:rFonts w:ascii="Angsana New" w:hAnsi="Angsana New"/>
                <w:sz w:val="28"/>
                <w:szCs w:val="28"/>
                <w:cs/>
              </w:rPr>
            </w:pPr>
            <w:r w:rsidRPr="004371B5">
              <w:rPr>
                <w:rFonts w:ascii="Angsana New" w:hAnsi="Angsana New"/>
                <w:sz w:val="28"/>
                <w:szCs w:val="28"/>
              </w:rPr>
              <w:t>-</w:t>
            </w:r>
          </w:p>
        </w:tc>
      </w:tr>
      <w:tr w:rsidR="00533302" w:rsidRPr="00B546F1" w14:paraId="400A7172" w14:textId="77777777">
        <w:trPr>
          <w:cantSplit/>
        </w:trPr>
        <w:tc>
          <w:tcPr>
            <w:tcW w:w="5148" w:type="dxa"/>
          </w:tcPr>
          <w:p w14:paraId="484FA00B" w14:textId="7BAE5C91" w:rsidR="00533302" w:rsidRPr="00B546F1" w:rsidRDefault="00533302" w:rsidP="005829C1">
            <w:pPr>
              <w:ind w:left="46" w:hanging="46"/>
              <w:jc w:val="thaiDistribute"/>
              <w:rPr>
                <w:rFonts w:ascii="Angsana New" w:hAnsi="Angsana New"/>
                <w:sz w:val="28"/>
                <w:szCs w:val="28"/>
              </w:rPr>
            </w:pPr>
            <w:r w:rsidRPr="00ED0609">
              <w:rPr>
                <w:rFonts w:ascii="Angsana New" w:hAnsi="Angsana New"/>
                <w:sz w:val="28"/>
                <w:szCs w:val="28"/>
              </w:rPr>
              <w:t>Exchange differences on translating financial statements</w:t>
            </w:r>
          </w:p>
        </w:tc>
        <w:tc>
          <w:tcPr>
            <w:tcW w:w="1890" w:type="dxa"/>
            <w:tcBorders>
              <w:bottom w:val="single" w:sz="4" w:space="0" w:color="auto"/>
            </w:tcBorders>
          </w:tcPr>
          <w:p w14:paraId="31BBA442" w14:textId="0DF82FCB" w:rsidR="00533302" w:rsidRPr="0064613D" w:rsidRDefault="7FAC03B7" w:rsidP="0064613D">
            <w:pPr>
              <w:tabs>
                <w:tab w:val="decimal" w:pos="610"/>
              </w:tabs>
              <w:ind w:left="-115"/>
              <w:jc w:val="right"/>
              <w:rPr>
                <w:rFonts w:ascii="Angsana New" w:hAnsi="Angsana New"/>
                <w:sz w:val="28"/>
                <w:szCs w:val="28"/>
              </w:rPr>
            </w:pPr>
            <w:r w:rsidRPr="004371B5">
              <w:rPr>
                <w:rFonts w:ascii="Angsana New" w:hAnsi="Angsana New"/>
                <w:sz w:val="28"/>
                <w:szCs w:val="28"/>
              </w:rPr>
              <w:t>(160,756.36)</w:t>
            </w:r>
          </w:p>
        </w:tc>
        <w:tc>
          <w:tcPr>
            <w:tcW w:w="2142" w:type="dxa"/>
            <w:tcBorders>
              <w:bottom w:val="single" w:sz="4" w:space="0" w:color="auto"/>
            </w:tcBorders>
          </w:tcPr>
          <w:p w14:paraId="06993ECA" w14:textId="0D9CB9EF" w:rsidR="00533302" w:rsidRPr="004371B5" w:rsidRDefault="4A700D50" w:rsidP="0064613D">
            <w:pPr>
              <w:tabs>
                <w:tab w:val="decimal" w:pos="610"/>
              </w:tabs>
              <w:spacing w:line="259" w:lineRule="auto"/>
              <w:ind w:left="1440"/>
              <w:rPr>
                <w:rFonts w:ascii="Angsana New" w:hAnsi="Angsana New"/>
                <w:sz w:val="28"/>
                <w:szCs w:val="28"/>
                <w:cs/>
              </w:rPr>
            </w:pPr>
            <w:r w:rsidRPr="004371B5">
              <w:rPr>
                <w:rFonts w:ascii="Angsana New" w:hAnsi="Angsana New"/>
                <w:sz w:val="28"/>
                <w:szCs w:val="28"/>
              </w:rPr>
              <w:t>-</w:t>
            </w:r>
          </w:p>
        </w:tc>
      </w:tr>
      <w:tr w:rsidR="00533302" w:rsidRPr="00B546F1" w14:paraId="68FF8CFF" w14:textId="77777777" w:rsidTr="081EAE45">
        <w:trPr>
          <w:cantSplit/>
        </w:trPr>
        <w:tc>
          <w:tcPr>
            <w:tcW w:w="5148" w:type="dxa"/>
          </w:tcPr>
          <w:p w14:paraId="6BAF06BE" w14:textId="77777777" w:rsidR="00533302" w:rsidRPr="00B546F1" w:rsidRDefault="00533302" w:rsidP="005829C1">
            <w:pPr>
              <w:pStyle w:val="BodyTextIndent"/>
              <w:tabs>
                <w:tab w:val="left" w:pos="1245"/>
              </w:tabs>
              <w:ind w:left="46" w:hanging="46"/>
              <w:rPr>
                <w:sz w:val="28"/>
                <w:szCs w:val="28"/>
                <w:lang w:val="en-US" w:eastAsia="en-US"/>
              </w:rPr>
            </w:pPr>
            <w:r w:rsidRPr="00B546F1">
              <w:rPr>
                <w:sz w:val="28"/>
                <w:szCs w:val="28"/>
                <w:lang w:val="en-US" w:eastAsia="en-US"/>
              </w:rPr>
              <w:t>Ending balance</w:t>
            </w:r>
          </w:p>
        </w:tc>
        <w:tc>
          <w:tcPr>
            <w:tcW w:w="1890" w:type="dxa"/>
            <w:tcBorders>
              <w:top w:val="single" w:sz="4" w:space="0" w:color="auto"/>
              <w:bottom w:val="double" w:sz="4" w:space="0" w:color="auto"/>
            </w:tcBorders>
            <w:vAlign w:val="bottom"/>
          </w:tcPr>
          <w:p w14:paraId="34A2892E" w14:textId="31FF4C49" w:rsidR="00533302" w:rsidRPr="0064613D" w:rsidRDefault="00128A58" w:rsidP="0064613D">
            <w:pPr>
              <w:tabs>
                <w:tab w:val="decimal" w:pos="610"/>
              </w:tabs>
              <w:ind w:left="-115"/>
              <w:jc w:val="right"/>
              <w:rPr>
                <w:rFonts w:ascii="Angsana New" w:hAnsi="Angsana New"/>
                <w:sz w:val="28"/>
                <w:szCs w:val="28"/>
                <w:cs/>
              </w:rPr>
            </w:pPr>
            <w:r w:rsidRPr="004371B5">
              <w:rPr>
                <w:rFonts w:ascii="Angsana New" w:hAnsi="Angsana New"/>
                <w:sz w:val="28"/>
                <w:szCs w:val="28"/>
              </w:rPr>
              <w:t>(141,387,732.38)</w:t>
            </w:r>
          </w:p>
        </w:tc>
        <w:tc>
          <w:tcPr>
            <w:tcW w:w="2142" w:type="dxa"/>
            <w:tcBorders>
              <w:top w:val="single" w:sz="4" w:space="0" w:color="auto"/>
              <w:bottom w:val="double" w:sz="4" w:space="0" w:color="auto"/>
            </w:tcBorders>
          </w:tcPr>
          <w:p w14:paraId="5A7581C0" w14:textId="6BCE38B8" w:rsidR="00533302" w:rsidRPr="0064613D" w:rsidRDefault="21A33ACD" w:rsidP="0064613D">
            <w:pPr>
              <w:tabs>
                <w:tab w:val="decimal" w:pos="610"/>
              </w:tabs>
              <w:ind w:left="-115"/>
              <w:jc w:val="right"/>
              <w:rPr>
                <w:rFonts w:ascii="Angsana New" w:hAnsi="Angsana New"/>
                <w:sz w:val="28"/>
                <w:szCs w:val="28"/>
                <w:cs/>
              </w:rPr>
            </w:pPr>
            <w:r w:rsidRPr="004371B5">
              <w:rPr>
                <w:rFonts w:ascii="Angsana New" w:hAnsi="Angsana New"/>
                <w:sz w:val="28"/>
                <w:szCs w:val="28"/>
              </w:rPr>
              <w:t>(84,108,920.93)</w:t>
            </w:r>
          </w:p>
        </w:tc>
      </w:tr>
    </w:tbl>
    <w:p w14:paraId="2ED10235" w14:textId="77777777" w:rsidR="00EC43B5" w:rsidRPr="00B546F1" w:rsidRDefault="00EC43B5" w:rsidP="005B5903">
      <w:pPr>
        <w:jc w:val="thaiDistribute"/>
        <w:rPr>
          <w:rFonts w:ascii="Angsana New" w:hAnsi="Angsana New"/>
          <w:sz w:val="20"/>
          <w:szCs w:val="20"/>
        </w:rPr>
      </w:pPr>
    </w:p>
    <w:p w14:paraId="234E707D" w14:textId="1469D9BC" w:rsidR="0092474B" w:rsidRPr="006C7A7E" w:rsidRDefault="0092474B" w:rsidP="005B5903">
      <w:pPr>
        <w:spacing w:after="120"/>
        <w:ind w:left="432" w:firstLine="562"/>
        <w:jc w:val="thaiDistribute"/>
        <w:rPr>
          <w:rFonts w:ascii="Angsana New" w:hAnsi="Angsana New"/>
          <w:spacing w:val="4"/>
          <w:sz w:val="20"/>
          <w:szCs w:val="20"/>
        </w:rPr>
      </w:pPr>
      <w:r w:rsidRPr="006C7A7E">
        <w:rPr>
          <w:rFonts w:ascii="Angsana New" w:hAnsi="Angsana New"/>
          <w:spacing w:val="4"/>
          <w:sz w:val="30"/>
          <w:szCs w:val="30"/>
        </w:rPr>
        <w:t xml:space="preserve">The movement of allowance for </w:t>
      </w:r>
      <w:r w:rsidR="005F567A" w:rsidRPr="006C7A7E">
        <w:rPr>
          <w:rFonts w:ascii="Angsana New" w:hAnsi="Angsana New"/>
          <w:spacing w:val="4"/>
          <w:sz w:val="30"/>
          <w:szCs w:val="30"/>
        </w:rPr>
        <w:t>expected credit loss</w:t>
      </w:r>
      <w:r w:rsidR="005C6F5F" w:rsidRPr="006C7A7E">
        <w:rPr>
          <w:rFonts w:ascii="Angsana New" w:hAnsi="Angsana New"/>
          <w:spacing w:val="4"/>
          <w:sz w:val="30"/>
          <w:szCs w:val="30"/>
        </w:rPr>
        <w:t xml:space="preserve"> of </w:t>
      </w:r>
      <w:r w:rsidRPr="006C7A7E">
        <w:rPr>
          <w:rFonts w:ascii="Angsana New" w:hAnsi="Angsana New"/>
          <w:spacing w:val="4"/>
          <w:sz w:val="30"/>
          <w:szCs w:val="30"/>
        </w:rPr>
        <w:t>other current receivables</w:t>
      </w:r>
      <w:r w:rsidR="002F74B7" w:rsidRPr="006C7A7E">
        <w:rPr>
          <w:rFonts w:ascii="Angsana New" w:hAnsi="Angsana New"/>
          <w:spacing w:val="4"/>
          <w:sz w:val="30"/>
          <w:szCs w:val="30"/>
        </w:rPr>
        <w:t xml:space="preserve"> -</w:t>
      </w:r>
      <w:r w:rsidRPr="006C7A7E">
        <w:rPr>
          <w:rFonts w:ascii="Angsana New" w:hAnsi="Angsana New"/>
          <w:spacing w:val="4"/>
          <w:sz w:val="30"/>
          <w:szCs w:val="30"/>
        </w:rPr>
        <w:t xml:space="preserve"> third parties for the </w:t>
      </w:r>
      <w:r w:rsidR="00DA06C0">
        <w:rPr>
          <w:rFonts w:ascii="Angsana New" w:hAnsi="Angsana New"/>
          <w:spacing w:val="4"/>
          <w:sz w:val="30"/>
          <w:szCs w:val="30"/>
        </w:rPr>
        <w:t>six</w:t>
      </w:r>
      <w:r w:rsidRPr="006C7A7E">
        <w:rPr>
          <w:rFonts w:ascii="Angsana New" w:hAnsi="Angsana New"/>
          <w:spacing w:val="4"/>
          <w:sz w:val="30"/>
          <w:szCs w:val="30"/>
        </w:rPr>
        <w:t xml:space="preserve">-month period ended </w:t>
      </w:r>
      <w:r w:rsidR="004D47AF">
        <w:rPr>
          <w:rFonts w:ascii="Angsana New" w:hAnsi="Angsana New"/>
          <w:spacing w:val="4"/>
          <w:sz w:val="30"/>
          <w:szCs w:val="30"/>
        </w:rPr>
        <w:t>June 30</w:t>
      </w:r>
      <w:r w:rsidR="0053056E" w:rsidRPr="006C7A7E">
        <w:rPr>
          <w:rFonts w:ascii="Angsana New" w:hAnsi="Angsana New"/>
          <w:spacing w:val="4"/>
          <w:sz w:val="30"/>
          <w:szCs w:val="30"/>
        </w:rPr>
        <w:t xml:space="preserve">, </w:t>
      </w:r>
      <w:r w:rsidR="0039724B">
        <w:rPr>
          <w:rFonts w:ascii="Angsana New" w:hAnsi="Angsana New"/>
          <w:spacing w:val="4"/>
          <w:sz w:val="30"/>
          <w:szCs w:val="30"/>
        </w:rPr>
        <w:t>2026</w:t>
      </w:r>
      <w:r w:rsidRPr="006C7A7E">
        <w:rPr>
          <w:rFonts w:ascii="Angsana New" w:hAnsi="Angsana New"/>
          <w:spacing w:val="4"/>
          <w:sz w:val="30"/>
          <w:szCs w:val="30"/>
        </w:rPr>
        <w:t xml:space="preserve"> is as </w:t>
      </w:r>
      <w:proofErr w:type="gramStart"/>
      <w:r w:rsidRPr="006C7A7E">
        <w:rPr>
          <w:rFonts w:ascii="Angsana New" w:hAnsi="Angsana New"/>
          <w:spacing w:val="4"/>
          <w:sz w:val="30"/>
          <w:szCs w:val="30"/>
        </w:rPr>
        <w:t>follows</w:t>
      </w:r>
      <w:r w:rsidR="00CD09D0">
        <w:rPr>
          <w:rFonts w:ascii="Angsana New" w:hAnsi="Angsana New"/>
          <w:spacing w:val="4"/>
          <w:sz w:val="30"/>
          <w:szCs w:val="30"/>
        </w:rPr>
        <w:t>:</w:t>
      </w:r>
      <w:r w:rsidR="007F5551">
        <w:rPr>
          <w:rFonts w:ascii="Angsana New" w:hAnsi="Angsana New"/>
          <w:spacing w:val="4"/>
          <w:sz w:val="30"/>
          <w:szCs w:val="30"/>
        </w:rPr>
        <w:t>-</w:t>
      </w:r>
      <w:proofErr w:type="gramEnd"/>
    </w:p>
    <w:tbl>
      <w:tblPr>
        <w:tblpPr w:leftFromText="180" w:rightFromText="180" w:vertAnchor="text" w:tblpX="392" w:tblpY="1"/>
        <w:tblOverlap w:val="never"/>
        <w:tblW w:w="9182" w:type="dxa"/>
        <w:tblLayout w:type="fixed"/>
        <w:tblLook w:val="04A0" w:firstRow="1" w:lastRow="0" w:firstColumn="1" w:lastColumn="0" w:noHBand="0" w:noVBand="1"/>
      </w:tblPr>
      <w:tblGrid>
        <w:gridCol w:w="5148"/>
        <w:gridCol w:w="1892"/>
        <w:gridCol w:w="2142"/>
      </w:tblGrid>
      <w:tr w:rsidR="003458C0" w:rsidRPr="00B546F1" w14:paraId="267E6D4F" w14:textId="77777777" w:rsidTr="00DC2BFE">
        <w:trPr>
          <w:cantSplit/>
        </w:trPr>
        <w:tc>
          <w:tcPr>
            <w:tcW w:w="5148" w:type="dxa"/>
          </w:tcPr>
          <w:p w14:paraId="133E3EF5" w14:textId="77777777" w:rsidR="003458C0" w:rsidRPr="00B546F1" w:rsidRDefault="003458C0" w:rsidP="005B5903">
            <w:pPr>
              <w:rPr>
                <w:rFonts w:ascii="Angsana New" w:hAnsi="Angsana New"/>
                <w:sz w:val="28"/>
                <w:szCs w:val="28"/>
              </w:rPr>
            </w:pPr>
          </w:p>
        </w:tc>
        <w:tc>
          <w:tcPr>
            <w:tcW w:w="4034" w:type="dxa"/>
            <w:gridSpan w:val="2"/>
            <w:vAlign w:val="center"/>
          </w:tcPr>
          <w:p w14:paraId="560204C9" w14:textId="77777777" w:rsidR="003458C0" w:rsidRPr="00B546F1" w:rsidRDefault="003458C0" w:rsidP="005B5903">
            <w:pPr>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r w:rsidRPr="00B546F1">
              <w:rPr>
                <w:rFonts w:ascii="Angsana New" w:hAnsi="Angsana New"/>
                <w:sz w:val="28"/>
                <w:szCs w:val="28"/>
                <w:cs/>
              </w:rPr>
              <w:t>)</w:t>
            </w:r>
          </w:p>
        </w:tc>
      </w:tr>
      <w:tr w:rsidR="003458C0" w:rsidRPr="00B546F1" w14:paraId="644B9DEE" w14:textId="77777777" w:rsidTr="00E80EBA">
        <w:trPr>
          <w:cantSplit/>
        </w:trPr>
        <w:tc>
          <w:tcPr>
            <w:tcW w:w="5148" w:type="dxa"/>
          </w:tcPr>
          <w:p w14:paraId="5B3444D1" w14:textId="77777777" w:rsidR="003458C0" w:rsidRPr="00B546F1" w:rsidRDefault="003458C0" w:rsidP="005B5903">
            <w:pPr>
              <w:rPr>
                <w:rFonts w:ascii="Angsana New" w:hAnsi="Angsana New"/>
                <w:sz w:val="28"/>
                <w:szCs w:val="28"/>
              </w:rPr>
            </w:pPr>
          </w:p>
        </w:tc>
        <w:tc>
          <w:tcPr>
            <w:tcW w:w="1892" w:type="dxa"/>
            <w:vAlign w:val="bottom"/>
          </w:tcPr>
          <w:p w14:paraId="7F40ECF3" w14:textId="77777777" w:rsidR="003458C0" w:rsidRPr="00B546F1" w:rsidRDefault="003458C0" w:rsidP="005B5903">
            <w:pPr>
              <w:ind w:left="-58" w:right="-91"/>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2142" w:type="dxa"/>
            <w:vAlign w:val="bottom"/>
          </w:tcPr>
          <w:p w14:paraId="78CF1D1C" w14:textId="77777777" w:rsidR="00AD0609" w:rsidRPr="00367FAD" w:rsidRDefault="003458C0" w:rsidP="005B5903">
            <w:pPr>
              <w:ind w:left="-60" w:right="-108"/>
              <w:jc w:val="center"/>
              <w:rPr>
                <w:rFonts w:ascii="Angsana New" w:hAnsi="Angsana New"/>
                <w:color w:val="000000"/>
                <w:sz w:val="28"/>
                <w:szCs w:val="28"/>
              </w:rPr>
            </w:pPr>
            <w:r w:rsidRPr="00367FAD">
              <w:rPr>
                <w:rFonts w:ascii="Angsana New" w:hAnsi="Angsana New"/>
                <w:color w:val="000000"/>
                <w:sz w:val="28"/>
                <w:szCs w:val="28"/>
              </w:rPr>
              <w:t>Separate</w:t>
            </w:r>
            <w:r w:rsidR="000C397F" w:rsidRPr="00367FAD">
              <w:rPr>
                <w:rFonts w:ascii="Angsana New" w:hAnsi="Angsana New" w:hint="cs"/>
                <w:color w:val="000000"/>
                <w:sz w:val="28"/>
                <w:szCs w:val="28"/>
              </w:rPr>
              <w:t xml:space="preserve"> </w:t>
            </w:r>
          </w:p>
          <w:p w14:paraId="3C9CBEAC" w14:textId="77777777" w:rsidR="003458C0" w:rsidRPr="00B546F1" w:rsidRDefault="003458C0" w:rsidP="005B5903">
            <w:pPr>
              <w:ind w:left="-60" w:right="-108"/>
              <w:jc w:val="center"/>
              <w:rPr>
                <w:rFonts w:ascii="Angsana New" w:hAnsi="Angsana New"/>
                <w:sz w:val="28"/>
                <w:szCs w:val="28"/>
                <w:u w:val="single"/>
              </w:rPr>
            </w:pPr>
            <w:r w:rsidRPr="00B546F1">
              <w:rPr>
                <w:rFonts w:ascii="Angsana New" w:hAnsi="Angsana New"/>
                <w:color w:val="000000"/>
                <w:sz w:val="28"/>
                <w:szCs w:val="28"/>
                <w:u w:val="single"/>
              </w:rPr>
              <w:t>financial statement</w:t>
            </w:r>
          </w:p>
        </w:tc>
      </w:tr>
      <w:tr w:rsidR="00DC2BFE" w:rsidRPr="00B546F1" w14:paraId="47844422" w14:textId="77777777">
        <w:trPr>
          <w:cantSplit/>
        </w:trPr>
        <w:tc>
          <w:tcPr>
            <w:tcW w:w="5148" w:type="dxa"/>
          </w:tcPr>
          <w:p w14:paraId="43F69E4F" w14:textId="77777777" w:rsidR="00DC2BFE" w:rsidRPr="00B546F1" w:rsidRDefault="00DC2BFE" w:rsidP="00DC2BFE">
            <w:pPr>
              <w:pStyle w:val="BodyTextIndent"/>
              <w:tabs>
                <w:tab w:val="left" w:pos="1245"/>
              </w:tabs>
              <w:ind w:left="-18" w:firstLine="0"/>
              <w:rPr>
                <w:sz w:val="28"/>
                <w:szCs w:val="28"/>
                <w:lang w:val="en-US" w:eastAsia="en-US"/>
              </w:rPr>
            </w:pPr>
            <w:r w:rsidRPr="00B546F1">
              <w:rPr>
                <w:sz w:val="28"/>
                <w:szCs w:val="28"/>
                <w:lang w:val="en-US" w:eastAsia="en-US"/>
              </w:rPr>
              <w:t>Opening balance</w:t>
            </w:r>
          </w:p>
        </w:tc>
        <w:tc>
          <w:tcPr>
            <w:tcW w:w="1892" w:type="dxa"/>
          </w:tcPr>
          <w:p w14:paraId="67241749" w14:textId="6E90C15A" w:rsidR="00DC2BFE" w:rsidRPr="00691D7A" w:rsidRDefault="00DC2BFE" w:rsidP="00FC56A7">
            <w:pPr>
              <w:tabs>
                <w:tab w:val="decimal" w:pos="610"/>
              </w:tabs>
              <w:ind w:left="-115"/>
              <w:jc w:val="right"/>
              <w:rPr>
                <w:rFonts w:ascii="Angsana New" w:hAnsi="Angsana New"/>
                <w:sz w:val="28"/>
                <w:szCs w:val="28"/>
                <w:cs/>
              </w:rPr>
            </w:pPr>
            <w:r w:rsidRPr="00691D7A">
              <w:rPr>
                <w:rFonts w:ascii="Angsana New" w:hAnsi="Angsana New"/>
                <w:sz w:val="28"/>
                <w:szCs w:val="28"/>
              </w:rPr>
              <w:t>(19,158,</w:t>
            </w:r>
            <w:r w:rsidRPr="00FC56A7">
              <w:rPr>
                <w:rFonts w:ascii="Angsana New" w:hAnsi="Angsana New"/>
                <w:sz w:val="28"/>
                <w:szCs w:val="28"/>
              </w:rPr>
              <w:t>816</w:t>
            </w:r>
            <w:r w:rsidRPr="00691D7A">
              <w:rPr>
                <w:rFonts w:ascii="Angsana New" w:hAnsi="Angsana New"/>
                <w:sz w:val="28"/>
                <w:szCs w:val="28"/>
              </w:rPr>
              <w:t>.40)</w:t>
            </w:r>
          </w:p>
        </w:tc>
        <w:tc>
          <w:tcPr>
            <w:tcW w:w="2142" w:type="dxa"/>
          </w:tcPr>
          <w:p w14:paraId="6E9E3C82" w14:textId="77777777" w:rsidR="00DC2BFE" w:rsidRPr="00691D7A" w:rsidRDefault="00DC2BFE" w:rsidP="00A76413">
            <w:pPr>
              <w:tabs>
                <w:tab w:val="decimal" w:pos="1245"/>
              </w:tabs>
              <w:suppressAutoHyphens/>
              <w:adjustRightInd/>
              <w:ind w:right="123"/>
              <w:jc w:val="right"/>
              <w:rPr>
                <w:rFonts w:ascii="Angsana New" w:hAnsi="Angsana New"/>
                <w:sz w:val="28"/>
                <w:szCs w:val="28"/>
                <w:cs/>
              </w:rPr>
            </w:pPr>
            <w:r w:rsidRPr="00691D7A">
              <w:rPr>
                <w:rFonts w:ascii="Angsana New" w:hAnsi="Angsana New"/>
                <w:sz w:val="28"/>
                <w:szCs w:val="28"/>
              </w:rPr>
              <w:t>(1,088,683.56)</w:t>
            </w:r>
          </w:p>
        </w:tc>
      </w:tr>
      <w:tr w:rsidR="00C43629" w:rsidRPr="00B546F1" w14:paraId="1A01E58D" w14:textId="77777777">
        <w:trPr>
          <w:cantSplit/>
        </w:trPr>
        <w:tc>
          <w:tcPr>
            <w:tcW w:w="5148" w:type="dxa"/>
          </w:tcPr>
          <w:p w14:paraId="4FCA0E5D" w14:textId="60EC4D4A" w:rsidR="00C43629" w:rsidRPr="00B546F1" w:rsidRDefault="002C427A" w:rsidP="00D17A7B">
            <w:pPr>
              <w:pStyle w:val="BodyTextIndent"/>
              <w:tabs>
                <w:tab w:val="left" w:pos="1245"/>
              </w:tabs>
              <w:ind w:left="-18" w:firstLine="0"/>
              <w:rPr>
                <w:sz w:val="28"/>
                <w:szCs w:val="28"/>
                <w:lang w:val="en-US" w:eastAsia="en-US"/>
              </w:rPr>
            </w:pPr>
            <w:r w:rsidRPr="00EF00B1">
              <w:rPr>
                <w:sz w:val="28"/>
                <w:szCs w:val="28"/>
                <w:lang w:val="en-US" w:eastAsia="en-US"/>
              </w:rPr>
              <w:t>Increased</w:t>
            </w:r>
            <w:r w:rsidR="00EF00B1" w:rsidRPr="00EF00B1">
              <w:rPr>
                <w:sz w:val="28"/>
                <w:szCs w:val="28"/>
                <w:lang w:val="en-US" w:eastAsia="en-US"/>
              </w:rPr>
              <w:t xml:space="preserve"> from investment in the subsidiaries</w:t>
            </w:r>
          </w:p>
        </w:tc>
        <w:tc>
          <w:tcPr>
            <w:tcW w:w="1892" w:type="dxa"/>
          </w:tcPr>
          <w:p w14:paraId="1595E672" w14:textId="5065D605" w:rsidR="00C43629" w:rsidRPr="004371B5" w:rsidRDefault="002C427A" w:rsidP="00FC56A7">
            <w:pPr>
              <w:tabs>
                <w:tab w:val="decimal" w:pos="610"/>
              </w:tabs>
              <w:ind w:left="-115"/>
              <w:jc w:val="right"/>
              <w:rPr>
                <w:rFonts w:ascii="Angsana New" w:hAnsi="Angsana New"/>
                <w:sz w:val="28"/>
                <w:szCs w:val="28"/>
              </w:rPr>
            </w:pPr>
            <w:r w:rsidRPr="004371B5">
              <w:rPr>
                <w:rFonts w:ascii="Angsana New" w:hAnsi="Angsana New" w:hint="cs"/>
                <w:sz w:val="28"/>
                <w:szCs w:val="28"/>
                <w:cs/>
              </w:rPr>
              <w:t>(7</w:t>
            </w:r>
            <w:r w:rsidRPr="004371B5">
              <w:rPr>
                <w:rFonts w:ascii="Angsana New" w:hAnsi="Angsana New"/>
                <w:sz w:val="28"/>
                <w:szCs w:val="28"/>
              </w:rPr>
              <w:t>,</w:t>
            </w:r>
            <w:r w:rsidRPr="004371B5">
              <w:rPr>
                <w:rFonts w:ascii="Angsana New" w:hAnsi="Angsana New" w:hint="cs"/>
                <w:sz w:val="28"/>
                <w:szCs w:val="28"/>
                <w:cs/>
              </w:rPr>
              <w:t>000.00)</w:t>
            </w:r>
          </w:p>
        </w:tc>
        <w:tc>
          <w:tcPr>
            <w:tcW w:w="2142" w:type="dxa"/>
          </w:tcPr>
          <w:p w14:paraId="32B66308" w14:textId="6DD05F5F" w:rsidR="00C43629" w:rsidRPr="004371B5" w:rsidRDefault="002C427A" w:rsidP="002C427A">
            <w:pPr>
              <w:tabs>
                <w:tab w:val="decimal" w:pos="610"/>
              </w:tabs>
              <w:ind w:left="720"/>
              <w:jc w:val="center"/>
              <w:rPr>
                <w:rFonts w:ascii="Angsana New" w:hAnsi="Angsana New"/>
                <w:sz w:val="28"/>
                <w:szCs w:val="28"/>
                <w:cs/>
              </w:rPr>
            </w:pPr>
            <w:r w:rsidRPr="004371B5">
              <w:rPr>
                <w:rFonts w:ascii="Angsana New" w:hAnsi="Angsana New"/>
                <w:sz w:val="28"/>
                <w:szCs w:val="28"/>
              </w:rPr>
              <w:t>-</w:t>
            </w:r>
          </w:p>
        </w:tc>
      </w:tr>
      <w:tr w:rsidR="00DC2BFE" w:rsidRPr="00B546F1" w14:paraId="10772D79" w14:textId="77777777">
        <w:trPr>
          <w:cantSplit/>
        </w:trPr>
        <w:tc>
          <w:tcPr>
            <w:tcW w:w="5148" w:type="dxa"/>
          </w:tcPr>
          <w:p w14:paraId="38369E66" w14:textId="77777777" w:rsidR="00DC2BFE" w:rsidRPr="00B546F1" w:rsidRDefault="00DC2BFE" w:rsidP="00DC2BFE">
            <w:pPr>
              <w:pStyle w:val="BodyTextIndent"/>
              <w:tabs>
                <w:tab w:val="left" w:pos="1245"/>
              </w:tabs>
              <w:ind w:left="-18" w:right="-79" w:firstLine="0"/>
              <w:rPr>
                <w:sz w:val="28"/>
                <w:szCs w:val="28"/>
                <w:lang w:val="en-US" w:eastAsia="en-US"/>
              </w:rPr>
            </w:pPr>
            <w:r w:rsidRPr="005C6145">
              <w:rPr>
                <w:sz w:val="28"/>
                <w:szCs w:val="28"/>
                <w:lang w:val="en-US" w:eastAsia="en-US"/>
              </w:rPr>
              <w:t>Increased during the period</w:t>
            </w:r>
          </w:p>
        </w:tc>
        <w:tc>
          <w:tcPr>
            <w:tcW w:w="1892" w:type="dxa"/>
          </w:tcPr>
          <w:p w14:paraId="226784ED" w14:textId="12F9C345" w:rsidR="00DC2BFE" w:rsidRPr="00FC56A7" w:rsidRDefault="002C427A" w:rsidP="002C427A">
            <w:pPr>
              <w:tabs>
                <w:tab w:val="decimal" w:pos="610"/>
              </w:tabs>
              <w:ind w:left="720"/>
              <w:jc w:val="center"/>
              <w:rPr>
                <w:rFonts w:ascii="Angsana New" w:hAnsi="Angsana New"/>
                <w:sz w:val="28"/>
                <w:szCs w:val="28"/>
              </w:rPr>
            </w:pPr>
            <w:r w:rsidRPr="002C427A">
              <w:rPr>
                <w:rFonts w:ascii="Angsana New" w:hAnsi="Angsana New"/>
                <w:sz w:val="28"/>
                <w:szCs w:val="28"/>
                <w:cs/>
              </w:rPr>
              <w:t>-</w:t>
            </w:r>
          </w:p>
        </w:tc>
        <w:tc>
          <w:tcPr>
            <w:tcW w:w="2142" w:type="dxa"/>
          </w:tcPr>
          <w:p w14:paraId="786331B7" w14:textId="3F523C4B" w:rsidR="00DC2BFE" w:rsidRPr="00691D7A" w:rsidRDefault="005A27C9" w:rsidP="005A27C9">
            <w:pPr>
              <w:tabs>
                <w:tab w:val="decimal" w:pos="610"/>
              </w:tabs>
              <w:ind w:left="720"/>
              <w:jc w:val="center"/>
              <w:rPr>
                <w:rFonts w:ascii="Angsana New" w:hAnsi="Angsana New"/>
                <w:sz w:val="28"/>
                <w:szCs w:val="28"/>
              </w:rPr>
            </w:pPr>
            <w:r w:rsidRPr="00691D7A">
              <w:rPr>
                <w:rFonts w:ascii="Angsana New" w:hAnsi="Angsana New"/>
                <w:sz w:val="28"/>
                <w:szCs w:val="28"/>
              </w:rPr>
              <w:t>-</w:t>
            </w:r>
          </w:p>
        </w:tc>
      </w:tr>
      <w:tr w:rsidR="00DC2BFE" w:rsidRPr="00B546F1" w14:paraId="46D6AE6C" w14:textId="77777777">
        <w:trPr>
          <w:cantSplit/>
        </w:trPr>
        <w:tc>
          <w:tcPr>
            <w:tcW w:w="5148" w:type="dxa"/>
          </w:tcPr>
          <w:p w14:paraId="47183553" w14:textId="77777777" w:rsidR="00DC2BFE" w:rsidRPr="00B546F1" w:rsidRDefault="00DC2BFE" w:rsidP="00DC2BFE">
            <w:pPr>
              <w:pStyle w:val="BodyTextIndent"/>
              <w:tabs>
                <w:tab w:val="left" w:pos="1245"/>
              </w:tabs>
              <w:ind w:left="-18" w:right="-79" w:firstLine="0"/>
              <w:rPr>
                <w:sz w:val="28"/>
                <w:szCs w:val="28"/>
                <w:cs/>
                <w:lang w:val="en-US" w:eastAsia="en-US"/>
              </w:rPr>
            </w:pPr>
            <w:r w:rsidRPr="00B546F1">
              <w:rPr>
                <w:sz w:val="28"/>
                <w:szCs w:val="28"/>
                <w:lang w:val="en-US" w:eastAsia="en-US"/>
              </w:rPr>
              <w:t>Decreased during the period</w:t>
            </w:r>
          </w:p>
        </w:tc>
        <w:tc>
          <w:tcPr>
            <w:tcW w:w="1892" w:type="dxa"/>
          </w:tcPr>
          <w:p w14:paraId="06C29E1A" w14:textId="0AE45412" w:rsidR="00DC2BFE" w:rsidRPr="00FC56A7" w:rsidRDefault="001C0746" w:rsidP="004740EA">
            <w:pPr>
              <w:tabs>
                <w:tab w:val="decimal" w:pos="610"/>
              </w:tabs>
              <w:ind w:left="720"/>
              <w:jc w:val="center"/>
              <w:rPr>
                <w:rFonts w:ascii="Angsana New" w:hAnsi="Angsana New"/>
                <w:sz w:val="28"/>
                <w:szCs w:val="28"/>
              </w:rPr>
            </w:pPr>
            <w:r w:rsidRPr="0061789D">
              <w:rPr>
                <w:rFonts w:ascii="Angsana New" w:hAnsi="Angsana New"/>
                <w:sz w:val="28"/>
                <w:szCs w:val="28"/>
                <w:cs/>
              </w:rPr>
              <w:t>965</w:t>
            </w:r>
            <w:r w:rsidRPr="0061789D">
              <w:rPr>
                <w:rFonts w:ascii="Angsana New" w:hAnsi="Angsana New"/>
                <w:sz w:val="28"/>
                <w:szCs w:val="28"/>
              </w:rPr>
              <w:t>,</w:t>
            </w:r>
            <w:r w:rsidRPr="0061789D">
              <w:rPr>
                <w:rFonts w:ascii="Angsana New" w:hAnsi="Angsana New"/>
                <w:sz w:val="28"/>
                <w:szCs w:val="28"/>
                <w:cs/>
              </w:rPr>
              <w:t>259.67</w:t>
            </w:r>
          </w:p>
        </w:tc>
        <w:tc>
          <w:tcPr>
            <w:tcW w:w="2142" w:type="dxa"/>
          </w:tcPr>
          <w:p w14:paraId="733802F7" w14:textId="2C21536A" w:rsidR="00DC2BFE" w:rsidRPr="00691D7A" w:rsidRDefault="00A76413" w:rsidP="00A76413">
            <w:pPr>
              <w:tabs>
                <w:tab w:val="decimal" w:pos="610"/>
              </w:tabs>
              <w:ind w:left="720"/>
              <w:jc w:val="center"/>
              <w:rPr>
                <w:rFonts w:ascii="Angsana New" w:hAnsi="Angsana New"/>
                <w:sz w:val="28"/>
                <w:szCs w:val="28"/>
              </w:rPr>
            </w:pPr>
            <w:r w:rsidRPr="0061789D">
              <w:rPr>
                <w:rFonts w:ascii="Angsana New" w:hAnsi="Angsana New"/>
                <w:sz w:val="28"/>
                <w:szCs w:val="28"/>
              </w:rPr>
              <w:t>-</w:t>
            </w:r>
          </w:p>
        </w:tc>
      </w:tr>
      <w:tr w:rsidR="00DC2BFE" w:rsidRPr="00B546F1" w14:paraId="1D626270" w14:textId="77777777" w:rsidTr="004740EA">
        <w:trPr>
          <w:cantSplit/>
        </w:trPr>
        <w:tc>
          <w:tcPr>
            <w:tcW w:w="5148" w:type="dxa"/>
          </w:tcPr>
          <w:p w14:paraId="34EE4644" w14:textId="5AA15E60" w:rsidR="00DC2BFE" w:rsidRPr="00B546F1" w:rsidRDefault="00DC2BFE" w:rsidP="00DC2BFE">
            <w:pPr>
              <w:pStyle w:val="BodyTextIndent"/>
              <w:tabs>
                <w:tab w:val="left" w:pos="1245"/>
                <w:tab w:val="right" w:pos="5011"/>
              </w:tabs>
              <w:ind w:left="-18" w:right="-79" w:firstLine="0"/>
              <w:rPr>
                <w:sz w:val="28"/>
                <w:szCs w:val="28"/>
                <w:lang w:val="en-US" w:eastAsia="en-US"/>
              </w:rPr>
            </w:pPr>
            <w:r w:rsidRPr="00401089">
              <w:rPr>
                <w:sz w:val="28"/>
                <w:szCs w:val="28"/>
                <w:lang w:val="en-US" w:eastAsia="en-US"/>
              </w:rPr>
              <w:t>Exchange differences on translating financial statements</w:t>
            </w:r>
          </w:p>
        </w:tc>
        <w:tc>
          <w:tcPr>
            <w:tcW w:w="1892" w:type="dxa"/>
            <w:tcBorders>
              <w:bottom w:val="single" w:sz="4" w:space="0" w:color="auto"/>
            </w:tcBorders>
          </w:tcPr>
          <w:p w14:paraId="340A8129" w14:textId="20D598E3" w:rsidR="00DC2BFE" w:rsidRPr="00FC56A7" w:rsidRDefault="001C0746" w:rsidP="00FC56A7">
            <w:pPr>
              <w:tabs>
                <w:tab w:val="decimal" w:pos="610"/>
              </w:tabs>
              <w:ind w:left="-115"/>
              <w:jc w:val="right"/>
              <w:rPr>
                <w:rFonts w:ascii="Angsana New" w:hAnsi="Angsana New"/>
                <w:sz w:val="28"/>
                <w:szCs w:val="28"/>
              </w:rPr>
            </w:pPr>
            <w:r w:rsidRPr="0061789D">
              <w:rPr>
                <w:rFonts w:ascii="Angsana New" w:hAnsi="Angsana New"/>
                <w:sz w:val="28"/>
                <w:szCs w:val="28"/>
                <w:cs/>
              </w:rPr>
              <w:t>(823</w:t>
            </w:r>
            <w:r w:rsidRPr="0061789D">
              <w:rPr>
                <w:rFonts w:ascii="Angsana New" w:hAnsi="Angsana New"/>
                <w:sz w:val="28"/>
                <w:szCs w:val="28"/>
              </w:rPr>
              <w:t>,</w:t>
            </w:r>
            <w:r w:rsidRPr="0061789D">
              <w:rPr>
                <w:rFonts w:ascii="Angsana New" w:hAnsi="Angsana New"/>
                <w:sz w:val="28"/>
                <w:szCs w:val="28"/>
                <w:cs/>
              </w:rPr>
              <w:t>422.03)</w:t>
            </w:r>
          </w:p>
        </w:tc>
        <w:tc>
          <w:tcPr>
            <w:tcW w:w="2142" w:type="dxa"/>
          </w:tcPr>
          <w:p w14:paraId="1209CF4C" w14:textId="1589D88F" w:rsidR="00DC2BFE" w:rsidRPr="00691D7A" w:rsidRDefault="00A76413" w:rsidP="00A76413">
            <w:pPr>
              <w:tabs>
                <w:tab w:val="decimal" w:pos="610"/>
              </w:tabs>
              <w:ind w:left="720"/>
              <w:jc w:val="center"/>
              <w:rPr>
                <w:rFonts w:ascii="Angsana New" w:hAnsi="Angsana New"/>
                <w:sz w:val="28"/>
                <w:szCs w:val="28"/>
                <w:cs/>
              </w:rPr>
            </w:pPr>
            <w:r w:rsidRPr="0061789D">
              <w:rPr>
                <w:rFonts w:ascii="Angsana New" w:hAnsi="Angsana New"/>
                <w:sz w:val="28"/>
                <w:szCs w:val="28"/>
              </w:rPr>
              <w:t>-</w:t>
            </w:r>
          </w:p>
        </w:tc>
      </w:tr>
      <w:tr w:rsidR="00DC2BFE" w:rsidRPr="00B546F1" w14:paraId="71530F94" w14:textId="77777777" w:rsidTr="0038510E">
        <w:trPr>
          <w:cantSplit/>
        </w:trPr>
        <w:tc>
          <w:tcPr>
            <w:tcW w:w="5148" w:type="dxa"/>
          </w:tcPr>
          <w:p w14:paraId="626735A2" w14:textId="77777777" w:rsidR="00DC2BFE" w:rsidRPr="00B546F1" w:rsidRDefault="00DC2BFE" w:rsidP="00DC2BFE">
            <w:pPr>
              <w:pStyle w:val="BodyTextIndent"/>
              <w:tabs>
                <w:tab w:val="left" w:pos="1245"/>
              </w:tabs>
              <w:ind w:left="-18" w:firstLine="0"/>
              <w:rPr>
                <w:sz w:val="28"/>
                <w:szCs w:val="28"/>
                <w:cs/>
                <w:lang w:val="en-US" w:eastAsia="en-US"/>
              </w:rPr>
            </w:pPr>
            <w:r w:rsidRPr="00B546F1">
              <w:rPr>
                <w:sz w:val="28"/>
                <w:szCs w:val="28"/>
                <w:lang w:val="en-US" w:eastAsia="en-US"/>
              </w:rPr>
              <w:t>Ending balance</w:t>
            </w:r>
          </w:p>
        </w:tc>
        <w:tc>
          <w:tcPr>
            <w:tcW w:w="1892" w:type="dxa"/>
            <w:tcBorders>
              <w:top w:val="single" w:sz="4" w:space="0" w:color="auto"/>
              <w:bottom w:val="double" w:sz="4" w:space="0" w:color="auto"/>
            </w:tcBorders>
          </w:tcPr>
          <w:p w14:paraId="2C81649D" w14:textId="09B02809" w:rsidR="00DC2BFE" w:rsidRPr="00691D7A" w:rsidRDefault="0061789D" w:rsidP="004740EA">
            <w:pPr>
              <w:tabs>
                <w:tab w:val="decimal" w:pos="610"/>
              </w:tabs>
              <w:jc w:val="right"/>
              <w:rPr>
                <w:rFonts w:ascii="Angsana New" w:hAnsi="Angsana New"/>
                <w:sz w:val="28"/>
                <w:szCs w:val="28"/>
              </w:rPr>
            </w:pPr>
            <w:r w:rsidRPr="0061789D">
              <w:rPr>
                <w:rFonts w:ascii="Angsana New" w:hAnsi="Angsana New"/>
                <w:sz w:val="28"/>
                <w:szCs w:val="28"/>
                <w:cs/>
              </w:rPr>
              <w:t>(19</w:t>
            </w:r>
            <w:r w:rsidRPr="0061789D">
              <w:rPr>
                <w:rFonts w:ascii="Angsana New" w:hAnsi="Angsana New"/>
                <w:sz w:val="28"/>
                <w:szCs w:val="28"/>
              </w:rPr>
              <w:t>,</w:t>
            </w:r>
            <w:r w:rsidRPr="0061789D">
              <w:rPr>
                <w:rFonts w:ascii="Angsana New" w:hAnsi="Angsana New"/>
                <w:sz w:val="28"/>
                <w:szCs w:val="28"/>
                <w:cs/>
              </w:rPr>
              <w:t>023</w:t>
            </w:r>
            <w:r w:rsidRPr="0061789D">
              <w:rPr>
                <w:rFonts w:ascii="Angsana New" w:hAnsi="Angsana New"/>
                <w:sz w:val="28"/>
                <w:szCs w:val="28"/>
              </w:rPr>
              <w:t>,</w:t>
            </w:r>
            <w:r w:rsidRPr="0061789D">
              <w:rPr>
                <w:rFonts w:ascii="Angsana New" w:hAnsi="Angsana New"/>
                <w:sz w:val="28"/>
                <w:szCs w:val="28"/>
                <w:cs/>
              </w:rPr>
              <w:t>978.76)</w:t>
            </w:r>
          </w:p>
        </w:tc>
        <w:tc>
          <w:tcPr>
            <w:tcW w:w="2142" w:type="dxa"/>
            <w:tcBorders>
              <w:top w:val="single" w:sz="4" w:space="0" w:color="000000"/>
              <w:bottom w:val="double" w:sz="4" w:space="0" w:color="000000"/>
            </w:tcBorders>
          </w:tcPr>
          <w:p w14:paraId="7AFDAFED" w14:textId="6BFD2783" w:rsidR="00DC2BFE" w:rsidRPr="00691D7A" w:rsidRDefault="00063E11" w:rsidP="00063E11">
            <w:pPr>
              <w:tabs>
                <w:tab w:val="decimal" w:pos="610"/>
              </w:tabs>
              <w:ind w:left="720"/>
              <w:rPr>
                <w:rFonts w:ascii="Angsana New" w:hAnsi="Angsana New"/>
                <w:sz w:val="28"/>
                <w:szCs w:val="28"/>
              </w:rPr>
            </w:pPr>
            <w:r w:rsidRPr="00691D7A">
              <w:rPr>
                <w:rFonts w:ascii="Angsana New" w:hAnsi="Angsana New"/>
                <w:sz w:val="28"/>
                <w:szCs w:val="28"/>
              </w:rPr>
              <w:t>(1,088,683.56)</w:t>
            </w:r>
          </w:p>
        </w:tc>
      </w:tr>
    </w:tbl>
    <w:p w14:paraId="2D6416AB" w14:textId="164F2252" w:rsidR="00F8699F" w:rsidRDefault="00674839" w:rsidP="005B5903">
      <w:pPr>
        <w:jc w:val="both"/>
        <w:rPr>
          <w:rFonts w:ascii="Angsana New" w:hAnsi="Angsana New"/>
          <w:sz w:val="30"/>
          <w:szCs w:val="30"/>
          <w:u w:val="single"/>
        </w:rPr>
      </w:pPr>
      <w:r>
        <w:rPr>
          <w:rFonts w:ascii="Angsana New" w:hAnsi="Angsana New"/>
          <w:sz w:val="30"/>
          <w:szCs w:val="30"/>
        </w:rPr>
        <w:t>8</w:t>
      </w:r>
      <w:r w:rsidR="00F8699F" w:rsidRPr="00B546F1">
        <w:rPr>
          <w:rFonts w:ascii="Angsana New" w:hAnsi="Angsana New"/>
          <w:sz w:val="30"/>
          <w:szCs w:val="30"/>
          <w:cs/>
        </w:rPr>
        <w:t>.</w:t>
      </w:r>
      <w:r w:rsidR="000719C2">
        <w:rPr>
          <w:rFonts w:ascii="Angsana New" w:hAnsi="Angsana New"/>
          <w:sz w:val="30"/>
          <w:szCs w:val="30"/>
        </w:rPr>
        <w:t xml:space="preserve">  </w:t>
      </w:r>
      <w:r w:rsidR="00F8699F" w:rsidRPr="00B546F1">
        <w:rPr>
          <w:rFonts w:ascii="Angsana New" w:hAnsi="Angsana New"/>
          <w:sz w:val="30"/>
          <w:szCs w:val="30"/>
          <w:u w:val="single"/>
        </w:rPr>
        <w:t>Contract assets -</w:t>
      </w:r>
      <w:r w:rsidR="002F74B7" w:rsidRPr="00B546F1">
        <w:rPr>
          <w:rFonts w:ascii="Angsana New" w:hAnsi="Angsana New"/>
          <w:sz w:val="30"/>
          <w:szCs w:val="30"/>
          <w:u w:val="single"/>
        </w:rPr>
        <w:t xml:space="preserve"> </w:t>
      </w:r>
      <w:r w:rsidR="00EB45D8" w:rsidRPr="00B546F1">
        <w:rPr>
          <w:rFonts w:ascii="Angsana New" w:hAnsi="Angsana New"/>
          <w:sz w:val="30"/>
          <w:szCs w:val="30"/>
          <w:u w:val="single"/>
        </w:rPr>
        <w:t>third</w:t>
      </w:r>
      <w:r w:rsidR="00F8699F" w:rsidRPr="00B546F1">
        <w:rPr>
          <w:rFonts w:ascii="Angsana New" w:hAnsi="Angsana New"/>
          <w:sz w:val="30"/>
          <w:szCs w:val="30"/>
          <w:u w:val="single"/>
        </w:rPr>
        <w:t xml:space="preserve"> parties</w:t>
      </w:r>
    </w:p>
    <w:p w14:paraId="73C67316" w14:textId="77777777" w:rsidR="00F91F0F" w:rsidRPr="00F91F0F" w:rsidRDefault="00F91F0F" w:rsidP="005B5903">
      <w:pPr>
        <w:jc w:val="both"/>
        <w:rPr>
          <w:rFonts w:ascii="Angsana New" w:hAnsi="Angsana New"/>
          <w:sz w:val="16"/>
          <w:szCs w:val="16"/>
          <w:u w:val="single"/>
        </w:rPr>
      </w:pPr>
    </w:p>
    <w:p w14:paraId="1F3A1273" w14:textId="0BD121A8" w:rsidR="00F91F0F" w:rsidRPr="00B546F1" w:rsidRDefault="00F91F0F" w:rsidP="00F91F0F">
      <w:pPr>
        <w:spacing w:after="120"/>
        <w:ind w:left="432" w:firstLine="562"/>
        <w:jc w:val="both"/>
        <w:rPr>
          <w:rFonts w:ascii="Angsana New" w:hAnsi="Angsana New"/>
          <w:sz w:val="30"/>
          <w:szCs w:val="30"/>
        </w:rPr>
      </w:pPr>
      <w:r w:rsidRPr="00B546F1">
        <w:rPr>
          <w:rFonts w:ascii="Angsana New" w:hAnsi="Angsana New"/>
          <w:sz w:val="30"/>
          <w:szCs w:val="30"/>
        </w:rPr>
        <w:t xml:space="preserve">Consisted </w:t>
      </w:r>
      <w:proofErr w:type="gramStart"/>
      <w:r w:rsidRPr="00B546F1">
        <w:rPr>
          <w:rFonts w:ascii="Angsana New" w:hAnsi="Angsana New"/>
          <w:sz w:val="30"/>
          <w:szCs w:val="30"/>
        </w:rPr>
        <w:t>of</w:t>
      </w:r>
      <w:r w:rsidR="00CD09D0">
        <w:rPr>
          <w:rFonts w:ascii="Angsana New" w:hAnsi="Angsana New"/>
          <w:sz w:val="30"/>
          <w:szCs w:val="30"/>
        </w:rPr>
        <w:t>:</w:t>
      </w:r>
      <w:r w:rsidR="007F5551">
        <w:rPr>
          <w:rFonts w:ascii="Angsana New" w:hAnsi="Angsana New"/>
          <w:sz w:val="30"/>
          <w:szCs w:val="30"/>
        </w:rPr>
        <w:t>-</w:t>
      </w:r>
      <w:proofErr w:type="gramEnd"/>
    </w:p>
    <w:tbl>
      <w:tblPr>
        <w:tblW w:w="9977" w:type="dxa"/>
        <w:tblInd w:w="198" w:type="dxa"/>
        <w:tblLayout w:type="fixed"/>
        <w:tblLook w:val="04A0" w:firstRow="1" w:lastRow="0" w:firstColumn="1" w:lastColumn="0" w:noHBand="0" w:noVBand="1"/>
      </w:tblPr>
      <w:tblGrid>
        <w:gridCol w:w="3330"/>
        <w:gridCol w:w="1825"/>
        <w:gridCol w:w="1559"/>
        <w:gridCol w:w="1701"/>
        <w:gridCol w:w="1562"/>
      </w:tblGrid>
      <w:tr w:rsidR="00F91F0F" w:rsidRPr="00B546F1" w14:paraId="48CFF371" w14:textId="77777777" w:rsidTr="00E6267E">
        <w:tc>
          <w:tcPr>
            <w:tcW w:w="3330" w:type="dxa"/>
          </w:tcPr>
          <w:p w14:paraId="11E27835" w14:textId="77777777" w:rsidR="00F91F0F" w:rsidRPr="00B546F1" w:rsidRDefault="00F91F0F" w:rsidP="004F42DE">
            <w:pPr>
              <w:jc w:val="thaiDistribute"/>
              <w:rPr>
                <w:rFonts w:ascii="Angsana New" w:hAnsi="Angsana New"/>
                <w:sz w:val="28"/>
                <w:szCs w:val="28"/>
                <w:lang w:val="en-GB" w:eastAsia="en-GB"/>
              </w:rPr>
            </w:pPr>
          </w:p>
        </w:tc>
        <w:tc>
          <w:tcPr>
            <w:tcW w:w="6647" w:type="dxa"/>
            <w:gridSpan w:val="4"/>
            <w:hideMark/>
          </w:tcPr>
          <w:p w14:paraId="382A4619" w14:textId="77777777" w:rsidR="00F91F0F" w:rsidRPr="00B546F1" w:rsidRDefault="00F91F0F" w:rsidP="004F42DE">
            <w:pPr>
              <w:ind w:right="62"/>
              <w:jc w:val="right"/>
              <w:rPr>
                <w:rFonts w:ascii="Angsana New" w:hAnsi="Angsana New"/>
                <w:sz w:val="28"/>
                <w:szCs w:val="28"/>
                <w:cs/>
              </w:rPr>
            </w:pPr>
            <w:r w:rsidRPr="00B546F1">
              <w:rPr>
                <w:rFonts w:ascii="Angsana New" w:hAnsi="Angsana New"/>
                <w:sz w:val="28"/>
                <w:szCs w:val="28"/>
                <w:cs/>
              </w:rPr>
              <w:t xml:space="preserve">            </w:t>
            </w:r>
            <w:r w:rsidRPr="00B546F1">
              <w:rPr>
                <w:rFonts w:ascii="Angsana New" w:hAnsi="Angsana New"/>
                <w:sz w:val="28"/>
                <w:szCs w:val="28"/>
              </w:rPr>
              <w:t>(Unit: Baht)</w:t>
            </w:r>
          </w:p>
        </w:tc>
      </w:tr>
      <w:tr w:rsidR="00F91F0F" w:rsidRPr="00B546F1" w14:paraId="7D1B0D4C" w14:textId="77777777" w:rsidTr="00E6267E">
        <w:tc>
          <w:tcPr>
            <w:tcW w:w="3330" w:type="dxa"/>
          </w:tcPr>
          <w:p w14:paraId="6CBAFF07" w14:textId="77777777" w:rsidR="00F91F0F" w:rsidRPr="00B546F1" w:rsidRDefault="00F91F0F" w:rsidP="004F42DE">
            <w:pPr>
              <w:jc w:val="thaiDistribute"/>
              <w:rPr>
                <w:rFonts w:ascii="Angsana New" w:hAnsi="Angsana New"/>
                <w:sz w:val="28"/>
                <w:szCs w:val="28"/>
                <w:cs/>
                <w:lang w:val="en-GB" w:eastAsia="en-GB"/>
              </w:rPr>
            </w:pPr>
          </w:p>
        </w:tc>
        <w:tc>
          <w:tcPr>
            <w:tcW w:w="3384" w:type="dxa"/>
            <w:gridSpan w:val="2"/>
          </w:tcPr>
          <w:p w14:paraId="5CD6AC99" w14:textId="77777777" w:rsidR="00F91F0F" w:rsidRPr="00B546F1" w:rsidRDefault="00F91F0F" w:rsidP="004F42DE">
            <w:pPr>
              <w:ind w:right="-108" w:hanging="17"/>
              <w:jc w:val="center"/>
              <w:rPr>
                <w:rFonts w:ascii="Angsana New" w:hAnsi="Angsana New"/>
                <w:sz w:val="28"/>
                <w:szCs w:val="28"/>
                <w:cs/>
              </w:rPr>
            </w:pPr>
            <w:r w:rsidRPr="00B546F1">
              <w:rPr>
                <w:rFonts w:ascii="Angsana New" w:hAnsi="Angsana New"/>
                <w:sz w:val="28"/>
                <w:szCs w:val="28"/>
              </w:rPr>
              <w:t>Consolidated</w:t>
            </w:r>
          </w:p>
        </w:tc>
        <w:tc>
          <w:tcPr>
            <w:tcW w:w="3263" w:type="dxa"/>
            <w:gridSpan w:val="2"/>
            <w:vAlign w:val="center"/>
          </w:tcPr>
          <w:p w14:paraId="32A84991" w14:textId="77777777" w:rsidR="00F91F0F" w:rsidRPr="00B546F1" w:rsidRDefault="00F91F0F" w:rsidP="004F42DE">
            <w:pPr>
              <w:ind w:right="-108" w:hanging="17"/>
              <w:jc w:val="center"/>
              <w:rPr>
                <w:rFonts w:ascii="Angsana New" w:hAnsi="Angsana New"/>
                <w:sz w:val="28"/>
                <w:szCs w:val="28"/>
                <w:cs/>
              </w:rPr>
            </w:pPr>
            <w:r w:rsidRPr="00B546F1">
              <w:rPr>
                <w:rFonts w:ascii="Angsana New" w:hAnsi="Angsana New"/>
                <w:sz w:val="28"/>
                <w:szCs w:val="28"/>
              </w:rPr>
              <w:t>Separate financial statement</w:t>
            </w:r>
          </w:p>
        </w:tc>
      </w:tr>
      <w:tr w:rsidR="00F91F0F" w:rsidRPr="00B546F1" w14:paraId="3315885C" w14:textId="77777777" w:rsidTr="00E6267E">
        <w:tc>
          <w:tcPr>
            <w:tcW w:w="3330" w:type="dxa"/>
          </w:tcPr>
          <w:p w14:paraId="11DA23B5" w14:textId="77777777" w:rsidR="00F91F0F" w:rsidRPr="00B546F1" w:rsidRDefault="00F91F0F" w:rsidP="004F42DE">
            <w:pPr>
              <w:jc w:val="thaiDistribute"/>
              <w:rPr>
                <w:rFonts w:ascii="Angsana New" w:hAnsi="Angsana New"/>
                <w:sz w:val="28"/>
                <w:szCs w:val="28"/>
                <w:cs/>
                <w:lang w:val="en-GB" w:eastAsia="en-GB"/>
              </w:rPr>
            </w:pPr>
          </w:p>
        </w:tc>
        <w:tc>
          <w:tcPr>
            <w:tcW w:w="3384" w:type="dxa"/>
            <w:gridSpan w:val="2"/>
            <w:hideMark/>
          </w:tcPr>
          <w:p w14:paraId="78989D68" w14:textId="77777777" w:rsidR="00F91F0F" w:rsidRPr="00B546F1" w:rsidRDefault="00F91F0F" w:rsidP="004F42DE">
            <w:pPr>
              <w:ind w:right="-108" w:hanging="17"/>
              <w:jc w:val="center"/>
              <w:rPr>
                <w:rFonts w:ascii="Angsana New" w:hAnsi="Angsana New"/>
                <w:sz w:val="28"/>
                <w:szCs w:val="28"/>
              </w:rPr>
            </w:pPr>
            <w:r w:rsidRPr="00B546F1">
              <w:rPr>
                <w:rFonts w:ascii="Angsana New" w:hAnsi="Angsana New"/>
                <w:sz w:val="28"/>
                <w:szCs w:val="28"/>
              </w:rPr>
              <w:t>As at</w:t>
            </w:r>
          </w:p>
        </w:tc>
        <w:tc>
          <w:tcPr>
            <w:tcW w:w="3263" w:type="dxa"/>
            <w:gridSpan w:val="2"/>
          </w:tcPr>
          <w:p w14:paraId="11DBAA00" w14:textId="77777777" w:rsidR="00F91F0F" w:rsidRPr="00B546F1" w:rsidRDefault="00F91F0F" w:rsidP="004F42DE">
            <w:pPr>
              <w:ind w:right="-108" w:hanging="17"/>
              <w:jc w:val="center"/>
              <w:rPr>
                <w:rFonts w:ascii="Angsana New" w:hAnsi="Angsana New"/>
                <w:sz w:val="28"/>
                <w:szCs w:val="28"/>
              </w:rPr>
            </w:pPr>
            <w:r w:rsidRPr="00B546F1">
              <w:rPr>
                <w:rFonts w:ascii="Angsana New" w:hAnsi="Angsana New"/>
                <w:sz w:val="28"/>
                <w:szCs w:val="28"/>
              </w:rPr>
              <w:t>As at</w:t>
            </w:r>
          </w:p>
        </w:tc>
      </w:tr>
      <w:tr w:rsidR="00F91F0F" w:rsidRPr="00B546F1" w14:paraId="012DC816" w14:textId="77777777" w:rsidTr="00E6267E">
        <w:tc>
          <w:tcPr>
            <w:tcW w:w="3330" w:type="dxa"/>
          </w:tcPr>
          <w:p w14:paraId="5C1CFA67" w14:textId="77777777" w:rsidR="00F91F0F" w:rsidRPr="00B546F1" w:rsidRDefault="00F91F0F" w:rsidP="00F91F0F">
            <w:pPr>
              <w:jc w:val="thaiDistribute"/>
              <w:rPr>
                <w:rFonts w:ascii="Angsana New" w:hAnsi="Angsana New"/>
                <w:sz w:val="28"/>
                <w:szCs w:val="28"/>
                <w:cs/>
                <w:lang w:val="en-GB" w:eastAsia="en-GB"/>
              </w:rPr>
            </w:pPr>
          </w:p>
        </w:tc>
        <w:tc>
          <w:tcPr>
            <w:tcW w:w="1825" w:type="dxa"/>
            <w:vAlign w:val="center"/>
            <w:hideMark/>
          </w:tcPr>
          <w:p w14:paraId="5EBF181C" w14:textId="3631546D" w:rsidR="00F91F0F" w:rsidRPr="00E6267E" w:rsidRDefault="004D47AF" w:rsidP="00F91F0F">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F91F0F"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59" w:type="dxa"/>
            <w:vAlign w:val="center"/>
            <w:hideMark/>
          </w:tcPr>
          <w:p w14:paraId="640CCA14" w14:textId="77777777" w:rsidR="00F91F0F" w:rsidRPr="00E6267E" w:rsidRDefault="00F91F0F" w:rsidP="00F91F0F">
            <w:pPr>
              <w:ind w:left="-86" w:right="-121"/>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December 31,</w:t>
            </w:r>
            <w:r w:rsidRPr="00E6267E">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701" w:type="dxa"/>
            <w:vAlign w:val="center"/>
          </w:tcPr>
          <w:p w14:paraId="59B14E49" w14:textId="6E36F86F" w:rsidR="00F91F0F" w:rsidRPr="00E6267E" w:rsidRDefault="004D47AF" w:rsidP="00F91F0F">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F91F0F"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62" w:type="dxa"/>
            <w:vAlign w:val="center"/>
          </w:tcPr>
          <w:p w14:paraId="02152B61" w14:textId="77777777" w:rsidR="00F91F0F" w:rsidRPr="00E6267E" w:rsidRDefault="00F91F0F" w:rsidP="00351515">
            <w:pPr>
              <w:ind w:left="-86" w:right="-174"/>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533302" w:rsidRPr="00B546F1" w14:paraId="1FE95F5B" w14:textId="77777777" w:rsidTr="008F6407">
        <w:trPr>
          <w:trHeight w:val="373"/>
        </w:trPr>
        <w:tc>
          <w:tcPr>
            <w:tcW w:w="3330" w:type="dxa"/>
          </w:tcPr>
          <w:p w14:paraId="5461AF09" w14:textId="77777777" w:rsidR="00533302" w:rsidRPr="00174639" w:rsidRDefault="00533302" w:rsidP="003A6E70">
            <w:pPr>
              <w:ind w:left="69" w:hanging="49"/>
              <w:jc w:val="thaiDistribute"/>
              <w:rPr>
                <w:rFonts w:ascii="Angsana New" w:hAnsi="Angsana New"/>
                <w:sz w:val="28"/>
                <w:szCs w:val="28"/>
                <w:cs/>
              </w:rPr>
            </w:pPr>
            <w:r w:rsidRPr="00174639">
              <w:rPr>
                <w:rFonts w:ascii="Angsana New" w:hAnsi="Angsana New"/>
                <w:color w:val="000000"/>
                <w:sz w:val="28"/>
                <w:szCs w:val="28"/>
                <w:lang w:val="en-GB"/>
              </w:rPr>
              <w:t>Unbilled service revenue</w:t>
            </w:r>
          </w:p>
        </w:tc>
        <w:tc>
          <w:tcPr>
            <w:tcW w:w="1825" w:type="dxa"/>
          </w:tcPr>
          <w:p w14:paraId="4284E233" w14:textId="3B9A235C" w:rsidR="00533302" w:rsidRPr="003B57D8" w:rsidRDefault="00B73A56" w:rsidP="00B73A56">
            <w:pPr>
              <w:tabs>
                <w:tab w:val="decimal" w:pos="1184"/>
              </w:tabs>
              <w:ind w:right="147"/>
              <w:jc w:val="right"/>
              <w:rPr>
                <w:rFonts w:ascii="Angsana New" w:hAnsi="Angsana New"/>
                <w:sz w:val="28"/>
                <w:szCs w:val="28"/>
              </w:rPr>
            </w:pPr>
            <w:r w:rsidRPr="00B73A56">
              <w:rPr>
                <w:rFonts w:ascii="Angsana New" w:hAnsi="Angsana New"/>
                <w:sz w:val="28"/>
                <w:szCs w:val="28"/>
                <w:cs/>
              </w:rPr>
              <w:t>43</w:t>
            </w:r>
            <w:r w:rsidRPr="00B73A56">
              <w:rPr>
                <w:rFonts w:ascii="Angsana New" w:hAnsi="Angsana New"/>
                <w:sz w:val="28"/>
                <w:szCs w:val="28"/>
              </w:rPr>
              <w:t>,919,665.14</w:t>
            </w:r>
          </w:p>
        </w:tc>
        <w:tc>
          <w:tcPr>
            <w:tcW w:w="1559" w:type="dxa"/>
          </w:tcPr>
          <w:p w14:paraId="7EE6A7DF" w14:textId="77777777" w:rsidR="00533302" w:rsidRPr="0079089A" w:rsidRDefault="00533302" w:rsidP="00533302">
            <w:pPr>
              <w:tabs>
                <w:tab w:val="decimal" w:pos="1169"/>
              </w:tabs>
              <w:ind w:right="147"/>
              <w:jc w:val="right"/>
              <w:rPr>
                <w:rFonts w:ascii="Angsana New" w:hAnsi="Angsana New"/>
                <w:sz w:val="28"/>
                <w:szCs w:val="28"/>
              </w:rPr>
            </w:pPr>
            <w:r w:rsidRPr="0079089A">
              <w:rPr>
                <w:rFonts w:ascii="Angsana New" w:hAnsi="Angsana New"/>
                <w:sz w:val="28"/>
                <w:szCs w:val="28"/>
                <w:cs/>
              </w:rPr>
              <w:t>4</w:t>
            </w:r>
            <w:r w:rsidRPr="0079089A">
              <w:rPr>
                <w:rFonts w:ascii="Angsana New" w:hAnsi="Angsana New"/>
                <w:sz w:val="28"/>
                <w:szCs w:val="28"/>
              </w:rPr>
              <w:t>6,033,862.15</w:t>
            </w:r>
          </w:p>
        </w:tc>
        <w:tc>
          <w:tcPr>
            <w:tcW w:w="1701" w:type="dxa"/>
          </w:tcPr>
          <w:p w14:paraId="71C3250C" w14:textId="42811428" w:rsidR="00533302" w:rsidRPr="00A93056" w:rsidRDefault="00431BFE" w:rsidP="00B73A56">
            <w:pPr>
              <w:tabs>
                <w:tab w:val="decimal" w:pos="1184"/>
              </w:tabs>
              <w:ind w:right="147"/>
              <w:jc w:val="right"/>
              <w:rPr>
                <w:rFonts w:ascii="Angsana New" w:hAnsi="Angsana New"/>
                <w:sz w:val="28"/>
                <w:szCs w:val="28"/>
              </w:rPr>
            </w:pPr>
            <w:r w:rsidRPr="00431BFE">
              <w:rPr>
                <w:rFonts w:ascii="Angsana New" w:hAnsi="Angsana New"/>
                <w:sz w:val="28"/>
                <w:szCs w:val="28"/>
              </w:rPr>
              <w:t>385,200</w:t>
            </w:r>
            <w:r w:rsidRPr="00431BFE">
              <w:rPr>
                <w:rFonts w:ascii="Angsana New" w:hAnsi="Angsana New" w:hint="cs"/>
                <w:sz w:val="28"/>
                <w:szCs w:val="28"/>
                <w:cs/>
              </w:rPr>
              <w:t>.00</w:t>
            </w:r>
          </w:p>
        </w:tc>
        <w:tc>
          <w:tcPr>
            <w:tcW w:w="1562" w:type="dxa"/>
          </w:tcPr>
          <w:p w14:paraId="6671341E" w14:textId="2421BA68" w:rsidR="00533302" w:rsidRPr="00A93056" w:rsidRDefault="00351515" w:rsidP="00B73A56">
            <w:pPr>
              <w:tabs>
                <w:tab w:val="decimal" w:pos="1184"/>
              </w:tabs>
              <w:suppressAutoHyphens/>
              <w:adjustRightInd/>
              <w:ind w:right="147"/>
              <w:rPr>
                <w:rFonts w:ascii="Angsana New" w:hAnsi="Angsana New"/>
                <w:sz w:val="28"/>
                <w:szCs w:val="28"/>
              </w:rPr>
            </w:pPr>
            <w:r>
              <w:rPr>
                <w:rFonts w:ascii="Angsana New" w:hAnsi="Angsana New" w:hint="cs"/>
                <w:sz w:val="28"/>
                <w:szCs w:val="28"/>
                <w:cs/>
              </w:rPr>
              <w:t xml:space="preserve">       </w:t>
            </w:r>
            <w:r w:rsidR="00533302" w:rsidRPr="00A93056">
              <w:rPr>
                <w:rFonts w:ascii="Angsana New" w:hAnsi="Angsana New"/>
                <w:sz w:val="28"/>
                <w:szCs w:val="28"/>
              </w:rPr>
              <w:t>385,200.00</w:t>
            </w:r>
          </w:p>
        </w:tc>
      </w:tr>
      <w:tr w:rsidR="00533302" w:rsidRPr="00B546F1" w14:paraId="14974E11" w14:textId="77777777">
        <w:trPr>
          <w:trHeight w:val="373"/>
        </w:trPr>
        <w:tc>
          <w:tcPr>
            <w:tcW w:w="3330" w:type="dxa"/>
          </w:tcPr>
          <w:p w14:paraId="56FBF495" w14:textId="77777777" w:rsidR="00533302" w:rsidRPr="00B546F1" w:rsidRDefault="00533302" w:rsidP="003A6E70">
            <w:pPr>
              <w:ind w:left="69" w:hanging="49"/>
              <w:jc w:val="thaiDistribute"/>
              <w:rPr>
                <w:rFonts w:ascii="Angsana New" w:hAnsi="Angsana New"/>
                <w:color w:val="000000"/>
                <w:sz w:val="28"/>
                <w:szCs w:val="28"/>
                <w:lang w:val="en-GB"/>
              </w:rPr>
            </w:pPr>
            <w:proofErr w:type="gramStart"/>
            <w:r w:rsidRPr="00B546F1">
              <w:rPr>
                <w:rFonts w:ascii="Angsana New" w:hAnsi="Angsana New"/>
                <w:sz w:val="28"/>
                <w:szCs w:val="28"/>
                <w:u w:val="single"/>
              </w:rPr>
              <w:t>Less</w:t>
            </w:r>
            <w:r w:rsidRPr="00B546F1">
              <w:rPr>
                <w:rFonts w:ascii="Angsana New" w:hAnsi="Angsana New"/>
                <w:sz w:val="28"/>
                <w:szCs w:val="28"/>
              </w:rPr>
              <w:t xml:space="preserve">  Allowance</w:t>
            </w:r>
            <w:proofErr w:type="gramEnd"/>
            <w:r w:rsidRPr="00B546F1">
              <w:rPr>
                <w:rFonts w:ascii="Angsana New" w:hAnsi="Angsana New"/>
                <w:sz w:val="28"/>
                <w:szCs w:val="28"/>
              </w:rPr>
              <w:t xml:space="preserve"> for expected credit loss</w:t>
            </w:r>
          </w:p>
        </w:tc>
        <w:tc>
          <w:tcPr>
            <w:tcW w:w="1825" w:type="dxa"/>
            <w:tcBorders>
              <w:bottom w:val="single" w:sz="4" w:space="0" w:color="auto"/>
            </w:tcBorders>
          </w:tcPr>
          <w:p w14:paraId="1AE2DFC2" w14:textId="234B6401" w:rsidR="00533302" w:rsidRPr="003B57D8" w:rsidRDefault="00B73A56" w:rsidP="00DA1E11">
            <w:pPr>
              <w:tabs>
                <w:tab w:val="decimal" w:pos="1184"/>
              </w:tabs>
              <w:ind w:right="71"/>
              <w:jc w:val="right"/>
              <w:rPr>
                <w:rFonts w:ascii="Angsana New" w:hAnsi="Angsana New"/>
                <w:sz w:val="28"/>
                <w:szCs w:val="28"/>
              </w:rPr>
            </w:pPr>
            <w:r w:rsidRPr="00B73A56">
              <w:rPr>
                <w:rFonts w:ascii="Angsana New" w:hAnsi="Angsana New"/>
                <w:sz w:val="28"/>
                <w:szCs w:val="28"/>
                <w:cs/>
              </w:rPr>
              <w:t>(456</w:t>
            </w:r>
            <w:r w:rsidRPr="00B73A56">
              <w:rPr>
                <w:rFonts w:ascii="Angsana New" w:hAnsi="Angsana New"/>
                <w:sz w:val="28"/>
                <w:szCs w:val="28"/>
              </w:rPr>
              <w:t>,</w:t>
            </w:r>
            <w:r w:rsidRPr="00B73A56">
              <w:rPr>
                <w:rFonts w:ascii="Angsana New" w:hAnsi="Angsana New"/>
                <w:sz w:val="28"/>
                <w:szCs w:val="28"/>
                <w:cs/>
              </w:rPr>
              <w:t>817.72)</w:t>
            </w:r>
          </w:p>
        </w:tc>
        <w:tc>
          <w:tcPr>
            <w:tcW w:w="1559" w:type="dxa"/>
            <w:tcBorders>
              <w:bottom w:val="single" w:sz="4" w:space="0" w:color="auto"/>
            </w:tcBorders>
          </w:tcPr>
          <w:p w14:paraId="0CAED0F9" w14:textId="77777777" w:rsidR="00533302" w:rsidRPr="0079089A" w:rsidRDefault="00533302" w:rsidP="00DA1E11">
            <w:pPr>
              <w:tabs>
                <w:tab w:val="decimal" w:pos="1202"/>
              </w:tabs>
              <w:ind w:right="71"/>
              <w:jc w:val="right"/>
              <w:rPr>
                <w:rFonts w:ascii="Angsana New" w:hAnsi="Angsana New"/>
                <w:sz w:val="28"/>
                <w:szCs w:val="28"/>
              </w:rPr>
            </w:pPr>
            <w:r w:rsidRPr="0079089A">
              <w:rPr>
                <w:rFonts w:ascii="Angsana New" w:hAnsi="Angsana New"/>
                <w:sz w:val="28"/>
                <w:szCs w:val="28"/>
                <w:cs/>
              </w:rPr>
              <w:t>(385</w:t>
            </w:r>
            <w:r w:rsidRPr="0079089A">
              <w:rPr>
                <w:rFonts w:ascii="Angsana New" w:hAnsi="Angsana New"/>
                <w:sz w:val="28"/>
                <w:szCs w:val="28"/>
              </w:rPr>
              <w:t>,</w:t>
            </w:r>
            <w:r w:rsidRPr="0079089A">
              <w:rPr>
                <w:rFonts w:ascii="Angsana New" w:hAnsi="Angsana New"/>
                <w:sz w:val="28"/>
                <w:szCs w:val="28"/>
                <w:cs/>
              </w:rPr>
              <w:t>200.00)</w:t>
            </w:r>
          </w:p>
        </w:tc>
        <w:tc>
          <w:tcPr>
            <w:tcW w:w="1701" w:type="dxa"/>
            <w:tcBorders>
              <w:bottom w:val="single" w:sz="4" w:space="0" w:color="auto"/>
            </w:tcBorders>
          </w:tcPr>
          <w:p w14:paraId="29939C7A" w14:textId="6CEF189F" w:rsidR="00533302" w:rsidRPr="00A93056" w:rsidRDefault="00431BFE" w:rsidP="00DA1E11">
            <w:pPr>
              <w:tabs>
                <w:tab w:val="decimal" w:pos="1184"/>
              </w:tabs>
              <w:ind w:right="71"/>
              <w:jc w:val="right"/>
              <w:rPr>
                <w:rFonts w:ascii="Angsana New" w:hAnsi="Angsana New"/>
                <w:sz w:val="28"/>
                <w:szCs w:val="28"/>
              </w:rPr>
            </w:pPr>
            <w:r w:rsidRPr="00431BFE">
              <w:rPr>
                <w:rFonts w:ascii="Angsana New" w:hAnsi="Angsana New"/>
                <w:sz w:val="28"/>
                <w:szCs w:val="28"/>
              </w:rPr>
              <w:t>(385,200</w:t>
            </w:r>
            <w:r w:rsidRPr="00431BFE">
              <w:rPr>
                <w:rFonts w:ascii="Angsana New" w:hAnsi="Angsana New" w:hint="cs"/>
                <w:sz w:val="28"/>
                <w:szCs w:val="28"/>
                <w:cs/>
              </w:rPr>
              <w:t>.00</w:t>
            </w:r>
            <w:r w:rsidRPr="00431BFE">
              <w:rPr>
                <w:rFonts w:ascii="Angsana New" w:hAnsi="Angsana New"/>
                <w:sz w:val="28"/>
                <w:szCs w:val="28"/>
              </w:rPr>
              <w:t>)</w:t>
            </w:r>
          </w:p>
        </w:tc>
        <w:tc>
          <w:tcPr>
            <w:tcW w:w="1562" w:type="dxa"/>
            <w:tcBorders>
              <w:bottom w:val="single" w:sz="4" w:space="0" w:color="auto"/>
            </w:tcBorders>
          </w:tcPr>
          <w:p w14:paraId="1EE6BAC1" w14:textId="21CC3C88" w:rsidR="00533302" w:rsidRPr="00A93056" w:rsidRDefault="00351515" w:rsidP="00DA1E11">
            <w:pPr>
              <w:tabs>
                <w:tab w:val="decimal" w:pos="1184"/>
              </w:tabs>
              <w:suppressAutoHyphens/>
              <w:adjustRightInd/>
              <w:ind w:right="71"/>
              <w:rPr>
                <w:rFonts w:ascii="Angsana New" w:hAnsi="Angsana New"/>
                <w:sz w:val="28"/>
                <w:szCs w:val="28"/>
              </w:rPr>
            </w:pPr>
            <w:r>
              <w:rPr>
                <w:rFonts w:ascii="Angsana New" w:hAnsi="Angsana New" w:hint="cs"/>
                <w:sz w:val="28"/>
                <w:szCs w:val="28"/>
                <w:cs/>
              </w:rPr>
              <w:t xml:space="preserve">     </w:t>
            </w:r>
            <w:r w:rsidR="00533302" w:rsidRPr="00A93056">
              <w:rPr>
                <w:rFonts w:ascii="Angsana New" w:hAnsi="Angsana New"/>
                <w:sz w:val="28"/>
                <w:szCs w:val="28"/>
              </w:rPr>
              <w:t>(385,200.00)</w:t>
            </w:r>
          </w:p>
        </w:tc>
      </w:tr>
      <w:tr w:rsidR="00533302" w:rsidRPr="00B546F1" w14:paraId="5121CAAF" w14:textId="77777777">
        <w:trPr>
          <w:trHeight w:val="373"/>
        </w:trPr>
        <w:tc>
          <w:tcPr>
            <w:tcW w:w="3330" w:type="dxa"/>
          </w:tcPr>
          <w:p w14:paraId="0B9A8E63" w14:textId="395745AE" w:rsidR="00533302" w:rsidRPr="00B546F1" w:rsidRDefault="00533302" w:rsidP="0035766A">
            <w:pPr>
              <w:ind w:left="567" w:firstLine="116"/>
              <w:rPr>
                <w:rFonts w:ascii="Angsana New" w:hAnsi="Angsana New"/>
                <w:color w:val="000000"/>
                <w:sz w:val="28"/>
                <w:szCs w:val="28"/>
                <w:lang w:val="en-GB"/>
              </w:rPr>
            </w:pPr>
            <w:r w:rsidRPr="0035766A">
              <w:rPr>
                <w:rFonts w:ascii="Angsana New" w:hAnsi="Angsana New"/>
                <w:sz w:val="28"/>
                <w:szCs w:val="28"/>
              </w:rPr>
              <w:t>Net</w:t>
            </w:r>
          </w:p>
        </w:tc>
        <w:tc>
          <w:tcPr>
            <w:tcW w:w="1825" w:type="dxa"/>
            <w:tcBorders>
              <w:top w:val="single" w:sz="4" w:space="0" w:color="auto"/>
              <w:bottom w:val="double" w:sz="4" w:space="0" w:color="auto"/>
            </w:tcBorders>
            <w:vAlign w:val="bottom"/>
          </w:tcPr>
          <w:p w14:paraId="435525E2" w14:textId="1E483D34" w:rsidR="00533302" w:rsidRPr="003B57D8" w:rsidRDefault="00B73A56" w:rsidP="00B73A56">
            <w:pPr>
              <w:tabs>
                <w:tab w:val="decimal" w:pos="1184"/>
              </w:tabs>
              <w:ind w:right="147"/>
              <w:jc w:val="right"/>
              <w:rPr>
                <w:rFonts w:ascii="Angsana New" w:hAnsi="Angsana New"/>
                <w:sz w:val="28"/>
                <w:szCs w:val="28"/>
              </w:rPr>
            </w:pPr>
            <w:r w:rsidRPr="00B73A56">
              <w:rPr>
                <w:rFonts w:ascii="Angsana New" w:hAnsi="Angsana New"/>
                <w:sz w:val="28"/>
                <w:szCs w:val="28"/>
                <w:cs/>
              </w:rPr>
              <w:t>43</w:t>
            </w:r>
            <w:r w:rsidRPr="00B73A56">
              <w:rPr>
                <w:rFonts w:ascii="Angsana New" w:hAnsi="Angsana New"/>
                <w:sz w:val="28"/>
                <w:szCs w:val="28"/>
              </w:rPr>
              <w:t>,462,847.42</w:t>
            </w:r>
          </w:p>
        </w:tc>
        <w:tc>
          <w:tcPr>
            <w:tcW w:w="1559" w:type="dxa"/>
            <w:tcBorders>
              <w:top w:val="single" w:sz="4" w:space="0" w:color="auto"/>
              <w:bottom w:val="double" w:sz="4" w:space="0" w:color="auto"/>
            </w:tcBorders>
            <w:vAlign w:val="bottom"/>
          </w:tcPr>
          <w:p w14:paraId="349B389A" w14:textId="77777777" w:rsidR="00533302" w:rsidRPr="0079089A" w:rsidRDefault="00533302" w:rsidP="00533302">
            <w:pPr>
              <w:tabs>
                <w:tab w:val="decimal" w:pos="1169"/>
              </w:tabs>
              <w:ind w:right="147"/>
              <w:jc w:val="right"/>
              <w:rPr>
                <w:rFonts w:ascii="Angsana New" w:hAnsi="Angsana New"/>
                <w:sz w:val="28"/>
                <w:szCs w:val="28"/>
              </w:rPr>
            </w:pPr>
            <w:r w:rsidRPr="0079089A">
              <w:rPr>
                <w:rFonts w:ascii="Angsana New" w:hAnsi="Angsana New"/>
                <w:sz w:val="28"/>
                <w:szCs w:val="28"/>
              </w:rPr>
              <w:t>45,648,662.15</w:t>
            </w:r>
          </w:p>
        </w:tc>
        <w:tc>
          <w:tcPr>
            <w:tcW w:w="1701" w:type="dxa"/>
            <w:tcBorders>
              <w:top w:val="single" w:sz="4" w:space="0" w:color="auto"/>
              <w:bottom w:val="double" w:sz="4" w:space="0" w:color="auto"/>
            </w:tcBorders>
            <w:vAlign w:val="bottom"/>
          </w:tcPr>
          <w:p w14:paraId="41D73C32" w14:textId="4744ADB4" w:rsidR="00533302" w:rsidRPr="00A93056" w:rsidRDefault="00431BFE" w:rsidP="00431BFE">
            <w:pPr>
              <w:tabs>
                <w:tab w:val="decimal" w:pos="610"/>
              </w:tabs>
              <w:ind w:left="720"/>
              <w:jc w:val="center"/>
              <w:rPr>
                <w:rFonts w:ascii="Angsana New" w:hAnsi="Angsana New"/>
                <w:sz w:val="28"/>
                <w:szCs w:val="28"/>
              </w:rPr>
            </w:pPr>
            <w:r>
              <w:rPr>
                <w:rFonts w:ascii="Angsana New" w:hAnsi="Angsana New"/>
                <w:sz w:val="28"/>
                <w:szCs w:val="28"/>
              </w:rPr>
              <w:t>-</w:t>
            </w:r>
          </w:p>
        </w:tc>
        <w:tc>
          <w:tcPr>
            <w:tcW w:w="1562" w:type="dxa"/>
            <w:tcBorders>
              <w:top w:val="single" w:sz="4" w:space="0" w:color="auto"/>
              <w:bottom w:val="double" w:sz="4" w:space="0" w:color="auto"/>
            </w:tcBorders>
            <w:vAlign w:val="bottom"/>
          </w:tcPr>
          <w:p w14:paraId="792D123E" w14:textId="77777777" w:rsidR="00533302" w:rsidRPr="00A93056" w:rsidRDefault="00533302" w:rsidP="00431BFE">
            <w:pPr>
              <w:tabs>
                <w:tab w:val="decimal" w:pos="610"/>
              </w:tabs>
              <w:ind w:left="720"/>
              <w:jc w:val="center"/>
              <w:rPr>
                <w:rFonts w:ascii="Angsana New" w:hAnsi="Angsana New"/>
                <w:sz w:val="28"/>
                <w:szCs w:val="28"/>
              </w:rPr>
            </w:pPr>
            <w:r w:rsidRPr="00A93056">
              <w:rPr>
                <w:rFonts w:ascii="Angsana New" w:hAnsi="Angsana New"/>
                <w:sz w:val="28"/>
                <w:szCs w:val="28"/>
              </w:rPr>
              <w:t>-</w:t>
            </w:r>
          </w:p>
        </w:tc>
      </w:tr>
    </w:tbl>
    <w:p w14:paraId="186986A6" w14:textId="77777777" w:rsidR="00DD5B62" w:rsidRPr="00903BF7" w:rsidRDefault="00DD5B62" w:rsidP="00367FAD">
      <w:pPr>
        <w:jc w:val="thaiDistribute"/>
        <w:rPr>
          <w:rFonts w:ascii="Angsana New" w:hAnsi="Angsana New"/>
          <w:color w:val="000000"/>
          <w:sz w:val="20"/>
          <w:szCs w:val="20"/>
          <w:cs/>
        </w:rPr>
      </w:pPr>
    </w:p>
    <w:p w14:paraId="235F5770" w14:textId="7FA78DEB" w:rsidR="00C357EF" w:rsidRPr="00B546F1" w:rsidRDefault="00C357EF" w:rsidP="00C357EF">
      <w:pPr>
        <w:spacing w:after="120"/>
        <w:ind w:left="432" w:firstLine="562"/>
        <w:jc w:val="both"/>
        <w:rPr>
          <w:rFonts w:ascii="Angsana New" w:hAnsi="Angsana New"/>
          <w:sz w:val="30"/>
          <w:szCs w:val="30"/>
        </w:rPr>
      </w:pPr>
      <w:r w:rsidRPr="00B546F1">
        <w:rPr>
          <w:rFonts w:ascii="Angsana New" w:hAnsi="Angsana New"/>
          <w:sz w:val="30"/>
          <w:szCs w:val="30"/>
        </w:rPr>
        <w:t xml:space="preserve">The movement of </w:t>
      </w:r>
      <w:r>
        <w:rPr>
          <w:rFonts w:ascii="Angsana New" w:hAnsi="Angsana New"/>
          <w:sz w:val="30"/>
          <w:szCs w:val="30"/>
        </w:rPr>
        <w:t>c</w:t>
      </w:r>
      <w:r w:rsidRPr="00C357EF">
        <w:rPr>
          <w:rFonts w:ascii="Angsana New" w:hAnsi="Angsana New"/>
          <w:sz w:val="30"/>
          <w:szCs w:val="30"/>
        </w:rPr>
        <w:t xml:space="preserve">ontract assets </w:t>
      </w:r>
      <w:r w:rsidRPr="00B546F1">
        <w:rPr>
          <w:rFonts w:ascii="Angsana New" w:hAnsi="Angsana New"/>
          <w:sz w:val="30"/>
          <w:szCs w:val="30"/>
        </w:rPr>
        <w:t xml:space="preserve">for the </w:t>
      </w:r>
      <w:r w:rsidR="00DA06C0">
        <w:rPr>
          <w:rFonts w:ascii="Angsana New" w:hAnsi="Angsana New"/>
          <w:sz w:val="30"/>
          <w:szCs w:val="30"/>
        </w:rPr>
        <w:t>six</w:t>
      </w:r>
      <w:r w:rsidRPr="00B546F1">
        <w:rPr>
          <w:rFonts w:ascii="Angsana New" w:hAnsi="Angsana New"/>
          <w:sz w:val="30"/>
          <w:szCs w:val="30"/>
        </w:rPr>
        <w:t xml:space="preserve">-month period ended </w:t>
      </w:r>
      <w:r w:rsidR="004D47AF">
        <w:rPr>
          <w:rFonts w:ascii="Angsana New" w:hAnsi="Angsana New"/>
          <w:sz w:val="30"/>
          <w:szCs w:val="30"/>
        </w:rPr>
        <w:t>June 30</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cs/>
        </w:rPr>
        <w:t xml:space="preserve"> </w:t>
      </w:r>
      <w:r w:rsidRPr="00B546F1">
        <w:rPr>
          <w:rFonts w:ascii="Angsana New" w:hAnsi="Angsana New"/>
          <w:sz w:val="30"/>
          <w:szCs w:val="30"/>
        </w:rPr>
        <w:t xml:space="preserve">is as </w:t>
      </w:r>
      <w:proofErr w:type="gramStart"/>
      <w:r w:rsidRPr="00B546F1">
        <w:rPr>
          <w:rFonts w:ascii="Angsana New" w:hAnsi="Angsana New"/>
          <w:sz w:val="30"/>
          <w:szCs w:val="30"/>
        </w:rPr>
        <w:t>follows</w:t>
      </w:r>
      <w:r w:rsidR="00CD09D0">
        <w:rPr>
          <w:rFonts w:ascii="Angsana New" w:hAnsi="Angsana New"/>
          <w:sz w:val="30"/>
          <w:szCs w:val="30"/>
        </w:rPr>
        <w:t>:</w:t>
      </w:r>
      <w:r w:rsidR="007F5551">
        <w:rPr>
          <w:rFonts w:ascii="Angsana New" w:hAnsi="Angsana New"/>
          <w:sz w:val="30"/>
          <w:szCs w:val="30"/>
        </w:rPr>
        <w:t>-</w:t>
      </w:r>
      <w:proofErr w:type="gramEnd"/>
    </w:p>
    <w:tbl>
      <w:tblPr>
        <w:tblW w:w="9454" w:type="dxa"/>
        <w:tblInd w:w="284" w:type="dxa"/>
        <w:tblLook w:val="04A0" w:firstRow="1" w:lastRow="0" w:firstColumn="1" w:lastColumn="0" w:noHBand="0" w:noVBand="1"/>
      </w:tblPr>
      <w:tblGrid>
        <w:gridCol w:w="6304"/>
        <w:gridCol w:w="990"/>
        <w:gridCol w:w="2160"/>
      </w:tblGrid>
      <w:tr w:rsidR="00C357EF" w:rsidRPr="00A46E9F" w14:paraId="2D239C9F" w14:textId="77777777" w:rsidTr="00014870">
        <w:trPr>
          <w:trHeight w:val="379"/>
        </w:trPr>
        <w:tc>
          <w:tcPr>
            <w:tcW w:w="6304" w:type="dxa"/>
          </w:tcPr>
          <w:p w14:paraId="1BAA21F5" w14:textId="77777777" w:rsidR="00C357EF" w:rsidRPr="00A46E9F" w:rsidRDefault="00C357EF" w:rsidP="004F42DE">
            <w:pPr>
              <w:ind w:right="71"/>
              <w:jc w:val="thaiDistribute"/>
              <w:rPr>
                <w:rFonts w:ascii="Angsana New" w:eastAsia="Brush Script MT" w:hAnsi="Angsana New"/>
                <w:color w:val="000000"/>
                <w:sz w:val="28"/>
                <w:szCs w:val="28"/>
                <w:cs/>
              </w:rPr>
            </w:pPr>
            <w:bookmarkStart w:id="3" w:name="_Hlk110336320"/>
          </w:p>
        </w:tc>
        <w:tc>
          <w:tcPr>
            <w:tcW w:w="990" w:type="dxa"/>
          </w:tcPr>
          <w:p w14:paraId="68E5654E" w14:textId="77777777" w:rsidR="00C357EF" w:rsidRPr="00A46E9F" w:rsidRDefault="00C357EF" w:rsidP="007B4FE4">
            <w:pPr>
              <w:ind w:right="71"/>
              <w:jc w:val="center"/>
              <w:rPr>
                <w:rFonts w:ascii="Angsana New" w:eastAsia="Brush Script MT" w:hAnsi="Angsana New"/>
                <w:color w:val="000000"/>
                <w:sz w:val="28"/>
                <w:szCs w:val="28"/>
              </w:rPr>
            </w:pPr>
          </w:p>
        </w:tc>
        <w:tc>
          <w:tcPr>
            <w:tcW w:w="2160" w:type="dxa"/>
            <w:hideMark/>
          </w:tcPr>
          <w:p w14:paraId="436C4F1B" w14:textId="77777777" w:rsidR="00C357EF" w:rsidRPr="00A46E9F" w:rsidRDefault="00C357EF" w:rsidP="004F42DE">
            <w:pPr>
              <w:ind w:right="71"/>
              <w:jc w:val="right"/>
              <w:rPr>
                <w:rFonts w:ascii="Angsana New" w:eastAsia="Brush Script MT" w:hAnsi="Angsana New"/>
                <w:color w:val="000000"/>
                <w:sz w:val="28"/>
                <w:szCs w:val="28"/>
              </w:rPr>
            </w:pPr>
            <w:r w:rsidRPr="00B546F1">
              <w:rPr>
                <w:rFonts w:ascii="Angsana New" w:hAnsi="Angsana New"/>
                <w:sz w:val="28"/>
                <w:szCs w:val="28"/>
                <w:cs/>
              </w:rPr>
              <w:t xml:space="preserve">            </w:t>
            </w:r>
            <w:r w:rsidRPr="00B546F1">
              <w:rPr>
                <w:rFonts w:ascii="Angsana New" w:hAnsi="Angsana New"/>
                <w:sz w:val="28"/>
                <w:szCs w:val="28"/>
              </w:rPr>
              <w:t>(Unit: Baht)</w:t>
            </w:r>
          </w:p>
        </w:tc>
      </w:tr>
      <w:tr w:rsidR="00C357EF" w:rsidRPr="00A46E9F" w14:paraId="23DB4EC8" w14:textId="77777777" w:rsidTr="00014870">
        <w:trPr>
          <w:trHeight w:val="61"/>
        </w:trPr>
        <w:tc>
          <w:tcPr>
            <w:tcW w:w="6304" w:type="dxa"/>
          </w:tcPr>
          <w:p w14:paraId="4A3C431F" w14:textId="77777777" w:rsidR="00C357EF" w:rsidRPr="00A46E9F" w:rsidRDefault="00C357EF" w:rsidP="004F42DE">
            <w:pPr>
              <w:ind w:right="71"/>
              <w:jc w:val="thaiDistribute"/>
              <w:rPr>
                <w:rFonts w:ascii="Angsana New" w:eastAsia="Brush Script MT" w:hAnsi="Angsana New"/>
                <w:color w:val="000000"/>
                <w:sz w:val="28"/>
                <w:szCs w:val="28"/>
              </w:rPr>
            </w:pPr>
          </w:p>
        </w:tc>
        <w:tc>
          <w:tcPr>
            <w:tcW w:w="990" w:type="dxa"/>
            <w:tcBorders>
              <w:top w:val="nil"/>
              <w:left w:val="nil"/>
              <w:right w:val="nil"/>
            </w:tcBorders>
          </w:tcPr>
          <w:p w14:paraId="04E7E16B" w14:textId="77777777" w:rsidR="00C357EF" w:rsidRPr="00E277B6" w:rsidRDefault="00C357EF" w:rsidP="004F42DE">
            <w:pPr>
              <w:ind w:right="71"/>
              <w:jc w:val="center"/>
              <w:rPr>
                <w:rFonts w:ascii="Angsana New" w:eastAsia="Brush Script MT" w:hAnsi="Angsana New"/>
                <w:color w:val="000000"/>
                <w:sz w:val="28"/>
                <w:szCs w:val="28"/>
                <w:u w:val="single"/>
              </w:rPr>
            </w:pPr>
          </w:p>
        </w:tc>
        <w:tc>
          <w:tcPr>
            <w:tcW w:w="2160" w:type="dxa"/>
            <w:tcBorders>
              <w:top w:val="nil"/>
              <w:left w:val="nil"/>
              <w:right w:val="nil"/>
            </w:tcBorders>
            <w:hideMark/>
          </w:tcPr>
          <w:p w14:paraId="4EBF8197" w14:textId="77777777" w:rsidR="00C357EF" w:rsidRPr="00C357EF" w:rsidRDefault="00C357EF" w:rsidP="004F42DE">
            <w:pPr>
              <w:ind w:left="-100" w:right="-107"/>
              <w:jc w:val="center"/>
              <w:rPr>
                <w:rFonts w:ascii="Angsana New" w:eastAsia="Brush Script MT" w:hAnsi="Angsana New"/>
                <w:color w:val="000000"/>
                <w:sz w:val="28"/>
                <w:szCs w:val="28"/>
                <w:u w:val="single"/>
              </w:rPr>
            </w:pPr>
            <w:r w:rsidRPr="00B546F1">
              <w:rPr>
                <w:rFonts w:ascii="Angsana New" w:hAnsi="Angsana New"/>
                <w:sz w:val="28"/>
                <w:szCs w:val="28"/>
                <w:u w:val="single"/>
              </w:rPr>
              <w:t>Consolidated</w:t>
            </w:r>
          </w:p>
        </w:tc>
      </w:tr>
      <w:tr w:rsidR="00533302" w:rsidRPr="00A46E9F" w14:paraId="112B681C" w14:textId="77777777" w:rsidTr="00014870">
        <w:trPr>
          <w:trHeight w:val="363"/>
        </w:trPr>
        <w:tc>
          <w:tcPr>
            <w:tcW w:w="6304" w:type="dxa"/>
            <w:hideMark/>
          </w:tcPr>
          <w:p w14:paraId="2F6A08BA"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rPr>
            </w:pPr>
            <w:r w:rsidRPr="00014870">
              <w:rPr>
                <w:rFonts w:ascii="Angsana New" w:eastAsia="Brush Script MT" w:hAnsi="Angsana New"/>
                <w:color w:val="000000"/>
                <w:sz w:val="28"/>
                <w:szCs w:val="28"/>
                <w:lang w:val="en-GB"/>
              </w:rPr>
              <w:t>Opening balance</w:t>
            </w:r>
          </w:p>
        </w:tc>
        <w:tc>
          <w:tcPr>
            <w:tcW w:w="990" w:type="dxa"/>
          </w:tcPr>
          <w:p w14:paraId="11DD98A5"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rPr>
            </w:pPr>
          </w:p>
        </w:tc>
        <w:tc>
          <w:tcPr>
            <w:tcW w:w="2160" w:type="dxa"/>
          </w:tcPr>
          <w:p w14:paraId="7D35B9F2" w14:textId="10C86998" w:rsidR="00533302" w:rsidRPr="00944620" w:rsidRDefault="00533302" w:rsidP="00533302">
            <w:pPr>
              <w:tabs>
                <w:tab w:val="decimal" w:pos="1188"/>
              </w:tabs>
              <w:ind w:right="345"/>
              <w:jc w:val="right"/>
              <w:rPr>
                <w:rFonts w:ascii="Angsana New" w:eastAsia="Brush Script MT" w:hAnsi="Angsana New"/>
                <w:color w:val="000000"/>
                <w:sz w:val="28"/>
                <w:szCs w:val="28"/>
              </w:rPr>
            </w:pPr>
            <w:r w:rsidRPr="006F7A0D">
              <w:rPr>
                <w:rFonts w:ascii="Angsana New" w:eastAsia="Brush Script MT" w:hAnsi="Angsana New"/>
                <w:color w:val="000000"/>
                <w:sz w:val="28"/>
                <w:szCs w:val="28"/>
                <w:cs/>
              </w:rPr>
              <w:t>45</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648</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662.15</w:t>
            </w:r>
          </w:p>
        </w:tc>
      </w:tr>
      <w:tr w:rsidR="00533302" w:rsidRPr="00A46E9F" w14:paraId="40AAD378" w14:textId="77777777" w:rsidTr="00014870">
        <w:trPr>
          <w:trHeight w:val="363"/>
        </w:trPr>
        <w:tc>
          <w:tcPr>
            <w:tcW w:w="6304" w:type="dxa"/>
          </w:tcPr>
          <w:p w14:paraId="3A390B5A" w14:textId="02B8E496" w:rsidR="00533302" w:rsidRPr="00014870" w:rsidRDefault="00C807E5" w:rsidP="008A417D">
            <w:pPr>
              <w:ind w:right="71" w:hanging="65"/>
              <w:jc w:val="thaiDistribute"/>
              <w:rPr>
                <w:rFonts w:ascii="Angsana New" w:eastAsia="Brush Script MT" w:hAnsi="Angsana New"/>
                <w:color w:val="000000"/>
                <w:sz w:val="28"/>
                <w:szCs w:val="28"/>
                <w:lang w:val="en-GB"/>
              </w:rPr>
            </w:pPr>
            <w:r>
              <w:rPr>
                <w:rFonts w:ascii="Angsana New" w:eastAsia="Brush Script MT" w:hAnsi="Angsana New"/>
                <w:color w:val="000000"/>
                <w:sz w:val="28"/>
                <w:szCs w:val="28"/>
                <w:lang w:val="en-GB"/>
              </w:rPr>
              <w:t>Inc</w:t>
            </w:r>
            <w:r w:rsidR="00877157">
              <w:rPr>
                <w:rFonts w:ascii="Angsana New" w:eastAsia="Brush Script MT" w:hAnsi="Angsana New"/>
                <w:color w:val="000000"/>
                <w:sz w:val="28"/>
                <w:szCs w:val="28"/>
                <w:lang w:val="en-GB"/>
              </w:rPr>
              <w:t xml:space="preserve">reased </w:t>
            </w:r>
            <w:r w:rsidR="008D48E3">
              <w:rPr>
                <w:rFonts w:ascii="Angsana New" w:eastAsia="Brush Script MT" w:hAnsi="Angsana New"/>
                <w:color w:val="000000"/>
                <w:sz w:val="28"/>
                <w:szCs w:val="28"/>
              </w:rPr>
              <w:t>from</w:t>
            </w:r>
            <w:r w:rsidR="00877157">
              <w:rPr>
                <w:rFonts w:ascii="Angsana New" w:eastAsia="Brush Script MT" w:hAnsi="Angsana New"/>
                <w:color w:val="000000"/>
                <w:sz w:val="28"/>
                <w:szCs w:val="28"/>
                <w:lang w:val="en-GB"/>
              </w:rPr>
              <w:t xml:space="preserve"> invest</w:t>
            </w:r>
            <w:r w:rsidR="00C43A94">
              <w:rPr>
                <w:rFonts w:ascii="Angsana New" w:eastAsia="Brush Script MT" w:hAnsi="Angsana New"/>
                <w:color w:val="000000"/>
                <w:sz w:val="28"/>
                <w:szCs w:val="28"/>
                <w:lang w:val="en-GB"/>
              </w:rPr>
              <w:t>ment</w:t>
            </w:r>
            <w:r w:rsidR="008063D7">
              <w:rPr>
                <w:rFonts w:ascii="Angsana New" w:eastAsia="Brush Script MT" w:hAnsi="Angsana New"/>
                <w:color w:val="000000"/>
                <w:sz w:val="28"/>
                <w:szCs w:val="28"/>
                <w:lang w:val="en-GB"/>
              </w:rPr>
              <w:t xml:space="preserve"> in </w:t>
            </w:r>
            <w:r w:rsidR="008D48E3">
              <w:rPr>
                <w:rFonts w:ascii="Angsana New" w:eastAsia="Brush Script MT" w:hAnsi="Angsana New"/>
                <w:color w:val="000000"/>
                <w:sz w:val="28"/>
                <w:szCs w:val="28"/>
                <w:lang w:val="en-GB"/>
              </w:rPr>
              <w:t xml:space="preserve">the </w:t>
            </w:r>
            <w:r w:rsidR="00862582">
              <w:rPr>
                <w:rFonts w:ascii="Angsana New" w:eastAsia="Brush Script MT" w:hAnsi="Angsana New"/>
                <w:color w:val="000000"/>
                <w:sz w:val="28"/>
                <w:szCs w:val="28"/>
                <w:lang w:val="en-GB"/>
              </w:rPr>
              <w:t>sub</w:t>
            </w:r>
            <w:r w:rsidR="00E36D11">
              <w:rPr>
                <w:rFonts w:ascii="Angsana New" w:eastAsia="Brush Script MT" w:hAnsi="Angsana New"/>
                <w:color w:val="000000"/>
                <w:sz w:val="28"/>
                <w:szCs w:val="28"/>
                <w:lang w:val="en-GB"/>
              </w:rPr>
              <w:t>si</w:t>
            </w:r>
            <w:r w:rsidR="00E134F5">
              <w:rPr>
                <w:rFonts w:ascii="Angsana New" w:eastAsia="Brush Script MT" w:hAnsi="Angsana New"/>
                <w:color w:val="000000"/>
                <w:sz w:val="28"/>
                <w:szCs w:val="28"/>
                <w:lang w:val="en-GB"/>
              </w:rPr>
              <w:t>d</w:t>
            </w:r>
            <w:r w:rsidR="007570A3">
              <w:rPr>
                <w:rFonts w:ascii="Angsana New" w:eastAsia="Brush Script MT" w:hAnsi="Angsana New"/>
                <w:color w:val="000000"/>
                <w:sz w:val="28"/>
                <w:szCs w:val="28"/>
                <w:lang w:val="en-GB"/>
              </w:rPr>
              <w:t>iar</w:t>
            </w:r>
            <w:r w:rsidR="005900D6">
              <w:rPr>
                <w:rFonts w:ascii="Angsana New" w:eastAsia="Brush Script MT" w:hAnsi="Angsana New"/>
                <w:color w:val="000000"/>
                <w:sz w:val="28"/>
                <w:szCs w:val="28"/>
                <w:lang w:val="en-GB"/>
              </w:rPr>
              <w:t>ies</w:t>
            </w:r>
          </w:p>
        </w:tc>
        <w:tc>
          <w:tcPr>
            <w:tcW w:w="990" w:type="dxa"/>
          </w:tcPr>
          <w:p w14:paraId="39755217"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rPr>
            </w:pPr>
          </w:p>
        </w:tc>
        <w:tc>
          <w:tcPr>
            <w:tcW w:w="2160" w:type="dxa"/>
          </w:tcPr>
          <w:p w14:paraId="64DB0063" w14:textId="7387A563" w:rsidR="00533302" w:rsidRPr="00944620" w:rsidRDefault="00533302" w:rsidP="00533302">
            <w:pPr>
              <w:tabs>
                <w:tab w:val="decimal" w:pos="1188"/>
              </w:tabs>
              <w:ind w:right="345"/>
              <w:jc w:val="right"/>
              <w:rPr>
                <w:rFonts w:ascii="Angsana New" w:eastAsia="Brush Script MT" w:hAnsi="Angsana New"/>
                <w:color w:val="000000"/>
                <w:sz w:val="28"/>
                <w:szCs w:val="28"/>
              </w:rPr>
            </w:pPr>
            <w:r w:rsidRPr="006F7A0D">
              <w:rPr>
                <w:rFonts w:ascii="Angsana New" w:eastAsia="Brush Script MT" w:hAnsi="Angsana New"/>
                <w:color w:val="000000"/>
                <w:sz w:val="28"/>
                <w:szCs w:val="28"/>
                <w:cs/>
              </w:rPr>
              <w:t>451</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433.33</w:t>
            </w:r>
          </w:p>
        </w:tc>
      </w:tr>
      <w:tr w:rsidR="00533302" w:rsidRPr="00A46E9F" w14:paraId="44AE496E" w14:textId="77777777" w:rsidTr="008F6407">
        <w:trPr>
          <w:trHeight w:val="363"/>
        </w:trPr>
        <w:tc>
          <w:tcPr>
            <w:tcW w:w="6304" w:type="dxa"/>
            <w:hideMark/>
          </w:tcPr>
          <w:p w14:paraId="4945C2ED" w14:textId="77777777" w:rsidR="00533302" w:rsidRPr="00B54C03" w:rsidRDefault="00533302" w:rsidP="008A417D">
            <w:pPr>
              <w:ind w:right="71" w:hanging="65"/>
              <w:jc w:val="thaiDistribute"/>
              <w:rPr>
                <w:rFonts w:ascii="Angsana New" w:eastAsia="Brush Script MT" w:hAnsi="Angsana New"/>
                <w:sz w:val="28"/>
                <w:szCs w:val="28"/>
                <w:highlight w:val="yellow"/>
              </w:rPr>
            </w:pPr>
            <w:r w:rsidRPr="00014870">
              <w:rPr>
                <w:rFonts w:ascii="Angsana New" w:eastAsia="Brush Script MT" w:hAnsi="Angsana New"/>
                <w:color w:val="000000"/>
                <w:sz w:val="28"/>
                <w:szCs w:val="28"/>
                <w:lang w:val="en-GB"/>
              </w:rPr>
              <w:t>Classified the contract asset</w:t>
            </w:r>
            <w:r>
              <w:rPr>
                <w:rFonts w:ascii="Angsana New" w:eastAsia="Brush Script MT" w:hAnsi="Angsana New"/>
                <w:color w:val="000000"/>
                <w:sz w:val="28"/>
                <w:szCs w:val="28"/>
                <w:lang w:val="en-GB"/>
              </w:rPr>
              <w:t xml:space="preserve"> </w:t>
            </w:r>
            <w:r w:rsidRPr="00014870">
              <w:rPr>
                <w:rFonts w:ascii="Angsana New" w:eastAsia="Brush Script MT" w:hAnsi="Angsana New"/>
                <w:color w:val="000000"/>
                <w:sz w:val="28"/>
                <w:szCs w:val="28"/>
                <w:lang w:val="en-GB"/>
              </w:rPr>
              <w:t xml:space="preserve">as the </w:t>
            </w:r>
            <w:r>
              <w:rPr>
                <w:rFonts w:ascii="Angsana New" w:eastAsia="Brush Script MT" w:hAnsi="Angsana New"/>
                <w:color w:val="000000"/>
                <w:sz w:val="28"/>
                <w:szCs w:val="28"/>
                <w:lang w:val="en-GB"/>
              </w:rPr>
              <w:t xml:space="preserve">trade </w:t>
            </w:r>
            <w:r w:rsidRPr="00014870">
              <w:rPr>
                <w:rFonts w:ascii="Angsana New" w:eastAsia="Brush Script MT" w:hAnsi="Angsana New"/>
                <w:color w:val="000000"/>
                <w:sz w:val="28"/>
                <w:szCs w:val="28"/>
                <w:lang w:val="en-GB"/>
              </w:rPr>
              <w:t>receivable</w:t>
            </w:r>
          </w:p>
        </w:tc>
        <w:tc>
          <w:tcPr>
            <w:tcW w:w="990" w:type="dxa"/>
          </w:tcPr>
          <w:p w14:paraId="1453E640"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rPr>
            </w:pPr>
          </w:p>
        </w:tc>
        <w:tc>
          <w:tcPr>
            <w:tcW w:w="2160" w:type="dxa"/>
          </w:tcPr>
          <w:p w14:paraId="71B4EB28" w14:textId="4696C9DE" w:rsidR="00533302" w:rsidRPr="003B57D8" w:rsidRDefault="007B4FE4" w:rsidP="00DA1E11">
            <w:pPr>
              <w:tabs>
                <w:tab w:val="decimal" w:pos="1188"/>
              </w:tabs>
              <w:ind w:right="270"/>
              <w:jc w:val="right"/>
              <w:rPr>
                <w:rFonts w:ascii="Angsana New" w:eastAsia="Brush Script MT" w:hAnsi="Angsana New"/>
                <w:color w:val="000000"/>
                <w:sz w:val="28"/>
                <w:szCs w:val="28"/>
              </w:rPr>
            </w:pPr>
            <w:r w:rsidRPr="006F7A0D">
              <w:rPr>
                <w:rFonts w:ascii="Angsana New" w:eastAsia="Brush Script MT" w:hAnsi="Angsana New"/>
                <w:color w:val="000000"/>
                <w:sz w:val="28"/>
                <w:szCs w:val="28"/>
                <w:cs/>
              </w:rPr>
              <w:t>(45</w:t>
            </w:r>
            <w:r w:rsidRPr="006F7A0D">
              <w:rPr>
                <w:rFonts w:ascii="Angsana New" w:eastAsia="Brush Script MT" w:hAnsi="Angsana New"/>
                <w:color w:val="000000"/>
                <w:sz w:val="28"/>
                <w:szCs w:val="28"/>
              </w:rPr>
              <w:t>,926,258.09</w:t>
            </w:r>
            <w:r w:rsidRPr="006F7A0D">
              <w:rPr>
                <w:rFonts w:ascii="Angsana New" w:eastAsia="Brush Script MT" w:hAnsi="Angsana New"/>
                <w:color w:val="000000"/>
                <w:sz w:val="28"/>
                <w:szCs w:val="28"/>
                <w:cs/>
              </w:rPr>
              <w:t>)</w:t>
            </w:r>
          </w:p>
        </w:tc>
      </w:tr>
      <w:tr w:rsidR="00533302" w:rsidRPr="00A46E9F" w14:paraId="0BA73BEE" w14:textId="77777777">
        <w:trPr>
          <w:trHeight w:val="379"/>
        </w:trPr>
        <w:tc>
          <w:tcPr>
            <w:tcW w:w="6304" w:type="dxa"/>
            <w:hideMark/>
          </w:tcPr>
          <w:p w14:paraId="6D43CA03" w14:textId="77777777" w:rsidR="00533302" w:rsidRPr="00014870" w:rsidRDefault="00533302" w:rsidP="008A417D">
            <w:pPr>
              <w:ind w:right="-66" w:hanging="65"/>
              <w:rPr>
                <w:rFonts w:ascii="Angsana New" w:eastAsia="Brush Script MT" w:hAnsi="Angsana New"/>
                <w:color w:val="000000"/>
                <w:spacing w:val="-4"/>
                <w:sz w:val="28"/>
                <w:szCs w:val="28"/>
                <w:highlight w:val="yellow"/>
              </w:rPr>
            </w:pPr>
            <w:r w:rsidRPr="00014870">
              <w:rPr>
                <w:rFonts w:ascii="Angsana New" w:eastAsia="Brush Script MT" w:hAnsi="Angsana New"/>
                <w:color w:val="000000"/>
                <w:sz w:val="28"/>
                <w:szCs w:val="28"/>
                <w:lang w:val="en-GB"/>
              </w:rPr>
              <w:t xml:space="preserve">Amount of revenue recognized exceeding the unconditional right to </w:t>
            </w:r>
            <w:r>
              <w:rPr>
                <w:rFonts w:ascii="Angsana New" w:eastAsia="Brush Script MT" w:hAnsi="Angsana New"/>
                <w:color w:val="000000"/>
                <w:sz w:val="28"/>
                <w:szCs w:val="28"/>
                <w:lang w:val="en-GB"/>
              </w:rPr>
              <w:t>c</w:t>
            </w:r>
            <w:r w:rsidRPr="00014870">
              <w:rPr>
                <w:rFonts w:ascii="Angsana New" w:eastAsia="Brush Script MT" w:hAnsi="Angsana New"/>
                <w:color w:val="000000"/>
                <w:sz w:val="28"/>
                <w:szCs w:val="28"/>
                <w:lang w:val="en-GB"/>
              </w:rPr>
              <w:t>onsideration</w:t>
            </w:r>
          </w:p>
        </w:tc>
        <w:tc>
          <w:tcPr>
            <w:tcW w:w="990" w:type="dxa"/>
            <w:tcBorders>
              <w:top w:val="nil"/>
              <w:left w:val="nil"/>
              <w:right w:val="nil"/>
            </w:tcBorders>
          </w:tcPr>
          <w:p w14:paraId="5CA9D91D"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rPr>
            </w:pPr>
          </w:p>
        </w:tc>
        <w:tc>
          <w:tcPr>
            <w:tcW w:w="2160" w:type="dxa"/>
            <w:tcBorders>
              <w:top w:val="nil"/>
              <w:left w:val="nil"/>
              <w:right w:val="nil"/>
            </w:tcBorders>
          </w:tcPr>
          <w:p w14:paraId="7AFB0978" w14:textId="21CB18ED" w:rsidR="00533302" w:rsidRPr="003B57D8" w:rsidRDefault="007B4FE4" w:rsidP="00533302">
            <w:pPr>
              <w:tabs>
                <w:tab w:val="decimal" w:pos="1188"/>
              </w:tabs>
              <w:ind w:right="345"/>
              <w:jc w:val="right"/>
              <w:rPr>
                <w:rFonts w:ascii="Angsana New" w:eastAsia="Brush Script MT" w:hAnsi="Angsana New"/>
                <w:color w:val="000000"/>
                <w:sz w:val="28"/>
                <w:szCs w:val="28"/>
                <w:cs/>
              </w:rPr>
            </w:pPr>
            <w:r w:rsidRPr="006F7A0D">
              <w:rPr>
                <w:rFonts w:ascii="Angsana New" w:eastAsia="Brush Script MT" w:hAnsi="Angsana New"/>
                <w:color w:val="000000"/>
                <w:sz w:val="28"/>
                <w:szCs w:val="28"/>
              </w:rPr>
              <w:t>43,036,542.95</w:t>
            </w:r>
          </w:p>
        </w:tc>
      </w:tr>
      <w:tr w:rsidR="00533302" w:rsidRPr="00A46E9F" w14:paraId="66343AAA" w14:textId="77777777">
        <w:trPr>
          <w:trHeight w:val="363"/>
        </w:trPr>
        <w:tc>
          <w:tcPr>
            <w:tcW w:w="6304" w:type="dxa"/>
          </w:tcPr>
          <w:p w14:paraId="29B2CC57"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cs/>
                <w:lang w:val="en-GB"/>
              </w:rPr>
            </w:pPr>
            <w:r w:rsidRPr="00B13227">
              <w:rPr>
                <w:rFonts w:ascii="Angsana New" w:eastAsia="Brush Script MT" w:hAnsi="Angsana New"/>
                <w:color w:val="000000"/>
                <w:sz w:val="28"/>
                <w:szCs w:val="28"/>
                <w:lang w:val="en-GB"/>
              </w:rPr>
              <w:t>Expected credit loss</w:t>
            </w:r>
          </w:p>
        </w:tc>
        <w:tc>
          <w:tcPr>
            <w:tcW w:w="990" w:type="dxa"/>
            <w:tcBorders>
              <w:top w:val="nil"/>
              <w:left w:val="nil"/>
              <w:right w:val="nil"/>
            </w:tcBorders>
          </w:tcPr>
          <w:p w14:paraId="4B55E5E5"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cs/>
              </w:rPr>
            </w:pPr>
          </w:p>
        </w:tc>
        <w:tc>
          <w:tcPr>
            <w:tcW w:w="2160" w:type="dxa"/>
            <w:tcBorders>
              <w:top w:val="nil"/>
              <w:left w:val="nil"/>
              <w:right w:val="nil"/>
            </w:tcBorders>
          </w:tcPr>
          <w:p w14:paraId="39615630" w14:textId="0787F652" w:rsidR="00533302" w:rsidRPr="003B57D8" w:rsidRDefault="007B4FE4" w:rsidP="00DA1E11">
            <w:pPr>
              <w:ind w:right="270"/>
              <w:jc w:val="right"/>
              <w:rPr>
                <w:rFonts w:ascii="Angsana New" w:eastAsia="Brush Script MT" w:hAnsi="Angsana New"/>
                <w:color w:val="000000"/>
                <w:sz w:val="28"/>
                <w:szCs w:val="28"/>
              </w:rPr>
            </w:pPr>
            <w:r w:rsidRPr="006F7A0D">
              <w:rPr>
                <w:rFonts w:ascii="Angsana New" w:eastAsia="Brush Script MT" w:hAnsi="Angsana New"/>
                <w:color w:val="000000"/>
                <w:sz w:val="28"/>
                <w:szCs w:val="28"/>
                <w:cs/>
              </w:rPr>
              <w:t>(71</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617.72)</w:t>
            </w:r>
          </w:p>
        </w:tc>
      </w:tr>
      <w:tr w:rsidR="00533302" w:rsidRPr="00A46E9F" w14:paraId="02616574" w14:textId="77777777">
        <w:trPr>
          <w:trHeight w:val="379"/>
        </w:trPr>
        <w:tc>
          <w:tcPr>
            <w:tcW w:w="6304" w:type="dxa"/>
          </w:tcPr>
          <w:p w14:paraId="7CBB73AE" w14:textId="59FC7538" w:rsidR="00533302" w:rsidRPr="00B54C03" w:rsidRDefault="00533302" w:rsidP="008A417D">
            <w:pPr>
              <w:ind w:right="71" w:hanging="65"/>
              <w:jc w:val="thaiDistribute"/>
              <w:rPr>
                <w:rFonts w:ascii="Angsana New" w:eastAsia="Brush Script MT" w:hAnsi="Angsana New"/>
                <w:color w:val="000000"/>
                <w:sz w:val="28"/>
                <w:szCs w:val="28"/>
                <w:highlight w:val="yellow"/>
                <w:cs/>
                <w:lang w:val="en-GB"/>
              </w:rPr>
            </w:pPr>
            <w:r w:rsidRPr="00B54C03">
              <w:rPr>
                <w:rFonts w:ascii="Angsana New" w:hAnsi="Angsana New"/>
                <w:color w:val="000000"/>
                <w:sz w:val="28"/>
                <w:szCs w:val="28"/>
                <w:lang w:eastAsia="th-TH"/>
              </w:rPr>
              <w:t>Exchange differences on translating financial statements</w:t>
            </w:r>
          </w:p>
        </w:tc>
        <w:tc>
          <w:tcPr>
            <w:tcW w:w="990" w:type="dxa"/>
            <w:tcBorders>
              <w:left w:val="nil"/>
              <w:right w:val="nil"/>
            </w:tcBorders>
          </w:tcPr>
          <w:p w14:paraId="3E51D7F1"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cs/>
              </w:rPr>
            </w:pPr>
          </w:p>
        </w:tc>
        <w:tc>
          <w:tcPr>
            <w:tcW w:w="2160" w:type="dxa"/>
            <w:tcBorders>
              <w:left w:val="nil"/>
              <w:bottom w:val="single" w:sz="4" w:space="0" w:color="auto"/>
              <w:right w:val="nil"/>
            </w:tcBorders>
          </w:tcPr>
          <w:p w14:paraId="64D60A98" w14:textId="06016070" w:rsidR="00533302" w:rsidRPr="003B57D8" w:rsidRDefault="007B4FE4" w:rsidP="00533302">
            <w:pPr>
              <w:tabs>
                <w:tab w:val="decimal" w:pos="1188"/>
              </w:tabs>
              <w:ind w:right="345"/>
              <w:jc w:val="right"/>
              <w:rPr>
                <w:rFonts w:ascii="Angsana New" w:eastAsia="Brush Script MT" w:hAnsi="Angsana New"/>
                <w:color w:val="000000"/>
                <w:sz w:val="28"/>
                <w:szCs w:val="28"/>
                <w:cs/>
              </w:rPr>
            </w:pPr>
            <w:r w:rsidRPr="006F7A0D">
              <w:rPr>
                <w:rFonts w:ascii="Angsana New" w:eastAsia="Brush Script MT" w:hAnsi="Angsana New"/>
                <w:color w:val="000000"/>
                <w:sz w:val="28"/>
                <w:szCs w:val="28"/>
                <w:cs/>
              </w:rPr>
              <w:t>324</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084.80</w:t>
            </w:r>
          </w:p>
        </w:tc>
      </w:tr>
      <w:tr w:rsidR="00533302" w:rsidRPr="00A46E9F" w14:paraId="6AEE957A" w14:textId="77777777" w:rsidTr="008F6407">
        <w:trPr>
          <w:trHeight w:val="363"/>
        </w:trPr>
        <w:tc>
          <w:tcPr>
            <w:tcW w:w="6304" w:type="dxa"/>
            <w:hideMark/>
          </w:tcPr>
          <w:p w14:paraId="6D7DCCC2"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rPr>
            </w:pPr>
            <w:r w:rsidRPr="00014870">
              <w:rPr>
                <w:rFonts w:ascii="Angsana New" w:eastAsia="Brush Script MT" w:hAnsi="Angsana New"/>
                <w:color w:val="000000"/>
                <w:sz w:val="28"/>
                <w:szCs w:val="28"/>
                <w:lang w:val="en-GB"/>
              </w:rPr>
              <w:t>Ending balance</w:t>
            </w:r>
          </w:p>
        </w:tc>
        <w:tc>
          <w:tcPr>
            <w:tcW w:w="990" w:type="dxa"/>
            <w:tcBorders>
              <w:left w:val="nil"/>
              <w:right w:val="nil"/>
            </w:tcBorders>
          </w:tcPr>
          <w:p w14:paraId="0E252279" w14:textId="77777777" w:rsidR="00533302" w:rsidRPr="009077B4" w:rsidRDefault="00533302" w:rsidP="007B4FE4">
            <w:pPr>
              <w:tabs>
                <w:tab w:val="decimal" w:pos="972"/>
              </w:tabs>
              <w:ind w:left="-108" w:right="-111"/>
              <w:jc w:val="center"/>
              <w:rPr>
                <w:rFonts w:ascii="Angsana New" w:eastAsia="Brush Script MT" w:hAnsi="Angsana New"/>
                <w:color w:val="000000"/>
                <w:sz w:val="28"/>
                <w:szCs w:val="28"/>
                <w:highlight w:val="cyan"/>
              </w:rPr>
            </w:pPr>
          </w:p>
        </w:tc>
        <w:tc>
          <w:tcPr>
            <w:tcW w:w="2160" w:type="dxa"/>
            <w:tcBorders>
              <w:top w:val="single" w:sz="4" w:space="0" w:color="auto"/>
              <w:left w:val="nil"/>
              <w:bottom w:val="double" w:sz="4" w:space="0" w:color="auto"/>
              <w:right w:val="nil"/>
            </w:tcBorders>
          </w:tcPr>
          <w:p w14:paraId="41A8270B" w14:textId="7DDD6873" w:rsidR="00533302" w:rsidRPr="003B57D8" w:rsidRDefault="007B4FE4" w:rsidP="00533302">
            <w:pPr>
              <w:tabs>
                <w:tab w:val="decimal" w:pos="1188"/>
              </w:tabs>
              <w:ind w:right="345"/>
              <w:jc w:val="right"/>
              <w:rPr>
                <w:rFonts w:ascii="Angsana New" w:eastAsia="Brush Script MT" w:hAnsi="Angsana New"/>
                <w:color w:val="000000"/>
                <w:sz w:val="28"/>
                <w:szCs w:val="28"/>
                <w:cs/>
              </w:rPr>
            </w:pPr>
            <w:r w:rsidRPr="006F7A0D">
              <w:rPr>
                <w:rFonts w:ascii="Angsana New" w:eastAsia="Brush Script MT" w:hAnsi="Angsana New"/>
                <w:color w:val="000000"/>
                <w:sz w:val="28"/>
                <w:szCs w:val="28"/>
                <w:cs/>
              </w:rPr>
              <w:t>43</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462</w:t>
            </w:r>
            <w:r w:rsidRPr="006F7A0D">
              <w:rPr>
                <w:rFonts w:ascii="Angsana New" w:eastAsia="Brush Script MT" w:hAnsi="Angsana New"/>
                <w:color w:val="000000"/>
                <w:sz w:val="28"/>
                <w:szCs w:val="28"/>
              </w:rPr>
              <w:t>,</w:t>
            </w:r>
            <w:r w:rsidRPr="006F7A0D">
              <w:rPr>
                <w:rFonts w:ascii="Angsana New" w:eastAsia="Brush Script MT" w:hAnsi="Angsana New"/>
                <w:color w:val="000000"/>
                <w:sz w:val="28"/>
                <w:szCs w:val="28"/>
                <w:cs/>
              </w:rPr>
              <w:t>847.42</w:t>
            </w:r>
          </w:p>
        </w:tc>
      </w:tr>
      <w:bookmarkEnd w:id="3"/>
    </w:tbl>
    <w:p w14:paraId="5DE96A45" w14:textId="77777777" w:rsidR="00C357EF" w:rsidRDefault="00C357EF" w:rsidP="00EC530D">
      <w:pPr>
        <w:spacing w:after="120"/>
        <w:jc w:val="thaiDistribute"/>
        <w:rPr>
          <w:rFonts w:ascii="Angsana New" w:hAnsi="Angsana New"/>
          <w:sz w:val="16"/>
          <w:szCs w:val="16"/>
        </w:rPr>
      </w:pPr>
    </w:p>
    <w:p w14:paraId="5E9ECA22" w14:textId="09A47849" w:rsidR="00C91CE8" w:rsidRPr="00B546F1" w:rsidRDefault="00C91CE8" w:rsidP="00B54C03">
      <w:pPr>
        <w:spacing w:after="120"/>
        <w:ind w:left="270" w:firstLine="720"/>
        <w:jc w:val="thaiDistribute"/>
        <w:rPr>
          <w:rFonts w:ascii="Angsana New" w:hAnsi="Angsana New"/>
          <w:sz w:val="30"/>
          <w:szCs w:val="30"/>
        </w:rPr>
      </w:pPr>
      <w:r w:rsidRPr="00B546F1">
        <w:rPr>
          <w:rFonts w:ascii="Angsana New" w:hAnsi="Angsana New"/>
          <w:sz w:val="30"/>
          <w:szCs w:val="30"/>
        </w:rPr>
        <w:t>The movement of allowance for expected credit loss</w:t>
      </w:r>
      <w:r w:rsidR="00EF7C8A" w:rsidRPr="00B546F1">
        <w:rPr>
          <w:rFonts w:ascii="Angsana New" w:hAnsi="Angsana New"/>
          <w:sz w:val="30"/>
          <w:szCs w:val="30"/>
        </w:rPr>
        <w:t xml:space="preserve"> of c</w:t>
      </w:r>
      <w:r w:rsidR="00EB45D8" w:rsidRPr="00B546F1">
        <w:rPr>
          <w:rFonts w:ascii="Angsana New" w:hAnsi="Angsana New"/>
          <w:sz w:val="30"/>
          <w:szCs w:val="30"/>
        </w:rPr>
        <w:t>ontract assets -</w:t>
      </w:r>
      <w:r w:rsidR="00090DF2" w:rsidRPr="00B546F1">
        <w:rPr>
          <w:rFonts w:ascii="Angsana New" w:hAnsi="Angsana New"/>
          <w:sz w:val="30"/>
          <w:szCs w:val="30"/>
        </w:rPr>
        <w:t xml:space="preserve"> </w:t>
      </w:r>
      <w:r w:rsidR="00EB45D8" w:rsidRPr="00B546F1">
        <w:rPr>
          <w:rFonts w:ascii="Angsana New" w:hAnsi="Angsana New"/>
          <w:sz w:val="30"/>
          <w:szCs w:val="30"/>
        </w:rPr>
        <w:t>third parties</w:t>
      </w:r>
      <w:r w:rsidRPr="00B546F1">
        <w:rPr>
          <w:rFonts w:ascii="Angsana New" w:hAnsi="Angsana New"/>
          <w:sz w:val="30"/>
          <w:szCs w:val="30"/>
        </w:rPr>
        <w:t xml:space="preserve"> for the </w:t>
      </w:r>
      <w:r w:rsidR="00DA06C0">
        <w:rPr>
          <w:rFonts w:ascii="Angsana New" w:hAnsi="Angsana New"/>
          <w:sz w:val="30"/>
          <w:szCs w:val="30"/>
        </w:rPr>
        <w:t>six</w:t>
      </w:r>
      <w:r w:rsidRPr="00B546F1">
        <w:rPr>
          <w:rFonts w:ascii="Angsana New" w:hAnsi="Angsana New"/>
          <w:sz w:val="30"/>
          <w:szCs w:val="30"/>
        </w:rPr>
        <w:t xml:space="preserve">-month period ended </w:t>
      </w:r>
      <w:r w:rsidR="004D47AF">
        <w:rPr>
          <w:rFonts w:ascii="Angsana New" w:hAnsi="Angsana New"/>
          <w:sz w:val="30"/>
          <w:szCs w:val="30"/>
        </w:rPr>
        <w:t>June 30</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is as </w:t>
      </w:r>
      <w:proofErr w:type="gramStart"/>
      <w:r w:rsidRPr="00B546F1">
        <w:rPr>
          <w:rFonts w:ascii="Angsana New" w:hAnsi="Angsana New"/>
          <w:sz w:val="30"/>
          <w:szCs w:val="30"/>
        </w:rPr>
        <w:t>follows</w:t>
      </w:r>
      <w:r w:rsidR="00CD09D0">
        <w:rPr>
          <w:rFonts w:ascii="Angsana New" w:hAnsi="Angsana New"/>
          <w:sz w:val="30"/>
          <w:szCs w:val="30"/>
        </w:rPr>
        <w:t>:</w:t>
      </w:r>
      <w:r w:rsidR="007F5551">
        <w:rPr>
          <w:rFonts w:ascii="Angsana New" w:hAnsi="Angsana New"/>
          <w:sz w:val="30"/>
          <w:szCs w:val="30"/>
        </w:rPr>
        <w:t>-</w:t>
      </w:r>
      <w:proofErr w:type="gramEnd"/>
    </w:p>
    <w:tbl>
      <w:tblPr>
        <w:tblW w:w="4847" w:type="pct"/>
        <w:tblInd w:w="288" w:type="dxa"/>
        <w:tblLayout w:type="fixed"/>
        <w:tblCellMar>
          <w:left w:w="10" w:type="dxa"/>
          <w:right w:w="10" w:type="dxa"/>
        </w:tblCellMar>
        <w:tblLook w:val="0000" w:firstRow="0" w:lastRow="0" w:firstColumn="0" w:lastColumn="0" w:noHBand="0" w:noVBand="0"/>
      </w:tblPr>
      <w:tblGrid>
        <w:gridCol w:w="5099"/>
        <w:gridCol w:w="1843"/>
        <w:gridCol w:w="2127"/>
      </w:tblGrid>
      <w:tr w:rsidR="002F665D" w:rsidRPr="00B546F1" w14:paraId="51A4827E" w14:textId="77777777" w:rsidTr="001314DB">
        <w:trPr>
          <w:trHeight w:val="360"/>
        </w:trPr>
        <w:tc>
          <w:tcPr>
            <w:tcW w:w="5099" w:type="dxa"/>
            <w:tcMar>
              <w:top w:w="0" w:type="dxa"/>
              <w:left w:w="108" w:type="dxa"/>
              <w:bottom w:w="0" w:type="dxa"/>
              <w:right w:w="108" w:type="dxa"/>
            </w:tcMar>
            <w:vAlign w:val="center"/>
          </w:tcPr>
          <w:p w14:paraId="0CBD57DE" w14:textId="77777777" w:rsidR="002F665D" w:rsidRPr="00B546F1" w:rsidRDefault="002F665D" w:rsidP="005B5903">
            <w:pPr>
              <w:ind w:right="-108" w:hanging="17"/>
              <w:rPr>
                <w:rFonts w:ascii="Angsana New" w:hAnsi="Angsana New"/>
                <w:sz w:val="28"/>
                <w:szCs w:val="28"/>
                <w:cs/>
              </w:rPr>
            </w:pPr>
          </w:p>
        </w:tc>
        <w:tc>
          <w:tcPr>
            <w:tcW w:w="1843" w:type="dxa"/>
            <w:tcMar>
              <w:top w:w="0" w:type="dxa"/>
              <w:left w:w="108" w:type="dxa"/>
              <w:bottom w:w="0" w:type="dxa"/>
              <w:right w:w="108" w:type="dxa"/>
            </w:tcMar>
          </w:tcPr>
          <w:p w14:paraId="56E08722" w14:textId="77777777" w:rsidR="002F665D" w:rsidRPr="00B546F1" w:rsidRDefault="002F665D" w:rsidP="005B5903">
            <w:pPr>
              <w:ind w:right="-108" w:hanging="17"/>
              <w:jc w:val="center"/>
              <w:rPr>
                <w:rFonts w:ascii="Angsana New" w:hAnsi="Angsana New"/>
                <w:sz w:val="28"/>
                <w:szCs w:val="28"/>
                <w:cs/>
              </w:rPr>
            </w:pPr>
          </w:p>
        </w:tc>
        <w:tc>
          <w:tcPr>
            <w:tcW w:w="2127" w:type="dxa"/>
            <w:tcMar>
              <w:top w:w="0" w:type="dxa"/>
              <w:left w:w="108" w:type="dxa"/>
              <w:bottom w:w="0" w:type="dxa"/>
              <w:right w:w="108" w:type="dxa"/>
            </w:tcMar>
            <w:vAlign w:val="center"/>
          </w:tcPr>
          <w:p w14:paraId="7EAD18FC" w14:textId="77777777" w:rsidR="002F665D" w:rsidRPr="00B546F1" w:rsidRDefault="00827D85" w:rsidP="00312117">
            <w:pPr>
              <w:ind w:right="-106" w:hanging="17"/>
              <w:jc w:val="right"/>
              <w:rPr>
                <w:rFonts w:ascii="Angsana New" w:hAnsi="Angsana New"/>
                <w:sz w:val="28"/>
                <w:szCs w:val="28"/>
              </w:rPr>
            </w:pPr>
            <w:r w:rsidRPr="00B546F1">
              <w:rPr>
                <w:rFonts w:ascii="Angsana New" w:hAnsi="Angsana New"/>
                <w:sz w:val="28"/>
                <w:szCs w:val="28"/>
                <w:cs/>
              </w:rPr>
              <w:t xml:space="preserve">            </w:t>
            </w:r>
            <w:r w:rsidRPr="00B546F1">
              <w:rPr>
                <w:rFonts w:ascii="Angsana New" w:hAnsi="Angsana New"/>
                <w:sz w:val="28"/>
                <w:szCs w:val="28"/>
              </w:rPr>
              <w:t>(Unit: Baht)</w:t>
            </w:r>
          </w:p>
        </w:tc>
      </w:tr>
      <w:tr w:rsidR="00827D85" w:rsidRPr="00B546F1" w14:paraId="1497E2B5" w14:textId="77777777" w:rsidTr="001314DB">
        <w:trPr>
          <w:trHeight w:val="360"/>
        </w:trPr>
        <w:tc>
          <w:tcPr>
            <w:tcW w:w="5099" w:type="dxa"/>
            <w:tcMar>
              <w:top w:w="0" w:type="dxa"/>
              <w:left w:w="108" w:type="dxa"/>
              <w:bottom w:w="0" w:type="dxa"/>
              <w:right w:w="108" w:type="dxa"/>
            </w:tcMar>
            <w:vAlign w:val="center"/>
          </w:tcPr>
          <w:p w14:paraId="2F2EFADC" w14:textId="77777777" w:rsidR="00827D85" w:rsidRPr="00B546F1" w:rsidRDefault="00827D85" w:rsidP="005B5903">
            <w:pPr>
              <w:ind w:right="-108" w:hanging="17"/>
              <w:rPr>
                <w:rFonts w:ascii="Angsana New" w:hAnsi="Angsana New"/>
                <w:sz w:val="28"/>
                <w:szCs w:val="28"/>
                <w:cs/>
              </w:rPr>
            </w:pPr>
          </w:p>
        </w:tc>
        <w:tc>
          <w:tcPr>
            <w:tcW w:w="1843" w:type="dxa"/>
            <w:tcMar>
              <w:top w:w="0" w:type="dxa"/>
              <w:left w:w="108" w:type="dxa"/>
              <w:bottom w:w="0" w:type="dxa"/>
              <w:right w:w="108" w:type="dxa"/>
            </w:tcMar>
            <w:vAlign w:val="bottom"/>
          </w:tcPr>
          <w:p w14:paraId="385A90A8" w14:textId="77777777" w:rsidR="00827D85" w:rsidRPr="00B546F1" w:rsidRDefault="00827D85" w:rsidP="005B5903">
            <w:pPr>
              <w:ind w:left="-108" w:right="-108"/>
              <w:jc w:val="center"/>
              <w:rPr>
                <w:sz w:val="28"/>
                <w:szCs w:val="28"/>
                <w:u w:val="single"/>
              </w:rPr>
            </w:pPr>
            <w:r w:rsidRPr="00B546F1">
              <w:rPr>
                <w:rFonts w:ascii="Angsana New" w:hAnsi="Angsana New"/>
                <w:sz w:val="28"/>
                <w:szCs w:val="28"/>
                <w:u w:val="single"/>
              </w:rPr>
              <w:t>Consolidated</w:t>
            </w:r>
          </w:p>
        </w:tc>
        <w:tc>
          <w:tcPr>
            <w:tcW w:w="2127" w:type="dxa"/>
            <w:tcMar>
              <w:top w:w="0" w:type="dxa"/>
              <w:left w:w="108" w:type="dxa"/>
              <w:bottom w:w="0" w:type="dxa"/>
              <w:right w:w="108" w:type="dxa"/>
            </w:tcMar>
            <w:vAlign w:val="center"/>
          </w:tcPr>
          <w:p w14:paraId="056C427E" w14:textId="77777777" w:rsidR="00AD0609" w:rsidRPr="00367FAD" w:rsidRDefault="00827D85" w:rsidP="005B5903">
            <w:pPr>
              <w:ind w:left="-108" w:right="-108"/>
              <w:jc w:val="center"/>
              <w:rPr>
                <w:rFonts w:ascii="Angsana New" w:hAnsi="Angsana New"/>
                <w:sz w:val="28"/>
                <w:szCs w:val="28"/>
              </w:rPr>
            </w:pPr>
            <w:r w:rsidRPr="00367FAD">
              <w:rPr>
                <w:rFonts w:ascii="Angsana New" w:hAnsi="Angsana New"/>
                <w:sz w:val="28"/>
                <w:szCs w:val="28"/>
              </w:rPr>
              <w:t xml:space="preserve">Separate </w:t>
            </w:r>
          </w:p>
          <w:p w14:paraId="253F9DDD" w14:textId="77777777" w:rsidR="00827D85" w:rsidRPr="00B546F1" w:rsidRDefault="00827D85" w:rsidP="005B5903">
            <w:pPr>
              <w:ind w:left="-108" w:right="-108"/>
              <w:jc w:val="center"/>
              <w:rPr>
                <w:sz w:val="28"/>
                <w:szCs w:val="28"/>
                <w:u w:val="single"/>
              </w:rPr>
            </w:pPr>
            <w:r w:rsidRPr="00B546F1">
              <w:rPr>
                <w:rFonts w:ascii="Angsana New" w:hAnsi="Angsana New"/>
                <w:sz w:val="28"/>
                <w:szCs w:val="28"/>
                <w:u w:val="single"/>
              </w:rPr>
              <w:t>financial statement</w:t>
            </w:r>
          </w:p>
        </w:tc>
      </w:tr>
      <w:tr w:rsidR="00533302" w:rsidRPr="00B546F1" w14:paraId="49CB8A03" w14:textId="77777777" w:rsidTr="001314DB">
        <w:trPr>
          <w:trHeight w:val="140"/>
        </w:trPr>
        <w:tc>
          <w:tcPr>
            <w:tcW w:w="5099" w:type="dxa"/>
            <w:tcMar>
              <w:top w:w="0" w:type="dxa"/>
              <w:left w:w="108" w:type="dxa"/>
              <w:bottom w:w="0" w:type="dxa"/>
              <w:right w:w="108" w:type="dxa"/>
            </w:tcMar>
          </w:tcPr>
          <w:p w14:paraId="21E0EECE" w14:textId="77777777" w:rsidR="00533302" w:rsidRPr="00B546F1" w:rsidRDefault="00533302" w:rsidP="008A417D">
            <w:pPr>
              <w:ind w:hanging="79"/>
              <w:jc w:val="thaiDistribute"/>
              <w:rPr>
                <w:rFonts w:ascii="Angsana New" w:hAnsi="Angsana New"/>
                <w:color w:val="000000"/>
                <w:sz w:val="28"/>
                <w:szCs w:val="28"/>
                <w:cs/>
                <w:lang w:val="en-GB"/>
              </w:rPr>
            </w:pPr>
            <w:r w:rsidRPr="00B546F1">
              <w:rPr>
                <w:rFonts w:ascii="Angsana New" w:hAnsi="Angsana New"/>
                <w:color w:val="000000"/>
                <w:sz w:val="28"/>
                <w:szCs w:val="28"/>
                <w:lang w:val="en-GB"/>
              </w:rPr>
              <w:t>Opening balance</w:t>
            </w:r>
          </w:p>
        </w:tc>
        <w:tc>
          <w:tcPr>
            <w:tcW w:w="1843" w:type="dxa"/>
            <w:tcMar>
              <w:top w:w="0" w:type="dxa"/>
              <w:left w:w="108" w:type="dxa"/>
              <w:bottom w:w="0" w:type="dxa"/>
              <w:right w:w="108" w:type="dxa"/>
            </w:tcMar>
            <w:vAlign w:val="bottom"/>
          </w:tcPr>
          <w:p w14:paraId="4D361F64" w14:textId="08CC6F3E" w:rsidR="00533302" w:rsidRPr="00ED0609" w:rsidRDefault="00533302" w:rsidP="0064613D">
            <w:pPr>
              <w:tabs>
                <w:tab w:val="decimal" w:pos="1199"/>
              </w:tabs>
              <w:ind w:right="164"/>
              <w:jc w:val="right"/>
              <w:rPr>
                <w:rFonts w:ascii="Angsana New" w:hAnsi="Angsana New"/>
                <w:sz w:val="28"/>
                <w:szCs w:val="28"/>
              </w:rPr>
            </w:pPr>
            <w:r w:rsidRPr="00A7104A">
              <w:rPr>
                <w:rFonts w:ascii="Angsana New" w:hAnsi="Angsana New"/>
                <w:sz w:val="28"/>
                <w:szCs w:val="28"/>
              </w:rPr>
              <w:t>(385,200.00)</w:t>
            </w:r>
          </w:p>
        </w:tc>
        <w:tc>
          <w:tcPr>
            <w:tcW w:w="2127" w:type="dxa"/>
            <w:tcMar>
              <w:top w:w="0" w:type="dxa"/>
              <w:left w:w="108" w:type="dxa"/>
              <w:bottom w:w="0" w:type="dxa"/>
              <w:right w:w="108" w:type="dxa"/>
            </w:tcMar>
            <w:vAlign w:val="bottom"/>
          </w:tcPr>
          <w:p w14:paraId="305F0EE7" w14:textId="77777777" w:rsidR="00533302" w:rsidRPr="00A7104A" w:rsidRDefault="00533302" w:rsidP="0064613D">
            <w:pPr>
              <w:tabs>
                <w:tab w:val="decimal" w:pos="1199"/>
              </w:tabs>
              <w:ind w:right="164"/>
              <w:jc w:val="right"/>
              <w:rPr>
                <w:rFonts w:ascii="Angsana New" w:hAnsi="Angsana New"/>
                <w:sz w:val="28"/>
                <w:szCs w:val="28"/>
              </w:rPr>
            </w:pPr>
            <w:r w:rsidRPr="00A7104A">
              <w:rPr>
                <w:rFonts w:ascii="Angsana New" w:hAnsi="Angsana New"/>
                <w:sz w:val="28"/>
                <w:szCs w:val="28"/>
              </w:rPr>
              <w:t>(385,200.00)</w:t>
            </w:r>
          </w:p>
        </w:tc>
      </w:tr>
      <w:tr w:rsidR="00533302" w:rsidRPr="00B546F1" w14:paraId="436207A2" w14:textId="77777777" w:rsidTr="001314DB">
        <w:trPr>
          <w:trHeight w:val="360"/>
        </w:trPr>
        <w:tc>
          <w:tcPr>
            <w:tcW w:w="5099" w:type="dxa"/>
            <w:tcMar>
              <w:top w:w="0" w:type="dxa"/>
              <w:left w:w="108" w:type="dxa"/>
              <w:bottom w:w="0" w:type="dxa"/>
              <w:right w:w="108" w:type="dxa"/>
            </w:tcMar>
          </w:tcPr>
          <w:p w14:paraId="207A639E" w14:textId="77777777" w:rsidR="00533302" w:rsidRPr="00B546F1" w:rsidRDefault="00533302" w:rsidP="008A417D">
            <w:pPr>
              <w:ind w:hanging="79"/>
              <w:jc w:val="thaiDistribute"/>
              <w:rPr>
                <w:rFonts w:ascii="Angsana New" w:hAnsi="Angsana New"/>
                <w:color w:val="000000"/>
                <w:sz w:val="28"/>
                <w:szCs w:val="28"/>
                <w:cs/>
                <w:lang w:val="en-GB"/>
              </w:rPr>
            </w:pPr>
            <w:r>
              <w:rPr>
                <w:rFonts w:ascii="Angsana New" w:hAnsi="Angsana New"/>
                <w:color w:val="000000"/>
                <w:sz w:val="28"/>
                <w:szCs w:val="28"/>
                <w:lang w:val="en-GB"/>
              </w:rPr>
              <w:t>I</w:t>
            </w:r>
            <w:r w:rsidRPr="00B546F1">
              <w:rPr>
                <w:rFonts w:ascii="Angsana New" w:hAnsi="Angsana New"/>
                <w:color w:val="000000"/>
                <w:sz w:val="28"/>
                <w:szCs w:val="28"/>
                <w:lang w:val="en-GB"/>
              </w:rPr>
              <w:t>ncreased during the period</w:t>
            </w:r>
          </w:p>
        </w:tc>
        <w:tc>
          <w:tcPr>
            <w:tcW w:w="1843" w:type="dxa"/>
            <w:tcMar>
              <w:top w:w="0" w:type="dxa"/>
              <w:left w:w="108" w:type="dxa"/>
              <w:bottom w:w="0" w:type="dxa"/>
              <w:right w:w="108" w:type="dxa"/>
            </w:tcMar>
            <w:vAlign w:val="bottom"/>
          </w:tcPr>
          <w:p w14:paraId="124C65AA" w14:textId="6B62CE5D" w:rsidR="00533302" w:rsidRPr="00ED0609" w:rsidRDefault="00A7104A" w:rsidP="00A7104A">
            <w:pPr>
              <w:tabs>
                <w:tab w:val="decimal" w:pos="1199"/>
              </w:tabs>
              <w:ind w:right="164"/>
              <w:jc w:val="right"/>
              <w:rPr>
                <w:rFonts w:ascii="Angsana New" w:hAnsi="Angsana New"/>
                <w:sz w:val="28"/>
                <w:szCs w:val="28"/>
                <w:cs/>
              </w:rPr>
            </w:pPr>
            <w:r w:rsidRPr="00A7104A">
              <w:rPr>
                <w:rFonts w:ascii="Angsana New" w:hAnsi="Angsana New" w:hint="cs"/>
                <w:sz w:val="28"/>
                <w:szCs w:val="28"/>
                <w:cs/>
              </w:rPr>
              <w:t>(</w:t>
            </w:r>
            <w:r w:rsidRPr="00A7104A">
              <w:rPr>
                <w:rFonts w:ascii="Angsana New" w:hAnsi="Angsana New"/>
                <w:sz w:val="28"/>
                <w:szCs w:val="28"/>
                <w:cs/>
              </w:rPr>
              <w:t>70</w:t>
            </w:r>
            <w:r w:rsidRPr="00A7104A">
              <w:rPr>
                <w:rFonts w:ascii="Angsana New" w:hAnsi="Angsana New"/>
                <w:sz w:val="28"/>
                <w:szCs w:val="28"/>
              </w:rPr>
              <w:t>,</w:t>
            </w:r>
            <w:r w:rsidRPr="00A7104A">
              <w:rPr>
                <w:rFonts w:ascii="Angsana New" w:hAnsi="Angsana New"/>
                <w:sz w:val="28"/>
                <w:szCs w:val="28"/>
                <w:cs/>
              </w:rPr>
              <w:t>468.13</w:t>
            </w:r>
            <w:r w:rsidRPr="00A7104A">
              <w:rPr>
                <w:rFonts w:ascii="Angsana New" w:hAnsi="Angsana New" w:hint="cs"/>
                <w:sz w:val="28"/>
                <w:szCs w:val="28"/>
                <w:cs/>
              </w:rPr>
              <w:t>)</w:t>
            </w:r>
          </w:p>
        </w:tc>
        <w:tc>
          <w:tcPr>
            <w:tcW w:w="2127" w:type="dxa"/>
            <w:tcMar>
              <w:top w:w="0" w:type="dxa"/>
              <w:left w:w="108" w:type="dxa"/>
              <w:bottom w:w="0" w:type="dxa"/>
              <w:right w:w="108" w:type="dxa"/>
            </w:tcMar>
            <w:vAlign w:val="bottom"/>
          </w:tcPr>
          <w:p w14:paraId="17E4E641" w14:textId="4893AFA9" w:rsidR="00533302" w:rsidRPr="00A7104A" w:rsidRDefault="00A7104A" w:rsidP="00A7104A">
            <w:pPr>
              <w:tabs>
                <w:tab w:val="decimal" w:pos="610"/>
              </w:tabs>
              <w:ind w:left="720"/>
              <w:jc w:val="center"/>
              <w:rPr>
                <w:rFonts w:ascii="Angsana New" w:hAnsi="Angsana New"/>
                <w:sz w:val="28"/>
                <w:szCs w:val="28"/>
              </w:rPr>
            </w:pPr>
            <w:r w:rsidRPr="00A7104A">
              <w:rPr>
                <w:rFonts w:ascii="Angsana New" w:hAnsi="Angsana New"/>
                <w:sz w:val="28"/>
                <w:szCs w:val="28"/>
              </w:rPr>
              <w:t>-</w:t>
            </w:r>
          </w:p>
        </w:tc>
      </w:tr>
      <w:tr w:rsidR="00533302" w:rsidRPr="00B546F1" w14:paraId="1AF7B9B1" w14:textId="77777777" w:rsidTr="001314DB">
        <w:trPr>
          <w:trHeight w:val="360"/>
        </w:trPr>
        <w:tc>
          <w:tcPr>
            <w:tcW w:w="5099" w:type="dxa"/>
            <w:tcMar>
              <w:top w:w="0" w:type="dxa"/>
              <w:left w:w="108" w:type="dxa"/>
              <w:bottom w:w="0" w:type="dxa"/>
              <w:right w:w="108" w:type="dxa"/>
            </w:tcMar>
          </w:tcPr>
          <w:p w14:paraId="22CB9849" w14:textId="77777777" w:rsidR="00533302" w:rsidRPr="00B546F1" w:rsidRDefault="00533302" w:rsidP="008A417D">
            <w:pPr>
              <w:ind w:hanging="79"/>
              <w:jc w:val="thaiDistribute"/>
              <w:rPr>
                <w:rFonts w:ascii="Angsana New" w:hAnsi="Angsana New"/>
                <w:color w:val="000000"/>
                <w:sz w:val="28"/>
                <w:szCs w:val="28"/>
                <w:cs/>
                <w:lang w:val="en-GB"/>
              </w:rPr>
            </w:pPr>
            <w:r w:rsidRPr="00B546F1">
              <w:rPr>
                <w:rFonts w:ascii="Angsana New" w:hAnsi="Angsana New"/>
                <w:color w:val="000000"/>
                <w:sz w:val="28"/>
                <w:szCs w:val="28"/>
                <w:lang w:val="en-GB"/>
              </w:rPr>
              <w:t>Decreased during the period</w:t>
            </w:r>
          </w:p>
        </w:tc>
        <w:tc>
          <w:tcPr>
            <w:tcW w:w="1843" w:type="dxa"/>
            <w:tcMar>
              <w:top w:w="0" w:type="dxa"/>
              <w:left w:w="108" w:type="dxa"/>
              <w:bottom w:w="0" w:type="dxa"/>
              <w:right w:w="108" w:type="dxa"/>
            </w:tcMar>
            <w:vAlign w:val="bottom"/>
          </w:tcPr>
          <w:p w14:paraId="779DF877" w14:textId="64C6B332" w:rsidR="00533302" w:rsidRPr="00ED0609" w:rsidRDefault="00A7104A" w:rsidP="00A7104A">
            <w:pPr>
              <w:tabs>
                <w:tab w:val="decimal" w:pos="610"/>
              </w:tabs>
              <w:ind w:left="720"/>
              <w:jc w:val="center"/>
              <w:rPr>
                <w:rFonts w:ascii="Angsana New" w:hAnsi="Angsana New"/>
                <w:sz w:val="28"/>
                <w:szCs w:val="28"/>
                <w:cs/>
              </w:rPr>
            </w:pPr>
            <w:r w:rsidRPr="00A7104A">
              <w:rPr>
                <w:rFonts w:ascii="Angsana New" w:hAnsi="Angsana New" w:hint="cs"/>
                <w:sz w:val="28"/>
                <w:szCs w:val="28"/>
                <w:cs/>
              </w:rPr>
              <w:t>-</w:t>
            </w:r>
          </w:p>
        </w:tc>
        <w:tc>
          <w:tcPr>
            <w:tcW w:w="2127" w:type="dxa"/>
            <w:tcMar>
              <w:top w:w="0" w:type="dxa"/>
              <w:left w:w="108" w:type="dxa"/>
              <w:bottom w:w="0" w:type="dxa"/>
              <w:right w:w="108" w:type="dxa"/>
            </w:tcMar>
            <w:vAlign w:val="bottom"/>
          </w:tcPr>
          <w:p w14:paraId="0251E62B" w14:textId="35D565F9" w:rsidR="00533302" w:rsidRPr="00A7104A" w:rsidRDefault="00A7104A" w:rsidP="00A7104A">
            <w:pPr>
              <w:tabs>
                <w:tab w:val="decimal" w:pos="610"/>
              </w:tabs>
              <w:ind w:left="720"/>
              <w:jc w:val="center"/>
              <w:rPr>
                <w:rFonts w:ascii="Angsana New" w:hAnsi="Angsana New"/>
                <w:sz w:val="28"/>
                <w:szCs w:val="28"/>
              </w:rPr>
            </w:pPr>
            <w:r w:rsidRPr="00A7104A">
              <w:rPr>
                <w:rFonts w:ascii="Angsana New" w:hAnsi="Angsana New"/>
                <w:sz w:val="28"/>
                <w:szCs w:val="28"/>
              </w:rPr>
              <w:t>-</w:t>
            </w:r>
          </w:p>
        </w:tc>
      </w:tr>
      <w:tr w:rsidR="00533302" w:rsidRPr="00B546F1" w14:paraId="1AF79A04" w14:textId="77777777" w:rsidTr="001314DB">
        <w:trPr>
          <w:trHeight w:val="360"/>
        </w:trPr>
        <w:tc>
          <w:tcPr>
            <w:tcW w:w="5099" w:type="dxa"/>
            <w:tcMar>
              <w:top w:w="0" w:type="dxa"/>
              <w:left w:w="108" w:type="dxa"/>
              <w:bottom w:w="0" w:type="dxa"/>
              <w:right w:w="108" w:type="dxa"/>
            </w:tcMar>
          </w:tcPr>
          <w:p w14:paraId="2C9B8C61" w14:textId="4529C122" w:rsidR="00533302" w:rsidRPr="00B546F1" w:rsidRDefault="00533302" w:rsidP="008A417D">
            <w:pPr>
              <w:ind w:hanging="79"/>
              <w:jc w:val="thaiDistribute"/>
              <w:rPr>
                <w:rFonts w:ascii="Angsana New" w:hAnsi="Angsana New"/>
                <w:color w:val="000000"/>
                <w:sz w:val="28"/>
                <w:szCs w:val="28"/>
                <w:lang w:val="en-GB"/>
              </w:rPr>
            </w:pPr>
            <w:r w:rsidRPr="00B54C03">
              <w:rPr>
                <w:rFonts w:ascii="Angsana New" w:hAnsi="Angsana New"/>
                <w:color w:val="000000"/>
                <w:sz w:val="28"/>
                <w:szCs w:val="28"/>
                <w:lang w:eastAsia="th-TH"/>
              </w:rPr>
              <w:t>Exchange differences on translating financial statements</w:t>
            </w:r>
          </w:p>
        </w:tc>
        <w:tc>
          <w:tcPr>
            <w:tcW w:w="1843" w:type="dxa"/>
            <w:tcMar>
              <w:top w:w="0" w:type="dxa"/>
              <w:left w:w="108" w:type="dxa"/>
              <w:bottom w:w="0" w:type="dxa"/>
              <w:right w:w="108" w:type="dxa"/>
            </w:tcMar>
            <w:vAlign w:val="bottom"/>
          </w:tcPr>
          <w:p w14:paraId="66651DE2" w14:textId="56B5CF02" w:rsidR="00533302" w:rsidRPr="00ED0609" w:rsidRDefault="00A7104A" w:rsidP="00A7104A">
            <w:pPr>
              <w:tabs>
                <w:tab w:val="decimal" w:pos="1199"/>
              </w:tabs>
              <w:ind w:right="164"/>
              <w:jc w:val="right"/>
              <w:rPr>
                <w:rFonts w:ascii="Angsana New" w:hAnsi="Angsana New"/>
                <w:sz w:val="28"/>
                <w:szCs w:val="28"/>
              </w:rPr>
            </w:pPr>
            <w:r w:rsidRPr="00A7104A">
              <w:rPr>
                <w:rFonts w:ascii="Angsana New" w:hAnsi="Angsana New" w:hint="cs"/>
                <w:sz w:val="28"/>
                <w:szCs w:val="28"/>
                <w:cs/>
              </w:rPr>
              <w:t>(</w:t>
            </w:r>
            <w:r w:rsidRPr="00A7104A">
              <w:rPr>
                <w:rFonts w:ascii="Angsana New" w:hAnsi="Angsana New"/>
                <w:sz w:val="28"/>
                <w:szCs w:val="28"/>
                <w:cs/>
              </w:rPr>
              <w:t>1</w:t>
            </w:r>
            <w:r w:rsidRPr="00A7104A">
              <w:rPr>
                <w:rFonts w:ascii="Angsana New" w:hAnsi="Angsana New"/>
                <w:sz w:val="28"/>
                <w:szCs w:val="28"/>
              </w:rPr>
              <w:t>,</w:t>
            </w:r>
            <w:r w:rsidRPr="00A7104A">
              <w:rPr>
                <w:rFonts w:ascii="Angsana New" w:hAnsi="Angsana New"/>
                <w:sz w:val="28"/>
                <w:szCs w:val="28"/>
                <w:cs/>
              </w:rPr>
              <w:t>149.59</w:t>
            </w:r>
            <w:r w:rsidRPr="00A7104A">
              <w:rPr>
                <w:rFonts w:ascii="Angsana New" w:hAnsi="Angsana New" w:hint="cs"/>
                <w:sz w:val="28"/>
                <w:szCs w:val="28"/>
                <w:cs/>
              </w:rPr>
              <w:t>)</w:t>
            </w:r>
          </w:p>
        </w:tc>
        <w:tc>
          <w:tcPr>
            <w:tcW w:w="2127" w:type="dxa"/>
            <w:tcMar>
              <w:top w:w="0" w:type="dxa"/>
              <w:left w:w="108" w:type="dxa"/>
              <w:bottom w:w="0" w:type="dxa"/>
              <w:right w:w="108" w:type="dxa"/>
            </w:tcMar>
            <w:vAlign w:val="bottom"/>
          </w:tcPr>
          <w:p w14:paraId="50384D3A" w14:textId="17D3597E" w:rsidR="00533302" w:rsidRPr="00A7104A" w:rsidRDefault="00A7104A" w:rsidP="00A7104A">
            <w:pPr>
              <w:tabs>
                <w:tab w:val="decimal" w:pos="610"/>
              </w:tabs>
              <w:ind w:left="720"/>
              <w:jc w:val="center"/>
              <w:rPr>
                <w:rFonts w:ascii="Angsana New" w:hAnsi="Angsana New"/>
                <w:sz w:val="28"/>
                <w:szCs w:val="28"/>
              </w:rPr>
            </w:pPr>
            <w:r w:rsidRPr="00A7104A">
              <w:rPr>
                <w:rFonts w:ascii="Angsana New" w:hAnsi="Angsana New"/>
                <w:sz w:val="28"/>
                <w:szCs w:val="28"/>
              </w:rPr>
              <w:t>-</w:t>
            </w:r>
          </w:p>
        </w:tc>
      </w:tr>
      <w:tr w:rsidR="00533302" w:rsidRPr="00B546F1" w14:paraId="2771ECC7" w14:textId="77777777" w:rsidTr="001314DB">
        <w:trPr>
          <w:trHeight w:val="360"/>
        </w:trPr>
        <w:tc>
          <w:tcPr>
            <w:tcW w:w="5099" w:type="dxa"/>
            <w:tcMar>
              <w:top w:w="0" w:type="dxa"/>
              <w:left w:w="108" w:type="dxa"/>
              <w:bottom w:w="0" w:type="dxa"/>
              <w:right w:w="108" w:type="dxa"/>
            </w:tcMar>
          </w:tcPr>
          <w:p w14:paraId="27DC4D2B" w14:textId="77777777" w:rsidR="00533302" w:rsidRPr="00B546F1" w:rsidRDefault="00533302" w:rsidP="008A417D">
            <w:pPr>
              <w:ind w:hanging="79"/>
              <w:jc w:val="thaiDistribute"/>
              <w:rPr>
                <w:rFonts w:ascii="Angsana New" w:hAnsi="Angsana New"/>
                <w:color w:val="000000"/>
                <w:sz w:val="28"/>
                <w:szCs w:val="28"/>
                <w:cs/>
                <w:lang w:val="en-GB"/>
              </w:rPr>
            </w:pPr>
            <w:r w:rsidRPr="00B546F1">
              <w:rPr>
                <w:rFonts w:ascii="Angsana New" w:hAnsi="Angsana New"/>
                <w:color w:val="000000"/>
                <w:sz w:val="28"/>
                <w:szCs w:val="28"/>
                <w:lang w:val="en-GB"/>
              </w:rPr>
              <w:t>Ending balance</w:t>
            </w:r>
          </w:p>
        </w:tc>
        <w:tc>
          <w:tcPr>
            <w:tcW w:w="1843" w:type="dxa"/>
            <w:tcBorders>
              <w:top w:val="single" w:sz="4" w:space="0" w:color="000000"/>
              <w:bottom w:val="double" w:sz="4" w:space="0" w:color="000000"/>
            </w:tcBorders>
            <w:tcMar>
              <w:top w:w="0" w:type="dxa"/>
              <w:left w:w="108" w:type="dxa"/>
              <w:bottom w:w="0" w:type="dxa"/>
              <w:right w:w="108" w:type="dxa"/>
            </w:tcMar>
            <w:vAlign w:val="bottom"/>
          </w:tcPr>
          <w:p w14:paraId="49892990" w14:textId="221D017B" w:rsidR="00533302" w:rsidRPr="00A7104A" w:rsidRDefault="00A7104A" w:rsidP="00A7104A">
            <w:pPr>
              <w:tabs>
                <w:tab w:val="decimal" w:pos="1199"/>
              </w:tabs>
              <w:ind w:right="164"/>
              <w:jc w:val="right"/>
              <w:rPr>
                <w:rFonts w:ascii="Angsana New" w:hAnsi="Angsana New"/>
                <w:sz w:val="28"/>
                <w:szCs w:val="28"/>
                <w:cs/>
              </w:rPr>
            </w:pPr>
            <w:r w:rsidRPr="00A7104A">
              <w:rPr>
                <w:rFonts w:ascii="Angsana New" w:hAnsi="Angsana New"/>
                <w:sz w:val="28"/>
                <w:szCs w:val="28"/>
                <w:cs/>
              </w:rPr>
              <w:t>(456</w:t>
            </w:r>
            <w:r w:rsidRPr="00A7104A">
              <w:rPr>
                <w:rFonts w:ascii="Angsana New" w:hAnsi="Angsana New"/>
                <w:sz w:val="28"/>
                <w:szCs w:val="28"/>
              </w:rPr>
              <w:t>,</w:t>
            </w:r>
            <w:r w:rsidRPr="00A7104A">
              <w:rPr>
                <w:rFonts w:ascii="Angsana New" w:hAnsi="Angsana New"/>
                <w:sz w:val="28"/>
                <w:szCs w:val="28"/>
                <w:cs/>
              </w:rPr>
              <w:t>817.72)</w:t>
            </w:r>
          </w:p>
        </w:tc>
        <w:tc>
          <w:tcPr>
            <w:tcW w:w="2127" w:type="dxa"/>
            <w:tcBorders>
              <w:top w:val="single" w:sz="4" w:space="0" w:color="000000"/>
              <w:bottom w:val="double" w:sz="4" w:space="0" w:color="000000"/>
            </w:tcBorders>
            <w:tcMar>
              <w:top w:w="0" w:type="dxa"/>
              <w:left w:w="108" w:type="dxa"/>
              <w:bottom w:w="0" w:type="dxa"/>
              <w:right w:w="108" w:type="dxa"/>
            </w:tcMar>
            <w:vAlign w:val="bottom"/>
          </w:tcPr>
          <w:p w14:paraId="2E0C42F8" w14:textId="4DCE82D5" w:rsidR="00533302" w:rsidRPr="00A7104A" w:rsidRDefault="00A7104A" w:rsidP="0064613D">
            <w:pPr>
              <w:tabs>
                <w:tab w:val="decimal" w:pos="1415"/>
              </w:tabs>
              <w:ind w:right="210"/>
              <w:jc w:val="right"/>
              <w:rPr>
                <w:rFonts w:ascii="Angsana New" w:hAnsi="Angsana New"/>
                <w:sz w:val="28"/>
                <w:szCs w:val="28"/>
                <w:cs/>
              </w:rPr>
            </w:pPr>
            <w:r w:rsidRPr="00A7104A">
              <w:rPr>
                <w:rFonts w:ascii="Angsana New" w:hAnsi="Angsana New"/>
                <w:sz w:val="28"/>
                <w:szCs w:val="28"/>
              </w:rPr>
              <w:t>(385,200.00)</w:t>
            </w:r>
          </w:p>
        </w:tc>
      </w:tr>
    </w:tbl>
    <w:p w14:paraId="5895491C" w14:textId="77777777" w:rsidR="003B57D8" w:rsidRDefault="003B57D8" w:rsidP="005B5903">
      <w:pPr>
        <w:ind w:left="426" w:hanging="426"/>
        <w:jc w:val="both"/>
        <w:rPr>
          <w:rFonts w:ascii="Angsana New" w:hAnsi="Angsana New"/>
          <w:sz w:val="30"/>
          <w:szCs w:val="30"/>
        </w:rPr>
      </w:pPr>
    </w:p>
    <w:p w14:paraId="7222A790" w14:textId="77777777" w:rsidR="00367FAD" w:rsidRDefault="00367FAD" w:rsidP="005B5903">
      <w:pPr>
        <w:ind w:left="426" w:hanging="426"/>
        <w:jc w:val="both"/>
        <w:rPr>
          <w:rFonts w:ascii="Angsana New" w:hAnsi="Angsana New"/>
          <w:sz w:val="30"/>
          <w:szCs w:val="30"/>
        </w:rPr>
      </w:pPr>
    </w:p>
    <w:p w14:paraId="41EAA7B1" w14:textId="77777777" w:rsidR="008D749B" w:rsidRDefault="008D749B" w:rsidP="005B5903">
      <w:pPr>
        <w:ind w:left="426" w:hanging="426"/>
        <w:jc w:val="both"/>
        <w:rPr>
          <w:rFonts w:ascii="Angsana New" w:hAnsi="Angsana New"/>
          <w:sz w:val="30"/>
          <w:szCs w:val="30"/>
        </w:rPr>
      </w:pPr>
    </w:p>
    <w:p w14:paraId="36832AD6" w14:textId="77777777" w:rsidR="00367FAD" w:rsidRDefault="00367FAD" w:rsidP="005B5903">
      <w:pPr>
        <w:ind w:left="426" w:hanging="426"/>
        <w:jc w:val="both"/>
        <w:rPr>
          <w:rFonts w:ascii="Angsana New" w:hAnsi="Angsana New"/>
          <w:sz w:val="30"/>
          <w:szCs w:val="30"/>
        </w:rPr>
      </w:pPr>
    </w:p>
    <w:p w14:paraId="1C5A9591" w14:textId="623A5315" w:rsidR="00C94D6B" w:rsidRPr="00B54C03" w:rsidRDefault="00674839" w:rsidP="008A417D">
      <w:pPr>
        <w:jc w:val="both"/>
        <w:rPr>
          <w:rFonts w:ascii="Angsana New" w:hAnsi="Angsana New"/>
          <w:sz w:val="30"/>
          <w:szCs w:val="30"/>
          <w:u w:val="single"/>
          <w:cs/>
        </w:rPr>
      </w:pPr>
      <w:r>
        <w:rPr>
          <w:rFonts w:ascii="Angsana New" w:hAnsi="Angsana New"/>
          <w:sz w:val="30"/>
          <w:szCs w:val="30"/>
        </w:rPr>
        <w:t>9</w:t>
      </w:r>
      <w:r w:rsidR="00C94D6B" w:rsidRPr="00B54C03">
        <w:rPr>
          <w:rFonts w:ascii="Angsana New" w:hAnsi="Angsana New"/>
          <w:sz w:val="30"/>
          <w:szCs w:val="30"/>
          <w:cs/>
        </w:rPr>
        <w:t>.</w:t>
      </w:r>
      <w:r w:rsidR="008A417D">
        <w:rPr>
          <w:rFonts w:ascii="Angsana New" w:hAnsi="Angsana New" w:hint="cs"/>
          <w:sz w:val="30"/>
          <w:szCs w:val="30"/>
          <w:cs/>
        </w:rPr>
        <w:t xml:space="preserve">   </w:t>
      </w:r>
      <w:r w:rsidR="00DB6CF4" w:rsidRPr="00B54C03">
        <w:rPr>
          <w:rFonts w:ascii="Angsana New" w:hAnsi="Angsana New"/>
          <w:sz w:val="30"/>
          <w:szCs w:val="30"/>
          <w:u w:val="single"/>
        </w:rPr>
        <w:t>R</w:t>
      </w:r>
      <w:r w:rsidR="00E209B6" w:rsidRPr="00B54C03">
        <w:rPr>
          <w:rFonts w:ascii="Angsana New" w:hAnsi="Angsana New"/>
          <w:sz w:val="30"/>
          <w:szCs w:val="30"/>
          <w:u w:val="single"/>
        </w:rPr>
        <w:t>eceivable</w:t>
      </w:r>
      <w:r w:rsidR="008402B2" w:rsidRPr="00B54C03">
        <w:rPr>
          <w:rFonts w:ascii="Angsana New" w:hAnsi="Angsana New"/>
          <w:sz w:val="30"/>
          <w:szCs w:val="30"/>
          <w:u w:val="single"/>
        </w:rPr>
        <w:t xml:space="preserve"> </w:t>
      </w:r>
      <w:r w:rsidR="00DB6CF4" w:rsidRPr="00B54C03">
        <w:rPr>
          <w:rFonts w:ascii="Angsana New" w:hAnsi="Angsana New"/>
          <w:sz w:val="30"/>
          <w:szCs w:val="30"/>
          <w:u w:val="single"/>
        </w:rPr>
        <w:t xml:space="preserve">under </w:t>
      </w:r>
      <w:r w:rsidR="008402B2" w:rsidRPr="00B54C03">
        <w:rPr>
          <w:rFonts w:ascii="Angsana New" w:hAnsi="Angsana New"/>
          <w:sz w:val="30"/>
          <w:szCs w:val="30"/>
          <w:u w:val="single"/>
        </w:rPr>
        <w:t>finance</w:t>
      </w:r>
      <w:r w:rsidR="00DB6CF4" w:rsidRPr="00B54C03">
        <w:rPr>
          <w:rFonts w:ascii="Angsana New" w:hAnsi="Angsana New"/>
          <w:sz w:val="30"/>
          <w:szCs w:val="30"/>
          <w:u w:val="single"/>
        </w:rPr>
        <w:t xml:space="preserve"> lease</w:t>
      </w:r>
    </w:p>
    <w:p w14:paraId="5A288B1B" w14:textId="77777777" w:rsidR="00C94D6B" w:rsidRPr="00B54C03" w:rsidRDefault="00C94D6B" w:rsidP="005B5903">
      <w:pPr>
        <w:ind w:left="426" w:hanging="426"/>
        <w:rPr>
          <w:rFonts w:ascii="Angsana New" w:hAnsi="Angsana New"/>
          <w:sz w:val="12"/>
          <w:szCs w:val="12"/>
        </w:rPr>
      </w:pPr>
    </w:p>
    <w:p w14:paraId="606D63D2" w14:textId="15EAEA1A" w:rsidR="00C94D6B" w:rsidRPr="00B54C03" w:rsidRDefault="00C94D6B" w:rsidP="005B5903">
      <w:pPr>
        <w:spacing w:after="120"/>
        <w:ind w:left="432" w:firstLine="562"/>
        <w:jc w:val="both"/>
        <w:rPr>
          <w:rFonts w:ascii="Angsana New" w:hAnsi="Angsana New"/>
          <w:sz w:val="30"/>
          <w:szCs w:val="30"/>
        </w:rPr>
      </w:pPr>
      <w:r w:rsidRPr="00B54C03">
        <w:rPr>
          <w:rFonts w:ascii="Angsana New" w:hAnsi="Angsana New"/>
          <w:sz w:val="30"/>
          <w:szCs w:val="30"/>
        </w:rPr>
        <w:t xml:space="preserve">Consisted </w:t>
      </w:r>
      <w:proofErr w:type="gramStart"/>
      <w:r w:rsidRPr="00B54C03">
        <w:rPr>
          <w:rFonts w:ascii="Angsana New" w:hAnsi="Angsana New"/>
          <w:sz w:val="30"/>
          <w:szCs w:val="30"/>
        </w:rPr>
        <w:t>of</w:t>
      </w:r>
      <w:r w:rsidR="00CD09D0">
        <w:rPr>
          <w:rFonts w:ascii="Angsana New" w:hAnsi="Angsana New"/>
          <w:sz w:val="30"/>
          <w:szCs w:val="30"/>
        </w:rPr>
        <w:t>:</w:t>
      </w:r>
      <w:r w:rsidR="00F23480">
        <w:rPr>
          <w:rFonts w:ascii="Angsana New" w:hAnsi="Angsana New"/>
          <w:sz w:val="30"/>
          <w:szCs w:val="30"/>
        </w:rPr>
        <w:t>-</w:t>
      </w:r>
      <w:proofErr w:type="gramEnd"/>
    </w:p>
    <w:tbl>
      <w:tblPr>
        <w:tblW w:w="9872" w:type="dxa"/>
        <w:tblInd w:w="320" w:type="dxa"/>
        <w:tblLayout w:type="fixed"/>
        <w:tblLook w:val="0000" w:firstRow="0" w:lastRow="0" w:firstColumn="0" w:lastColumn="0" w:noHBand="0" w:noVBand="0"/>
      </w:tblPr>
      <w:tblGrid>
        <w:gridCol w:w="2906"/>
        <w:gridCol w:w="716"/>
        <w:gridCol w:w="417"/>
        <w:gridCol w:w="1134"/>
        <w:gridCol w:w="569"/>
        <w:gridCol w:w="565"/>
        <w:gridCol w:w="928"/>
        <w:gridCol w:w="206"/>
        <w:gridCol w:w="1260"/>
        <w:gridCol w:w="1150"/>
        <w:gridCol w:w="10"/>
        <w:gridCol w:w="11"/>
      </w:tblGrid>
      <w:tr w:rsidR="00C94D6B" w:rsidRPr="00B54C03" w14:paraId="344C3B05" w14:textId="77777777" w:rsidTr="00F018C3">
        <w:trPr>
          <w:gridAfter w:val="1"/>
          <w:wAfter w:w="11" w:type="dxa"/>
          <w:cantSplit/>
        </w:trPr>
        <w:tc>
          <w:tcPr>
            <w:tcW w:w="2906" w:type="dxa"/>
          </w:tcPr>
          <w:p w14:paraId="5F9B6766" w14:textId="77777777" w:rsidR="00C94D6B" w:rsidRPr="00E6267E" w:rsidRDefault="00C94D6B" w:rsidP="005B5903">
            <w:pPr>
              <w:ind w:left="52"/>
              <w:rPr>
                <w:rFonts w:ascii="Angsana New" w:hAnsi="Angsana New"/>
                <w:sz w:val="25"/>
                <w:szCs w:val="25"/>
              </w:rPr>
            </w:pPr>
          </w:p>
        </w:tc>
        <w:tc>
          <w:tcPr>
            <w:tcW w:w="716" w:type="dxa"/>
          </w:tcPr>
          <w:p w14:paraId="67DA9469" w14:textId="77777777" w:rsidR="00C94D6B" w:rsidRPr="00E6267E" w:rsidRDefault="00C94D6B" w:rsidP="005B5903">
            <w:pPr>
              <w:widowControl w:val="0"/>
              <w:jc w:val="center"/>
              <w:rPr>
                <w:rFonts w:ascii="Angsana New" w:hAnsi="Angsana New"/>
                <w:sz w:val="25"/>
                <w:szCs w:val="25"/>
                <w:cs/>
              </w:rPr>
            </w:pPr>
          </w:p>
        </w:tc>
        <w:tc>
          <w:tcPr>
            <w:tcW w:w="1551" w:type="dxa"/>
            <w:gridSpan w:val="2"/>
          </w:tcPr>
          <w:p w14:paraId="477C709D" w14:textId="77777777" w:rsidR="00C94D6B" w:rsidRPr="00E6267E" w:rsidRDefault="00C94D6B" w:rsidP="005B5903">
            <w:pPr>
              <w:jc w:val="center"/>
              <w:rPr>
                <w:rFonts w:ascii="Angsana New" w:hAnsi="Angsana New"/>
                <w:sz w:val="25"/>
                <w:szCs w:val="25"/>
                <w:u w:val="single"/>
                <w:cs/>
              </w:rPr>
            </w:pPr>
          </w:p>
        </w:tc>
        <w:tc>
          <w:tcPr>
            <w:tcW w:w="569" w:type="dxa"/>
          </w:tcPr>
          <w:p w14:paraId="0BF9032A" w14:textId="77777777" w:rsidR="00C94D6B" w:rsidRPr="00E6267E" w:rsidRDefault="00C94D6B" w:rsidP="005B5903">
            <w:pPr>
              <w:widowControl w:val="0"/>
              <w:jc w:val="center"/>
              <w:rPr>
                <w:rFonts w:ascii="Angsana New" w:hAnsi="Angsana New"/>
                <w:sz w:val="25"/>
                <w:szCs w:val="25"/>
                <w:cs/>
              </w:rPr>
            </w:pPr>
          </w:p>
        </w:tc>
        <w:tc>
          <w:tcPr>
            <w:tcW w:w="1493" w:type="dxa"/>
            <w:gridSpan w:val="2"/>
          </w:tcPr>
          <w:p w14:paraId="6AFB2AB6" w14:textId="77777777" w:rsidR="00C94D6B" w:rsidRPr="00E6267E" w:rsidRDefault="00C94D6B" w:rsidP="005B5903">
            <w:pPr>
              <w:widowControl w:val="0"/>
              <w:jc w:val="center"/>
              <w:rPr>
                <w:rFonts w:ascii="Angsana New" w:hAnsi="Angsana New"/>
                <w:sz w:val="25"/>
                <w:szCs w:val="25"/>
                <w:cs/>
              </w:rPr>
            </w:pPr>
          </w:p>
        </w:tc>
        <w:tc>
          <w:tcPr>
            <w:tcW w:w="2626" w:type="dxa"/>
            <w:gridSpan w:val="4"/>
            <w:vAlign w:val="center"/>
          </w:tcPr>
          <w:p w14:paraId="40A27AC2" w14:textId="77777777" w:rsidR="00C94D6B" w:rsidRPr="00E6267E" w:rsidRDefault="00C94D6B" w:rsidP="005B5903">
            <w:pPr>
              <w:ind w:right="49" w:hanging="17"/>
              <w:jc w:val="right"/>
              <w:rPr>
                <w:rFonts w:ascii="Angsana New" w:hAnsi="Angsana New"/>
                <w:sz w:val="25"/>
                <w:szCs w:val="25"/>
                <w:cs/>
              </w:rPr>
            </w:pPr>
            <w:r w:rsidRPr="00E6267E">
              <w:rPr>
                <w:rFonts w:ascii="Angsana New" w:hAnsi="Angsana New"/>
                <w:sz w:val="25"/>
                <w:szCs w:val="25"/>
              </w:rPr>
              <w:t>(Unit</w:t>
            </w:r>
            <w:r w:rsidR="00CD09D0">
              <w:rPr>
                <w:rFonts w:ascii="Angsana New" w:hAnsi="Angsana New"/>
                <w:sz w:val="25"/>
                <w:szCs w:val="25"/>
              </w:rPr>
              <w:t>:</w:t>
            </w:r>
            <w:r w:rsidRPr="00E6267E">
              <w:rPr>
                <w:rFonts w:ascii="Angsana New" w:hAnsi="Angsana New"/>
                <w:sz w:val="25"/>
                <w:szCs w:val="25"/>
              </w:rPr>
              <w:t xml:space="preserve"> Baht)</w:t>
            </w:r>
          </w:p>
        </w:tc>
      </w:tr>
      <w:tr w:rsidR="00C94D6B" w:rsidRPr="00B54C03" w14:paraId="03FEF257" w14:textId="77777777" w:rsidTr="00F018C3">
        <w:trPr>
          <w:gridAfter w:val="1"/>
          <w:wAfter w:w="11" w:type="dxa"/>
          <w:cantSplit/>
        </w:trPr>
        <w:tc>
          <w:tcPr>
            <w:tcW w:w="2906" w:type="dxa"/>
          </w:tcPr>
          <w:p w14:paraId="6B8100C9" w14:textId="77777777" w:rsidR="00C94D6B" w:rsidRPr="00E6267E" w:rsidRDefault="00C94D6B" w:rsidP="005B5903">
            <w:pPr>
              <w:ind w:left="52"/>
              <w:rPr>
                <w:rFonts w:ascii="Angsana New" w:hAnsi="Angsana New"/>
                <w:sz w:val="25"/>
                <w:szCs w:val="25"/>
              </w:rPr>
            </w:pPr>
          </w:p>
        </w:tc>
        <w:tc>
          <w:tcPr>
            <w:tcW w:w="6955" w:type="dxa"/>
            <w:gridSpan w:val="10"/>
          </w:tcPr>
          <w:p w14:paraId="4F081448" w14:textId="77777777" w:rsidR="00C94D6B" w:rsidRPr="00E6267E" w:rsidRDefault="000E1AAB" w:rsidP="005B5903">
            <w:pPr>
              <w:jc w:val="center"/>
              <w:rPr>
                <w:rFonts w:ascii="Angsana New" w:hAnsi="Angsana New"/>
                <w:snapToGrid w:val="0"/>
                <w:sz w:val="25"/>
                <w:szCs w:val="25"/>
                <w:cs/>
                <w:lang w:eastAsia="th-TH"/>
              </w:rPr>
            </w:pPr>
            <w:r w:rsidRPr="00E6267E">
              <w:rPr>
                <w:rFonts w:ascii="Angsana New" w:hAnsi="Angsana New"/>
                <w:sz w:val="25"/>
                <w:szCs w:val="25"/>
              </w:rPr>
              <w:t>Consolidated</w:t>
            </w:r>
          </w:p>
        </w:tc>
      </w:tr>
      <w:tr w:rsidR="000E1AAB" w:rsidRPr="00B54C03" w14:paraId="01B73791" w14:textId="77777777" w:rsidTr="00F018C3">
        <w:trPr>
          <w:gridAfter w:val="1"/>
          <w:wAfter w:w="11" w:type="dxa"/>
          <w:cantSplit/>
        </w:trPr>
        <w:tc>
          <w:tcPr>
            <w:tcW w:w="2906" w:type="dxa"/>
          </w:tcPr>
          <w:p w14:paraId="66A3A176" w14:textId="77777777" w:rsidR="000E1AAB" w:rsidRPr="00E6267E" w:rsidRDefault="000E1AAB" w:rsidP="005B5903">
            <w:pPr>
              <w:ind w:left="52"/>
              <w:rPr>
                <w:rFonts w:ascii="Angsana New" w:hAnsi="Angsana New"/>
                <w:sz w:val="25"/>
                <w:szCs w:val="25"/>
              </w:rPr>
            </w:pPr>
          </w:p>
        </w:tc>
        <w:tc>
          <w:tcPr>
            <w:tcW w:w="6955" w:type="dxa"/>
            <w:gridSpan w:val="10"/>
          </w:tcPr>
          <w:p w14:paraId="2E760C00" w14:textId="77777777" w:rsidR="000E1AAB" w:rsidRPr="00E6267E" w:rsidRDefault="000E1AAB" w:rsidP="005B5903">
            <w:pPr>
              <w:jc w:val="center"/>
              <w:rPr>
                <w:rFonts w:ascii="Angsana New" w:hAnsi="Angsana New"/>
                <w:sz w:val="25"/>
                <w:szCs w:val="25"/>
              </w:rPr>
            </w:pPr>
            <w:r w:rsidRPr="00E6267E">
              <w:rPr>
                <w:rFonts w:ascii="Angsana New" w:hAnsi="Angsana New"/>
                <w:sz w:val="25"/>
                <w:szCs w:val="25"/>
              </w:rPr>
              <w:t>As at</w:t>
            </w:r>
          </w:p>
        </w:tc>
      </w:tr>
      <w:tr w:rsidR="00C94D6B" w:rsidRPr="00B54C03" w14:paraId="27D975E2" w14:textId="77777777" w:rsidTr="00F018C3">
        <w:trPr>
          <w:cantSplit/>
        </w:trPr>
        <w:tc>
          <w:tcPr>
            <w:tcW w:w="2906" w:type="dxa"/>
          </w:tcPr>
          <w:p w14:paraId="6CDB67CD" w14:textId="77777777" w:rsidR="00C94D6B" w:rsidRPr="00E6267E" w:rsidRDefault="00C94D6B" w:rsidP="005B5903">
            <w:pPr>
              <w:ind w:left="52" w:right="-111"/>
              <w:rPr>
                <w:rFonts w:ascii="Angsana New" w:hAnsi="Angsana New"/>
                <w:sz w:val="25"/>
                <w:szCs w:val="25"/>
              </w:rPr>
            </w:pPr>
          </w:p>
        </w:tc>
        <w:tc>
          <w:tcPr>
            <w:tcW w:w="3401" w:type="dxa"/>
            <w:gridSpan w:val="5"/>
            <w:tcBorders>
              <w:bottom w:val="single" w:sz="4" w:space="0" w:color="auto"/>
            </w:tcBorders>
          </w:tcPr>
          <w:p w14:paraId="382A112C" w14:textId="49E973C1" w:rsidR="00C94D6B" w:rsidRPr="00E6267E" w:rsidRDefault="004D47AF" w:rsidP="005B5903">
            <w:pPr>
              <w:jc w:val="center"/>
              <w:rPr>
                <w:rFonts w:ascii="Angsana New" w:hAnsi="Angsana New"/>
                <w:snapToGrid w:val="0"/>
                <w:sz w:val="25"/>
                <w:szCs w:val="25"/>
                <w:lang w:eastAsia="th-TH"/>
              </w:rPr>
            </w:pPr>
            <w:r>
              <w:rPr>
                <w:rFonts w:ascii="Angsana New" w:hAnsi="Angsana New"/>
                <w:snapToGrid w:val="0"/>
                <w:sz w:val="25"/>
                <w:szCs w:val="25"/>
                <w:lang w:eastAsia="th-TH"/>
              </w:rPr>
              <w:t>June 30</w:t>
            </w:r>
            <w:r w:rsidR="0053056E" w:rsidRPr="00E6267E">
              <w:rPr>
                <w:rFonts w:ascii="Angsana New" w:hAnsi="Angsana New"/>
                <w:snapToGrid w:val="0"/>
                <w:sz w:val="25"/>
                <w:szCs w:val="25"/>
                <w:lang w:eastAsia="th-TH"/>
              </w:rPr>
              <w:t xml:space="preserve">, </w:t>
            </w:r>
            <w:r w:rsidR="0039724B">
              <w:rPr>
                <w:rFonts w:ascii="Angsana New" w:hAnsi="Angsana New"/>
                <w:snapToGrid w:val="0"/>
                <w:sz w:val="25"/>
                <w:szCs w:val="25"/>
                <w:lang w:eastAsia="th-TH"/>
              </w:rPr>
              <w:t>2026</w:t>
            </w:r>
          </w:p>
        </w:tc>
        <w:tc>
          <w:tcPr>
            <w:tcW w:w="3565" w:type="dxa"/>
            <w:gridSpan w:val="6"/>
            <w:tcBorders>
              <w:bottom w:val="single" w:sz="4" w:space="0" w:color="auto"/>
            </w:tcBorders>
          </w:tcPr>
          <w:p w14:paraId="40E18C8B" w14:textId="77777777" w:rsidR="00C94D6B" w:rsidRPr="00E6267E" w:rsidRDefault="00C94D6B" w:rsidP="005B5903">
            <w:pPr>
              <w:ind w:left="-105" w:right="-75"/>
              <w:jc w:val="center"/>
              <w:rPr>
                <w:rFonts w:ascii="Angsana New" w:hAnsi="Angsana New"/>
                <w:snapToGrid w:val="0"/>
                <w:sz w:val="25"/>
                <w:szCs w:val="25"/>
                <w:lang w:eastAsia="th-TH"/>
              </w:rPr>
            </w:pPr>
            <w:r w:rsidRPr="00E6267E">
              <w:rPr>
                <w:rFonts w:ascii="Angsana New" w:hAnsi="Angsana New"/>
                <w:snapToGrid w:val="0"/>
                <w:sz w:val="25"/>
                <w:szCs w:val="25"/>
                <w:lang w:eastAsia="th-TH"/>
              </w:rPr>
              <w:t>December 31,</w:t>
            </w:r>
            <w:r w:rsidRPr="00E6267E">
              <w:rPr>
                <w:rFonts w:ascii="Angsana New" w:hAnsi="Angsana New"/>
                <w:snapToGrid w:val="0"/>
                <w:sz w:val="25"/>
                <w:szCs w:val="25"/>
                <w:cs/>
                <w:lang w:eastAsia="th-TH"/>
              </w:rPr>
              <w:t xml:space="preserve"> </w:t>
            </w:r>
            <w:r w:rsidR="003F69F9">
              <w:rPr>
                <w:rFonts w:ascii="Angsana New" w:hAnsi="Angsana New"/>
                <w:snapToGrid w:val="0"/>
                <w:sz w:val="25"/>
                <w:szCs w:val="25"/>
                <w:lang w:eastAsia="th-TH"/>
              </w:rPr>
              <w:t>2025</w:t>
            </w:r>
          </w:p>
        </w:tc>
      </w:tr>
      <w:tr w:rsidR="00C94D6B" w:rsidRPr="00B54C03" w14:paraId="116845C8" w14:textId="77777777" w:rsidTr="00F018C3">
        <w:trPr>
          <w:gridAfter w:val="2"/>
          <w:wAfter w:w="21" w:type="dxa"/>
          <w:cantSplit/>
        </w:trPr>
        <w:tc>
          <w:tcPr>
            <w:tcW w:w="2906" w:type="dxa"/>
          </w:tcPr>
          <w:p w14:paraId="5C8C1A38" w14:textId="77777777" w:rsidR="00C94D6B" w:rsidRPr="00E6267E" w:rsidRDefault="00C94D6B" w:rsidP="005B5903">
            <w:pPr>
              <w:ind w:left="52"/>
              <w:rPr>
                <w:rFonts w:ascii="Angsana New" w:hAnsi="Angsana New"/>
                <w:sz w:val="25"/>
                <w:szCs w:val="25"/>
              </w:rPr>
            </w:pPr>
          </w:p>
        </w:tc>
        <w:tc>
          <w:tcPr>
            <w:tcW w:w="1133" w:type="dxa"/>
            <w:gridSpan w:val="2"/>
            <w:tcBorders>
              <w:top w:val="single" w:sz="4" w:space="0" w:color="auto"/>
              <w:bottom w:val="single" w:sz="4" w:space="0" w:color="auto"/>
            </w:tcBorders>
            <w:vAlign w:val="bottom"/>
          </w:tcPr>
          <w:p w14:paraId="05D6BC40" w14:textId="77777777" w:rsidR="00C94D6B" w:rsidRPr="00E6267E" w:rsidRDefault="00C94D6B"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134" w:type="dxa"/>
            <w:tcBorders>
              <w:top w:val="single" w:sz="4" w:space="0" w:color="auto"/>
              <w:bottom w:val="single" w:sz="4" w:space="0" w:color="auto"/>
            </w:tcBorders>
            <w:vAlign w:val="bottom"/>
          </w:tcPr>
          <w:p w14:paraId="1A0097ED" w14:textId="77777777" w:rsidR="00C94D6B" w:rsidRPr="00E6267E" w:rsidRDefault="00C94D6B" w:rsidP="005B5903">
            <w:pPr>
              <w:ind w:left="-89" w:right="-90"/>
              <w:jc w:val="center"/>
              <w:rPr>
                <w:rFonts w:ascii="Angsana New" w:hAnsi="Angsana New"/>
                <w:sz w:val="25"/>
                <w:szCs w:val="25"/>
                <w:cs/>
              </w:rPr>
            </w:pPr>
            <w:r w:rsidRPr="00E6267E">
              <w:rPr>
                <w:rFonts w:ascii="Angsana New" w:hAnsi="Angsana New"/>
                <w:color w:val="000000"/>
                <w:sz w:val="25"/>
                <w:szCs w:val="25"/>
              </w:rPr>
              <w:t>Non-current portion</w:t>
            </w:r>
          </w:p>
        </w:tc>
        <w:tc>
          <w:tcPr>
            <w:tcW w:w="1134" w:type="dxa"/>
            <w:gridSpan w:val="2"/>
            <w:tcBorders>
              <w:top w:val="single" w:sz="4" w:space="0" w:color="auto"/>
              <w:bottom w:val="single" w:sz="4" w:space="0" w:color="auto"/>
            </w:tcBorders>
            <w:vAlign w:val="bottom"/>
          </w:tcPr>
          <w:p w14:paraId="23D12D2D" w14:textId="77777777" w:rsidR="00C94D6B" w:rsidRPr="00E6267E" w:rsidRDefault="00C94D6B" w:rsidP="005B5903">
            <w:pPr>
              <w:widowControl w:val="0"/>
              <w:jc w:val="center"/>
              <w:rPr>
                <w:rFonts w:ascii="Angsana New" w:hAnsi="Angsana New"/>
                <w:sz w:val="25"/>
                <w:szCs w:val="25"/>
              </w:rPr>
            </w:pPr>
            <w:r w:rsidRPr="00E6267E">
              <w:rPr>
                <w:rFonts w:ascii="Angsana New" w:hAnsi="Angsana New"/>
                <w:sz w:val="25"/>
                <w:szCs w:val="25"/>
              </w:rPr>
              <w:t>Total</w:t>
            </w:r>
          </w:p>
        </w:tc>
        <w:tc>
          <w:tcPr>
            <w:tcW w:w="1134" w:type="dxa"/>
            <w:gridSpan w:val="2"/>
            <w:tcBorders>
              <w:top w:val="single" w:sz="4" w:space="0" w:color="auto"/>
              <w:bottom w:val="single" w:sz="4" w:space="0" w:color="auto"/>
            </w:tcBorders>
            <w:vAlign w:val="bottom"/>
          </w:tcPr>
          <w:p w14:paraId="2ABED52A" w14:textId="77777777" w:rsidR="00C94D6B" w:rsidRPr="00E6267E" w:rsidRDefault="00C94D6B"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260" w:type="dxa"/>
            <w:tcBorders>
              <w:top w:val="single" w:sz="4" w:space="0" w:color="auto"/>
              <w:bottom w:val="single" w:sz="4" w:space="0" w:color="auto"/>
            </w:tcBorders>
            <w:vAlign w:val="bottom"/>
          </w:tcPr>
          <w:p w14:paraId="76048079" w14:textId="77777777" w:rsidR="00C94D6B" w:rsidRPr="00E6267E" w:rsidRDefault="00C94D6B" w:rsidP="005B5903">
            <w:pPr>
              <w:ind w:left="-89" w:right="-90"/>
              <w:jc w:val="center"/>
              <w:rPr>
                <w:rFonts w:ascii="Angsana New" w:hAnsi="Angsana New"/>
                <w:color w:val="000000"/>
                <w:sz w:val="25"/>
                <w:szCs w:val="25"/>
                <w:cs/>
              </w:rPr>
            </w:pPr>
            <w:r w:rsidRPr="00E6267E">
              <w:rPr>
                <w:rFonts w:ascii="Angsana New" w:hAnsi="Angsana New"/>
                <w:color w:val="000000"/>
                <w:sz w:val="25"/>
                <w:szCs w:val="25"/>
              </w:rPr>
              <w:t>Non-current portion</w:t>
            </w:r>
          </w:p>
        </w:tc>
        <w:tc>
          <w:tcPr>
            <w:tcW w:w="1150" w:type="dxa"/>
            <w:tcBorders>
              <w:top w:val="single" w:sz="4" w:space="0" w:color="auto"/>
              <w:bottom w:val="single" w:sz="4" w:space="0" w:color="auto"/>
            </w:tcBorders>
            <w:vAlign w:val="bottom"/>
          </w:tcPr>
          <w:p w14:paraId="25C1A875" w14:textId="77777777" w:rsidR="00C94D6B" w:rsidRPr="00E6267E" w:rsidRDefault="00C94D6B" w:rsidP="005B5903">
            <w:pPr>
              <w:widowControl w:val="0"/>
              <w:jc w:val="center"/>
              <w:rPr>
                <w:rFonts w:ascii="Angsana New" w:hAnsi="Angsana New"/>
                <w:sz w:val="25"/>
                <w:szCs w:val="25"/>
              </w:rPr>
            </w:pPr>
            <w:r w:rsidRPr="00E6267E">
              <w:rPr>
                <w:rFonts w:ascii="Angsana New" w:hAnsi="Angsana New"/>
                <w:sz w:val="25"/>
                <w:szCs w:val="25"/>
              </w:rPr>
              <w:t>Total</w:t>
            </w:r>
          </w:p>
        </w:tc>
      </w:tr>
      <w:tr w:rsidR="00533302" w:rsidRPr="00B54C03" w14:paraId="067EAC5D" w14:textId="77777777" w:rsidTr="00F018C3">
        <w:trPr>
          <w:gridAfter w:val="2"/>
          <w:wAfter w:w="21" w:type="dxa"/>
          <w:cantSplit/>
        </w:trPr>
        <w:tc>
          <w:tcPr>
            <w:tcW w:w="2906" w:type="dxa"/>
          </w:tcPr>
          <w:p w14:paraId="6849C2C0" w14:textId="77777777" w:rsidR="00533302" w:rsidRPr="00E6267E" w:rsidRDefault="00533302" w:rsidP="00F018C3">
            <w:pPr>
              <w:ind w:left="52" w:hanging="160"/>
              <w:jc w:val="thaiDistribute"/>
              <w:rPr>
                <w:rFonts w:ascii="Angsana New" w:hAnsi="Angsana New"/>
                <w:sz w:val="25"/>
                <w:szCs w:val="25"/>
                <w:cs/>
              </w:rPr>
            </w:pPr>
            <w:r w:rsidRPr="00E6267E">
              <w:rPr>
                <w:rFonts w:ascii="Angsana New" w:hAnsi="Angsana New"/>
                <w:color w:val="000000"/>
                <w:sz w:val="25"/>
                <w:szCs w:val="25"/>
              </w:rPr>
              <w:t>Receivable under finance lease</w:t>
            </w:r>
          </w:p>
        </w:tc>
        <w:tc>
          <w:tcPr>
            <w:tcW w:w="1133" w:type="dxa"/>
            <w:gridSpan w:val="2"/>
            <w:tcBorders>
              <w:top w:val="single" w:sz="4" w:space="0" w:color="auto"/>
            </w:tcBorders>
          </w:tcPr>
          <w:p w14:paraId="70C12952" w14:textId="1CE53852" w:rsidR="00533302" w:rsidRPr="00D634CC" w:rsidRDefault="00CB2A49" w:rsidP="00533302">
            <w:pPr>
              <w:tabs>
                <w:tab w:val="decimal" w:pos="868"/>
              </w:tabs>
              <w:rPr>
                <w:rFonts w:ascii="Angsana New" w:hAnsi="Angsana New"/>
              </w:rPr>
            </w:pPr>
            <w:r w:rsidRPr="004A1932">
              <w:rPr>
                <w:rFonts w:ascii="Angsana New" w:hAnsi="Angsana New"/>
                <w:cs/>
              </w:rPr>
              <w:t>18</w:t>
            </w:r>
            <w:r w:rsidRPr="004A1932">
              <w:rPr>
                <w:rFonts w:ascii="Angsana New" w:hAnsi="Angsana New"/>
              </w:rPr>
              <w:t>,</w:t>
            </w:r>
            <w:r w:rsidRPr="004A1932">
              <w:rPr>
                <w:rFonts w:ascii="Angsana New" w:hAnsi="Angsana New"/>
                <w:cs/>
              </w:rPr>
              <w:t>129</w:t>
            </w:r>
            <w:r w:rsidRPr="004A1932">
              <w:rPr>
                <w:rFonts w:ascii="Angsana New" w:hAnsi="Angsana New"/>
              </w:rPr>
              <w:t>,</w:t>
            </w:r>
            <w:r w:rsidRPr="004A1932">
              <w:rPr>
                <w:rFonts w:ascii="Angsana New" w:hAnsi="Angsana New"/>
                <w:cs/>
              </w:rPr>
              <w:t>236.44</w:t>
            </w:r>
          </w:p>
        </w:tc>
        <w:tc>
          <w:tcPr>
            <w:tcW w:w="1134" w:type="dxa"/>
            <w:tcBorders>
              <w:top w:val="single" w:sz="4" w:space="0" w:color="auto"/>
            </w:tcBorders>
          </w:tcPr>
          <w:p w14:paraId="3D5B2C5F" w14:textId="20AE653A" w:rsidR="00533302" w:rsidRPr="00D634CC" w:rsidRDefault="00CB2A49" w:rsidP="00533302">
            <w:pPr>
              <w:tabs>
                <w:tab w:val="decimal" w:pos="888"/>
              </w:tabs>
              <w:rPr>
                <w:rFonts w:ascii="Angsana New" w:hAnsi="Angsana New"/>
                <w:cs/>
              </w:rPr>
            </w:pPr>
            <w:r w:rsidRPr="004A1932">
              <w:rPr>
                <w:rFonts w:ascii="Angsana New" w:hAnsi="Angsana New"/>
                <w:cs/>
              </w:rPr>
              <w:t>14</w:t>
            </w:r>
            <w:r w:rsidRPr="004A1932">
              <w:rPr>
                <w:rFonts w:ascii="Angsana New" w:hAnsi="Angsana New"/>
              </w:rPr>
              <w:t>,</w:t>
            </w:r>
            <w:r w:rsidRPr="004A1932">
              <w:rPr>
                <w:rFonts w:ascii="Angsana New" w:hAnsi="Angsana New"/>
                <w:cs/>
              </w:rPr>
              <w:t>577</w:t>
            </w:r>
            <w:r w:rsidRPr="004A1932">
              <w:rPr>
                <w:rFonts w:ascii="Angsana New" w:hAnsi="Angsana New"/>
              </w:rPr>
              <w:t>,</w:t>
            </w:r>
            <w:r w:rsidRPr="004A1932">
              <w:rPr>
                <w:rFonts w:ascii="Angsana New" w:hAnsi="Angsana New"/>
                <w:cs/>
              </w:rPr>
              <w:t>739.02</w:t>
            </w:r>
          </w:p>
        </w:tc>
        <w:tc>
          <w:tcPr>
            <w:tcW w:w="1134" w:type="dxa"/>
            <w:gridSpan w:val="2"/>
            <w:tcBorders>
              <w:top w:val="single" w:sz="4" w:space="0" w:color="auto"/>
            </w:tcBorders>
            <w:vAlign w:val="bottom"/>
          </w:tcPr>
          <w:p w14:paraId="6DC1FC78" w14:textId="5D6E27D4" w:rsidR="00533302" w:rsidRPr="00D634CC" w:rsidRDefault="00CB2A49" w:rsidP="004A1932">
            <w:pPr>
              <w:tabs>
                <w:tab w:val="decimal" w:pos="888"/>
              </w:tabs>
              <w:rPr>
                <w:rFonts w:ascii="Angsana New" w:hAnsi="Angsana New"/>
                <w:cs/>
              </w:rPr>
            </w:pPr>
            <w:r w:rsidRPr="004A1932">
              <w:rPr>
                <w:rFonts w:ascii="Angsana New" w:hAnsi="Angsana New"/>
                <w:cs/>
              </w:rPr>
              <w:t>32</w:t>
            </w:r>
            <w:r w:rsidRPr="004A1932">
              <w:rPr>
                <w:rFonts w:ascii="Angsana New" w:hAnsi="Angsana New"/>
              </w:rPr>
              <w:t>,</w:t>
            </w:r>
            <w:r w:rsidRPr="004A1932">
              <w:rPr>
                <w:rFonts w:ascii="Angsana New" w:hAnsi="Angsana New"/>
                <w:cs/>
              </w:rPr>
              <w:t>706</w:t>
            </w:r>
            <w:r w:rsidRPr="004A1932">
              <w:rPr>
                <w:rFonts w:ascii="Angsana New" w:hAnsi="Angsana New"/>
              </w:rPr>
              <w:t>,</w:t>
            </w:r>
            <w:r w:rsidRPr="004A1932">
              <w:rPr>
                <w:rFonts w:ascii="Angsana New" w:hAnsi="Angsana New"/>
                <w:cs/>
              </w:rPr>
              <w:t>975.46</w:t>
            </w:r>
          </w:p>
        </w:tc>
        <w:tc>
          <w:tcPr>
            <w:tcW w:w="1134" w:type="dxa"/>
            <w:gridSpan w:val="2"/>
            <w:tcBorders>
              <w:top w:val="single" w:sz="4" w:space="0" w:color="auto"/>
            </w:tcBorders>
          </w:tcPr>
          <w:p w14:paraId="45FF7E21" w14:textId="77777777" w:rsidR="00533302" w:rsidRPr="00D634CC" w:rsidRDefault="00533302" w:rsidP="00533302">
            <w:pPr>
              <w:tabs>
                <w:tab w:val="decimal" w:pos="868"/>
              </w:tabs>
              <w:rPr>
                <w:rFonts w:ascii="Angsana New" w:hAnsi="Angsana New"/>
              </w:rPr>
            </w:pPr>
            <w:r w:rsidRPr="007964BF">
              <w:rPr>
                <w:rFonts w:ascii="Angsana New" w:hAnsi="Angsana New"/>
              </w:rPr>
              <w:t>17,420,691.25</w:t>
            </w:r>
          </w:p>
        </w:tc>
        <w:tc>
          <w:tcPr>
            <w:tcW w:w="1260" w:type="dxa"/>
            <w:tcBorders>
              <w:top w:val="single" w:sz="4" w:space="0" w:color="auto"/>
            </w:tcBorders>
          </w:tcPr>
          <w:p w14:paraId="75969F9C" w14:textId="77777777" w:rsidR="00533302" w:rsidRPr="00D634CC" w:rsidRDefault="00533302" w:rsidP="00533302">
            <w:pPr>
              <w:tabs>
                <w:tab w:val="decimal" w:pos="868"/>
              </w:tabs>
              <w:rPr>
                <w:rFonts w:ascii="Angsana New" w:hAnsi="Angsana New"/>
              </w:rPr>
            </w:pPr>
            <w:r w:rsidRPr="007964BF">
              <w:rPr>
                <w:rFonts w:ascii="Angsana New" w:hAnsi="Angsana New"/>
              </w:rPr>
              <w:t>23,823,024.05</w:t>
            </w:r>
          </w:p>
        </w:tc>
        <w:tc>
          <w:tcPr>
            <w:tcW w:w="1150" w:type="dxa"/>
            <w:tcBorders>
              <w:top w:val="single" w:sz="4" w:space="0" w:color="auto"/>
            </w:tcBorders>
            <w:vAlign w:val="bottom"/>
          </w:tcPr>
          <w:p w14:paraId="2E762BE5" w14:textId="77777777" w:rsidR="00533302" w:rsidRPr="00D634CC" w:rsidRDefault="00533302" w:rsidP="00533302">
            <w:pPr>
              <w:tabs>
                <w:tab w:val="decimal" w:pos="753"/>
              </w:tabs>
              <w:rPr>
                <w:rFonts w:ascii="Angsana New" w:hAnsi="Angsana New"/>
              </w:rPr>
            </w:pPr>
            <w:r w:rsidRPr="007964BF">
              <w:rPr>
                <w:rFonts w:ascii="Angsana New" w:hAnsi="Angsana New"/>
              </w:rPr>
              <w:t>41,243,715.30</w:t>
            </w:r>
          </w:p>
        </w:tc>
      </w:tr>
      <w:tr w:rsidR="00533302" w:rsidRPr="00B54C03" w14:paraId="03531B85" w14:textId="77777777" w:rsidTr="00F018C3">
        <w:trPr>
          <w:gridAfter w:val="2"/>
          <w:wAfter w:w="21" w:type="dxa"/>
          <w:cantSplit/>
        </w:trPr>
        <w:tc>
          <w:tcPr>
            <w:tcW w:w="2906" w:type="dxa"/>
          </w:tcPr>
          <w:p w14:paraId="44A719CB" w14:textId="77777777" w:rsidR="00533302" w:rsidRPr="00E6267E" w:rsidRDefault="00533302" w:rsidP="00F018C3">
            <w:pPr>
              <w:ind w:left="52" w:right="-121" w:hanging="160"/>
              <w:jc w:val="thaiDistribute"/>
              <w:rPr>
                <w:rFonts w:ascii="Angsana New" w:hAnsi="Angsana New"/>
                <w:sz w:val="25"/>
                <w:szCs w:val="25"/>
                <w:cs/>
              </w:rPr>
            </w:pPr>
            <w:r w:rsidRPr="00E6267E">
              <w:rPr>
                <w:rFonts w:ascii="Angsana New" w:hAnsi="Angsana New"/>
                <w:color w:val="000000"/>
                <w:sz w:val="25"/>
                <w:szCs w:val="25"/>
                <w:u w:val="single"/>
              </w:rPr>
              <w:t>Less</w:t>
            </w:r>
            <w:r w:rsidRPr="00E6267E">
              <w:rPr>
                <w:rFonts w:ascii="Angsana New" w:hAnsi="Angsana New"/>
                <w:color w:val="000000"/>
                <w:sz w:val="25"/>
                <w:szCs w:val="25"/>
              </w:rPr>
              <w:t xml:space="preserve"> Allowance for expected credit loss</w:t>
            </w:r>
          </w:p>
        </w:tc>
        <w:tc>
          <w:tcPr>
            <w:tcW w:w="1133" w:type="dxa"/>
            <w:gridSpan w:val="2"/>
            <w:tcBorders>
              <w:bottom w:val="single" w:sz="4" w:space="0" w:color="auto"/>
            </w:tcBorders>
            <w:vAlign w:val="bottom"/>
          </w:tcPr>
          <w:p w14:paraId="59954874" w14:textId="65FACDF9" w:rsidR="00533302" w:rsidRPr="000E2BB1" w:rsidRDefault="00CB2A49" w:rsidP="00533302">
            <w:pPr>
              <w:tabs>
                <w:tab w:val="decimal" w:pos="597"/>
              </w:tabs>
              <w:rPr>
                <w:rFonts w:ascii="Angsana New" w:hAnsi="Angsana New"/>
                <w:cs/>
              </w:rPr>
            </w:pPr>
            <w:r w:rsidRPr="000E2BB1">
              <w:rPr>
                <w:rFonts w:ascii="Angsana New" w:hAnsi="Angsana New"/>
                <w:cs/>
              </w:rPr>
              <w:t>-</w:t>
            </w:r>
          </w:p>
        </w:tc>
        <w:tc>
          <w:tcPr>
            <w:tcW w:w="1134" w:type="dxa"/>
            <w:tcBorders>
              <w:bottom w:val="single" w:sz="4" w:space="0" w:color="auto"/>
            </w:tcBorders>
            <w:vAlign w:val="bottom"/>
          </w:tcPr>
          <w:p w14:paraId="4F095D76" w14:textId="61BCC11E" w:rsidR="00533302" w:rsidRPr="000E2BB1" w:rsidRDefault="00CB2A49" w:rsidP="00533302">
            <w:pPr>
              <w:tabs>
                <w:tab w:val="decimal" w:pos="604"/>
              </w:tabs>
              <w:ind w:right="26"/>
              <w:rPr>
                <w:rFonts w:ascii="Angsana New" w:hAnsi="Angsana New"/>
              </w:rPr>
            </w:pPr>
            <w:r w:rsidRPr="000E2BB1">
              <w:rPr>
                <w:rFonts w:ascii="Angsana New" w:hAnsi="Angsana New"/>
                <w:cs/>
              </w:rPr>
              <w:t>-</w:t>
            </w:r>
          </w:p>
        </w:tc>
        <w:tc>
          <w:tcPr>
            <w:tcW w:w="1134" w:type="dxa"/>
            <w:gridSpan w:val="2"/>
            <w:tcBorders>
              <w:bottom w:val="single" w:sz="4" w:space="0" w:color="auto"/>
            </w:tcBorders>
            <w:vAlign w:val="bottom"/>
          </w:tcPr>
          <w:p w14:paraId="3553511C" w14:textId="214978D0" w:rsidR="00533302" w:rsidRPr="000E2BB1" w:rsidRDefault="00CB2A49" w:rsidP="00D06580">
            <w:pPr>
              <w:tabs>
                <w:tab w:val="decimal" w:pos="604"/>
              </w:tabs>
              <w:ind w:right="26"/>
              <w:rPr>
                <w:rFonts w:ascii="Angsana New" w:hAnsi="Angsana New"/>
              </w:rPr>
            </w:pPr>
            <w:r w:rsidRPr="000E2BB1">
              <w:rPr>
                <w:rFonts w:ascii="Angsana New" w:hAnsi="Angsana New"/>
                <w:cs/>
              </w:rPr>
              <w:t>-</w:t>
            </w:r>
          </w:p>
        </w:tc>
        <w:tc>
          <w:tcPr>
            <w:tcW w:w="1134" w:type="dxa"/>
            <w:gridSpan w:val="2"/>
            <w:tcBorders>
              <w:bottom w:val="single" w:sz="4" w:space="0" w:color="auto"/>
            </w:tcBorders>
            <w:vAlign w:val="bottom"/>
          </w:tcPr>
          <w:p w14:paraId="585B5F76" w14:textId="77777777" w:rsidR="00533302" w:rsidRPr="000E2BB1" w:rsidRDefault="00533302" w:rsidP="00533302">
            <w:pPr>
              <w:tabs>
                <w:tab w:val="decimal" w:pos="606"/>
              </w:tabs>
              <w:ind w:right="38"/>
              <w:rPr>
                <w:rFonts w:ascii="Angsana New" w:hAnsi="Angsana New"/>
              </w:rPr>
            </w:pPr>
            <w:r w:rsidRPr="000E2BB1">
              <w:rPr>
                <w:rFonts w:ascii="Angsana New" w:hAnsi="Angsana New"/>
              </w:rPr>
              <w:t>-</w:t>
            </w:r>
          </w:p>
        </w:tc>
        <w:tc>
          <w:tcPr>
            <w:tcW w:w="1260" w:type="dxa"/>
            <w:tcBorders>
              <w:bottom w:val="single" w:sz="4" w:space="0" w:color="auto"/>
            </w:tcBorders>
            <w:vAlign w:val="bottom"/>
          </w:tcPr>
          <w:p w14:paraId="446A05DD" w14:textId="77777777" w:rsidR="00533302" w:rsidRPr="000E2BB1" w:rsidRDefault="00533302" w:rsidP="00533302">
            <w:pPr>
              <w:ind w:right="-412"/>
              <w:jc w:val="center"/>
              <w:rPr>
                <w:rFonts w:ascii="Angsana New" w:hAnsi="Angsana New"/>
              </w:rPr>
            </w:pPr>
            <w:r w:rsidRPr="000E2BB1">
              <w:rPr>
                <w:rFonts w:ascii="Angsana New" w:hAnsi="Angsana New"/>
              </w:rPr>
              <w:t>-</w:t>
            </w:r>
          </w:p>
        </w:tc>
        <w:tc>
          <w:tcPr>
            <w:tcW w:w="1150" w:type="dxa"/>
            <w:tcBorders>
              <w:bottom w:val="single" w:sz="4" w:space="0" w:color="auto"/>
            </w:tcBorders>
            <w:vAlign w:val="bottom"/>
          </w:tcPr>
          <w:p w14:paraId="326FBA84" w14:textId="77777777" w:rsidR="00533302" w:rsidRPr="000E2BB1" w:rsidRDefault="00533302" w:rsidP="00533302">
            <w:pPr>
              <w:tabs>
                <w:tab w:val="decimal" w:pos="483"/>
                <w:tab w:val="decimal" w:pos="753"/>
              </w:tabs>
              <w:ind w:right="-252"/>
              <w:jc w:val="center"/>
              <w:rPr>
                <w:rFonts w:ascii="Angsana New" w:hAnsi="Angsana New"/>
              </w:rPr>
            </w:pPr>
            <w:r w:rsidRPr="000E2BB1">
              <w:rPr>
                <w:rFonts w:ascii="Angsana New" w:hAnsi="Angsana New"/>
              </w:rPr>
              <w:t>-</w:t>
            </w:r>
          </w:p>
        </w:tc>
      </w:tr>
      <w:tr w:rsidR="00533302" w:rsidRPr="00B54C03" w14:paraId="534CA55A" w14:textId="77777777" w:rsidTr="00F018C3">
        <w:trPr>
          <w:gridAfter w:val="2"/>
          <w:wAfter w:w="21" w:type="dxa"/>
          <w:cantSplit/>
        </w:trPr>
        <w:tc>
          <w:tcPr>
            <w:tcW w:w="2906" w:type="dxa"/>
          </w:tcPr>
          <w:p w14:paraId="26536E52" w14:textId="6044BFCA" w:rsidR="00533302" w:rsidRPr="00E6267E" w:rsidRDefault="00533302" w:rsidP="002156E9">
            <w:pPr>
              <w:ind w:left="567"/>
              <w:rPr>
                <w:rFonts w:ascii="Angsana New" w:hAnsi="Angsana New"/>
                <w:sz w:val="25"/>
                <w:szCs w:val="25"/>
                <w:cs/>
              </w:rPr>
            </w:pPr>
            <w:r w:rsidRPr="00E6267E">
              <w:rPr>
                <w:rFonts w:ascii="Angsana New" w:hAnsi="Angsana New"/>
                <w:sz w:val="25"/>
                <w:szCs w:val="25"/>
              </w:rPr>
              <w:t>Net</w:t>
            </w:r>
          </w:p>
        </w:tc>
        <w:tc>
          <w:tcPr>
            <w:tcW w:w="1133" w:type="dxa"/>
            <w:gridSpan w:val="2"/>
            <w:tcBorders>
              <w:top w:val="single" w:sz="4" w:space="0" w:color="auto"/>
              <w:bottom w:val="double" w:sz="4" w:space="0" w:color="auto"/>
            </w:tcBorders>
          </w:tcPr>
          <w:p w14:paraId="69BC11B0" w14:textId="1AAC8008" w:rsidR="00533302" w:rsidRPr="00D634CC" w:rsidRDefault="00CB2A49" w:rsidP="00533302">
            <w:pPr>
              <w:tabs>
                <w:tab w:val="decimal" w:pos="868"/>
              </w:tabs>
              <w:rPr>
                <w:rFonts w:ascii="Angsana New" w:hAnsi="Angsana New"/>
              </w:rPr>
            </w:pPr>
            <w:r w:rsidRPr="004A1932">
              <w:rPr>
                <w:rFonts w:ascii="Angsana New" w:hAnsi="Angsana New"/>
                <w:cs/>
              </w:rPr>
              <w:t>18</w:t>
            </w:r>
            <w:r w:rsidRPr="004A1932">
              <w:rPr>
                <w:rFonts w:ascii="Angsana New" w:hAnsi="Angsana New"/>
              </w:rPr>
              <w:t>,</w:t>
            </w:r>
            <w:r w:rsidRPr="004A1932">
              <w:rPr>
                <w:rFonts w:ascii="Angsana New" w:hAnsi="Angsana New"/>
                <w:cs/>
              </w:rPr>
              <w:t>129</w:t>
            </w:r>
            <w:r w:rsidRPr="004A1932">
              <w:rPr>
                <w:rFonts w:ascii="Angsana New" w:hAnsi="Angsana New"/>
              </w:rPr>
              <w:t>,</w:t>
            </w:r>
            <w:r w:rsidRPr="004A1932">
              <w:rPr>
                <w:rFonts w:ascii="Angsana New" w:hAnsi="Angsana New"/>
                <w:cs/>
              </w:rPr>
              <w:t>236.44</w:t>
            </w:r>
          </w:p>
        </w:tc>
        <w:tc>
          <w:tcPr>
            <w:tcW w:w="1134" w:type="dxa"/>
            <w:tcBorders>
              <w:top w:val="single" w:sz="4" w:space="0" w:color="auto"/>
              <w:bottom w:val="double" w:sz="4" w:space="0" w:color="auto"/>
            </w:tcBorders>
          </w:tcPr>
          <w:p w14:paraId="6EFF6BDE" w14:textId="66B87CC9" w:rsidR="00533302" w:rsidRPr="00D634CC" w:rsidRDefault="00CB2A49" w:rsidP="00533302">
            <w:pPr>
              <w:tabs>
                <w:tab w:val="decimal" w:pos="888"/>
              </w:tabs>
              <w:rPr>
                <w:rFonts w:ascii="Angsana New" w:hAnsi="Angsana New"/>
                <w:cs/>
              </w:rPr>
            </w:pPr>
            <w:r w:rsidRPr="004A1932">
              <w:rPr>
                <w:rFonts w:ascii="Angsana New" w:hAnsi="Angsana New"/>
                <w:cs/>
              </w:rPr>
              <w:t>14</w:t>
            </w:r>
            <w:r w:rsidRPr="004A1932">
              <w:rPr>
                <w:rFonts w:ascii="Angsana New" w:hAnsi="Angsana New"/>
              </w:rPr>
              <w:t>,</w:t>
            </w:r>
            <w:r w:rsidRPr="004A1932">
              <w:rPr>
                <w:rFonts w:ascii="Angsana New" w:hAnsi="Angsana New"/>
                <w:cs/>
              </w:rPr>
              <w:t>577</w:t>
            </w:r>
            <w:r w:rsidRPr="004A1932">
              <w:rPr>
                <w:rFonts w:ascii="Angsana New" w:hAnsi="Angsana New"/>
              </w:rPr>
              <w:t>,</w:t>
            </w:r>
            <w:r w:rsidRPr="004A1932">
              <w:rPr>
                <w:rFonts w:ascii="Angsana New" w:hAnsi="Angsana New"/>
                <w:cs/>
              </w:rPr>
              <w:t>739.02</w:t>
            </w:r>
          </w:p>
        </w:tc>
        <w:tc>
          <w:tcPr>
            <w:tcW w:w="1134" w:type="dxa"/>
            <w:gridSpan w:val="2"/>
            <w:tcBorders>
              <w:top w:val="single" w:sz="4" w:space="0" w:color="auto"/>
              <w:bottom w:val="double" w:sz="4" w:space="0" w:color="auto"/>
            </w:tcBorders>
            <w:vAlign w:val="bottom"/>
          </w:tcPr>
          <w:p w14:paraId="57DA292B" w14:textId="4E98089B" w:rsidR="00533302" w:rsidRPr="00D634CC" w:rsidRDefault="00CB2A49" w:rsidP="004A1932">
            <w:pPr>
              <w:tabs>
                <w:tab w:val="decimal" w:pos="888"/>
              </w:tabs>
              <w:rPr>
                <w:rFonts w:ascii="Angsana New" w:hAnsi="Angsana New"/>
                <w:cs/>
              </w:rPr>
            </w:pPr>
            <w:r w:rsidRPr="004A1932">
              <w:rPr>
                <w:rFonts w:ascii="Angsana New" w:hAnsi="Angsana New"/>
                <w:cs/>
              </w:rPr>
              <w:t>32</w:t>
            </w:r>
            <w:r w:rsidRPr="004A1932">
              <w:rPr>
                <w:rFonts w:ascii="Angsana New" w:hAnsi="Angsana New"/>
              </w:rPr>
              <w:t>,</w:t>
            </w:r>
            <w:r w:rsidRPr="004A1932">
              <w:rPr>
                <w:rFonts w:ascii="Angsana New" w:hAnsi="Angsana New"/>
                <w:cs/>
              </w:rPr>
              <w:t>706</w:t>
            </w:r>
            <w:r w:rsidRPr="004A1932">
              <w:rPr>
                <w:rFonts w:ascii="Angsana New" w:hAnsi="Angsana New"/>
              </w:rPr>
              <w:t>,</w:t>
            </w:r>
            <w:r w:rsidRPr="004A1932">
              <w:rPr>
                <w:rFonts w:ascii="Angsana New" w:hAnsi="Angsana New"/>
                <w:cs/>
              </w:rPr>
              <w:t>975.46</w:t>
            </w:r>
          </w:p>
        </w:tc>
        <w:tc>
          <w:tcPr>
            <w:tcW w:w="1134" w:type="dxa"/>
            <w:gridSpan w:val="2"/>
            <w:tcBorders>
              <w:top w:val="single" w:sz="4" w:space="0" w:color="auto"/>
              <w:bottom w:val="double" w:sz="4" w:space="0" w:color="auto"/>
            </w:tcBorders>
          </w:tcPr>
          <w:p w14:paraId="676A4AD5" w14:textId="77777777" w:rsidR="00533302" w:rsidRPr="00D634CC" w:rsidRDefault="00533302" w:rsidP="00533302">
            <w:pPr>
              <w:tabs>
                <w:tab w:val="decimal" w:pos="868"/>
              </w:tabs>
              <w:rPr>
                <w:rFonts w:ascii="Angsana New" w:hAnsi="Angsana New"/>
              </w:rPr>
            </w:pPr>
            <w:r w:rsidRPr="007964BF">
              <w:rPr>
                <w:rFonts w:ascii="Angsana New" w:hAnsi="Angsana New"/>
              </w:rPr>
              <w:t>17,420,691.25</w:t>
            </w:r>
          </w:p>
        </w:tc>
        <w:tc>
          <w:tcPr>
            <w:tcW w:w="1260" w:type="dxa"/>
            <w:tcBorders>
              <w:top w:val="single" w:sz="4" w:space="0" w:color="auto"/>
              <w:bottom w:val="double" w:sz="4" w:space="0" w:color="auto"/>
            </w:tcBorders>
          </w:tcPr>
          <w:p w14:paraId="73C5C303" w14:textId="77777777" w:rsidR="00533302" w:rsidRPr="00D634CC" w:rsidRDefault="00533302" w:rsidP="00533302">
            <w:pPr>
              <w:tabs>
                <w:tab w:val="decimal" w:pos="868"/>
              </w:tabs>
              <w:rPr>
                <w:rFonts w:ascii="Angsana New" w:hAnsi="Angsana New"/>
              </w:rPr>
            </w:pPr>
            <w:r w:rsidRPr="007964BF">
              <w:rPr>
                <w:rFonts w:ascii="Angsana New" w:hAnsi="Angsana New"/>
              </w:rPr>
              <w:t>23,823,024.05</w:t>
            </w:r>
          </w:p>
        </w:tc>
        <w:tc>
          <w:tcPr>
            <w:tcW w:w="1150" w:type="dxa"/>
            <w:tcBorders>
              <w:top w:val="single" w:sz="4" w:space="0" w:color="auto"/>
              <w:bottom w:val="double" w:sz="4" w:space="0" w:color="auto"/>
            </w:tcBorders>
            <w:vAlign w:val="bottom"/>
          </w:tcPr>
          <w:p w14:paraId="04D7510A" w14:textId="77777777" w:rsidR="00533302" w:rsidRPr="00D634CC" w:rsidRDefault="00533302" w:rsidP="00533302">
            <w:pPr>
              <w:tabs>
                <w:tab w:val="decimal" w:pos="753"/>
              </w:tabs>
              <w:rPr>
                <w:rFonts w:ascii="Angsana New" w:hAnsi="Angsana New"/>
              </w:rPr>
            </w:pPr>
            <w:r w:rsidRPr="007964BF">
              <w:rPr>
                <w:rFonts w:ascii="Angsana New" w:hAnsi="Angsana New"/>
              </w:rPr>
              <w:t>41,243,715.30</w:t>
            </w:r>
          </w:p>
        </w:tc>
      </w:tr>
    </w:tbl>
    <w:p w14:paraId="3E705ACB" w14:textId="77777777" w:rsidR="00DD5B62" w:rsidRPr="00B54C03" w:rsidRDefault="00DD5B62"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lang w:val="en-US" w:eastAsia="en-US"/>
        </w:rPr>
      </w:pPr>
    </w:p>
    <w:tbl>
      <w:tblPr>
        <w:tblW w:w="9853" w:type="dxa"/>
        <w:tblInd w:w="320" w:type="dxa"/>
        <w:tblLayout w:type="fixed"/>
        <w:tblLook w:val="0000" w:firstRow="0" w:lastRow="0" w:firstColumn="0" w:lastColumn="0" w:noHBand="0" w:noVBand="0"/>
      </w:tblPr>
      <w:tblGrid>
        <w:gridCol w:w="2908"/>
        <w:gridCol w:w="716"/>
        <w:gridCol w:w="417"/>
        <w:gridCol w:w="1134"/>
        <w:gridCol w:w="569"/>
        <w:gridCol w:w="565"/>
        <w:gridCol w:w="925"/>
        <w:gridCol w:w="209"/>
        <w:gridCol w:w="1260"/>
        <w:gridCol w:w="1150"/>
      </w:tblGrid>
      <w:tr w:rsidR="00EC3B5A" w:rsidRPr="00B54C03" w14:paraId="6971E0D0" w14:textId="77777777" w:rsidTr="008566B9">
        <w:trPr>
          <w:cantSplit/>
        </w:trPr>
        <w:tc>
          <w:tcPr>
            <w:tcW w:w="2908" w:type="dxa"/>
          </w:tcPr>
          <w:p w14:paraId="7757E334" w14:textId="77777777" w:rsidR="00EC3B5A" w:rsidRPr="00E6267E" w:rsidRDefault="00EC3B5A" w:rsidP="005B5903">
            <w:pPr>
              <w:ind w:left="52"/>
              <w:rPr>
                <w:rFonts w:ascii="Angsana New" w:hAnsi="Angsana New"/>
                <w:sz w:val="25"/>
                <w:szCs w:val="25"/>
              </w:rPr>
            </w:pPr>
          </w:p>
        </w:tc>
        <w:tc>
          <w:tcPr>
            <w:tcW w:w="716" w:type="dxa"/>
          </w:tcPr>
          <w:p w14:paraId="01B42A58" w14:textId="77777777" w:rsidR="00EC3B5A" w:rsidRPr="00E6267E" w:rsidRDefault="00EC3B5A" w:rsidP="005B5903">
            <w:pPr>
              <w:widowControl w:val="0"/>
              <w:jc w:val="center"/>
              <w:rPr>
                <w:rFonts w:ascii="Angsana New" w:hAnsi="Angsana New"/>
                <w:sz w:val="25"/>
                <w:szCs w:val="25"/>
                <w:cs/>
              </w:rPr>
            </w:pPr>
          </w:p>
        </w:tc>
        <w:tc>
          <w:tcPr>
            <w:tcW w:w="1551" w:type="dxa"/>
            <w:gridSpan w:val="2"/>
          </w:tcPr>
          <w:p w14:paraId="77C92D89" w14:textId="77777777" w:rsidR="00EC3B5A" w:rsidRPr="00E6267E" w:rsidRDefault="00EC3B5A" w:rsidP="005B5903">
            <w:pPr>
              <w:jc w:val="center"/>
              <w:rPr>
                <w:rFonts w:ascii="Angsana New" w:hAnsi="Angsana New"/>
                <w:sz w:val="25"/>
                <w:szCs w:val="25"/>
                <w:u w:val="single"/>
                <w:cs/>
              </w:rPr>
            </w:pPr>
          </w:p>
        </w:tc>
        <w:tc>
          <w:tcPr>
            <w:tcW w:w="569" w:type="dxa"/>
          </w:tcPr>
          <w:p w14:paraId="7BE4CA1E" w14:textId="77777777" w:rsidR="00EC3B5A" w:rsidRPr="00E6267E" w:rsidRDefault="00EC3B5A" w:rsidP="005B5903">
            <w:pPr>
              <w:widowControl w:val="0"/>
              <w:jc w:val="center"/>
              <w:rPr>
                <w:rFonts w:ascii="Angsana New" w:hAnsi="Angsana New"/>
                <w:sz w:val="25"/>
                <w:szCs w:val="25"/>
                <w:cs/>
              </w:rPr>
            </w:pPr>
          </w:p>
        </w:tc>
        <w:tc>
          <w:tcPr>
            <w:tcW w:w="1490" w:type="dxa"/>
            <w:gridSpan w:val="2"/>
          </w:tcPr>
          <w:p w14:paraId="132AE0A7" w14:textId="77777777" w:rsidR="00EC3B5A" w:rsidRPr="00E6267E" w:rsidRDefault="00EC3B5A" w:rsidP="005B5903">
            <w:pPr>
              <w:widowControl w:val="0"/>
              <w:jc w:val="center"/>
              <w:rPr>
                <w:rFonts w:ascii="Angsana New" w:hAnsi="Angsana New"/>
                <w:sz w:val="25"/>
                <w:szCs w:val="25"/>
                <w:cs/>
              </w:rPr>
            </w:pPr>
          </w:p>
        </w:tc>
        <w:tc>
          <w:tcPr>
            <w:tcW w:w="2619" w:type="dxa"/>
            <w:gridSpan w:val="3"/>
            <w:vAlign w:val="center"/>
          </w:tcPr>
          <w:p w14:paraId="6EF934F7" w14:textId="77777777" w:rsidR="00EC3B5A" w:rsidRPr="00E6267E" w:rsidRDefault="00EC3B5A" w:rsidP="005B5903">
            <w:pPr>
              <w:ind w:right="49" w:hanging="17"/>
              <w:jc w:val="right"/>
              <w:rPr>
                <w:rFonts w:ascii="Angsana New" w:hAnsi="Angsana New"/>
                <w:sz w:val="25"/>
                <w:szCs w:val="25"/>
                <w:cs/>
              </w:rPr>
            </w:pPr>
            <w:r w:rsidRPr="00E6267E">
              <w:rPr>
                <w:rFonts w:ascii="Angsana New" w:hAnsi="Angsana New"/>
                <w:sz w:val="25"/>
                <w:szCs w:val="25"/>
              </w:rPr>
              <w:t>(Unit</w:t>
            </w:r>
            <w:r w:rsidR="00CD09D0">
              <w:rPr>
                <w:rFonts w:ascii="Angsana New" w:hAnsi="Angsana New"/>
                <w:sz w:val="25"/>
                <w:szCs w:val="25"/>
              </w:rPr>
              <w:t>:</w:t>
            </w:r>
            <w:r w:rsidRPr="00E6267E">
              <w:rPr>
                <w:rFonts w:ascii="Angsana New" w:hAnsi="Angsana New"/>
                <w:sz w:val="25"/>
                <w:szCs w:val="25"/>
              </w:rPr>
              <w:t xml:space="preserve"> Baht)</w:t>
            </w:r>
          </w:p>
        </w:tc>
      </w:tr>
      <w:tr w:rsidR="00EC3B5A" w:rsidRPr="00B54C03" w14:paraId="0744B802" w14:textId="77777777" w:rsidTr="008566B9">
        <w:trPr>
          <w:cantSplit/>
        </w:trPr>
        <w:tc>
          <w:tcPr>
            <w:tcW w:w="2908" w:type="dxa"/>
          </w:tcPr>
          <w:p w14:paraId="50CA79C8" w14:textId="77777777" w:rsidR="00EC3B5A" w:rsidRPr="00E6267E" w:rsidRDefault="00EC3B5A" w:rsidP="005B5903">
            <w:pPr>
              <w:ind w:left="52"/>
              <w:rPr>
                <w:rFonts w:ascii="Angsana New" w:hAnsi="Angsana New"/>
                <w:sz w:val="25"/>
                <w:szCs w:val="25"/>
              </w:rPr>
            </w:pPr>
          </w:p>
        </w:tc>
        <w:tc>
          <w:tcPr>
            <w:tcW w:w="6945" w:type="dxa"/>
            <w:gridSpan w:val="9"/>
          </w:tcPr>
          <w:p w14:paraId="02AECEEB" w14:textId="77777777" w:rsidR="00EC3B5A" w:rsidRPr="00E6267E" w:rsidRDefault="00EC3B5A" w:rsidP="005B5903">
            <w:pPr>
              <w:jc w:val="center"/>
              <w:rPr>
                <w:rFonts w:ascii="Angsana New" w:hAnsi="Angsana New"/>
                <w:sz w:val="25"/>
                <w:szCs w:val="25"/>
                <w:cs/>
              </w:rPr>
            </w:pPr>
            <w:r w:rsidRPr="00E6267E">
              <w:rPr>
                <w:rFonts w:ascii="Angsana New" w:hAnsi="Angsana New"/>
                <w:sz w:val="25"/>
                <w:szCs w:val="25"/>
              </w:rPr>
              <w:t>Separate financial statement</w:t>
            </w:r>
          </w:p>
        </w:tc>
      </w:tr>
      <w:tr w:rsidR="00EC3B5A" w:rsidRPr="00B54C03" w14:paraId="4E4EAC59" w14:textId="77777777" w:rsidTr="008566B9">
        <w:trPr>
          <w:cantSplit/>
        </w:trPr>
        <w:tc>
          <w:tcPr>
            <w:tcW w:w="2908" w:type="dxa"/>
          </w:tcPr>
          <w:p w14:paraId="7253E5C4" w14:textId="77777777" w:rsidR="00EC3B5A" w:rsidRPr="00E6267E" w:rsidRDefault="00EC3B5A" w:rsidP="005B5903">
            <w:pPr>
              <w:ind w:left="52"/>
              <w:rPr>
                <w:rFonts w:ascii="Angsana New" w:hAnsi="Angsana New"/>
                <w:sz w:val="25"/>
                <w:szCs w:val="25"/>
              </w:rPr>
            </w:pPr>
          </w:p>
        </w:tc>
        <w:tc>
          <w:tcPr>
            <w:tcW w:w="6945" w:type="dxa"/>
            <w:gridSpan w:val="9"/>
          </w:tcPr>
          <w:p w14:paraId="17A27427" w14:textId="77777777" w:rsidR="00EC3B5A" w:rsidRPr="00E6267E" w:rsidRDefault="00EC3B5A" w:rsidP="00D634CC">
            <w:pPr>
              <w:tabs>
                <w:tab w:val="left" w:pos="7276"/>
              </w:tabs>
              <w:jc w:val="center"/>
              <w:rPr>
                <w:rFonts w:ascii="Angsana New" w:hAnsi="Angsana New"/>
                <w:sz w:val="25"/>
                <w:szCs w:val="25"/>
              </w:rPr>
            </w:pPr>
            <w:r w:rsidRPr="00E6267E">
              <w:rPr>
                <w:rFonts w:ascii="Angsana New" w:hAnsi="Angsana New"/>
                <w:sz w:val="25"/>
                <w:szCs w:val="25"/>
              </w:rPr>
              <w:t>As at</w:t>
            </w:r>
          </w:p>
        </w:tc>
      </w:tr>
      <w:tr w:rsidR="00EC3B5A" w:rsidRPr="00B54C03" w14:paraId="52B8132B" w14:textId="77777777" w:rsidTr="008566B9">
        <w:trPr>
          <w:cantSplit/>
        </w:trPr>
        <w:tc>
          <w:tcPr>
            <w:tcW w:w="2908" w:type="dxa"/>
          </w:tcPr>
          <w:p w14:paraId="3B36A44E" w14:textId="77777777" w:rsidR="00EC3B5A" w:rsidRPr="00E6267E" w:rsidRDefault="00EC3B5A" w:rsidP="005B5903">
            <w:pPr>
              <w:ind w:left="52" w:right="-111"/>
              <w:rPr>
                <w:rFonts w:ascii="Angsana New" w:hAnsi="Angsana New"/>
                <w:sz w:val="25"/>
                <w:szCs w:val="25"/>
              </w:rPr>
            </w:pPr>
          </w:p>
        </w:tc>
        <w:tc>
          <w:tcPr>
            <w:tcW w:w="3401" w:type="dxa"/>
            <w:gridSpan w:val="5"/>
            <w:tcBorders>
              <w:bottom w:val="single" w:sz="4" w:space="0" w:color="auto"/>
            </w:tcBorders>
          </w:tcPr>
          <w:p w14:paraId="3A4A133C" w14:textId="598C784E" w:rsidR="00EC3B5A" w:rsidRPr="00E6267E" w:rsidRDefault="004D47AF" w:rsidP="005B5903">
            <w:pPr>
              <w:jc w:val="center"/>
              <w:rPr>
                <w:rFonts w:ascii="Angsana New" w:hAnsi="Angsana New"/>
                <w:snapToGrid w:val="0"/>
                <w:sz w:val="25"/>
                <w:szCs w:val="25"/>
                <w:lang w:eastAsia="th-TH"/>
              </w:rPr>
            </w:pPr>
            <w:r>
              <w:rPr>
                <w:rFonts w:ascii="Angsana New" w:hAnsi="Angsana New"/>
                <w:snapToGrid w:val="0"/>
                <w:sz w:val="25"/>
                <w:szCs w:val="25"/>
                <w:lang w:eastAsia="th-TH"/>
              </w:rPr>
              <w:t>June 30</w:t>
            </w:r>
            <w:r w:rsidR="00EC3B5A" w:rsidRPr="00E6267E">
              <w:rPr>
                <w:rFonts w:ascii="Angsana New" w:hAnsi="Angsana New"/>
                <w:snapToGrid w:val="0"/>
                <w:sz w:val="25"/>
                <w:szCs w:val="25"/>
                <w:lang w:eastAsia="th-TH"/>
              </w:rPr>
              <w:t xml:space="preserve">, </w:t>
            </w:r>
            <w:r w:rsidR="0039724B">
              <w:rPr>
                <w:rFonts w:ascii="Angsana New" w:hAnsi="Angsana New"/>
                <w:snapToGrid w:val="0"/>
                <w:sz w:val="25"/>
                <w:szCs w:val="25"/>
                <w:lang w:eastAsia="th-TH"/>
              </w:rPr>
              <w:t>2026</w:t>
            </w:r>
          </w:p>
        </w:tc>
        <w:tc>
          <w:tcPr>
            <w:tcW w:w="3544" w:type="dxa"/>
            <w:gridSpan w:val="4"/>
            <w:tcBorders>
              <w:bottom w:val="single" w:sz="4" w:space="0" w:color="auto"/>
            </w:tcBorders>
          </w:tcPr>
          <w:p w14:paraId="46D0C8E7" w14:textId="77777777" w:rsidR="00EC3B5A" w:rsidRPr="00E6267E" w:rsidRDefault="00EC3B5A" w:rsidP="005B5903">
            <w:pPr>
              <w:ind w:left="-105" w:right="-75"/>
              <w:jc w:val="center"/>
              <w:rPr>
                <w:rFonts w:ascii="Angsana New" w:hAnsi="Angsana New"/>
                <w:snapToGrid w:val="0"/>
                <w:sz w:val="25"/>
                <w:szCs w:val="25"/>
                <w:lang w:eastAsia="th-TH"/>
              </w:rPr>
            </w:pPr>
            <w:r w:rsidRPr="00E6267E">
              <w:rPr>
                <w:rFonts w:ascii="Angsana New" w:hAnsi="Angsana New"/>
                <w:snapToGrid w:val="0"/>
                <w:sz w:val="25"/>
                <w:szCs w:val="25"/>
                <w:lang w:eastAsia="th-TH"/>
              </w:rPr>
              <w:t>December 31,</w:t>
            </w:r>
            <w:r w:rsidRPr="00E6267E">
              <w:rPr>
                <w:rFonts w:ascii="Angsana New" w:hAnsi="Angsana New"/>
                <w:snapToGrid w:val="0"/>
                <w:sz w:val="25"/>
                <w:szCs w:val="25"/>
                <w:cs/>
                <w:lang w:eastAsia="th-TH"/>
              </w:rPr>
              <w:t xml:space="preserve"> </w:t>
            </w:r>
            <w:r w:rsidR="003F69F9">
              <w:rPr>
                <w:rFonts w:ascii="Angsana New" w:hAnsi="Angsana New"/>
                <w:snapToGrid w:val="0"/>
                <w:sz w:val="25"/>
                <w:szCs w:val="25"/>
                <w:lang w:eastAsia="th-TH"/>
              </w:rPr>
              <w:t>2025</w:t>
            </w:r>
          </w:p>
        </w:tc>
      </w:tr>
      <w:tr w:rsidR="00EC3B5A" w:rsidRPr="00B54C03" w14:paraId="10CD2C11" w14:textId="77777777" w:rsidTr="008566B9">
        <w:trPr>
          <w:cantSplit/>
        </w:trPr>
        <w:tc>
          <w:tcPr>
            <w:tcW w:w="2908" w:type="dxa"/>
          </w:tcPr>
          <w:p w14:paraId="7AC43CDF" w14:textId="77777777" w:rsidR="00EC3B5A" w:rsidRPr="00E6267E" w:rsidRDefault="00EC3B5A" w:rsidP="005B5903">
            <w:pPr>
              <w:ind w:left="52"/>
              <w:rPr>
                <w:rFonts w:ascii="Angsana New" w:hAnsi="Angsana New"/>
                <w:sz w:val="25"/>
                <w:szCs w:val="25"/>
              </w:rPr>
            </w:pPr>
          </w:p>
        </w:tc>
        <w:tc>
          <w:tcPr>
            <w:tcW w:w="1133" w:type="dxa"/>
            <w:gridSpan w:val="2"/>
            <w:tcBorders>
              <w:top w:val="single" w:sz="4" w:space="0" w:color="auto"/>
              <w:bottom w:val="single" w:sz="4" w:space="0" w:color="auto"/>
            </w:tcBorders>
            <w:vAlign w:val="bottom"/>
          </w:tcPr>
          <w:p w14:paraId="55603890" w14:textId="77777777" w:rsidR="00EC3B5A" w:rsidRPr="00E6267E" w:rsidRDefault="00EC3B5A"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134" w:type="dxa"/>
            <w:tcBorders>
              <w:top w:val="single" w:sz="4" w:space="0" w:color="auto"/>
              <w:bottom w:val="single" w:sz="4" w:space="0" w:color="auto"/>
            </w:tcBorders>
            <w:vAlign w:val="bottom"/>
          </w:tcPr>
          <w:p w14:paraId="6766C866" w14:textId="77777777" w:rsidR="00EC3B5A" w:rsidRPr="00E6267E" w:rsidRDefault="00EC3B5A" w:rsidP="005B5903">
            <w:pPr>
              <w:ind w:left="-89" w:right="-90"/>
              <w:jc w:val="center"/>
              <w:rPr>
                <w:rFonts w:ascii="Angsana New" w:hAnsi="Angsana New"/>
                <w:sz w:val="25"/>
                <w:szCs w:val="25"/>
                <w:cs/>
              </w:rPr>
            </w:pPr>
            <w:r w:rsidRPr="00E6267E">
              <w:rPr>
                <w:rFonts w:ascii="Angsana New" w:hAnsi="Angsana New"/>
                <w:color w:val="000000"/>
                <w:sz w:val="25"/>
                <w:szCs w:val="25"/>
              </w:rPr>
              <w:t>Non-current portion</w:t>
            </w:r>
          </w:p>
        </w:tc>
        <w:tc>
          <w:tcPr>
            <w:tcW w:w="1134" w:type="dxa"/>
            <w:gridSpan w:val="2"/>
            <w:tcBorders>
              <w:top w:val="single" w:sz="4" w:space="0" w:color="auto"/>
              <w:bottom w:val="single" w:sz="4" w:space="0" w:color="auto"/>
            </w:tcBorders>
            <w:vAlign w:val="bottom"/>
          </w:tcPr>
          <w:p w14:paraId="6D22D3F5" w14:textId="77777777" w:rsidR="00EC3B5A" w:rsidRPr="00E6267E" w:rsidRDefault="00EC3B5A" w:rsidP="005B5903">
            <w:pPr>
              <w:widowControl w:val="0"/>
              <w:jc w:val="center"/>
              <w:rPr>
                <w:rFonts w:ascii="Angsana New" w:hAnsi="Angsana New"/>
                <w:sz w:val="25"/>
                <w:szCs w:val="25"/>
              </w:rPr>
            </w:pPr>
            <w:r w:rsidRPr="00E6267E">
              <w:rPr>
                <w:rFonts w:ascii="Angsana New" w:hAnsi="Angsana New"/>
                <w:sz w:val="25"/>
                <w:szCs w:val="25"/>
              </w:rPr>
              <w:t>Total</w:t>
            </w:r>
          </w:p>
        </w:tc>
        <w:tc>
          <w:tcPr>
            <w:tcW w:w="1134" w:type="dxa"/>
            <w:gridSpan w:val="2"/>
            <w:tcBorders>
              <w:top w:val="single" w:sz="4" w:space="0" w:color="auto"/>
              <w:bottom w:val="single" w:sz="4" w:space="0" w:color="auto"/>
            </w:tcBorders>
            <w:vAlign w:val="bottom"/>
          </w:tcPr>
          <w:p w14:paraId="6C2A5536" w14:textId="77777777" w:rsidR="00EC3B5A" w:rsidRPr="00E6267E" w:rsidRDefault="00EC3B5A"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260" w:type="dxa"/>
            <w:tcBorders>
              <w:top w:val="single" w:sz="4" w:space="0" w:color="auto"/>
              <w:bottom w:val="single" w:sz="4" w:space="0" w:color="auto"/>
            </w:tcBorders>
            <w:vAlign w:val="bottom"/>
          </w:tcPr>
          <w:p w14:paraId="2F13F885" w14:textId="77777777" w:rsidR="00EC3B5A" w:rsidRPr="00E6267E" w:rsidRDefault="00EC3B5A" w:rsidP="005B5903">
            <w:pPr>
              <w:ind w:left="-89" w:right="-90"/>
              <w:jc w:val="center"/>
              <w:rPr>
                <w:rFonts w:ascii="Angsana New" w:hAnsi="Angsana New"/>
                <w:color w:val="000000"/>
                <w:sz w:val="25"/>
                <w:szCs w:val="25"/>
                <w:cs/>
              </w:rPr>
            </w:pPr>
            <w:r w:rsidRPr="00E6267E">
              <w:rPr>
                <w:rFonts w:ascii="Angsana New" w:hAnsi="Angsana New"/>
                <w:color w:val="000000"/>
                <w:sz w:val="25"/>
                <w:szCs w:val="25"/>
              </w:rPr>
              <w:t>Non-current portion</w:t>
            </w:r>
          </w:p>
        </w:tc>
        <w:tc>
          <w:tcPr>
            <w:tcW w:w="1150" w:type="dxa"/>
            <w:tcBorders>
              <w:top w:val="single" w:sz="4" w:space="0" w:color="auto"/>
              <w:bottom w:val="single" w:sz="4" w:space="0" w:color="auto"/>
            </w:tcBorders>
            <w:vAlign w:val="bottom"/>
          </w:tcPr>
          <w:p w14:paraId="2C31E28E" w14:textId="77777777" w:rsidR="00EC3B5A" w:rsidRPr="00E6267E" w:rsidRDefault="00EC3B5A" w:rsidP="005B5903">
            <w:pPr>
              <w:widowControl w:val="0"/>
              <w:jc w:val="center"/>
              <w:rPr>
                <w:rFonts w:ascii="Angsana New" w:hAnsi="Angsana New"/>
                <w:sz w:val="25"/>
                <w:szCs w:val="25"/>
              </w:rPr>
            </w:pPr>
            <w:r w:rsidRPr="00E6267E">
              <w:rPr>
                <w:rFonts w:ascii="Angsana New" w:hAnsi="Angsana New"/>
                <w:sz w:val="25"/>
                <w:szCs w:val="25"/>
              </w:rPr>
              <w:t>Total</w:t>
            </w:r>
          </w:p>
        </w:tc>
      </w:tr>
      <w:tr w:rsidR="00533302" w:rsidRPr="00B54C03" w14:paraId="77A121B7" w14:textId="77777777" w:rsidTr="00895707">
        <w:trPr>
          <w:cantSplit/>
        </w:trPr>
        <w:tc>
          <w:tcPr>
            <w:tcW w:w="2908" w:type="dxa"/>
          </w:tcPr>
          <w:p w14:paraId="2A2050C8" w14:textId="77777777" w:rsidR="00533302" w:rsidRPr="00E6267E" w:rsidRDefault="00533302" w:rsidP="008566B9">
            <w:pPr>
              <w:ind w:left="-108"/>
              <w:jc w:val="thaiDistribute"/>
              <w:rPr>
                <w:rFonts w:ascii="Angsana New" w:hAnsi="Angsana New"/>
                <w:sz w:val="25"/>
                <w:szCs w:val="25"/>
                <w:cs/>
              </w:rPr>
            </w:pPr>
            <w:r w:rsidRPr="00E6267E">
              <w:rPr>
                <w:rFonts w:ascii="Angsana New" w:hAnsi="Angsana New"/>
                <w:color w:val="000000"/>
                <w:sz w:val="25"/>
                <w:szCs w:val="25"/>
              </w:rPr>
              <w:t>Receivable under finance lease</w:t>
            </w:r>
          </w:p>
        </w:tc>
        <w:tc>
          <w:tcPr>
            <w:tcW w:w="1133" w:type="dxa"/>
            <w:gridSpan w:val="2"/>
            <w:tcBorders>
              <w:top w:val="single" w:sz="4" w:space="0" w:color="auto"/>
            </w:tcBorders>
          </w:tcPr>
          <w:p w14:paraId="34C7E2DF" w14:textId="77787513" w:rsidR="00533302" w:rsidRPr="00572F8A" w:rsidRDefault="00572F8A" w:rsidP="00533302">
            <w:pPr>
              <w:tabs>
                <w:tab w:val="decimal" w:pos="868"/>
              </w:tabs>
              <w:rPr>
                <w:rFonts w:ascii="Angsana New" w:hAnsi="Angsana New"/>
                <w:sz w:val="25"/>
                <w:szCs w:val="25"/>
              </w:rPr>
            </w:pPr>
            <w:r w:rsidRPr="00572F8A">
              <w:rPr>
                <w:rFonts w:ascii="Angsana New" w:hAnsi="Angsana New"/>
                <w:sz w:val="25"/>
                <w:szCs w:val="25"/>
              </w:rPr>
              <w:t>973,811.74</w:t>
            </w:r>
          </w:p>
        </w:tc>
        <w:tc>
          <w:tcPr>
            <w:tcW w:w="1134" w:type="dxa"/>
            <w:tcBorders>
              <w:top w:val="single" w:sz="4" w:space="0" w:color="auto"/>
            </w:tcBorders>
          </w:tcPr>
          <w:p w14:paraId="73575329" w14:textId="633054EF" w:rsidR="00533302" w:rsidRPr="00572F8A" w:rsidRDefault="00572F8A" w:rsidP="00B127DD">
            <w:pPr>
              <w:tabs>
                <w:tab w:val="decimal" w:pos="604"/>
              </w:tabs>
              <w:ind w:right="26"/>
              <w:rPr>
                <w:rFonts w:ascii="Angsana New" w:hAnsi="Angsana New"/>
                <w:sz w:val="25"/>
                <w:szCs w:val="25"/>
              </w:rPr>
            </w:pPr>
            <w:r w:rsidRPr="00572F8A">
              <w:rPr>
                <w:rFonts w:ascii="Angsana New" w:hAnsi="Angsana New"/>
                <w:sz w:val="25"/>
                <w:szCs w:val="25"/>
              </w:rPr>
              <w:t>-</w:t>
            </w:r>
          </w:p>
        </w:tc>
        <w:tc>
          <w:tcPr>
            <w:tcW w:w="1134" w:type="dxa"/>
            <w:gridSpan w:val="2"/>
            <w:tcBorders>
              <w:top w:val="single" w:sz="4" w:space="0" w:color="auto"/>
            </w:tcBorders>
          </w:tcPr>
          <w:p w14:paraId="781E370A" w14:textId="5037388E" w:rsidR="00533302" w:rsidRPr="00572F8A" w:rsidRDefault="00572F8A" w:rsidP="00572F8A">
            <w:pPr>
              <w:tabs>
                <w:tab w:val="decimal" w:pos="868"/>
              </w:tabs>
              <w:rPr>
                <w:rFonts w:ascii="Angsana New" w:hAnsi="Angsana New"/>
                <w:sz w:val="25"/>
                <w:szCs w:val="25"/>
                <w:cs/>
              </w:rPr>
            </w:pPr>
            <w:r w:rsidRPr="00572F8A">
              <w:rPr>
                <w:rFonts w:ascii="Angsana New" w:hAnsi="Angsana New"/>
                <w:sz w:val="25"/>
                <w:szCs w:val="25"/>
              </w:rPr>
              <w:t>973,811.74</w:t>
            </w:r>
          </w:p>
        </w:tc>
        <w:tc>
          <w:tcPr>
            <w:tcW w:w="1134" w:type="dxa"/>
            <w:gridSpan w:val="2"/>
            <w:tcBorders>
              <w:top w:val="single" w:sz="4" w:space="0" w:color="auto"/>
              <w:left w:val="nil"/>
              <w:bottom w:val="nil"/>
              <w:right w:val="nil"/>
            </w:tcBorders>
            <w:vAlign w:val="bottom"/>
          </w:tcPr>
          <w:p w14:paraId="3A32713F" w14:textId="77777777" w:rsidR="00533302" w:rsidRPr="00F9143D" w:rsidRDefault="00533302" w:rsidP="00533302">
            <w:pPr>
              <w:tabs>
                <w:tab w:val="decimal" w:pos="330"/>
              </w:tabs>
              <w:jc w:val="center"/>
              <w:rPr>
                <w:rFonts w:ascii="Angsana New" w:hAnsi="Angsana New"/>
                <w:sz w:val="25"/>
                <w:szCs w:val="25"/>
              </w:rPr>
            </w:pPr>
            <w:r w:rsidRPr="00572F8A">
              <w:rPr>
                <w:rFonts w:ascii="Angsana New" w:hAnsi="Angsana New"/>
                <w:sz w:val="25"/>
                <w:szCs w:val="25"/>
              </w:rPr>
              <w:t>1,431,029.13</w:t>
            </w:r>
          </w:p>
        </w:tc>
        <w:tc>
          <w:tcPr>
            <w:tcW w:w="1260" w:type="dxa"/>
            <w:tcBorders>
              <w:top w:val="single" w:sz="4" w:space="0" w:color="auto"/>
              <w:left w:val="nil"/>
              <w:bottom w:val="nil"/>
              <w:right w:val="nil"/>
            </w:tcBorders>
            <w:vAlign w:val="bottom"/>
          </w:tcPr>
          <w:p w14:paraId="3C2F460B" w14:textId="77777777" w:rsidR="00533302" w:rsidRPr="00F9143D" w:rsidRDefault="00533302" w:rsidP="00572F8A">
            <w:pPr>
              <w:tabs>
                <w:tab w:val="decimal" w:pos="868"/>
              </w:tabs>
              <w:rPr>
                <w:rFonts w:ascii="Angsana New" w:hAnsi="Angsana New"/>
                <w:sz w:val="25"/>
                <w:szCs w:val="25"/>
              </w:rPr>
            </w:pPr>
            <w:r w:rsidRPr="00572F8A">
              <w:rPr>
                <w:rFonts w:ascii="Angsana New" w:hAnsi="Angsana New"/>
                <w:sz w:val="25"/>
                <w:szCs w:val="25"/>
              </w:rPr>
              <w:t>247,231.01</w:t>
            </w:r>
          </w:p>
        </w:tc>
        <w:tc>
          <w:tcPr>
            <w:tcW w:w="1150" w:type="dxa"/>
            <w:tcBorders>
              <w:top w:val="single" w:sz="4" w:space="0" w:color="auto"/>
              <w:left w:val="nil"/>
              <w:bottom w:val="nil"/>
              <w:right w:val="nil"/>
            </w:tcBorders>
            <w:vAlign w:val="bottom"/>
          </w:tcPr>
          <w:p w14:paraId="7C9EEAC2" w14:textId="77777777" w:rsidR="00533302" w:rsidRPr="00F9143D" w:rsidRDefault="00533302" w:rsidP="00533302">
            <w:pPr>
              <w:tabs>
                <w:tab w:val="decimal" w:pos="330"/>
                <w:tab w:val="decimal" w:pos="753"/>
              </w:tabs>
              <w:jc w:val="center"/>
              <w:rPr>
                <w:rFonts w:ascii="Angsana New" w:hAnsi="Angsana New"/>
                <w:sz w:val="25"/>
                <w:szCs w:val="25"/>
              </w:rPr>
            </w:pPr>
            <w:r w:rsidRPr="00572F8A">
              <w:rPr>
                <w:rFonts w:ascii="Angsana New" w:hAnsi="Angsana New"/>
                <w:sz w:val="25"/>
                <w:szCs w:val="25"/>
              </w:rPr>
              <w:t>1,678,260.14</w:t>
            </w:r>
          </w:p>
        </w:tc>
      </w:tr>
      <w:tr w:rsidR="00533302" w:rsidRPr="00B54C03" w14:paraId="7A994E07" w14:textId="77777777" w:rsidTr="008566B9">
        <w:trPr>
          <w:cantSplit/>
        </w:trPr>
        <w:tc>
          <w:tcPr>
            <w:tcW w:w="2908" w:type="dxa"/>
          </w:tcPr>
          <w:p w14:paraId="7B975274" w14:textId="77777777" w:rsidR="00533302" w:rsidRPr="00E6267E" w:rsidRDefault="00533302" w:rsidP="008566B9">
            <w:pPr>
              <w:ind w:left="-108" w:right="-108"/>
              <w:jc w:val="thaiDistribute"/>
              <w:rPr>
                <w:rFonts w:ascii="Angsana New" w:hAnsi="Angsana New"/>
                <w:sz w:val="25"/>
                <w:szCs w:val="25"/>
                <w:cs/>
              </w:rPr>
            </w:pPr>
            <w:r w:rsidRPr="00E6267E">
              <w:rPr>
                <w:rFonts w:ascii="Angsana New" w:hAnsi="Angsana New"/>
                <w:color w:val="000000"/>
                <w:sz w:val="25"/>
                <w:szCs w:val="25"/>
                <w:u w:val="single"/>
              </w:rPr>
              <w:t>Less</w:t>
            </w:r>
            <w:r w:rsidRPr="00E6267E">
              <w:rPr>
                <w:rFonts w:ascii="Angsana New" w:hAnsi="Angsana New"/>
                <w:color w:val="000000"/>
                <w:sz w:val="25"/>
                <w:szCs w:val="25"/>
              </w:rPr>
              <w:t xml:space="preserve"> Allowance for expected credit loss</w:t>
            </w:r>
          </w:p>
        </w:tc>
        <w:tc>
          <w:tcPr>
            <w:tcW w:w="1133" w:type="dxa"/>
            <w:gridSpan w:val="2"/>
            <w:tcBorders>
              <w:bottom w:val="single" w:sz="4" w:space="0" w:color="auto"/>
            </w:tcBorders>
            <w:vAlign w:val="bottom"/>
          </w:tcPr>
          <w:p w14:paraId="77431869" w14:textId="7181705B" w:rsidR="00533302" w:rsidRPr="00572F8A" w:rsidRDefault="00572F8A" w:rsidP="00B127DD">
            <w:pPr>
              <w:tabs>
                <w:tab w:val="decimal" w:pos="597"/>
              </w:tabs>
              <w:ind w:right="26"/>
              <w:rPr>
                <w:rFonts w:ascii="Angsana New" w:hAnsi="Angsana New"/>
                <w:sz w:val="25"/>
                <w:szCs w:val="25"/>
                <w:cs/>
              </w:rPr>
            </w:pPr>
            <w:r w:rsidRPr="00572F8A">
              <w:rPr>
                <w:rFonts w:ascii="Angsana New" w:hAnsi="Angsana New"/>
                <w:sz w:val="25"/>
                <w:szCs w:val="25"/>
              </w:rPr>
              <w:t>-</w:t>
            </w:r>
          </w:p>
        </w:tc>
        <w:tc>
          <w:tcPr>
            <w:tcW w:w="1134" w:type="dxa"/>
            <w:tcBorders>
              <w:bottom w:val="single" w:sz="4" w:space="0" w:color="auto"/>
            </w:tcBorders>
            <w:vAlign w:val="bottom"/>
          </w:tcPr>
          <w:p w14:paraId="640C601D" w14:textId="0DC04BEC" w:rsidR="00533302" w:rsidRPr="00572F8A" w:rsidRDefault="00572F8A" w:rsidP="00B127DD">
            <w:pPr>
              <w:tabs>
                <w:tab w:val="decimal" w:pos="604"/>
              </w:tabs>
              <w:ind w:right="26"/>
              <w:rPr>
                <w:rFonts w:ascii="Angsana New" w:hAnsi="Angsana New"/>
                <w:sz w:val="25"/>
                <w:szCs w:val="25"/>
              </w:rPr>
            </w:pPr>
            <w:r w:rsidRPr="00572F8A">
              <w:rPr>
                <w:rFonts w:ascii="Angsana New" w:hAnsi="Angsana New"/>
                <w:sz w:val="25"/>
                <w:szCs w:val="25"/>
              </w:rPr>
              <w:t>-</w:t>
            </w:r>
          </w:p>
        </w:tc>
        <w:tc>
          <w:tcPr>
            <w:tcW w:w="1134" w:type="dxa"/>
            <w:gridSpan w:val="2"/>
            <w:tcBorders>
              <w:bottom w:val="single" w:sz="4" w:space="0" w:color="auto"/>
            </w:tcBorders>
            <w:vAlign w:val="bottom"/>
          </w:tcPr>
          <w:p w14:paraId="49D02EFF" w14:textId="252D4FC3" w:rsidR="00533302" w:rsidRPr="00572F8A" w:rsidRDefault="00572F8A" w:rsidP="00D06580">
            <w:pPr>
              <w:tabs>
                <w:tab w:val="decimal" w:pos="604"/>
              </w:tabs>
              <w:ind w:right="26"/>
              <w:rPr>
                <w:rFonts w:ascii="Angsana New" w:hAnsi="Angsana New"/>
                <w:sz w:val="25"/>
                <w:szCs w:val="25"/>
              </w:rPr>
            </w:pPr>
            <w:r w:rsidRPr="00572F8A">
              <w:rPr>
                <w:rFonts w:ascii="Angsana New" w:hAnsi="Angsana New"/>
                <w:sz w:val="25"/>
                <w:szCs w:val="25"/>
              </w:rPr>
              <w:t>-</w:t>
            </w:r>
          </w:p>
        </w:tc>
        <w:tc>
          <w:tcPr>
            <w:tcW w:w="1134" w:type="dxa"/>
            <w:gridSpan w:val="2"/>
            <w:tcBorders>
              <w:bottom w:val="single" w:sz="4" w:space="0" w:color="auto"/>
            </w:tcBorders>
            <w:vAlign w:val="bottom"/>
          </w:tcPr>
          <w:p w14:paraId="52A7CD25" w14:textId="77777777" w:rsidR="00533302" w:rsidRPr="00F9143D" w:rsidRDefault="00533302" w:rsidP="00533302">
            <w:pPr>
              <w:tabs>
                <w:tab w:val="decimal" w:pos="330"/>
              </w:tabs>
              <w:jc w:val="center"/>
              <w:rPr>
                <w:rFonts w:ascii="Angsana New" w:hAnsi="Angsana New"/>
                <w:sz w:val="25"/>
                <w:szCs w:val="25"/>
              </w:rPr>
            </w:pPr>
            <w:r w:rsidRPr="00572F8A">
              <w:rPr>
                <w:rFonts w:ascii="Angsana New" w:hAnsi="Angsana New"/>
                <w:sz w:val="25"/>
                <w:szCs w:val="25"/>
                <w:cs/>
              </w:rPr>
              <w:t>-</w:t>
            </w:r>
          </w:p>
        </w:tc>
        <w:tc>
          <w:tcPr>
            <w:tcW w:w="1260" w:type="dxa"/>
            <w:tcBorders>
              <w:bottom w:val="single" w:sz="4" w:space="0" w:color="auto"/>
            </w:tcBorders>
            <w:vAlign w:val="bottom"/>
          </w:tcPr>
          <w:p w14:paraId="0A75DC7C" w14:textId="77777777" w:rsidR="00533302" w:rsidRPr="00F9143D" w:rsidRDefault="00533302" w:rsidP="00533302">
            <w:pPr>
              <w:tabs>
                <w:tab w:val="decimal" w:pos="600"/>
              </w:tabs>
              <w:ind w:right="250"/>
              <w:jc w:val="center"/>
              <w:rPr>
                <w:rFonts w:ascii="Angsana New" w:hAnsi="Angsana New"/>
                <w:sz w:val="25"/>
                <w:szCs w:val="25"/>
              </w:rPr>
            </w:pPr>
            <w:r w:rsidRPr="00572F8A">
              <w:rPr>
                <w:rFonts w:ascii="Angsana New" w:hAnsi="Angsana New"/>
                <w:sz w:val="25"/>
                <w:szCs w:val="25"/>
                <w:cs/>
              </w:rPr>
              <w:t>-</w:t>
            </w:r>
          </w:p>
        </w:tc>
        <w:tc>
          <w:tcPr>
            <w:tcW w:w="1150" w:type="dxa"/>
            <w:tcBorders>
              <w:bottom w:val="single" w:sz="4" w:space="0" w:color="auto"/>
            </w:tcBorders>
            <w:vAlign w:val="bottom"/>
          </w:tcPr>
          <w:p w14:paraId="669844EE" w14:textId="77777777" w:rsidR="00533302" w:rsidRPr="00F9143D" w:rsidRDefault="00533302" w:rsidP="00533302">
            <w:pPr>
              <w:tabs>
                <w:tab w:val="decimal" w:pos="470"/>
              </w:tabs>
              <w:ind w:right="150"/>
              <w:jc w:val="center"/>
              <w:rPr>
                <w:rFonts w:ascii="Angsana New" w:hAnsi="Angsana New"/>
                <w:sz w:val="25"/>
                <w:szCs w:val="25"/>
              </w:rPr>
            </w:pPr>
            <w:r w:rsidRPr="00572F8A">
              <w:rPr>
                <w:rFonts w:ascii="Angsana New" w:hAnsi="Angsana New"/>
                <w:sz w:val="25"/>
                <w:szCs w:val="25"/>
                <w:cs/>
              </w:rPr>
              <w:t>-</w:t>
            </w:r>
          </w:p>
        </w:tc>
      </w:tr>
      <w:tr w:rsidR="00533302" w:rsidRPr="00B54C03" w14:paraId="4EE97638" w14:textId="77777777" w:rsidTr="00895707">
        <w:trPr>
          <w:cantSplit/>
        </w:trPr>
        <w:tc>
          <w:tcPr>
            <w:tcW w:w="2908" w:type="dxa"/>
          </w:tcPr>
          <w:p w14:paraId="66534E23" w14:textId="3218415F" w:rsidR="00533302" w:rsidRPr="00E6267E" w:rsidRDefault="00533302" w:rsidP="002156E9">
            <w:pPr>
              <w:ind w:left="567"/>
              <w:rPr>
                <w:rFonts w:ascii="Angsana New" w:hAnsi="Angsana New"/>
                <w:sz w:val="25"/>
                <w:szCs w:val="25"/>
                <w:cs/>
              </w:rPr>
            </w:pPr>
            <w:r w:rsidRPr="00E6267E">
              <w:rPr>
                <w:rFonts w:ascii="Angsana New" w:hAnsi="Angsana New"/>
                <w:sz w:val="25"/>
                <w:szCs w:val="25"/>
              </w:rPr>
              <w:t>Net</w:t>
            </w:r>
          </w:p>
        </w:tc>
        <w:tc>
          <w:tcPr>
            <w:tcW w:w="1133" w:type="dxa"/>
            <w:gridSpan w:val="2"/>
            <w:tcBorders>
              <w:top w:val="single" w:sz="4" w:space="0" w:color="auto"/>
              <w:bottom w:val="double" w:sz="4" w:space="0" w:color="auto"/>
            </w:tcBorders>
          </w:tcPr>
          <w:p w14:paraId="24E98EA0" w14:textId="5659BA10" w:rsidR="00533302" w:rsidRPr="00572F8A" w:rsidRDefault="00572F8A" w:rsidP="00533302">
            <w:pPr>
              <w:tabs>
                <w:tab w:val="decimal" w:pos="868"/>
              </w:tabs>
              <w:rPr>
                <w:rFonts w:ascii="Angsana New" w:hAnsi="Angsana New"/>
                <w:sz w:val="25"/>
                <w:szCs w:val="25"/>
              </w:rPr>
            </w:pPr>
            <w:r w:rsidRPr="00572F8A">
              <w:rPr>
                <w:rFonts w:ascii="Angsana New" w:hAnsi="Angsana New"/>
                <w:sz w:val="25"/>
                <w:szCs w:val="25"/>
              </w:rPr>
              <w:t>973,811.74</w:t>
            </w:r>
          </w:p>
        </w:tc>
        <w:tc>
          <w:tcPr>
            <w:tcW w:w="1134" w:type="dxa"/>
            <w:tcBorders>
              <w:top w:val="single" w:sz="4" w:space="0" w:color="auto"/>
              <w:bottom w:val="double" w:sz="4" w:space="0" w:color="auto"/>
            </w:tcBorders>
          </w:tcPr>
          <w:p w14:paraId="2F1157E8" w14:textId="4B43E9EE" w:rsidR="00533302" w:rsidRPr="00572F8A" w:rsidRDefault="00572F8A" w:rsidP="00B127DD">
            <w:pPr>
              <w:tabs>
                <w:tab w:val="decimal" w:pos="604"/>
              </w:tabs>
              <w:ind w:right="26"/>
              <w:rPr>
                <w:rFonts w:ascii="Angsana New" w:hAnsi="Angsana New"/>
                <w:sz w:val="25"/>
                <w:szCs w:val="25"/>
              </w:rPr>
            </w:pPr>
            <w:r w:rsidRPr="00572F8A">
              <w:rPr>
                <w:rFonts w:ascii="Angsana New" w:hAnsi="Angsana New"/>
                <w:sz w:val="25"/>
                <w:szCs w:val="25"/>
              </w:rPr>
              <w:t>-</w:t>
            </w:r>
          </w:p>
        </w:tc>
        <w:tc>
          <w:tcPr>
            <w:tcW w:w="1134" w:type="dxa"/>
            <w:gridSpan w:val="2"/>
            <w:tcBorders>
              <w:top w:val="single" w:sz="4" w:space="0" w:color="auto"/>
              <w:bottom w:val="double" w:sz="4" w:space="0" w:color="auto"/>
            </w:tcBorders>
          </w:tcPr>
          <w:p w14:paraId="47663992" w14:textId="07721B71" w:rsidR="00533302" w:rsidRPr="00572F8A" w:rsidRDefault="00572F8A" w:rsidP="00572F8A">
            <w:pPr>
              <w:tabs>
                <w:tab w:val="decimal" w:pos="868"/>
              </w:tabs>
              <w:rPr>
                <w:rFonts w:ascii="Angsana New" w:hAnsi="Angsana New"/>
                <w:sz w:val="25"/>
                <w:szCs w:val="25"/>
                <w:cs/>
              </w:rPr>
            </w:pPr>
            <w:r w:rsidRPr="00572F8A">
              <w:rPr>
                <w:rFonts w:ascii="Angsana New" w:hAnsi="Angsana New"/>
                <w:sz w:val="25"/>
                <w:szCs w:val="25"/>
              </w:rPr>
              <w:t>973,811.74</w:t>
            </w:r>
          </w:p>
        </w:tc>
        <w:tc>
          <w:tcPr>
            <w:tcW w:w="1134" w:type="dxa"/>
            <w:gridSpan w:val="2"/>
            <w:tcBorders>
              <w:top w:val="single" w:sz="4" w:space="0" w:color="auto"/>
              <w:left w:val="nil"/>
              <w:bottom w:val="double" w:sz="4" w:space="0" w:color="auto"/>
              <w:right w:val="nil"/>
            </w:tcBorders>
            <w:vAlign w:val="bottom"/>
          </w:tcPr>
          <w:p w14:paraId="37BB6B29" w14:textId="77777777" w:rsidR="00533302" w:rsidRPr="00F9143D" w:rsidRDefault="00533302" w:rsidP="00533302">
            <w:pPr>
              <w:tabs>
                <w:tab w:val="decimal" w:pos="330"/>
              </w:tabs>
              <w:jc w:val="center"/>
              <w:rPr>
                <w:rFonts w:ascii="Angsana New" w:hAnsi="Angsana New"/>
                <w:sz w:val="25"/>
                <w:szCs w:val="25"/>
              </w:rPr>
            </w:pPr>
            <w:r w:rsidRPr="00572F8A">
              <w:rPr>
                <w:rFonts w:ascii="Angsana New" w:hAnsi="Angsana New"/>
                <w:sz w:val="25"/>
                <w:szCs w:val="25"/>
              </w:rPr>
              <w:t>1,431,029.13</w:t>
            </w:r>
          </w:p>
        </w:tc>
        <w:tc>
          <w:tcPr>
            <w:tcW w:w="1260" w:type="dxa"/>
            <w:tcBorders>
              <w:top w:val="single" w:sz="4" w:space="0" w:color="auto"/>
              <w:left w:val="nil"/>
              <w:bottom w:val="double" w:sz="4" w:space="0" w:color="auto"/>
              <w:right w:val="nil"/>
            </w:tcBorders>
            <w:vAlign w:val="bottom"/>
          </w:tcPr>
          <w:p w14:paraId="2C0AC48F" w14:textId="77777777" w:rsidR="00533302" w:rsidRPr="00F9143D" w:rsidRDefault="00533302" w:rsidP="00572F8A">
            <w:pPr>
              <w:tabs>
                <w:tab w:val="decimal" w:pos="868"/>
              </w:tabs>
              <w:rPr>
                <w:rFonts w:ascii="Angsana New" w:hAnsi="Angsana New"/>
                <w:sz w:val="25"/>
                <w:szCs w:val="25"/>
              </w:rPr>
            </w:pPr>
            <w:r w:rsidRPr="00572F8A">
              <w:rPr>
                <w:rFonts w:ascii="Angsana New" w:hAnsi="Angsana New"/>
                <w:sz w:val="25"/>
                <w:szCs w:val="25"/>
              </w:rPr>
              <w:t>247,231.01</w:t>
            </w:r>
          </w:p>
        </w:tc>
        <w:tc>
          <w:tcPr>
            <w:tcW w:w="1150" w:type="dxa"/>
            <w:tcBorders>
              <w:top w:val="single" w:sz="4" w:space="0" w:color="auto"/>
              <w:left w:val="nil"/>
              <w:bottom w:val="double" w:sz="4" w:space="0" w:color="auto"/>
              <w:right w:val="nil"/>
            </w:tcBorders>
            <w:vAlign w:val="bottom"/>
          </w:tcPr>
          <w:p w14:paraId="3423726C" w14:textId="77777777" w:rsidR="00533302" w:rsidRPr="00F9143D" w:rsidRDefault="00533302" w:rsidP="00533302">
            <w:pPr>
              <w:tabs>
                <w:tab w:val="decimal" w:pos="330"/>
                <w:tab w:val="decimal" w:pos="753"/>
              </w:tabs>
              <w:jc w:val="center"/>
              <w:rPr>
                <w:rFonts w:ascii="Angsana New" w:hAnsi="Angsana New"/>
                <w:sz w:val="25"/>
                <w:szCs w:val="25"/>
              </w:rPr>
            </w:pPr>
            <w:r w:rsidRPr="00572F8A">
              <w:rPr>
                <w:rFonts w:ascii="Angsana New" w:hAnsi="Angsana New"/>
                <w:sz w:val="25"/>
                <w:szCs w:val="25"/>
              </w:rPr>
              <w:t>1,678,260.14</w:t>
            </w:r>
          </w:p>
        </w:tc>
      </w:tr>
    </w:tbl>
    <w:p w14:paraId="6D692C24" w14:textId="77777777" w:rsidR="00903BF7" w:rsidRPr="00B54C03" w:rsidRDefault="00903BF7" w:rsidP="005B5903">
      <w:pPr>
        <w:spacing w:after="120"/>
        <w:jc w:val="both"/>
        <w:rPr>
          <w:rFonts w:ascii="Angsana New" w:hAnsi="Angsana New"/>
          <w:sz w:val="20"/>
          <w:szCs w:val="20"/>
        </w:rPr>
      </w:pPr>
    </w:p>
    <w:p w14:paraId="76CF4D32" w14:textId="2737775D" w:rsidR="0075526E" w:rsidRPr="00B54C03" w:rsidRDefault="0075526E" w:rsidP="005B5903">
      <w:pPr>
        <w:spacing w:after="120"/>
        <w:ind w:left="432" w:firstLine="562"/>
        <w:jc w:val="both"/>
        <w:rPr>
          <w:rFonts w:ascii="Angsana New" w:hAnsi="Angsana New"/>
          <w:sz w:val="30"/>
          <w:szCs w:val="30"/>
        </w:rPr>
      </w:pPr>
      <w:r w:rsidRPr="00B54C03">
        <w:rPr>
          <w:rFonts w:ascii="Angsana New" w:hAnsi="Angsana New"/>
          <w:sz w:val="30"/>
          <w:szCs w:val="30"/>
        </w:rPr>
        <w:t xml:space="preserve">The movement of </w:t>
      </w:r>
      <w:bookmarkStart w:id="4" w:name="_Hlk103694144"/>
      <w:r w:rsidR="00BA5DDB" w:rsidRPr="00B54C03">
        <w:rPr>
          <w:rFonts w:ascii="Angsana New" w:hAnsi="Angsana New"/>
          <w:sz w:val="30"/>
          <w:szCs w:val="30"/>
        </w:rPr>
        <w:t>r</w:t>
      </w:r>
      <w:r w:rsidR="002335CD" w:rsidRPr="00B54C03">
        <w:rPr>
          <w:rFonts w:ascii="Angsana New" w:hAnsi="Angsana New"/>
          <w:sz w:val="30"/>
          <w:szCs w:val="30"/>
        </w:rPr>
        <w:t>eceivable</w:t>
      </w:r>
      <w:r w:rsidR="00BA5DDB" w:rsidRPr="00B54C03">
        <w:rPr>
          <w:rFonts w:ascii="Angsana New" w:hAnsi="Angsana New"/>
          <w:sz w:val="30"/>
          <w:szCs w:val="30"/>
        </w:rPr>
        <w:t xml:space="preserve"> under finance lease</w:t>
      </w:r>
      <w:r w:rsidRPr="00B54C03">
        <w:rPr>
          <w:rFonts w:ascii="Angsana New" w:hAnsi="Angsana New"/>
          <w:sz w:val="30"/>
          <w:szCs w:val="30"/>
        </w:rPr>
        <w:t xml:space="preserve"> </w:t>
      </w:r>
      <w:bookmarkEnd w:id="4"/>
      <w:r w:rsidRPr="00B54C03">
        <w:rPr>
          <w:rFonts w:ascii="Angsana New" w:hAnsi="Angsana New"/>
          <w:sz w:val="30"/>
          <w:szCs w:val="30"/>
        </w:rPr>
        <w:t xml:space="preserve">for the </w:t>
      </w:r>
      <w:r w:rsidR="00DA06C0">
        <w:rPr>
          <w:rFonts w:ascii="Angsana New" w:hAnsi="Angsana New"/>
          <w:sz w:val="30"/>
          <w:szCs w:val="30"/>
        </w:rPr>
        <w:t>six</w:t>
      </w:r>
      <w:r w:rsidRPr="00B54C03">
        <w:rPr>
          <w:rFonts w:ascii="Angsana New" w:hAnsi="Angsana New"/>
          <w:sz w:val="30"/>
          <w:szCs w:val="30"/>
        </w:rPr>
        <w:t xml:space="preserve">-month period ended </w:t>
      </w:r>
      <w:r w:rsidR="004D47AF">
        <w:rPr>
          <w:rFonts w:ascii="Angsana New" w:hAnsi="Angsana New"/>
          <w:sz w:val="30"/>
          <w:szCs w:val="30"/>
        </w:rPr>
        <w:t>June 30</w:t>
      </w:r>
      <w:r w:rsidR="0053056E" w:rsidRPr="00B54C03">
        <w:rPr>
          <w:rFonts w:ascii="Angsana New" w:hAnsi="Angsana New"/>
          <w:sz w:val="30"/>
          <w:szCs w:val="30"/>
        </w:rPr>
        <w:t xml:space="preserve">, </w:t>
      </w:r>
      <w:r w:rsidR="0039724B">
        <w:rPr>
          <w:rFonts w:ascii="Angsana New" w:hAnsi="Angsana New"/>
          <w:sz w:val="30"/>
          <w:szCs w:val="30"/>
        </w:rPr>
        <w:t>2026</w:t>
      </w:r>
      <w:r w:rsidRPr="00B54C03">
        <w:rPr>
          <w:rFonts w:ascii="Angsana New" w:hAnsi="Angsana New"/>
          <w:sz w:val="30"/>
          <w:szCs w:val="30"/>
          <w:cs/>
        </w:rPr>
        <w:t xml:space="preserve"> </w:t>
      </w:r>
      <w:r w:rsidRPr="00B54C03">
        <w:rPr>
          <w:rFonts w:ascii="Angsana New" w:hAnsi="Angsana New"/>
          <w:sz w:val="30"/>
          <w:szCs w:val="30"/>
        </w:rPr>
        <w:t xml:space="preserve">is as </w:t>
      </w:r>
      <w:proofErr w:type="gramStart"/>
      <w:r w:rsidRPr="00B54C03">
        <w:rPr>
          <w:rFonts w:ascii="Angsana New" w:hAnsi="Angsana New"/>
          <w:sz w:val="30"/>
          <w:szCs w:val="30"/>
        </w:rPr>
        <w:t>follows</w:t>
      </w:r>
      <w:r w:rsidR="00CD09D0">
        <w:rPr>
          <w:rFonts w:ascii="Angsana New" w:hAnsi="Angsana New"/>
          <w:sz w:val="30"/>
          <w:szCs w:val="30"/>
        </w:rPr>
        <w:t>:</w:t>
      </w:r>
      <w:r w:rsidR="00F23480">
        <w:rPr>
          <w:rFonts w:ascii="Angsana New" w:hAnsi="Angsana New"/>
          <w:sz w:val="30"/>
          <w:szCs w:val="30"/>
        </w:rPr>
        <w:t>-</w:t>
      </w:r>
      <w:proofErr w:type="gramEnd"/>
    </w:p>
    <w:p w14:paraId="09D17B91" w14:textId="77777777" w:rsidR="0075526E" w:rsidRPr="00B54C03" w:rsidRDefault="0075526E" w:rsidP="005B5903">
      <w:pPr>
        <w:suppressAutoHyphens/>
        <w:adjustRightInd/>
        <w:ind w:left="426" w:firstLine="567"/>
        <w:jc w:val="thaiDistribute"/>
        <w:outlineLvl w:val="0"/>
        <w:rPr>
          <w:rFonts w:ascii="Angsana New" w:hAnsi="Angsana New"/>
          <w:sz w:val="12"/>
          <w:szCs w:val="12"/>
        </w:rPr>
      </w:pPr>
    </w:p>
    <w:tbl>
      <w:tblPr>
        <w:tblW w:w="9162" w:type="dxa"/>
        <w:tblInd w:w="320" w:type="dxa"/>
        <w:tblLayout w:type="fixed"/>
        <w:tblLook w:val="0000" w:firstRow="0" w:lastRow="0" w:firstColumn="0" w:lastColumn="0" w:noHBand="0" w:noVBand="0"/>
      </w:tblPr>
      <w:tblGrid>
        <w:gridCol w:w="5638"/>
        <w:gridCol w:w="1710"/>
        <w:gridCol w:w="1800"/>
        <w:gridCol w:w="14"/>
      </w:tblGrid>
      <w:tr w:rsidR="0075526E" w:rsidRPr="00B54C03" w14:paraId="34F7B56D" w14:textId="77777777" w:rsidTr="00E84524">
        <w:tc>
          <w:tcPr>
            <w:tcW w:w="9162" w:type="dxa"/>
            <w:gridSpan w:val="4"/>
          </w:tcPr>
          <w:p w14:paraId="447E1BA7" w14:textId="77777777" w:rsidR="0075526E" w:rsidRPr="00B54C03" w:rsidRDefault="009B7233" w:rsidP="005B5903">
            <w:pPr>
              <w:overflowPunct/>
              <w:autoSpaceDE/>
              <w:autoSpaceDN/>
              <w:adjustRightInd/>
              <w:jc w:val="right"/>
              <w:textAlignment w:val="auto"/>
              <w:rPr>
                <w:rFonts w:ascii="Angsana New" w:hAnsi="Angsana New"/>
                <w:sz w:val="28"/>
                <w:szCs w:val="28"/>
              </w:rPr>
            </w:pPr>
            <w:r w:rsidRPr="00B54C03">
              <w:rPr>
                <w:rFonts w:ascii="Angsana New" w:hAnsi="Angsana New"/>
                <w:sz w:val="28"/>
                <w:szCs w:val="28"/>
              </w:rPr>
              <w:t>(Unit</w:t>
            </w:r>
            <w:r w:rsidR="00CD09D0">
              <w:rPr>
                <w:rFonts w:ascii="Angsana New" w:hAnsi="Angsana New"/>
                <w:sz w:val="28"/>
                <w:szCs w:val="28"/>
              </w:rPr>
              <w:t>:</w:t>
            </w:r>
            <w:r w:rsidRPr="00B54C03">
              <w:rPr>
                <w:rFonts w:ascii="Angsana New" w:hAnsi="Angsana New"/>
                <w:sz w:val="28"/>
                <w:szCs w:val="28"/>
              </w:rPr>
              <w:t xml:space="preserve"> Baht)</w:t>
            </w:r>
          </w:p>
        </w:tc>
      </w:tr>
      <w:tr w:rsidR="00EC3B5A" w:rsidRPr="00B54C03" w14:paraId="6F778DF6" w14:textId="77777777" w:rsidTr="00E84524">
        <w:trPr>
          <w:gridAfter w:val="1"/>
          <w:wAfter w:w="14" w:type="dxa"/>
        </w:trPr>
        <w:tc>
          <w:tcPr>
            <w:tcW w:w="5638" w:type="dxa"/>
          </w:tcPr>
          <w:p w14:paraId="1DF7F5AF" w14:textId="77777777" w:rsidR="00EC3B5A" w:rsidRPr="00B54C03" w:rsidRDefault="00EC3B5A" w:rsidP="005B5903">
            <w:pPr>
              <w:tabs>
                <w:tab w:val="left" w:pos="1245"/>
              </w:tabs>
              <w:overflowPunct/>
              <w:autoSpaceDE/>
              <w:autoSpaceDN/>
              <w:adjustRightInd/>
              <w:ind w:left="-18"/>
              <w:jc w:val="both"/>
              <w:textAlignment w:val="auto"/>
              <w:rPr>
                <w:rFonts w:ascii="Angsana New" w:eastAsia="Cordia New" w:hAnsi="Cordia New"/>
                <w:sz w:val="28"/>
                <w:szCs w:val="28"/>
                <w:cs/>
              </w:rPr>
            </w:pPr>
          </w:p>
        </w:tc>
        <w:tc>
          <w:tcPr>
            <w:tcW w:w="1710" w:type="dxa"/>
          </w:tcPr>
          <w:p w14:paraId="4C99014E" w14:textId="77777777" w:rsidR="001653A9" w:rsidRPr="00B54C03" w:rsidRDefault="001653A9" w:rsidP="005B5903">
            <w:pPr>
              <w:overflowPunct/>
              <w:autoSpaceDE/>
              <w:autoSpaceDN/>
              <w:adjustRightInd/>
              <w:ind w:right="-27"/>
              <w:jc w:val="center"/>
              <w:textAlignment w:val="auto"/>
              <w:rPr>
                <w:rFonts w:ascii="Angsana New" w:hAnsi="Angsana New"/>
                <w:sz w:val="28"/>
                <w:szCs w:val="28"/>
                <w:u w:val="single"/>
                <w:lang w:val="en-GB"/>
              </w:rPr>
            </w:pPr>
          </w:p>
          <w:p w14:paraId="24D3F929" w14:textId="77777777" w:rsidR="00EC3B5A" w:rsidRPr="00B54C03" w:rsidRDefault="00EC3B5A" w:rsidP="005B5903">
            <w:pPr>
              <w:overflowPunct/>
              <w:autoSpaceDE/>
              <w:autoSpaceDN/>
              <w:adjustRightInd/>
              <w:ind w:right="-27"/>
              <w:jc w:val="center"/>
              <w:textAlignment w:val="auto"/>
              <w:rPr>
                <w:rFonts w:ascii="Angsana New" w:hAnsi="Angsana New"/>
                <w:sz w:val="28"/>
                <w:szCs w:val="28"/>
              </w:rPr>
            </w:pPr>
            <w:r w:rsidRPr="00B54C03">
              <w:rPr>
                <w:rFonts w:ascii="Angsana New" w:hAnsi="Angsana New"/>
                <w:sz w:val="28"/>
                <w:szCs w:val="28"/>
                <w:u w:val="single"/>
                <w:lang w:val="en-GB"/>
              </w:rPr>
              <w:t>Consolidated</w:t>
            </w:r>
          </w:p>
        </w:tc>
        <w:tc>
          <w:tcPr>
            <w:tcW w:w="1800" w:type="dxa"/>
          </w:tcPr>
          <w:p w14:paraId="730A5BFA" w14:textId="77777777" w:rsidR="00EC3B5A" w:rsidRPr="00B54C03" w:rsidRDefault="00EC3B5A" w:rsidP="005B5903">
            <w:pPr>
              <w:overflowPunct/>
              <w:autoSpaceDE/>
              <w:autoSpaceDN/>
              <w:adjustRightInd/>
              <w:jc w:val="center"/>
              <w:textAlignment w:val="auto"/>
              <w:rPr>
                <w:rFonts w:ascii="Angsana New" w:hAnsi="Angsana New"/>
                <w:sz w:val="28"/>
                <w:szCs w:val="28"/>
                <w:u w:val="single"/>
                <w:lang w:val="en-GB"/>
              </w:rPr>
            </w:pPr>
            <w:r w:rsidRPr="00367FAD">
              <w:rPr>
                <w:rFonts w:ascii="Angsana New" w:hAnsi="Angsana New"/>
                <w:sz w:val="28"/>
                <w:szCs w:val="28"/>
              </w:rPr>
              <w:t xml:space="preserve">Separate </w:t>
            </w:r>
            <w:r w:rsidR="00515853" w:rsidRPr="00367FAD">
              <w:rPr>
                <w:rFonts w:ascii="Angsana New" w:hAnsi="Angsana New"/>
                <w:sz w:val="28"/>
                <w:szCs w:val="28"/>
              </w:rPr>
              <w:t xml:space="preserve">  </w:t>
            </w:r>
            <w:r w:rsidR="00515853">
              <w:rPr>
                <w:rFonts w:ascii="Angsana New" w:hAnsi="Angsana New"/>
                <w:sz w:val="28"/>
                <w:szCs w:val="28"/>
                <w:u w:val="single"/>
              </w:rPr>
              <w:t xml:space="preserve">    </w:t>
            </w:r>
            <w:r w:rsidRPr="00B54C03">
              <w:rPr>
                <w:rFonts w:ascii="Angsana New" w:hAnsi="Angsana New"/>
                <w:sz w:val="28"/>
                <w:szCs w:val="28"/>
                <w:u w:val="single"/>
              </w:rPr>
              <w:t>financial statement</w:t>
            </w:r>
          </w:p>
        </w:tc>
      </w:tr>
      <w:tr w:rsidR="00533302" w:rsidRPr="00B54C03" w14:paraId="3BC10ACE" w14:textId="77777777" w:rsidTr="00E84524">
        <w:trPr>
          <w:gridAfter w:val="1"/>
          <w:wAfter w:w="14" w:type="dxa"/>
          <w:trHeight w:val="87"/>
        </w:trPr>
        <w:tc>
          <w:tcPr>
            <w:tcW w:w="5638" w:type="dxa"/>
          </w:tcPr>
          <w:p w14:paraId="588E1837" w14:textId="77777777" w:rsidR="00533302" w:rsidRPr="00B54C03" w:rsidRDefault="00533302" w:rsidP="00E84524">
            <w:pPr>
              <w:ind w:left="-179" w:firstLine="71"/>
              <w:jc w:val="thaiDistribute"/>
              <w:rPr>
                <w:rFonts w:ascii="Angsana New" w:hAnsi="Angsana New"/>
                <w:color w:val="000000"/>
                <w:sz w:val="28"/>
                <w:szCs w:val="28"/>
                <w:cs/>
                <w:lang w:val="en-GB"/>
              </w:rPr>
            </w:pPr>
            <w:r w:rsidRPr="00B54C03">
              <w:rPr>
                <w:rFonts w:ascii="Angsana New" w:hAnsi="Angsana New"/>
                <w:color w:val="000000"/>
                <w:sz w:val="28"/>
                <w:szCs w:val="28"/>
                <w:lang w:val="en-GB"/>
              </w:rPr>
              <w:t>Opening balance</w:t>
            </w:r>
          </w:p>
        </w:tc>
        <w:tc>
          <w:tcPr>
            <w:tcW w:w="1710" w:type="dxa"/>
          </w:tcPr>
          <w:p w14:paraId="5E43EDF0" w14:textId="2590CA9D" w:rsidR="00533302" w:rsidRPr="00B54C03" w:rsidRDefault="00533302" w:rsidP="00533302">
            <w:pPr>
              <w:overflowPunct/>
              <w:autoSpaceDE/>
              <w:autoSpaceDN/>
              <w:adjustRightInd/>
              <w:ind w:right="75"/>
              <w:jc w:val="right"/>
              <w:textAlignment w:val="auto"/>
              <w:rPr>
                <w:rFonts w:ascii="Angsana New" w:hAnsi="Angsana New"/>
                <w:sz w:val="28"/>
                <w:szCs w:val="28"/>
              </w:rPr>
            </w:pPr>
            <w:r>
              <w:rPr>
                <w:rFonts w:ascii="Angsana New" w:hAnsi="Angsana New" w:hint="cs"/>
                <w:sz w:val="28"/>
                <w:szCs w:val="28"/>
                <w:cs/>
              </w:rPr>
              <w:t>41,243,715.30</w:t>
            </w:r>
          </w:p>
        </w:tc>
        <w:tc>
          <w:tcPr>
            <w:tcW w:w="1800" w:type="dxa"/>
          </w:tcPr>
          <w:p w14:paraId="6F0C08F8" w14:textId="3EB9B131" w:rsidR="00533302" w:rsidRPr="00B54C03" w:rsidRDefault="00533302" w:rsidP="00511793">
            <w:pPr>
              <w:overflowPunct/>
              <w:autoSpaceDE/>
              <w:autoSpaceDN/>
              <w:adjustRightInd/>
              <w:ind w:right="75"/>
              <w:jc w:val="right"/>
              <w:textAlignment w:val="auto"/>
              <w:rPr>
                <w:rFonts w:ascii="Angsana New" w:hAnsi="Angsana New"/>
                <w:sz w:val="28"/>
                <w:szCs w:val="28"/>
                <w:cs/>
                <w:lang w:val="en-GB"/>
              </w:rPr>
            </w:pPr>
            <w:r w:rsidRPr="00782AB7">
              <w:rPr>
                <w:rFonts w:ascii="Angsana New" w:hAnsi="Angsana New"/>
                <w:sz w:val="28"/>
                <w:szCs w:val="28"/>
                <w:cs/>
              </w:rPr>
              <w:t>1</w:t>
            </w:r>
            <w:r w:rsidRPr="00782AB7">
              <w:rPr>
                <w:rFonts w:ascii="Angsana New" w:hAnsi="Angsana New"/>
                <w:sz w:val="28"/>
                <w:szCs w:val="28"/>
              </w:rPr>
              <w:t>,</w:t>
            </w:r>
            <w:r w:rsidRPr="00782AB7">
              <w:rPr>
                <w:rFonts w:ascii="Angsana New" w:hAnsi="Angsana New"/>
                <w:sz w:val="28"/>
                <w:szCs w:val="28"/>
                <w:cs/>
              </w:rPr>
              <w:t>678</w:t>
            </w:r>
            <w:r w:rsidRPr="00782AB7">
              <w:rPr>
                <w:rFonts w:ascii="Angsana New" w:hAnsi="Angsana New"/>
                <w:sz w:val="28"/>
                <w:szCs w:val="28"/>
              </w:rPr>
              <w:t>,</w:t>
            </w:r>
            <w:r w:rsidRPr="00782AB7">
              <w:rPr>
                <w:rFonts w:ascii="Angsana New" w:hAnsi="Angsana New"/>
                <w:sz w:val="28"/>
                <w:szCs w:val="28"/>
                <w:cs/>
              </w:rPr>
              <w:t>260.14</w:t>
            </w:r>
          </w:p>
        </w:tc>
      </w:tr>
      <w:tr w:rsidR="00533302" w:rsidRPr="00B54C03" w14:paraId="134EC1CB" w14:textId="77777777" w:rsidTr="00E84524">
        <w:trPr>
          <w:gridAfter w:val="1"/>
          <w:wAfter w:w="14" w:type="dxa"/>
        </w:trPr>
        <w:tc>
          <w:tcPr>
            <w:tcW w:w="5638" w:type="dxa"/>
          </w:tcPr>
          <w:p w14:paraId="77C84C49" w14:textId="77777777" w:rsidR="00533302" w:rsidRPr="00B54C03" w:rsidRDefault="00533302" w:rsidP="00E84524">
            <w:pPr>
              <w:ind w:left="-179" w:firstLine="71"/>
              <w:jc w:val="thaiDistribute"/>
              <w:rPr>
                <w:rFonts w:ascii="Angsana New" w:hAnsi="Angsana New"/>
                <w:color w:val="000000"/>
                <w:sz w:val="28"/>
                <w:szCs w:val="28"/>
                <w:lang w:val="en-GB"/>
              </w:rPr>
            </w:pPr>
            <w:r w:rsidRPr="00B54C03">
              <w:rPr>
                <w:rFonts w:ascii="Angsana New" w:hAnsi="Angsana New"/>
                <w:color w:val="000000"/>
                <w:sz w:val="28"/>
                <w:szCs w:val="28"/>
                <w:lang w:val="en-GB"/>
              </w:rPr>
              <w:t>Increased during the period</w:t>
            </w:r>
          </w:p>
        </w:tc>
        <w:tc>
          <w:tcPr>
            <w:tcW w:w="1710" w:type="dxa"/>
          </w:tcPr>
          <w:p w14:paraId="5A238959" w14:textId="18742E36" w:rsidR="00533302" w:rsidRDefault="00511793" w:rsidP="00511793">
            <w:pPr>
              <w:tabs>
                <w:tab w:val="decimal" w:pos="1592"/>
              </w:tabs>
              <w:overflowPunct/>
              <w:autoSpaceDE/>
              <w:ind w:right="504"/>
              <w:jc w:val="right"/>
              <w:rPr>
                <w:rFonts w:ascii="Angsana New" w:hAnsi="Angsana New"/>
                <w:sz w:val="28"/>
                <w:szCs w:val="28"/>
              </w:rPr>
            </w:pPr>
            <w:r>
              <w:rPr>
                <w:rFonts w:ascii="Angsana New" w:hAnsi="Angsana New" w:hint="cs"/>
                <w:sz w:val="28"/>
                <w:szCs w:val="28"/>
                <w:cs/>
              </w:rPr>
              <w:t>-</w:t>
            </w:r>
          </w:p>
        </w:tc>
        <w:tc>
          <w:tcPr>
            <w:tcW w:w="1800" w:type="dxa"/>
          </w:tcPr>
          <w:p w14:paraId="20590CDA" w14:textId="3C1D9686" w:rsidR="00533302" w:rsidRDefault="00511793" w:rsidP="00533302">
            <w:pPr>
              <w:tabs>
                <w:tab w:val="left" w:pos="559"/>
              </w:tabs>
              <w:overflowPunct/>
              <w:autoSpaceDE/>
              <w:ind w:right="464"/>
              <w:jc w:val="right"/>
              <w:rPr>
                <w:rFonts w:ascii="Angsana New" w:hAnsi="Angsana New"/>
                <w:sz w:val="28"/>
                <w:szCs w:val="28"/>
                <w:cs/>
                <w:lang w:val="en-GB"/>
              </w:rPr>
            </w:pPr>
            <w:r>
              <w:rPr>
                <w:rFonts w:ascii="Angsana New" w:hAnsi="Angsana New"/>
                <w:sz w:val="28"/>
                <w:szCs w:val="28"/>
                <w:lang w:val="en-GB"/>
              </w:rPr>
              <w:t>-</w:t>
            </w:r>
          </w:p>
        </w:tc>
      </w:tr>
      <w:tr w:rsidR="00533302" w:rsidRPr="00B54C03" w14:paraId="51E5D52C" w14:textId="77777777" w:rsidTr="00E84524">
        <w:trPr>
          <w:gridAfter w:val="1"/>
          <w:wAfter w:w="14" w:type="dxa"/>
        </w:trPr>
        <w:tc>
          <w:tcPr>
            <w:tcW w:w="5638" w:type="dxa"/>
          </w:tcPr>
          <w:p w14:paraId="4F6D3DDF" w14:textId="77777777" w:rsidR="00533302" w:rsidRPr="00B54C03" w:rsidRDefault="00533302" w:rsidP="00E84524">
            <w:pPr>
              <w:ind w:left="-179" w:firstLine="71"/>
              <w:jc w:val="thaiDistribute"/>
              <w:rPr>
                <w:rFonts w:ascii="Angsana New" w:hAnsi="Angsana New"/>
                <w:color w:val="000000"/>
                <w:sz w:val="28"/>
                <w:szCs w:val="28"/>
                <w:cs/>
                <w:lang w:val="en-GB"/>
              </w:rPr>
            </w:pPr>
            <w:r w:rsidRPr="00B54C03">
              <w:rPr>
                <w:rFonts w:ascii="Angsana New" w:hAnsi="Angsana New"/>
                <w:color w:val="000000"/>
                <w:sz w:val="28"/>
                <w:szCs w:val="28"/>
                <w:lang w:val="en-GB"/>
              </w:rPr>
              <w:t>Collected during the period</w:t>
            </w:r>
          </w:p>
        </w:tc>
        <w:tc>
          <w:tcPr>
            <w:tcW w:w="1710" w:type="dxa"/>
          </w:tcPr>
          <w:p w14:paraId="2CEB6589" w14:textId="56246267" w:rsidR="00533302" w:rsidRDefault="00511793" w:rsidP="00C56D87">
            <w:pPr>
              <w:overflowPunct/>
              <w:autoSpaceDE/>
              <w:autoSpaceDN/>
              <w:adjustRightInd/>
              <w:ind w:right="52"/>
              <w:jc w:val="right"/>
              <w:textAlignment w:val="auto"/>
              <w:rPr>
                <w:rFonts w:ascii="Angsana New" w:hAnsi="Angsana New"/>
                <w:sz w:val="28"/>
                <w:szCs w:val="28"/>
              </w:rPr>
            </w:pPr>
            <w:r>
              <w:rPr>
                <w:rFonts w:ascii="Angsana New" w:hAnsi="Angsana New" w:hint="cs"/>
                <w:sz w:val="28"/>
                <w:szCs w:val="28"/>
                <w:cs/>
              </w:rPr>
              <w:t>(</w:t>
            </w:r>
            <w:r w:rsidRPr="000C7853">
              <w:rPr>
                <w:rFonts w:ascii="Angsana New" w:hAnsi="Angsana New"/>
                <w:sz w:val="28"/>
                <w:szCs w:val="28"/>
                <w:cs/>
              </w:rPr>
              <w:t>8</w:t>
            </w:r>
            <w:r w:rsidRPr="000C7853">
              <w:rPr>
                <w:rFonts w:ascii="Angsana New" w:hAnsi="Angsana New"/>
                <w:sz w:val="28"/>
                <w:szCs w:val="28"/>
              </w:rPr>
              <w:t>,</w:t>
            </w:r>
            <w:r w:rsidRPr="000C7853">
              <w:rPr>
                <w:rFonts w:ascii="Angsana New" w:hAnsi="Angsana New"/>
                <w:sz w:val="28"/>
                <w:szCs w:val="28"/>
                <w:cs/>
              </w:rPr>
              <w:t>536</w:t>
            </w:r>
            <w:r w:rsidRPr="000C7853">
              <w:rPr>
                <w:rFonts w:ascii="Angsana New" w:hAnsi="Angsana New"/>
                <w:sz w:val="28"/>
                <w:szCs w:val="28"/>
              </w:rPr>
              <w:t>,</w:t>
            </w:r>
            <w:r w:rsidRPr="000C7853">
              <w:rPr>
                <w:rFonts w:ascii="Angsana New" w:hAnsi="Angsana New"/>
                <w:sz w:val="28"/>
                <w:szCs w:val="28"/>
                <w:cs/>
              </w:rPr>
              <w:t>739.84</w:t>
            </w:r>
            <w:r>
              <w:rPr>
                <w:rFonts w:ascii="Angsana New" w:hAnsi="Angsana New" w:hint="cs"/>
                <w:sz w:val="28"/>
                <w:szCs w:val="28"/>
                <w:cs/>
              </w:rPr>
              <w:t>)</w:t>
            </w:r>
          </w:p>
        </w:tc>
        <w:tc>
          <w:tcPr>
            <w:tcW w:w="1800" w:type="dxa"/>
          </w:tcPr>
          <w:p w14:paraId="5DA30439" w14:textId="4CDFED72" w:rsidR="00533302" w:rsidRPr="00511793" w:rsidRDefault="00511793" w:rsidP="00C56D87">
            <w:pPr>
              <w:overflowPunct/>
              <w:autoSpaceDE/>
              <w:autoSpaceDN/>
              <w:adjustRightInd/>
              <w:ind w:right="4"/>
              <w:jc w:val="right"/>
              <w:textAlignment w:val="auto"/>
              <w:rPr>
                <w:rFonts w:ascii="Angsana New" w:hAnsi="Angsana New"/>
                <w:sz w:val="28"/>
                <w:szCs w:val="28"/>
              </w:rPr>
            </w:pPr>
            <w:r w:rsidRPr="00511793">
              <w:rPr>
                <w:rFonts w:ascii="Angsana New" w:hAnsi="Angsana New"/>
                <w:sz w:val="28"/>
                <w:szCs w:val="28"/>
              </w:rPr>
              <w:t>(704,448.40)</w:t>
            </w:r>
          </w:p>
        </w:tc>
      </w:tr>
      <w:tr w:rsidR="00533302" w:rsidRPr="00B546F1" w14:paraId="44549164" w14:textId="77777777" w:rsidTr="00E84524">
        <w:trPr>
          <w:gridAfter w:val="1"/>
          <w:wAfter w:w="14" w:type="dxa"/>
        </w:trPr>
        <w:tc>
          <w:tcPr>
            <w:tcW w:w="5638" w:type="dxa"/>
          </w:tcPr>
          <w:p w14:paraId="792FEA59" w14:textId="77777777" w:rsidR="00533302" w:rsidRPr="00B546F1" w:rsidRDefault="00533302" w:rsidP="00E84524">
            <w:pPr>
              <w:ind w:left="-179" w:firstLine="71"/>
              <w:jc w:val="thaiDistribute"/>
              <w:rPr>
                <w:rFonts w:ascii="Angsana New" w:hAnsi="Angsana New"/>
                <w:color w:val="000000"/>
                <w:sz w:val="28"/>
                <w:szCs w:val="28"/>
                <w:cs/>
                <w:lang w:val="en-GB"/>
              </w:rPr>
            </w:pPr>
            <w:r w:rsidRPr="00B54C03">
              <w:rPr>
                <w:rFonts w:ascii="Angsana New" w:hAnsi="Angsana New"/>
                <w:color w:val="000000"/>
                <w:sz w:val="28"/>
                <w:szCs w:val="28"/>
                <w:lang w:val="en-GB"/>
              </w:rPr>
              <w:t>Ending balance</w:t>
            </w:r>
          </w:p>
        </w:tc>
        <w:tc>
          <w:tcPr>
            <w:tcW w:w="1710" w:type="dxa"/>
            <w:tcBorders>
              <w:top w:val="single" w:sz="4" w:space="0" w:color="auto"/>
              <w:bottom w:val="double" w:sz="4" w:space="0" w:color="auto"/>
            </w:tcBorders>
          </w:tcPr>
          <w:p w14:paraId="3E3E51B7" w14:textId="45A51B0F" w:rsidR="00533302" w:rsidRDefault="00511793" w:rsidP="00511793">
            <w:pPr>
              <w:overflowPunct/>
              <w:autoSpaceDE/>
              <w:autoSpaceDN/>
              <w:adjustRightInd/>
              <w:ind w:right="75"/>
              <w:jc w:val="right"/>
              <w:textAlignment w:val="auto"/>
              <w:rPr>
                <w:rFonts w:ascii="Angsana New" w:hAnsi="Angsana New"/>
                <w:sz w:val="28"/>
                <w:szCs w:val="28"/>
              </w:rPr>
            </w:pPr>
            <w:r w:rsidRPr="000C7853">
              <w:rPr>
                <w:rFonts w:ascii="Angsana New" w:hAnsi="Angsana New"/>
                <w:sz w:val="28"/>
                <w:szCs w:val="28"/>
                <w:cs/>
              </w:rPr>
              <w:t>32</w:t>
            </w:r>
            <w:r w:rsidRPr="000C7853">
              <w:rPr>
                <w:rFonts w:ascii="Angsana New" w:hAnsi="Angsana New"/>
                <w:sz w:val="28"/>
                <w:szCs w:val="28"/>
              </w:rPr>
              <w:t>,</w:t>
            </w:r>
            <w:r w:rsidRPr="000C7853">
              <w:rPr>
                <w:rFonts w:ascii="Angsana New" w:hAnsi="Angsana New"/>
                <w:sz w:val="28"/>
                <w:szCs w:val="28"/>
                <w:cs/>
              </w:rPr>
              <w:t>706</w:t>
            </w:r>
            <w:r w:rsidRPr="000C7853">
              <w:rPr>
                <w:rFonts w:ascii="Angsana New" w:hAnsi="Angsana New"/>
                <w:sz w:val="28"/>
                <w:szCs w:val="28"/>
              </w:rPr>
              <w:t>,</w:t>
            </w:r>
            <w:r w:rsidRPr="000C7853">
              <w:rPr>
                <w:rFonts w:ascii="Angsana New" w:hAnsi="Angsana New"/>
                <w:sz w:val="28"/>
                <w:szCs w:val="28"/>
                <w:cs/>
              </w:rPr>
              <w:t>975.46</w:t>
            </w:r>
          </w:p>
        </w:tc>
        <w:tc>
          <w:tcPr>
            <w:tcW w:w="1800" w:type="dxa"/>
            <w:tcBorders>
              <w:top w:val="single" w:sz="4" w:space="0" w:color="auto"/>
              <w:bottom w:val="double" w:sz="4" w:space="0" w:color="auto"/>
            </w:tcBorders>
          </w:tcPr>
          <w:p w14:paraId="77D1BD35" w14:textId="6A0BF6D2" w:rsidR="00533302" w:rsidRPr="00511793" w:rsidRDefault="00511793" w:rsidP="00511793">
            <w:pPr>
              <w:overflowPunct/>
              <w:autoSpaceDE/>
              <w:autoSpaceDN/>
              <w:adjustRightInd/>
              <w:ind w:right="75"/>
              <w:jc w:val="right"/>
              <w:textAlignment w:val="auto"/>
              <w:rPr>
                <w:rFonts w:ascii="Angsana New" w:hAnsi="Angsana New"/>
                <w:sz w:val="28"/>
                <w:szCs w:val="28"/>
              </w:rPr>
            </w:pPr>
            <w:r w:rsidRPr="00511793">
              <w:rPr>
                <w:rFonts w:ascii="Angsana New" w:hAnsi="Angsana New"/>
                <w:sz w:val="28"/>
                <w:szCs w:val="28"/>
              </w:rPr>
              <w:t>973,811.74</w:t>
            </w:r>
          </w:p>
        </w:tc>
      </w:tr>
    </w:tbl>
    <w:p w14:paraId="7B5A7BF9" w14:textId="77777777" w:rsidR="00E372D4" w:rsidRDefault="00E372D4"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5952E6B5"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5C699348"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59440FB7"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6A9DB96D" w14:textId="77777777" w:rsidR="008D749B" w:rsidRDefault="008D749B"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231BC22A"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7AF48132" w14:textId="77777777" w:rsidR="00B54C03" w:rsidRPr="00B546F1" w:rsidRDefault="00B54C03"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9A6EF4">
        <w:rPr>
          <w:rFonts w:ascii="Angsana New" w:eastAsia="Times New Roman" w:hAnsi="Angsana New"/>
          <w:snapToGrid/>
          <w:sz w:val="30"/>
          <w:szCs w:val="30"/>
          <w:lang w:val="en-US" w:eastAsia="en-US"/>
        </w:rPr>
        <w:t>Receivable under finance lease -</w:t>
      </w:r>
      <w:r w:rsidRPr="009A6EF4">
        <w:rPr>
          <w:rFonts w:ascii="Angsana New" w:eastAsia="Times New Roman" w:hAnsi="Angsana New"/>
          <w:snapToGrid/>
          <w:sz w:val="30"/>
          <w:szCs w:val="30"/>
          <w:cs/>
          <w:lang w:val="en-US" w:eastAsia="en-US"/>
        </w:rPr>
        <w:t xml:space="preserve"> </w:t>
      </w:r>
      <w:r w:rsidRPr="009A6EF4">
        <w:rPr>
          <w:rFonts w:ascii="Angsana New" w:eastAsia="Times New Roman" w:hAnsi="Angsana New"/>
          <w:snapToGrid/>
          <w:sz w:val="30"/>
          <w:szCs w:val="30"/>
          <w:lang w:val="en-US" w:eastAsia="en-US"/>
        </w:rPr>
        <w:t>minimum lease payments receivable as follows</w:t>
      </w:r>
      <w:r w:rsidR="00CD09D0" w:rsidRPr="009A6EF4">
        <w:rPr>
          <w:rFonts w:ascii="Angsana New" w:eastAsia="Times New Roman" w:hAnsi="Angsana New"/>
          <w:snapToGrid/>
          <w:sz w:val="30"/>
          <w:szCs w:val="30"/>
          <w:lang w:val="en-US" w:eastAsia="en-US"/>
        </w:rPr>
        <w:t>:</w:t>
      </w:r>
    </w:p>
    <w:tbl>
      <w:tblPr>
        <w:tblW w:w="9853" w:type="dxa"/>
        <w:tblInd w:w="320" w:type="dxa"/>
        <w:tblLayout w:type="fixed"/>
        <w:tblLook w:val="0000" w:firstRow="0" w:lastRow="0" w:firstColumn="0" w:lastColumn="0" w:noHBand="0" w:noVBand="0"/>
      </w:tblPr>
      <w:tblGrid>
        <w:gridCol w:w="1773"/>
        <w:gridCol w:w="650"/>
        <w:gridCol w:w="772"/>
        <w:gridCol w:w="626"/>
        <w:gridCol w:w="814"/>
        <w:gridCol w:w="305"/>
        <w:gridCol w:w="944"/>
        <w:gridCol w:w="453"/>
        <w:gridCol w:w="822"/>
        <w:gridCol w:w="1560"/>
        <w:gridCol w:w="1134"/>
      </w:tblGrid>
      <w:tr w:rsidR="00B54C03" w:rsidRPr="00B546F1" w14:paraId="4904287E" w14:textId="77777777" w:rsidTr="006A48DA">
        <w:trPr>
          <w:cantSplit/>
        </w:trPr>
        <w:tc>
          <w:tcPr>
            <w:tcW w:w="1773" w:type="dxa"/>
            <w:vAlign w:val="bottom"/>
          </w:tcPr>
          <w:p w14:paraId="110D675C" w14:textId="77777777" w:rsidR="00B54C03" w:rsidRPr="00B546F1" w:rsidRDefault="00B54C03" w:rsidP="004F42DE">
            <w:pPr>
              <w:rPr>
                <w:rFonts w:ascii="Angsana New" w:hAnsi="Angsana New"/>
                <w:sz w:val="26"/>
                <w:szCs w:val="26"/>
              </w:rPr>
            </w:pPr>
          </w:p>
        </w:tc>
        <w:tc>
          <w:tcPr>
            <w:tcW w:w="650" w:type="dxa"/>
            <w:vAlign w:val="bottom"/>
          </w:tcPr>
          <w:p w14:paraId="4A42E234" w14:textId="77777777" w:rsidR="00B54C03" w:rsidRPr="00B546F1" w:rsidRDefault="00B54C03" w:rsidP="004F42DE">
            <w:pPr>
              <w:widowControl w:val="0"/>
              <w:jc w:val="center"/>
              <w:rPr>
                <w:rFonts w:ascii="Angsana New" w:hAnsi="Angsana New"/>
                <w:sz w:val="26"/>
                <w:szCs w:val="26"/>
                <w:cs/>
              </w:rPr>
            </w:pPr>
          </w:p>
        </w:tc>
        <w:tc>
          <w:tcPr>
            <w:tcW w:w="1398" w:type="dxa"/>
            <w:gridSpan w:val="2"/>
            <w:vAlign w:val="bottom"/>
          </w:tcPr>
          <w:p w14:paraId="02ECBE0F" w14:textId="77777777" w:rsidR="00B54C03" w:rsidRPr="00B546F1" w:rsidRDefault="00B54C03" w:rsidP="004F42DE">
            <w:pPr>
              <w:jc w:val="center"/>
              <w:rPr>
                <w:rFonts w:ascii="Angsana New" w:hAnsi="Angsana New"/>
                <w:sz w:val="26"/>
                <w:szCs w:val="26"/>
                <w:cs/>
              </w:rPr>
            </w:pPr>
          </w:p>
        </w:tc>
        <w:tc>
          <w:tcPr>
            <w:tcW w:w="1119" w:type="dxa"/>
            <w:gridSpan w:val="2"/>
            <w:vAlign w:val="bottom"/>
          </w:tcPr>
          <w:p w14:paraId="4F43FEC5" w14:textId="77777777" w:rsidR="00B54C03" w:rsidRPr="00B546F1" w:rsidRDefault="00B54C03" w:rsidP="004F42DE">
            <w:pPr>
              <w:widowControl w:val="0"/>
              <w:jc w:val="center"/>
              <w:rPr>
                <w:rFonts w:ascii="Angsana New" w:hAnsi="Angsana New"/>
                <w:sz w:val="26"/>
                <w:szCs w:val="26"/>
                <w:cs/>
              </w:rPr>
            </w:pPr>
          </w:p>
        </w:tc>
        <w:tc>
          <w:tcPr>
            <w:tcW w:w="1397" w:type="dxa"/>
            <w:gridSpan w:val="2"/>
            <w:vAlign w:val="bottom"/>
          </w:tcPr>
          <w:p w14:paraId="7E91A3AE" w14:textId="77777777" w:rsidR="00B54C03" w:rsidRPr="00B546F1" w:rsidRDefault="00B54C03" w:rsidP="004F42DE">
            <w:pPr>
              <w:widowControl w:val="0"/>
              <w:jc w:val="center"/>
              <w:rPr>
                <w:rFonts w:ascii="Angsana New" w:hAnsi="Angsana New"/>
                <w:sz w:val="26"/>
                <w:szCs w:val="26"/>
                <w:cs/>
              </w:rPr>
            </w:pPr>
          </w:p>
        </w:tc>
        <w:tc>
          <w:tcPr>
            <w:tcW w:w="3516" w:type="dxa"/>
            <w:gridSpan w:val="3"/>
            <w:vAlign w:val="center"/>
          </w:tcPr>
          <w:p w14:paraId="3441526E" w14:textId="77777777" w:rsidR="00B54C03" w:rsidRPr="00B546F1" w:rsidRDefault="00B54C03" w:rsidP="004F42DE">
            <w:pPr>
              <w:ind w:right="49" w:hanging="17"/>
              <w:jc w:val="right"/>
              <w:rPr>
                <w:rFonts w:ascii="Angsana New" w:hAnsi="Angsana New"/>
                <w:sz w:val="26"/>
                <w:szCs w:val="26"/>
                <w:cs/>
              </w:rPr>
            </w:pP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p>
        </w:tc>
      </w:tr>
      <w:tr w:rsidR="00B54C03" w:rsidRPr="00B546F1" w14:paraId="4CA55A20" w14:textId="77777777" w:rsidTr="006A48DA">
        <w:trPr>
          <w:cantSplit/>
        </w:trPr>
        <w:tc>
          <w:tcPr>
            <w:tcW w:w="1773" w:type="dxa"/>
            <w:vAlign w:val="bottom"/>
          </w:tcPr>
          <w:p w14:paraId="3F923E25" w14:textId="77777777" w:rsidR="00B54C03" w:rsidRPr="00B546F1" w:rsidRDefault="00B54C03" w:rsidP="004F42DE">
            <w:pPr>
              <w:rPr>
                <w:rFonts w:ascii="Angsana New" w:hAnsi="Angsana New"/>
                <w:sz w:val="26"/>
                <w:szCs w:val="26"/>
                <w:cs/>
              </w:rPr>
            </w:pPr>
          </w:p>
        </w:tc>
        <w:tc>
          <w:tcPr>
            <w:tcW w:w="8080" w:type="dxa"/>
            <w:gridSpan w:val="10"/>
          </w:tcPr>
          <w:p w14:paraId="6866D925" w14:textId="77777777" w:rsidR="00B54C03" w:rsidRPr="00B546F1" w:rsidRDefault="00B54C03" w:rsidP="004F42DE">
            <w:pPr>
              <w:ind w:right="-108" w:hanging="17"/>
              <w:jc w:val="center"/>
              <w:rPr>
                <w:rFonts w:ascii="Angsana New" w:hAnsi="Angsana New"/>
                <w:sz w:val="26"/>
                <w:szCs w:val="26"/>
                <w:cs/>
              </w:rPr>
            </w:pPr>
            <w:r w:rsidRPr="00B546F1">
              <w:rPr>
                <w:rFonts w:ascii="Angsana New" w:hAnsi="Angsana New"/>
                <w:sz w:val="26"/>
                <w:szCs w:val="26"/>
              </w:rPr>
              <w:t>Consolidated</w:t>
            </w:r>
          </w:p>
        </w:tc>
      </w:tr>
      <w:tr w:rsidR="00B54C03" w:rsidRPr="00B546F1" w14:paraId="4DF8C555" w14:textId="77777777" w:rsidTr="006A48DA">
        <w:trPr>
          <w:cantSplit/>
        </w:trPr>
        <w:tc>
          <w:tcPr>
            <w:tcW w:w="1773" w:type="dxa"/>
            <w:vAlign w:val="bottom"/>
          </w:tcPr>
          <w:p w14:paraId="7E7F56DC" w14:textId="77777777" w:rsidR="00B54C03" w:rsidRPr="00B546F1" w:rsidRDefault="00B54C03" w:rsidP="004F42DE">
            <w:pPr>
              <w:rPr>
                <w:rFonts w:ascii="Angsana New" w:hAnsi="Angsana New"/>
                <w:sz w:val="26"/>
                <w:szCs w:val="26"/>
                <w:cs/>
              </w:rPr>
            </w:pPr>
          </w:p>
        </w:tc>
        <w:tc>
          <w:tcPr>
            <w:tcW w:w="8080" w:type="dxa"/>
            <w:gridSpan w:val="10"/>
          </w:tcPr>
          <w:p w14:paraId="763442EF" w14:textId="77777777" w:rsidR="00B54C03" w:rsidRPr="00B546F1" w:rsidRDefault="00B54C03" w:rsidP="004F42DE">
            <w:pPr>
              <w:ind w:right="-108" w:hanging="17"/>
              <w:jc w:val="center"/>
              <w:rPr>
                <w:rFonts w:ascii="Angsana New" w:hAnsi="Angsana New"/>
                <w:sz w:val="26"/>
                <w:szCs w:val="26"/>
              </w:rPr>
            </w:pPr>
            <w:r w:rsidRPr="00B546F1">
              <w:rPr>
                <w:rFonts w:ascii="Angsana New" w:hAnsi="Angsana New"/>
                <w:sz w:val="26"/>
                <w:szCs w:val="26"/>
              </w:rPr>
              <w:t>As at</w:t>
            </w:r>
          </w:p>
        </w:tc>
      </w:tr>
      <w:tr w:rsidR="00B54C03" w:rsidRPr="00B546F1" w14:paraId="7A0E4092" w14:textId="77777777" w:rsidTr="006A48DA">
        <w:trPr>
          <w:cantSplit/>
        </w:trPr>
        <w:tc>
          <w:tcPr>
            <w:tcW w:w="1773" w:type="dxa"/>
            <w:vAlign w:val="bottom"/>
          </w:tcPr>
          <w:p w14:paraId="5BB7271E" w14:textId="77777777" w:rsidR="00B54C03" w:rsidRPr="00B546F1" w:rsidRDefault="00B54C03" w:rsidP="004F42DE">
            <w:pPr>
              <w:rPr>
                <w:rFonts w:ascii="Angsana New" w:hAnsi="Angsana New"/>
                <w:sz w:val="26"/>
                <w:szCs w:val="26"/>
                <w:cs/>
              </w:rPr>
            </w:pPr>
          </w:p>
        </w:tc>
        <w:tc>
          <w:tcPr>
            <w:tcW w:w="4111" w:type="dxa"/>
            <w:gridSpan w:val="6"/>
            <w:vAlign w:val="bottom"/>
          </w:tcPr>
          <w:p w14:paraId="1C64908D" w14:textId="7C33FA91" w:rsidR="00B54C03" w:rsidRPr="00E6267E" w:rsidRDefault="004D47AF" w:rsidP="004F42DE">
            <w:pPr>
              <w:jc w:val="center"/>
              <w:rPr>
                <w:rFonts w:ascii="Angsana New" w:hAnsi="Angsana New"/>
                <w:sz w:val="26"/>
                <w:szCs w:val="26"/>
                <w:cs/>
              </w:rPr>
            </w:pPr>
            <w:r>
              <w:rPr>
                <w:rFonts w:ascii="Angsana New" w:hAnsi="Angsana New"/>
                <w:snapToGrid w:val="0"/>
                <w:sz w:val="26"/>
                <w:szCs w:val="26"/>
                <w:lang w:eastAsia="th-TH"/>
              </w:rPr>
              <w:t>June 30</w:t>
            </w:r>
            <w:r w:rsidR="00B54C03" w:rsidRPr="00E6267E">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69" w:type="dxa"/>
            <w:gridSpan w:val="4"/>
            <w:vAlign w:val="bottom"/>
          </w:tcPr>
          <w:p w14:paraId="590A4537" w14:textId="77777777" w:rsidR="00B54C03" w:rsidRPr="00E6267E" w:rsidRDefault="00B54C03" w:rsidP="004F42DE">
            <w:pPr>
              <w:jc w:val="center"/>
              <w:rPr>
                <w:rFonts w:ascii="Angsana New" w:hAnsi="Angsana New"/>
                <w:sz w:val="26"/>
                <w:szCs w:val="26"/>
                <w:cs/>
              </w:rPr>
            </w:pPr>
            <w:r w:rsidRPr="00E6267E">
              <w:rPr>
                <w:rFonts w:ascii="Angsana New" w:hAnsi="Angsana New"/>
                <w:sz w:val="26"/>
                <w:szCs w:val="26"/>
              </w:rPr>
              <w:t xml:space="preserve"> December 31, </w:t>
            </w:r>
            <w:r w:rsidR="003F69F9">
              <w:rPr>
                <w:rFonts w:ascii="Angsana New" w:hAnsi="Angsana New"/>
                <w:sz w:val="26"/>
                <w:szCs w:val="26"/>
              </w:rPr>
              <w:t>2025</w:t>
            </w:r>
          </w:p>
        </w:tc>
      </w:tr>
      <w:tr w:rsidR="00B54C03" w:rsidRPr="00B546F1" w14:paraId="59553592" w14:textId="77777777" w:rsidTr="006A48DA">
        <w:trPr>
          <w:cantSplit/>
        </w:trPr>
        <w:tc>
          <w:tcPr>
            <w:tcW w:w="1773" w:type="dxa"/>
            <w:vAlign w:val="bottom"/>
          </w:tcPr>
          <w:p w14:paraId="0FD008F8" w14:textId="77777777" w:rsidR="00B54C03" w:rsidRPr="00B546F1" w:rsidRDefault="00B54C03" w:rsidP="004F42DE">
            <w:pPr>
              <w:rPr>
                <w:rFonts w:ascii="Angsana New" w:hAnsi="Angsana New"/>
                <w:sz w:val="26"/>
                <w:szCs w:val="26"/>
                <w:cs/>
              </w:rPr>
            </w:pPr>
          </w:p>
        </w:tc>
        <w:tc>
          <w:tcPr>
            <w:tcW w:w="1422" w:type="dxa"/>
            <w:gridSpan w:val="2"/>
            <w:vAlign w:val="bottom"/>
          </w:tcPr>
          <w:p w14:paraId="3AF4C32C"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5AF047D9"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receivable</w:t>
            </w:r>
          </w:p>
        </w:tc>
        <w:tc>
          <w:tcPr>
            <w:tcW w:w="1440" w:type="dxa"/>
            <w:gridSpan w:val="2"/>
            <w:vAlign w:val="bottom"/>
          </w:tcPr>
          <w:p w14:paraId="4F013A01"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Unearned finance</w:t>
            </w:r>
          </w:p>
          <w:p w14:paraId="7D1B20F6"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income</w:t>
            </w:r>
          </w:p>
        </w:tc>
        <w:tc>
          <w:tcPr>
            <w:tcW w:w="1249" w:type="dxa"/>
            <w:gridSpan w:val="2"/>
            <w:vAlign w:val="bottom"/>
          </w:tcPr>
          <w:p w14:paraId="14CC6D17"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c>
          <w:tcPr>
            <w:tcW w:w="1275" w:type="dxa"/>
            <w:gridSpan w:val="2"/>
            <w:vAlign w:val="bottom"/>
          </w:tcPr>
          <w:p w14:paraId="0181B83E"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6885CE6E"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u w:val="single"/>
              </w:rPr>
              <w:t>receivable</w:t>
            </w:r>
          </w:p>
        </w:tc>
        <w:tc>
          <w:tcPr>
            <w:tcW w:w="1560" w:type="dxa"/>
            <w:vAlign w:val="bottom"/>
          </w:tcPr>
          <w:p w14:paraId="704D3CBB" w14:textId="77777777" w:rsidR="00515853" w:rsidRPr="00B546F1" w:rsidRDefault="00515853" w:rsidP="00515853">
            <w:pPr>
              <w:jc w:val="center"/>
              <w:rPr>
                <w:rFonts w:ascii="Angsana New" w:hAnsi="Angsana New"/>
                <w:sz w:val="26"/>
                <w:szCs w:val="26"/>
              </w:rPr>
            </w:pPr>
            <w:r w:rsidRPr="00B546F1">
              <w:rPr>
                <w:rFonts w:ascii="Angsana New" w:hAnsi="Angsana New"/>
                <w:sz w:val="26"/>
                <w:szCs w:val="26"/>
              </w:rPr>
              <w:t>Unearned finance</w:t>
            </w:r>
          </w:p>
          <w:p w14:paraId="5E1FD761" w14:textId="77777777" w:rsidR="00B54C03" w:rsidRPr="00B546F1" w:rsidRDefault="00515853" w:rsidP="00515853">
            <w:pPr>
              <w:jc w:val="center"/>
              <w:rPr>
                <w:rFonts w:ascii="Angsana New" w:hAnsi="Angsana New"/>
                <w:sz w:val="26"/>
                <w:szCs w:val="26"/>
                <w:u w:val="single"/>
              </w:rPr>
            </w:pPr>
            <w:r w:rsidRPr="00B546F1">
              <w:rPr>
                <w:rFonts w:ascii="Angsana New" w:hAnsi="Angsana New"/>
                <w:sz w:val="26"/>
                <w:szCs w:val="26"/>
                <w:u w:val="single"/>
              </w:rPr>
              <w:t>income</w:t>
            </w:r>
          </w:p>
        </w:tc>
        <w:tc>
          <w:tcPr>
            <w:tcW w:w="1134" w:type="dxa"/>
            <w:vAlign w:val="bottom"/>
          </w:tcPr>
          <w:p w14:paraId="0696916A"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r>
      <w:tr w:rsidR="00533302" w:rsidRPr="00B546F1" w14:paraId="51D5D719" w14:textId="77777777" w:rsidTr="006A48DA">
        <w:trPr>
          <w:cantSplit/>
        </w:trPr>
        <w:tc>
          <w:tcPr>
            <w:tcW w:w="1773" w:type="dxa"/>
          </w:tcPr>
          <w:p w14:paraId="34F5065E" w14:textId="77777777" w:rsidR="00533302" w:rsidRPr="00B546F1" w:rsidRDefault="00533302" w:rsidP="006A48DA">
            <w:pPr>
              <w:ind w:hanging="108"/>
              <w:jc w:val="thaiDistribute"/>
              <w:rPr>
                <w:rFonts w:ascii="Angsana New" w:hAnsi="Angsana New"/>
                <w:sz w:val="26"/>
                <w:szCs w:val="26"/>
              </w:rPr>
            </w:pPr>
            <w:r w:rsidRPr="00B546F1">
              <w:rPr>
                <w:rFonts w:ascii="Angsana New" w:hAnsi="Angsana New"/>
                <w:sz w:val="26"/>
                <w:szCs w:val="26"/>
              </w:rPr>
              <w:t>Year 1</w:t>
            </w:r>
          </w:p>
        </w:tc>
        <w:tc>
          <w:tcPr>
            <w:tcW w:w="1422" w:type="dxa"/>
            <w:gridSpan w:val="2"/>
            <w:tcBorders>
              <w:top w:val="nil"/>
              <w:left w:val="nil"/>
              <w:bottom w:val="nil"/>
              <w:right w:val="nil"/>
            </w:tcBorders>
            <w:vAlign w:val="bottom"/>
          </w:tcPr>
          <w:p w14:paraId="3702264E" w14:textId="15B55944" w:rsidR="00533302" w:rsidRDefault="00FF014C" w:rsidP="00FF014C">
            <w:pPr>
              <w:tabs>
                <w:tab w:val="decimal" w:pos="1028"/>
              </w:tabs>
              <w:jc w:val="right"/>
              <w:rPr>
                <w:rFonts w:ascii="Angsana New" w:hAnsi="Angsana New"/>
                <w:sz w:val="26"/>
                <w:szCs w:val="26"/>
              </w:rPr>
            </w:pPr>
            <w:r w:rsidRPr="00EB68F1">
              <w:rPr>
                <w:rFonts w:ascii="Angsana New" w:hAnsi="Angsana New"/>
                <w:sz w:val="26"/>
                <w:szCs w:val="26"/>
                <w:cs/>
              </w:rPr>
              <w:t>20</w:t>
            </w:r>
            <w:r w:rsidRPr="00EB68F1">
              <w:rPr>
                <w:rFonts w:ascii="Angsana New" w:hAnsi="Angsana New"/>
                <w:sz w:val="26"/>
                <w:szCs w:val="26"/>
              </w:rPr>
              <w:t>,</w:t>
            </w:r>
            <w:r w:rsidRPr="00EB68F1">
              <w:rPr>
                <w:rFonts w:ascii="Angsana New" w:hAnsi="Angsana New"/>
                <w:sz w:val="26"/>
                <w:szCs w:val="26"/>
                <w:cs/>
              </w:rPr>
              <w:t>090</w:t>
            </w:r>
            <w:r w:rsidRPr="00EB68F1">
              <w:rPr>
                <w:rFonts w:ascii="Angsana New" w:hAnsi="Angsana New"/>
                <w:sz w:val="26"/>
                <w:szCs w:val="26"/>
              </w:rPr>
              <w:t>,</w:t>
            </w:r>
            <w:r w:rsidRPr="00EB68F1">
              <w:rPr>
                <w:rFonts w:ascii="Angsana New" w:hAnsi="Angsana New"/>
                <w:sz w:val="26"/>
                <w:szCs w:val="26"/>
                <w:cs/>
              </w:rPr>
              <w:t>624.72</w:t>
            </w:r>
          </w:p>
        </w:tc>
        <w:tc>
          <w:tcPr>
            <w:tcW w:w="1440" w:type="dxa"/>
            <w:gridSpan w:val="2"/>
            <w:tcBorders>
              <w:top w:val="nil"/>
              <w:left w:val="nil"/>
              <w:bottom w:val="nil"/>
              <w:right w:val="nil"/>
            </w:tcBorders>
            <w:vAlign w:val="bottom"/>
          </w:tcPr>
          <w:p w14:paraId="6884563A" w14:textId="692E507B" w:rsidR="00533302" w:rsidRDefault="00FF014C" w:rsidP="00FF014C">
            <w:pPr>
              <w:tabs>
                <w:tab w:val="decimal" w:pos="1028"/>
              </w:tabs>
              <w:jc w:val="right"/>
              <w:rPr>
                <w:rFonts w:ascii="Angsana New" w:hAnsi="Angsana New"/>
                <w:sz w:val="26"/>
                <w:szCs w:val="26"/>
              </w:rPr>
            </w:pPr>
            <w:r w:rsidRPr="00EB68F1">
              <w:rPr>
                <w:rFonts w:ascii="Angsana New" w:hAnsi="Angsana New"/>
                <w:sz w:val="26"/>
                <w:szCs w:val="26"/>
                <w:cs/>
              </w:rPr>
              <w:t>(1</w:t>
            </w:r>
            <w:r w:rsidRPr="00EB68F1">
              <w:rPr>
                <w:rFonts w:ascii="Angsana New" w:hAnsi="Angsana New"/>
                <w:sz w:val="26"/>
                <w:szCs w:val="26"/>
              </w:rPr>
              <w:t>,</w:t>
            </w:r>
            <w:r w:rsidRPr="00EB68F1">
              <w:rPr>
                <w:rFonts w:ascii="Angsana New" w:hAnsi="Angsana New"/>
                <w:sz w:val="26"/>
                <w:szCs w:val="26"/>
                <w:cs/>
              </w:rPr>
              <w:t>961</w:t>
            </w:r>
            <w:r w:rsidRPr="00EB68F1">
              <w:rPr>
                <w:rFonts w:ascii="Angsana New" w:hAnsi="Angsana New"/>
                <w:sz w:val="26"/>
                <w:szCs w:val="26"/>
              </w:rPr>
              <w:t>,</w:t>
            </w:r>
            <w:r w:rsidRPr="00EB68F1">
              <w:rPr>
                <w:rFonts w:ascii="Angsana New" w:hAnsi="Angsana New"/>
                <w:sz w:val="26"/>
                <w:szCs w:val="26"/>
                <w:cs/>
              </w:rPr>
              <w:t>388.28)</w:t>
            </w:r>
          </w:p>
        </w:tc>
        <w:tc>
          <w:tcPr>
            <w:tcW w:w="1249" w:type="dxa"/>
            <w:gridSpan w:val="2"/>
            <w:tcBorders>
              <w:top w:val="nil"/>
              <w:left w:val="nil"/>
              <w:bottom w:val="nil"/>
              <w:right w:val="nil"/>
            </w:tcBorders>
            <w:vAlign w:val="bottom"/>
          </w:tcPr>
          <w:p w14:paraId="37ECCB62" w14:textId="30D2632A" w:rsidR="00533302" w:rsidRDefault="00FF014C" w:rsidP="00533302">
            <w:pPr>
              <w:tabs>
                <w:tab w:val="decimal" w:pos="868"/>
              </w:tabs>
              <w:jc w:val="right"/>
              <w:rPr>
                <w:rFonts w:ascii="Angsana New" w:hAnsi="Angsana New"/>
                <w:sz w:val="26"/>
                <w:szCs w:val="26"/>
              </w:rPr>
            </w:pPr>
            <w:r w:rsidRPr="00C103C9">
              <w:rPr>
                <w:rFonts w:ascii="Angsana New" w:hAnsi="Angsana New"/>
                <w:sz w:val="26"/>
                <w:szCs w:val="26"/>
                <w:cs/>
              </w:rPr>
              <w:t>18</w:t>
            </w:r>
            <w:r w:rsidRPr="00C103C9">
              <w:rPr>
                <w:rFonts w:ascii="Angsana New" w:hAnsi="Angsana New"/>
                <w:sz w:val="26"/>
                <w:szCs w:val="26"/>
              </w:rPr>
              <w:t>,</w:t>
            </w:r>
            <w:r w:rsidRPr="00C103C9">
              <w:rPr>
                <w:rFonts w:ascii="Angsana New" w:hAnsi="Angsana New"/>
                <w:sz w:val="26"/>
                <w:szCs w:val="26"/>
                <w:cs/>
              </w:rPr>
              <w:t>129</w:t>
            </w:r>
            <w:r w:rsidRPr="00C103C9">
              <w:rPr>
                <w:rFonts w:ascii="Angsana New" w:hAnsi="Angsana New"/>
                <w:sz w:val="26"/>
                <w:szCs w:val="26"/>
              </w:rPr>
              <w:t>,</w:t>
            </w:r>
            <w:r w:rsidRPr="00C103C9">
              <w:rPr>
                <w:rFonts w:ascii="Angsana New" w:hAnsi="Angsana New"/>
                <w:sz w:val="26"/>
                <w:szCs w:val="26"/>
                <w:cs/>
              </w:rPr>
              <w:t>236.44</w:t>
            </w:r>
          </w:p>
        </w:tc>
        <w:tc>
          <w:tcPr>
            <w:tcW w:w="1275" w:type="dxa"/>
            <w:gridSpan w:val="2"/>
            <w:tcBorders>
              <w:top w:val="nil"/>
              <w:left w:val="nil"/>
              <w:bottom w:val="nil"/>
              <w:right w:val="nil"/>
            </w:tcBorders>
            <w:vAlign w:val="bottom"/>
          </w:tcPr>
          <w:p w14:paraId="1243400D" w14:textId="77777777" w:rsidR="00533302" w:rsidRPr="00B546F1" w:rsidRDefault="00533302" w:rsidP="00FF014C">
            <w:pPr>
              <w:tabs>
                <w:tab w:val="decimal" w:pos="885"/>
              </w:tabs>
              <w:ind w:left="-108"/>
              <w:jc w:val="right"/>
              <w:rPr>
                <w:rFonts w:ascii="Angsana New" w:hAnsi="Angsana New"/>
                <w:sz w:val="26"/>
                <w:szCs w:val="26"/>
                <w:cs/>
              </w:rPr>
            </w:pPr>
            <w:r w:rsidRPr="0045711C">
              <w:rPr>
                <w:rFonts w:ascii="Angsana New" w:hAnsi="Angsana New"/>
                <w:sz w:val="26"/>
                <w:szCs w:val="26"/>
                <w:cs/>
              </w:rPr>
              <w:t>20</w:t>
            </w:r>
            <w:r w:rsidRPr="0045711C">
              <w:rPr>
                <w:rFonts w:ascii="Angsana New" w:hAnsi="Angsana New"/>
                <w:sz w:val="26"/>
                <w:szCs w:val="26"/>
              </w:rPr>
              <w:t>,</w:t>
            </w:r>
            <w:r w:rsidRPr="0045711C">
              <w:rPr>
                <w:rFonts w:ascii="Angsana New" w:hAnsi="Angsana New"/>
                <w:sz w:val="26"/>
                <w:szCs w:val="26"/>
                <w:cs/>
              </w:rPr>
              <w:t>090</w:t>
            </w:r>
            <w:r w:rsidRPr="0045711C">
              <w:rPr>
                <w:rFonts w:ascii="Angsana New" w:hAnsi="Angsana New"/>
                <w:sz w:val="26"/>
                <w:szCs w:val="26"/>
              </w:rPr>
              <w:t>,</w:t>
            </w:r>
            <w:r w:rsidRPr="0045711C">
              <w:rPr>
                <w:rFonts w:ascii="Angsana New" w:hAnsi="Angsana New"/>
                <w:sz w:val="26"/>
                <w:szCs w:val="26"/>
                <w:cs/>
              </w:rPr>
              <w:t>624.72</w:t>
            </w:r>
          </w:p>
        </w:tc>
        <w:tc>
          <w:tcPr>
            <w:tcW w:w="1560" w:type="dxa"/>
            <w:tcBorders>
              <w:top w:val="nil"/>
              <w:left w:val="nil"/>
              <w:bottom w:val="nil"/>
              <w:right w:val="nil"/>
            </w:tcBorders>
            <w:vAlign w:val="bottom"/>
          </w:tcPr>
          <w:p w14:paraId="38FCF735" w14:textId="77777777" w:rsidR="00533302" w:rsidRPr="00B546F1" w:rsidRDefault="00533302" w:rsidP="00FF014C">
            <w:pPr>
              <w:tabs>
                <w:tab w:val="decimal" w:pos="856"/>
              </w:tabs>
              <w:ind w:left="-108" w:right="8"/>
              <w:jc w:val="right"/>
              <w:rPr>
                <w:rFonts w:ascii="Angsana New" w:hAnsi="Angsana New"/>
                <w:sz w:val="26"/>
                <w:szCs w:val="26"/>
                <w:cs/>
              </w:rPr>
            </w:pPr>
            <w:r w:rsidRPr="0045711C">
              <w:rPr>
                <w:rFonts w:ascii="Angsana New" w:hAnsi="Angsana New"/>
                <w:sz w:val="26"/>
                <w:szCs w:val="26"/>
                <w:cs/>
              </w:rPr>
              <w:t>(2</w:t>
            </w:r>
            <w:r w:rsidRPr="0045711C">
              <w:rPr>
                <w:rFonts w:ascii="Angsana New" w:hAnsi="Angsana New"/>
                <w:sz w:val="26"/>
                <w:szCs w:val="26"/>
              </w:rPr>
              <w:t>,</w:t>
            </w:r>
            <w:r w:rsidRPr="0045711C">
              <w:rPr>
                <w:rFonts w:ascii="Angsana New" w:hAnsi="Angsana New"/>
                <w:sz w:val="26"/>
                <w:szCs w:val="26"/>
                <w:cs/>
              </w:rPr>
              <w:t>669</w:t>
            </w:r>
            <w:r w:rsidRPr="0045711C">
              <w:rPr>
                <w:rFonts w:ascii="Angsana New" w:hAnsi="Angsana New"/>
                <w:sz w:val="26"/>
                <w:szCs w:val="26"/>
              </w:rPr>
              <w:t>,</w:t>
            </w:r>
            <w:r w:rsidRPr="0045711C">
              <w:rPr>
                <w:rFonts w:ascii="Angsana New" w:hAnsi="Angsana New"/>
                <w:sz w:val="26"/>
                <w:szCs w:val="26"/>
                <w:cs/>
              </w:rPr>
              <w:t>933.47)</w:t>
            </w:r>
          </w:p>
        </w:tc>
        <w:tc>
          <w:tcPr>
            <w:tcW w:w="1134" w:type="dxa"/>
            <w:tcBorders>
              <w:top w:val="nil"/>
              <w:left w:val="nil"/>
              <w:bottom w:val="nil"/>
              <w:right w:val="nil"/>
            </w:tcBorders>
            <w:vAlign w:val="bottom"/>
          </w:tcPr>
          <w:p w14:paraId="5BA486D7" w14:textId="77777777" w:rsidR="00533302" w:rsidRPr="00B546F1" w:rsidRDefault="00533302" w:rsidP="00FF014C">
            <w:pPr>
              <w:tabs>
                <w:tab w:val="decimal" w:pos="856"/>
              </w:tabs>
              <w:ind w:left="-108" w:right="8"/>
              <w:jc w:val="right"/>
              <w:rPr>
                <w:rFonts w:ascii="Angsana New" w:hAnsi="Angsana New"/>
                <w:sz w:val="26"/>
                <w:szCs w:val="26"/>
                <w:cs/>
              </w:rPr>
            </w:pPr>
            <w:r w:rsidRPr="0045711C">
              <w:rPr>
                <w:rFonts w:ascii="Angsana New" w:hAnsi="Angsana New"/>
                <w:sz w:val="26"/>
                <w:szCs w:val="26"/>
                <w:cs/>
              </w:rPr>
              <w:t>17</w:t>
            </w:r>
            <w:r w:rsidRPr="0045711C">
              <w:rPr>
                <w:rFonts w:ascii="Angsana New" w:hAnsi="Angsana New"/>
                <w:sz w:val="26"/>
                <w:szCs w:val="26"/>
              </w:rPr>
              <w:t>,</w:t>
            </w:r>
            <w:r w:rsidRPr="0045711C">
              <w:rPr>
                <w:rFonts w:ascii="Angsana New" w:hAnsi="Angsana New"/>
                <w:sz w:val="26"/>
                <w:szCs w:val="26"/>
                <w:cs/>
              </w:rPr>
              <w:t>420</w:t>
            </w:r>
            <w:r w:rsidRPr="0045711C">
              <w:rPr>
                <w:rFonts w:ascii="Angsana New" w:hAnsi="Angsana New"/>
                <w:sz w:val="26"/>
                <w:szCs w:val="26"/>
              </w:rPr>
              <w:t>,</w:t>
            </w:r>
            <w:r w:rsidRPr="0045711C">
              <w:rPr>
                <w:rFonts w:ascii="Angsana New" w:hAnsi="Angsana New"/>
                <w:sz w:val="26"/>
                <w:szCs w:val="26"/>
                <w:cs/>
              </w:rPr>
              <w:t>691.25</w:t>
            </w:r>
          </w:p>
        </w:tc>
      </w:tr>
      <w:tr w:rsidR="00533302" w:rsidRPr="00B546F1" w14:paraId="3A9D32B9" w14:textId="77777777" w:rsidTr="006A48DA">
        <w:trPr>
          <w:cantSplit/>
        </w:trPr>
        <w:tc>
          <w:tcPr>
            <w:tcW w:w="1773" w:type="dxa"/>
          </w:tcPr>
          <w:p w14:paraId="13A9B0A1" w14:textId="77777777" w:rsidR="00533302" w:rsidRPr="00B546F1" w:rsidRDefault="00533302" w:rsidP="006A48DA">
            <w:pPr>
              <w:ind w:hanging="108"/>
              <w:jc w:val="thaiDistribute"/>
              <w:rPr>
                <w:rFonts w:ascii="Angsana New" w:hAnsi="Angsana New"/>
                <w:sz w:val="26"/>
                <w:szCs w:val="26"/>
              </w:rPr>
            </w:pPr>
            <w:r w:rsidRPr="00B546F1">
              <w:rPr>
                <w:rFonts w:ascii="Angsana New" w:hAnsi="Angsana New"/>
                <w:sz w:val="26"/>
                <w:szCs w:val="26"/>
              </w:rPr>
              <w:t>Year 2</w:t>
            </w:r>
          </w:p>
        </w:tc>
        <w:tc>
          <w:tcPr>
            <w:tcW w:w="1422" w:type="dxa"/>
            <w:gridSpan w:val="2"/>
            <w:tcBorders>
              <w:top w:val="nil"/>
              <w:left w:val="nil"/>
              <w:bottom w:val="nil"/>
              <w:right w:val="nil"/>
            </w:tcBorders>
            <w:vAlign w:val="bottom"/>
          </w:tcPr>
          <w:p w14:paraId="6FE9BC18" w14:textId="12330BFE" w:rsidR="00533302" w:rsidRDefault="00FF014C" w:rsidP="00533302">
            <w:pPr>
              <w:tabs>
                <w:tab w:val="decimal" w:pos="1028"/>
              </w:tabs>
              <w:jc w:val="right"/>
              <w:rPr>
                <w:rFonts w:ascii="Angsana New" w:hAnsi="Angsana New"/>
                <w:sz w:val="26"/>
                <w:szCs w:val="26"/>
                <w:cs/>
              </w:rPr>
            </w:pPr>
            <w:r w:rsidRPr="00EB68F1">
              <w:rPr>
                <w:rFonts w:ascii="Angsana New" w:hAnsi="Angsana New"/>
                <w:sz w:val="26"/>
                <w:szCs w:val="26"/>
                <w:cs/>
              </w:rPr>
              <w:t>15</w:t>
            </w:r>
            <w:r w:rsidRPr="00EB68F1">
              <w:rPr>
                <w:rFonts w:ascii="Angsana New" w:hAnsi="Angsana New"/>
                <w:sz w:val="26"/>
                <w:szCs w:val="26"/>
              </w:rPr>
              <w:t>,</w:t>
            </w:r>
            <w:r w:rsidRPr="00EB68F1">
              <w:rPr>
                <w:rFonts w:ascii="Angsana New" w:hAnsi="Angsana New"/>
                <w:sz w:val="26"/>
                <w:szCs w:val="26"/>
                <w:cs/>
              </w:rPr>
              <w:t>067</w:t>
            </w:r>
            <w:r w:rsidRPr="00EB68F1">
              <w:rPr>
                <w:rFonts w:ascii="Angsana New" w:hAnsi="Angsana New"/>
                <w:sz w:val="26"/>
                <w:szCs w:val="26"/>
              </w:rPr>
              <w:t>,</w:t>
            </w:r>
            <w:r w:rsidRPr="00EB68F1">
              <w:rPr>
                <w:rFonts w:ascii="Angsana New" w:hAnsi="Angsana New"/>
                <w:sz w:val="26"/>
                <w:szCs w:val="26"/>
                <w:cs/>
              </w:rPr>
              <w:t>968.40</w:t>
            </w:r>
          </w:p>
        </w:tc>
        <w:tc>
          <w:tcPr>
            <w:tcW w:w="1440" w:type="dxa"/>
            <w:gridSpan w:val="2"/>
            <w:tcBorders>
              <w:top w:val="nil"/>
              <w:left w:val="nil"/>
              <w:bottom w:val="nil"/>
              <w:right w:val="nil"/>
            </w:tcBorders>
            <w:vAlign w:val="bottom"/>
          </w:tcPr>
          <w:p w14:paraId="74E1D9FB" w14:textId="4B5FB88F" w:rsidR="00533302" w:rsidRDefault="00FF014C" w:rsidP="00FF014C">
            <w:pPr>
              <w:tabs>
                <w:tab w:val="decimal" w:pos="1028"/>
              </w:tabs>
              <w:jc w:val="right"/>
              <w:rPr>
                <w:rFonts w:ascii="Angsana New" w:hAnsi="Angsana New"/>
                <w:sz w:val="26"/>
                <w:szCs w:val="26"/>
              </w:rPr>
            </w:pPr>
            <w:r w:rsidRPr="00EB68F1">
              <w:rPr>
                <w:rFonts w:ascii="Angsana New" w:hAnsi="Angsana New"/>
                <w:sz w:val="26"/>
                <w:szCs w:val="26"/>
                <w:cs/>
              </w:rPr>
              <w:t>(490</w:t>
            </w:r>
            <w:r w:rsidRPr="00EB68F1">
              <w:rPr>
                <w:rFonts w:ascii="Angsana New" w:hAnsi="Angsana New"/>
                <w:sz w:val="26"/>
                <w:szCs w:val="26"/>
              </w:rPr>
              <w:t>,</w:t>
            </w:r>
            <w:r w:rsidRPr="00EB68F1">
              <w:rPr>
                <w:rFonts w:ascii="Angsana New" w:hAnsi="Angsana New"/>
                <w:sz w:val="26"/>
                <w:szCs w:val="26"/>
                <w:cs/>
              </w:rPr>
              <w:t>229.38)</w:t>
            </w:r>
          </w:p>
        </w:tc>
        <w:tc>
          <w:tcPr>
            <w:tcW w:w="1249" w:type="dxa"/>
            <w:gridSpan w:val="2"/>
            <w:tcBorders>
              <w:top w:val="nil"/>
              <w:left w:val="nil"/>
              <w:right w:val="nil"/>
            </w:tcBorders>
            <w:vAlign w:val="bottom"/>
          </w:tcPr>
          <w:p w14:paraId="1774565E" w14:textId="32382303" w:rsidR="00533302" w:rsidRDefault="00FF014C" w:rsidP="00533302">
            <w:pPr>
              <w:tabs>
                <w:tab w:val="decimal" w:pos="868"/>
              </w:tabs>
              <w:jc w:val="right"/>
              <w:rPr>
                <w:rFonts w:ascii="Angsana New" w:hAnsi="Angsana New"/>
                <w:sz w:val="26"/>
                <w:szCs w:val="26"/>
              </w:rPr>
            </w:pPr>
            <w:r w:rsidRPr="00C103C9">
              <w:rPr>
                <w:rFonts w:ascii="Angsana New" w:hAnsi="Angsana New"/>
                <w:sz w:val="26"/>
                <w:szCs w:val="26"/>
                <w:cs/>
              </w:rPr>
              <w:t>14</w:t>
            </w:r>
            <w:r w:rsidRPr="00C103C9">
              <w:rPr>
                <w:rFonts w:ascii="Angsana New" w:hAnsi="Angsana New"/>
                <w:sz w:val="26"/>
                <w:szCs w:val="26"/>
              </w:rPr>
              <w:t>,</w:t>
            </w:r>
            <w:r w:rsidRPr="00C103C9">
              <w:rPr>
                <w:rFonts w:ascii="Angsana New" w:hAnsi="Angsana New"/>
                <w:sz w:val="26"/>
                <w:szCs w:val="26"/>
                <w:cs/>
              </w:rPr>
              <w:t>577</w:t>
            </w:r>
            <w:r w:rsidRPr="00C103C9">
              <w:rPr>
                <w:rFonts w:ascii="Angsana New" w:hAnsi="Angsana New"/>
                <w:sz w:val="26"/>
                <w:szCs w:val="26"/>
              </w:rPr>
              <w:t>,</w:t>
            </w:r>
            <w:r w:rsidRPr="00C103C9">
              <w:rPr>
                <w:rFonts w:ascii="Angsana New" w:hAnsi="Angsana New"/>
                <w:sz w:val="26"/>
                <w:szCs w:val="26"/>
                <w:cs/>
              </w:rPr>
              <w:t>739.02</w:t>
            </w:r>
          </w:p>
        </w:tc>
        <w:tc>
          <w:tcPr>
            <w:tcW w:w="1275" w:type="dxa"/>
            <w:gridSpan w:val="2"/>
            <w:tcBorders>
              <w:top w:val="nil"/>
              <w:left w:val="nil"/>
              <w:bottom w:val="nil"/>
              <w:right w:val="nil"/>
            </w:tcBorders>
            <w:vAlign w:val="bottom"/>
          </w:tcPr>
          <w:p w14:paraId="65220214" w14:textId="77777777" w:rsidR="00533302" w:rsidRPr="00B546F1" w:rsidRDefault="00533302" w:rsidP="00FF014C">
            <w:pPr>
              <w:tabs>
                <w:tab w:val="decimal" w:pos="885"/>
              </w:tabs>
              <w:ind w:left="-108"/>
              <w:jc w:val="right"/>
              <w:rPr>
                <w:rFonts w:ascii="Angsana New" w:hAnsi="Angsana New"/>
                <w:sz w:val="26"/>
                <w:szCs w:val="26"/>
                <w:cs/>
              </w:rPr>
            </w:pPr>
            <w:r w:rsidRPr="0045711C">
              <w:rPr>
                <w:rFonts w:ascii="Angsana New" w:hAnsi="Angsana New"/>
                <w:sz w:val="26"/>
                <w:szCs w:val="26"/>
                <w:cs/>
              </w:rPr>
              <w:t>20</w:t>
            </w:r>
            <w:r w:rsidRPr="0045711C">
              <w:rPr>
                <w:rFonts w:ascii="Angsana New" w:hAnsi="Angsana New"/>
                <w:sz w:val="26"/>
                <w:szCs w:val="26"/>
              </w:rPr>
              <w:t>,</w:t>
            </w:r>
            <w:r w:rsidRPr="0045711C">
              <w:rPr>
                <w:rFonts w:ascii="Angsana New" w:hAnsi="Angsana New"/>
                <w:sz w:val="26"/>
                <w:szCs w:val="26"/>
                <w:cs/>
              </w:rPr>
              <w:t>090</w:t>
            </w:r>
            <w:r w:rsidRPr="0045711C">
              <w:rPr>
                <w:rFonts w:ascii="Angsana New" w:hAnsi="Angsana New"/>
                <w:sz w:val="26"/>
                <w:szCs w:val="26"/>
              </w:rPr>
              <w:t>,</w:t>
            </w:r>
            <w:r w:rsidRPr="0045711C">
              <w:rPr>
                <w:rFonts w:ascii="Angsana New" w:hAnsi="Angsana New"/>
                <w:sz w:val="26"/>
                <w:szCs w:val="26"/>
                <w:cs/>
              </w:rPr>
              <w:t>624.72</w:t>
            </w:r>
          </w:p>
        </w:tc>
        <w:tc>
          <w:tcPr>
            <w:tcW w:w="1560" w:type="dxa"/>
            <w:tcBorders>
              <w:top w:val="nil"/>
              <w:left w:val="nil"/>
              <w:bottom w:val="nil"/>
              <w:right w:val="nil"/>
            </w:tcBorders>
            <w:vAlign w:val="bottom"/>
          </w:tcPr>
          <w:p w14:paraId="64B6A05D" w14:textId="77777777" w:rsidR="00533302" w:rsidRPr="00B546F1" w:rsidRDefault="00533302" w:rsidP="00FF014C">
            <w:pPr>
              <w:tabs>
                <w:tab w:val="decimal" w:pos="856"/>
              </w:tabs>
              <w:ind w:left="-108" w:right="8"/>
              <w:jc w:val="right"/>
              <w:rPr>
                <w:rFonts w:ascii="Angsana New" w:hAnsi="Angsana New"/>
                <w:sz w:val="26"/>
                <w:szCs w:val="26"/>
                <w:cs/>
              </w:rPr>
            </w:pPr>
            <w:r w:rsidRPr="0045711C">
              <w:rPr>
                <w:rFonts w:ascii="Angsana New" w:hAnsi="Angsana New"/>
                <w:sz w:val="26"/>
                <w:szCs w:val="26"/>
                <w:cs/>
              </w:rPr>
              <w:t>(1</w:t>
            </w:r>
            <w:r w:rsidRPr="0045711C">
              <w:rPr>
                <w:rFonts w:ascii="Angsana New" w:hAnsi="Angsana New"/>
                <w:sz w:val="26"/>
                <w:szCs w:val="26"/>
              </w:rPr>
              <w:t>,</w:t>
            </w:r>
            <w:r w:rsidRPr="0045711C">
              <w:rPr>
                <w:rFonts w:ascii="Angsana New" w:hAnsi="Angsana New"/>
                <w:sz w:val="26"/>
                <w:szCs w:val="26"/>
                <w:cs/>
              </w:rPr>
              <w:t>224</w:t>
            </w:r>
            <w:r w:rsidRPr="0045711C">
              <w:rPr>
                <w:rFonts w:ascii="Angsana New" w:hAnsi="Angsana New"/>
                <w:sz w:val="26"/>
                <w:szCs w:val="26"/>
              </w:rPr>
              <w:t>,</w:t>
            </w:r>
            <w:r w:rsidRPr="0045711C">
              <w:rPr>
                <w:rFonts w:ascii="Angsana New" w:hAnsi="Angsana New"/>
                <w:sz w:val="26"/>
                <w:szCs w:val="26"/>
                <w:cs/>
              </w:rPr>
              <w:t>024.69)</w:t>
            </w:r>
          </w:p>
        </w:tc>
        <w:tc>
          <w:tcPr>
            <w:tcW w:w="1134" w:type="dxa"/>
            <w:tcBorders>
              <w:top w:val="nil"/>
              <w:left w:val="nil"/>
              <w:bottom w:val="nil"/>
              <w:right w:val="nil"/>
            </w:tcBorders>
            <w:vAlign w:val="bottom"/>
          </w:tcPr>
          <w:p w14:paraId="4D330D97" w14:textId="77777777" w:rsidR="00533302" w:rsidRPr="00B546F1" w:rsidRDefault="00533302" w:rsidP="00FF014C">
            <w:pPr>
              <w:tabs>
                <w:tab w:val="decimal" w:pos="856"/>
              </w:tabs>
              <w:ind w:left="-108" w:right="8"/>
              <w:jc w:val="right"/>
              <w:rPr>
                <w:rFonts w:ascii="Angsana New" w:hAnsi="Angsana New"/>
                <w:sz w:val="26"/>
                <w:szCs w:val="26"/>
                <w:cs/>
              </w:rPr>
            </w:pPr>
            <w:r w:rsidRPr="0045711C">
              <w:rPr>
                <w:rFonts w:ascii="Angsana New" w:hAnsi="Angsana New"/>
                <w:sz w:val="26"/>
                <w:szCs w:val="26"/>
                <w:cs/>
              </w:rPr>
              <w:t>18</w:t>
            </w:r>
            <w:r w:rsidRPr="0045711C">
              <w:rPr>
                <w:rFonts w:ascii="Angsana New" w:hAnsi="Angsana New"/>
                <w:sz w:val="26"/>
                <w:szCs w:val="26"/>
              </w:rPr>
              <w:t>,</w:t>
            </w:r>
            <w:r w:rsidRPr="0045711C">
              <w:rPr>
                <w:rFonts w:ascii="Angsana New" w:hAnsi="Angsana New"/>
                <w:sz w:val="26"/>
                <w:szCs w:val="26"/>
                <w:cs/>
              </w:rPr>
              <w:t>866</w:t>
            </w:r>
            <w:r w:rsidRPr="0045711C">
              <w:rPr>
                <w:rFonts w:ascii="Angsana New" w:hAnsi="Angsana New"/>
                <w:sz w:val="26"/>
                <w:szCs w:val="26"/>
              </w:rPr>
              <w:t>,</w:t>
            </w:r>
            <w:r w:rsidRPr="0045711C">
              <w:rPr>
                <w:rFonts w:ascii="Angsana New" w:hAnsi="Angsana New"/>
                <w:sz w:val="26"/>
                <w:szCs w:val="26"/>
                <w:cs/>
              </w:rPr>
              <w:t>600.03</w:t>
            </w:r>
          </w:p>
        </w:tc>
      </w:tr>
      <w:tr w:rsidR="00533302" w:rsidRPr="00B546F1" w14:paraId="38B0CC00" w14:textId="77777777" w:rsidTr="006A48DA">
        <w:trPr>
          <w:cantSplit/>
        </w:trPr>
        <w:tc>
          <w:tcPr>
            <w:tcW w:w="1773" w:type="dxa"/>
          </w:tcPr>
          <w:p w14:paraId="3BAFA705" w14:textId="77777777" w:rsidR="00533302" w:rsidRPr="00B546F1" w:rsidRDefault="00533302" w:rsidP="006A48DA">
            <w:pPr>
              <w:ind w:hanging="108"/>
              <w:jc w:val="thaiDistribute"/>
              <w:rPr>
                <w:rFonts w:ascii="Angsana New" w:hAnsi="Angsana New"/>
                <w:sz w:val="26"/>
                <w:szCs w:val="26"/>
              </w:rPr>
            </w:pPr>
            <w:r w:rsidRPr="00B546F1">
              <w:rPr>
                <w:rFonts w:ascii="Angsana New" w:hAnsi="Angsana New"/>
                <w:sz w:val="26"/>
                <w:szCs w:val="26"/>
              </w:rPr>
              <w:t>Year 3</w:t>
            </w:r>
          </w:p>
        </w:tc>
        <w:tc>
          <w:tcPr>
            <w:tcW w:w="1422" w:type="dxa"/>
            <w:gridSpan w:val="2"/>
            <w:tcBorders>
              <w:top w:val="nil"/>
              <w:left w:val="nil"/>
              <w:bottom w:val="nil"/>
              <w:right w:val="nil"/>
            </w:tcBorders>
            <w:vAlign w:val="bottom"/>
          </w:tcPr>
          <w:p w14:paraId="5CA72D0D" w14:textId="2EA3F47F" w:rsidR="00533302" w:rsidRDefault="00FF014C" w:rsidP="00FF014C">
            <w:pPr>
              <w:ind w:right="392"/>
              <w:jc w:val="right"/>
              <w:rPr>
                <w:rFonts w:ascii="Angsana New" w:hAnsi="Angsana New"/>
                <w:sz w:val="26"/>
                <w:szCs w:val="26"/>
                <w:cs/>
              </w:rPr>
            </w:pPr>
            <w:r>
              <w:rPr>
                <w:rFonts w:ascii="Angsana New" w:hAnsi="Angsana New" w:hint="cs"/>
                <w:sz w:val="26"/>
                <w:szCs w:val="26"/>
                <w:cs/>
              </w:rPr>
              <w:t>-</w:t>
            </w:r>
          </w:p>
        </w:tc>
        <w:tc>
          <w:tcPr>
            <w:tcW w:w="1440" w:type="dxa"/>
            <w:gridSpan w:val="2"/>
            <w:tcBorders>
              <w:top w:val="nil"/>
              <w:left w:val="nil"/>
              <w:bottom w:val="nil"/>
              <w:right w:val="nil"/>
            </w:tcBorders>
            <w:vAlign w:val="bottom"/>
          </w:tcPr>
          <w:p w14:paraId="14783B72" w14:textId="62E76DC6" w:rsidR="00533302" w:rsidRDefault="00FF014C" w:rsidP="00FF014C">
            <w:pPr>
              <w:ind w:right="392"/>
              <w:jc w:val="right"/>
              <w:rPr>
                <w:rFonts w:ascii="Angsana New" w:hAnsi="Angsana New"/>
                <w:sz w:val="26"/>
                <w:szCs w:val="26"/>
              </w:rPr>
            </w:pPr>
            <w:r>
              <w:rPr>
                <w:rFonts w:ascii="Angsana New" w:hAnsi="Angsana New" w:hint="cs"/>
                <w:sz w:val="26"/>
                <w:szCs w:val="26"/>
                <w:cs/>
              </w:rPr>
              <w:t>-</w:t>
            </w:r>
          </w:p>
        </w:tc>
        <w:tc>
          <w:tcPr>
            <w:tcW w:w="1249" w:type="dxa"/>
            <w:gridSpan w:val="2"/>
            <w:vAlign w:val="bottom"/>
          </w:tcPr>
          <w:p w14:paraId="638D3138" w14:textId="636B2343" w:rsidR="00533302" w:rsidRDefault="00FF014C" w:rsidP="00FF014C">
            <w:pPr>
              <w:ind w:right="392"/>
              <w:jc w:val="right"/>
              <w:rPr>
                <w:rFonts w:ascii="Angsana New" w:hAnsi="Angsana New"/>
                <w:sz w:val="26"/>
                <w:szCs w:val="26"/>
              </w:rPr>
            </w:pPr>
            <w:r>
              <w:rPr>
                <w:rFonts w:ascii="Angsana New" w:hAnsi="Angsana New" w:hint="cs"/>
                <w:sz w:val="26"/>
                <w:szCs w:val="26"/>
                <w:cs/>
              </w:rPr>
              <w:t>-</w:t>
            </w:r>
          </w:p>
        </w:tc>
        <w:tc>
          <w:tcPr>
            <w:tcW w:w="1275" w:type="dxa"/>
            <w:gridSpan w:val="2"/>
            <w:tcBorders>
              <w:top w:val="nil"/>
              <w:left w:val="nil"/>
              <w:bottom w:val="nil"/>
              <w:right w:val="nil"/>
            </w:tcBorders>
            <w:vAlign w:val="bottom"/>
          </w:tcPr>
          <w:p w14:paraId="3AA62303" w14:textId="77777777" w:rsidR="00533302" w:rsidRPr="00B546F1" w:rsidRDefault="00533302" w:rsidP="00FF014C">
            <w:pPr>
              <w:tabs>
                <w:tab w:val="decimal" w:pos="885"/>
              </w:tabs>
              <w:ind w:left="-108"/>
              <w:jc w:val="right"/>
              <w:rPr>
                <w:rFonts w:ascii="Angsana New" w:hAnsi="Angsana New"/>
                <w:sz w:val="26"/>
                <w:szCs w:val="26"/>
                <w:cs/>
              </w:rPr>
            </w:pPr>
            <w:r w:rsidRPr="00630DB8">
              <w:rPr>
                <w:rFonts w:ascii="Angsana New" w:hAnsi="Angsana New"/>
                <w:sz w:val="26"/>
                <w:szCs w:val="26"/>
                <w:cs/>
              </w:rPr>
              <w:t>5</w:t>
            </w:r>
            <w:r w:rsidRPr="00630DB8">
              <w:rPr>
                <w:rFonts w:ascii="Angsana New" w:hAnsi="Angsana New"/>
                <w:sz w:val="26"/>
                <w:szCs w:val="26"/>
              </w:rPr>
              <w:t>,</w:t>
            </w:r>
            <w:r w:rsidRPr="00630DB8">
              <w:rPr>
                <w:rFonts w:ascii="Angsana New" w:hAnsi="Angsana New"/>
                <w:sz w:val="26"/>
                <w:szCs w:val="26"/>
                <w:cs/>
              </w:rPr>
              <w:t>022</w:t>
            </w:r>
            <w:r w:rsidRPr="00630DB8">
              <w:rPr>
                <w:rFonts w:ascii="Angsana New" w:hAnsi="Angsana New"/>
                <w:sz w:val="26"/>
                <w:szCs w:val="26"/>
              </w:rPr>
              <w:t>,</w:t>
            </w:r>
            <w:r w:rsidRPr="00630DB8">
              <w:rPr>
                <w:rFonts w:ascii="Angsana New" w:hAnsi="Angsana New"/>
                <w:sz w:val="26"/>
                <w:szCs w:val="26"/>
                <w:cs/>
              </w:rPr>
              <w:t>656.06</w:t>
            </w:r>
          </w:p>
        </w:tc>
        <w:tc>
          <w:tcPr>
            <w:tcW w:w="1560" w:type="dxa"/>
            <w:tcBorders>
              <w:top w:val="nil"/>
              <w:left w:val="nil"/>
              <w:bottom w:val="nil"/>
              <w:right w:val="nil"/>
            </w:tcBorders>
            <w:vAlign w:val="bottom"/>
          </w:tcPr>
          <w:p w14:paraId="1299F2A0" w14:textId="77777777" w:rsidR="00533302" w:rsidRPr="00B546F1" w:rsidRDefault="00533302" w:rsidP="00FF014C">
            <w:pPr>
              <w:tabs>
                <w:tab w:val="decimal" w:pos="856"/>
              </w:tabs>
              <w:ind w:left="-108" w:right="8"/>
              <w:jc w:val="right"/>
              <w:rPr>
                <w:rFonts w:ascii="Angsana New" w:hAnsi="Angsana New"/>
                <w:sz w:val="26"/>
                <w:szCs w:val="26"/>
                <w:cs/>
              </w:rPr>
            </w:pPr>
            <w:r w:rsidRPr="00C46871">
              <w:rPr>
                <w:rFonts w:ascii="Angsana New" w:hAnsi="Angsana New"/>
                <w:sz w:val="26"/>
                <w:szCs w:val="26"/>
                <w:cs/>
              </w:rPr>
              <w:t>(66</w:t>
            </w:r>
            <w:r w:rsidRPr="00C46871">
              <w:rPr>
                <w:rFonts w:ascii="Angsana New" w:hAnsi="Angsana New"/>
                <w:sz w:val="26"/>
                <w:szCs w:val="26"/>
              </w:rPr>
              <w:t>,</w:t>
            </w:r>
            <w:r w:rsidRPr="00C46871">
              <w:rPr>
                <w:rFonts w:ascii="Angsana New" w:hAnsi="Angsana New"/>
                <w:sz w:val="26"/>
                <w:szCs w:val="26"/>
                <w:cs/>
              </w:rPr>
              <w:t>232.04)</w:t>
            </w:r>
          </w:p>
        </w:tc>
        <w:tc>
          <w:tcPr>
            <w:tcW w:w="1134" w:type="dxa"/>
            <w:tcBorders>
              <w:top w:val="nil"/>
              <w:left w:val="nil"/>
              <w:bottom w:val="nil"/>
              <w:right w:val="nil"/>
            </w:tcBorders>
            <w:vAlign w:val="bottom"/>
          </w:tcPr>
          <w:p w14:paraId="36FD9102" w14:textId="77777777" w:rsidR="00533302" w:rsidRPr="00B546F1" w:rsidRDefault="00533302" w:rsidP="00FF014C">
            <w:pPr>
              <w:tabs>
                <w:tab w:val="decimal" w:pos="856"/>
              </w:tabs>
              <w:ind w:left="-108" w:right="8"/>
              <w:jc w:val="right"/>
              <w:rPr>
                <w:rFonts w:ascii="Angsana New" w:hAnsi="Angsana New"/>
                <w:sz w:val="26"/>
                <w:szCs w:val="26"/>
                <w:cs/>
              </w:rPr>
            </w:pPr>
            <w:r w:rsidRPr="00C46871">
              <w:rPr>
                <w:rFonts w:ascii="Angsana New" w:hAnsi="Angsana New"/>
                <w:sz w:val="26"/>
                <w:szCs w:val="26"/>
                <w:cs/>
              </w:rPr>
              <w:t>4</w:t>
            </w:r>
            <w:r w:rsidRPr="00C46871">
              <w:rPr>
                <w:rFonts w:ascii="Angsana New" w:hAnsi="Angsana New"/>
                <w:sz w:val="26"/>
                <w:szCs w:val="26"/>
              </w:rPr>
              <w:t>,</w:t>
            </w:r>
            <w:r w:rsidRPr="00C46871">
              <w:rPr>
                <w:rFonts w:ascii="Angsana New" w:hAnsi="Angsana New"/>
                <w:sz w:val="26"/>
                <w:szCs w:val="26"/>
                <w:cs/>
              </w:rPr>
              <w:t>956</w:t>
            </w:r>
            <w:r w:rsidRPr="00C46871">
              <w:rPr>
                <w:rFonts w:ascii="Angsana New" w:hAnsi="Angsana New"/>
                <w:sz w:val="26"/>
                <w:szCs w:val="26"/>
              </w:rPr>
              <w:t>,</w:t>
            </w:r>
            <w:r w:rsidRPr="00C46871">
              <w:rPr>
                <w:rFonts w:ascii="Angsana New" w:hAnsi="Angsana New"/>
                <w:sz w:val="26"/>
                <w:szCs w:val="26"/>
                <w:cs/>
              </w:rPr>
              <w:t>424.02</w:t>
            </w:r>
          </w:p>
        </w:tc>
      </w:tr>
      <w:tr w:rsidR="00533302" w:rsidRPr="00B546F1" w14:paraId="4E1D2171" w14:textId="77777777" w:rsidTr="006A48DA">
        <w:trPr>
          <w:cantSplit/>
        </w:trPr>
        <w:tc>
          <w:tcPr>
            <w:tcW w:w="1773" w:type="dxa"/>
            <w:vAlign w:val="bottom"/>
          </w:tcPr>
          <w:p w14:paraId="718EE068" w14:textId="77777777" w:rsidR="00533302" w:rsidRPr="00B546F1" w:rsidRDefault="00533302" w:rsidP="00533302">
            <w:pPr>
              <w:jc w:val="center"/>
              <w:rPr>
                <w:rFonts w:ascii="Angsana New" w:hAnsi="Angsana New"/>
                <w:sz w:val="26"/>
                <w:szCs w:val="26"/>
                <w:cs/>
              </w:rPr>
            </w:pPr>
            <w:r w:rsidRPr="00B546F1">
              <w:rPr>
                <w:rFonts w:ascii="Angsana New" w:hAnsi="Angsana New"/>
                <w:sz w:val="26"/>
                <w:szCs w:val="26"/>
              </w:rPr>
              <w:t>Total</w:t>
            </w:r>
          </w:p>
        </w:tc>
        <w:tc>
          <w:tcPr>
            <w:tcW w:w="1422" w:type="dxa"/>
            <w:gridSpan w:val="2"/>
            <w:tcBorders>
              <w:top w:val="single" w:sz="4" w:space="0" w:color="auto"/>
              <w:left w:val="nil"/>
              <w:bottom w:val="double" w:sz="4" w:space="0" w:color="auto"/>
              <w:right w:val="nil"/>
            </w:tcBorders>
            <w:vAlign w:val="bottom"/>
          </w:tcPr>
          <w:p w14:paraId="1143EFC5" w14:textId="2034B57B" w:rsidR="00533302" w:rsidRDefault="00FF014C" w:rsidP="00533302">
            <w:pPr>
              <w:tabs>
                <w:tab w:val="decimal" w:pos="1028"/>
              </w:tabs>
              <w:jc w:val="right"/>
              <w:rPr>
                <w:rFonts w:ascii="Angsana New" w:hAnsi="Angsana New"/>
                <w:sz w:val="26"/>
                <w:szCs w:val="26"/>
              </w:rPr>
            </w:pPr>
            <w:r w:rsidRPr="00EB68F1">
              <w:rPr>
                <w:rFonts w:ascii="Angsana New" w:hAnsi="Angsana New"/>
                <w:sz w:val="26"/>
                <w:szCs w:val="26"/>
                <w:cs/>
              </w:rPr>
              <w:t>35</w:t>
            </w:r>
            <w:r w:rsidRPr="00EB68F1">
              <w:rPr>
                <w:rFonts w:ascii="Angsana New" w:hAnsi="Angsana New"/>
                <w:sz w:val="26"/>
                <w:szCs w:val="26"/>
              </w:rPr>
              <w:t>,</w:t>
            </w:r>
            <w:r w:rsidRPr="00EB68F1">
              <w:rPr>
                <w:rFonts w:ascii="Angsana New" w:hAnsi="Angsana New"/>
                <w:sz w:val="26"/>
                <w:szCs w:val="26"/>
                <w:cs/>
              </w:rPr>
              <w:t>158</w:t>
            </w:r>
            <w:r w:rsidRPr="00EB68F1">
              <w:rPr>
                <w:rFonts w:ascii="Angsana New" w:hAnsi="Angsana New"/>
                <w:sz w:val="26"/>
                <w:szCs w:val="26"/>
              </w:rPr>
              <w:t>,</w:t>
            </w:r>
            <w:r w:rsidRPr="00EB68F1">
              <w:rPr>
                <w:rFonts w:ascii="Angsana New" w:hAnsi="Angsana New"/>
                <w:sz w:val="26"/>
                <w:szCs w:val="26"/>
                <w:cs/>
              </w:rPr>
              <w:t>593.12</w:t>
            </w:r>
          </w:p>
        </w:tc>
        <w:tc>
          <w:tcPr>
            <w:tcW w:w="1440" w:type="dxa"/>
            <w:gridSpan w:val="2"/>
            <w:tcBorders>
              <w:top w:val="single" w:sz="4" w:space="0" w:color="auto"/>
              <w:left w:val="nil"/>
              <w:bottom w:val="double" w:sz="4" w:space="0" w:color="auto"/>
              <w:right w:val="nil"/>
            </w:tcBorders>
            <w:vAlign w:val="bottom"/>
          </w:tcPr>
          <w:p w14:paraId="765200F3" w14:textId="2122F7FE" w:rsidR="00533302" w:rsidRDefault="00FF014C" w:rsidP="00FF014C">
            <w:pPr>
              <w:tabs>
                <w:tab w:val="decimal" w:pos="1028"/>
              </w:tabs>
              <w:jc w:val="right"/>
              <w:rPr>
                <w:rFonts w:ascii="Angsana New" w:hAnsi="Angsana New"/>
                <w:sz w:val="26"/>
                <w:szCs w:val="26"/>
              </w:rPr>
            </w:pPr>
            <w:r w:rsidRPr="00EB68F1">
              <w:rPr>
                <w:rFonts w:ascii="Angsana New" w:hAnsi="Angsana New"/>
                <w:sz w:val="26"/>
                <w:szCs w:val="26"/>
                <w:cs/>
              </w:rPr>
              <w:t>(2</w:t>
            </w:r>
            <w:r w:rsidRPr="00EB68F1">
              <w:rPr>
                <w:rFonts w:ascii="Angsana New" w:hAnsi="Angsana New"/>
                <w:sz w:val="26"/>
                <w:szCs w:val="26"/>
              </w:rPr>
              <w:t>,</w:t>
            </w:r>
            <w:r w:rsidRPr="00EB68F1">
              <w:rPr>
                <w:rFonts w:ascii="Angsana New" w:hAnsi="Angsana New"/>
                <w:sz w:val="26"/>
                <w:szCs w:val="26"/>
                <w:cs/>
              </w:rPr>
              <w:t>451</w:t>
            </w:r>
            <w:r w:rsidRPr="00EB68F1">
              <w:rPr>
                <w:rFonts w:ascii="Angsana New" w:hAnsi="Angsana New"/>
                <w:sz w:val="26"/>
                <w:szCs w:val="26"/>
              </w:rPr>
              <w:t>,</w:t>
            </w:r>
            <w:r w:rsidRPr="00EB68F1">
              <w:rPr>
                <w:rFonts w:ascii="Angsana New" w:hAnsi="Angsana New"/>
                <w:sz w:val="26"/>
                <w:szCs w:val="26"/>
                <w:cs/>
              </w:rPr>
              <w:t>617.66)</w:t>
            </w:r>
          </w:p>
        </w:tc>
        <w:tc>
          <w:tcPr>
            <w:tcW w:w="1249" w:type="dxa"/>
            <w:gridSpan w:val="2"/>
            <w:tcBorders>
              <w:top w:val="single" w:sz="4" w:space="0" w:color="auto"/>
              <w:left w:val="nil"/>
              <w:bottom w:val="double" w:sz="4" w:space="0" w:color="auto"/>
              <w:right w:val="nil"/>
            </w:tcBorders>
            <w:vAlign w:val="bottom"/>
          </w:tcPr>
          <w:p w14:paraId="42FB66CF" w14:textId="5590899D" w:rsidR="00533302" w:rsidRDefault="00FF014C" w:rsidP="00533302">
            <w:pPr>
              <w:tabs>
                <w:tab w:val="decimal" w:pos="1024"/>
              </w:tabs>
              <w:jc w:val="right"/>
              <w:rPr>
                <w:rFonts w:ascii="Angsana New" w:hAnsi="Angsana New"/>
                <w:sz w:val="26"/>
                <w:szCs w:val="26"/>
              </w:rPr>
            </w:pPr>
            <w:r w:rsidRPr="00C103C9">
              <w:rPr>
                <w:rFonts w:ascii="Angsana New" w:hAnsi="Angsana New"/>
                <w:sz w:val="26"/>
                <w:szCs w:val="26"/>
                <w:cs/>
              </w:rPr>
              <w:t>32</w:t>
            </w:r>
            <w:r w:rsidRPr="00C103C9">
              <w:rPr>
                <w:rFonts w:ascii="Angsana New" w:hAnsi="Angsana New"/>
                <w:sz w:val="26"/>
                <w:szCs w:val="26"/>
              </w:rPr>
              <w:t>,</w:t>
            </w:r>
            <w:r w:rsidRPr="00C103C9">
              <w:rPr>
                <w:rFonts w:ascii="Angsana New" w:hAnsi="Angsana New"/>
                <w:sz w:val="26"/>
                <w:szCs w:val="26"/>
                <w:cs/>
              </w:rPr>
              <w:t>706</w:t>
            </w:r>
            <w:r w:rsidRPr="00C103C9">
              <w:rPr>
                <w:rFonts w:ascii="Angsana New" w:hAnsi="Angsana New"/>
                <w:sz w:val="26"/>
                <w:szCs w:val="26"/>
              </w:rPr>
              <w:t>,</w:t>
            </w:r>
            <w:r w:rsidRPr="00C103C9">
              <w:rPr>
                <w:rFonts w:ascii="Angsana New" w:hAnsi="Angsana New"/>
                <w:sz w:val="26"/>
                <w:szCs w:val="26"/>
                <w:cs/>
              </w:rPr>
              <w:t>975.46</w:t>
            </w:r>
          </w:p>
        </w:tc>
        <w:tc>
          <w:tcPr>
            <w:tcW w:w="1275" w:type="dxa"/>
            <w:gridSpan w:val="2"/>
            <w:tcBorders>
              <w:top w:val="single" w:sz="4" w:space="0" w:color="auto"/>
              <w:bottom w:val="double" w:sz="4" w:space="0" w:color="auto"/>
            </w:tcBorders>
          </w:tcPr>
          <w:p w14:paraId="41A3E8D8" w14:textId="77777777" w:rsidR="00533302" w:rsidRPr="00B546F1" w:rsidRDefault="00533302" w:rsidP="00FF014C">
            <w:pPr>
              <w:tabs>
                <w:tab w:val="decimal" w:pos="885"/>
              </w:tabs>
              <w:ind w:left="-108"/>
              <w:jc w:val="right"/>
              <w:rPr>
                <w:rFonts w:ascii="Angsana New" w:hAnsi="Angsana New"/>
                <w:sz w:val="26"/>
                <w:szCs w:val="26"/>
                <w:cs/>
              </w:rPr>
            </w:pPr>
            <w:r w:rsidRPr="00C46871">
              <w:rPr>
                <w:rFonts w:ascii="Angsana New" w:hAnsi="Angsana New"/>
                <w:sz w:val="26"/>
                <w:szCs w:val="26"/>
                <w:cs/>
              </w:rPr>
              <w:t>45</w:t>
            </w:r>
            <w:r w:rsidRPr="00C46871">
              <w:rPr>
                <w:rFonts w:ascii="Angsana New" w:hAnsi="Angsana New"/>
                <w:sz w:val="26"/>
                <w:szCs w:val="26"/>
              </w:rPr>
              <w:t>,</w:t>
            </w:r>
            <w:r w:rsidRPr="00C46871">
              <w:rPr>
                <w:rFonts w:ascii="Angsana New" w:hAnsi="Angsana New"/>
                <w:sz w:val="26"/>
                <w:szCs w:val="26"/>
                <w:cs/>
              </w:rPr>
              <w:t>203</w:t>
            </w:r>
            <w:r w:rsidRPr="00C46871">
              <w:rPr>
                <w:rFonts w:ascii="Angsana New" w:hAnsi="Angsana New"/>
                <w:sz w:val="26"/>
                <w:szCs w:val="26"/>
              </w:rPr>
              <w:t>,</w:t>
            </w:r>
            <w:r w:rsidRPr="00C46871">
              <w:rPr>
                <w:rFonts w:ascii="Angsana New" w:hAnsi="Angsana New"/>
                <w:sz w:val="26"/>
                <w:szCs w:val="26"/>
                <w:cs/>
              </w:rPr>
              <w:t>905.50</w:t>
            </w:r>
          </w:p>
        </w:tc>
        <w:tc>
          <w:tcPr>
            <w:tcW w:w="1560" w:type="dxa"/>
            <w:tcBorders>
              <w:top w:val="single" w:sz="4" w:space="0" w:color="auto"/>
              <w:bottom w:val="double" w:sz="4" w:space="0" w:color="auto"/>
            </w:tcBorders>
            <w:vAlign w:val="bottom"/>
          </w:tcPr>
          <w:p w14:paraId="4828718C" w14:textId="77777777" w:rsidR="00533302" w:rsidRPr="00B546F1" w:rsidRDefault="00533302" w:rsidP="00FF014C">
            <w:pPr>
              <w:tabs>
                <w:tab w:val="decimal" w:pos="856"/>
              </w:tabs>
              <w:ind w:left="-108" w:right="8"/>
              <w:jc w:val="right"/>
              <w:rPr>
                <w:rFonts w:ascii="Angsana New" w:hAnsi="Angsana New"/>
                <w:sz w:val="26"/>
                <w:szCs w:val="26"/>
                <w:cs/>
              </w:rPr>
            </w:pPr>
            <w:r w:rsidRPr="00C46871">
              <w:rPr>
                <w:rFonts w:ascii="Angsana New" w:hAnsi="Angsana New"/>
                <w:sz w:val="26"/>
                <w:szCs w:val="26"/>
                <w:cs/>
              </w:rPr>
              <w:t>(3</w:t>
            </w:r>
            <w:r w:rsidRPr="00C46871">
              <w:rPr>
                <w:rFonts w:ascii="Angsana New" w:hAnsi="Angsana New"/>
                <w:sz w:val="26"/>
                <w:szCs w:val="26"/>
              </w:rPr>
              <w:t>,</w:t>
            </w:r>
            <w:r w:rsidRPr="00C46871">
              <w:rPr>
                <w:rFonts w:ascii="Angsana New" w:hAnsi="Angsana New"/>
                <w:sz w:val="26"/>
                <w:szCs w:val="26"/>
                <w:cs/>
              </w:rPr>
              <w:t>960</w:t>
            </w:r>
            <w:r w:rsidRPr="00C46871">
              <w:rPr>
                <w:rFonts w:ascii="Angsana New" w:hAnsi="Angsana New"/>
                <w:sz w:val="26"/>
                <w:szCs w:val="26"/>
              </w:rPr>
              <w:t>,</w:t>
            </w:r>
            <w:r w:rsidRPr="00C46871">
              <w:rPr>
                <w:rFonts w:ascii="Angsana New" w:hAnsi="Angsana New"/>
                <w:sz w:val="26"/>
                <w:szCs w:val="26"/>
                <w:cs/>
              </w:rPr>
              <w:t>190.20)</w:t>
            </w:r>
          </w:p>
        </w:tc>
        <w:tc>
          <w:tcPr>
            <w:tcW w:w="1134" w:type="dxa"/>
            <w:tcBorders>
              <w:top w:val="single" w:sz="4" w:space="0" w:color="auto"/>
              <w:bottom w:val="double" w:sz="4" w:space="0" w:color="auto"/>
            </w:tcBorders>
          </w:tcPr>
          <w:p w14:paraId="5298E1D9" w14:textId="77777777" w:rsidR="00533302" w:rsidRPr="00B546F1" w:rsidRDefault="00533302" w:rsidP="00FF014C">
            <w:pPr>
              <w:tabs>
                <w:tab w:val="decimal" w:pos="856"/>
              </w:tabs>
              <w:ind w:left="-108" w:right="8"/>
              <w:jc w:val="right"/>
              <w:rPr>
                <w:rFonts w:ascii="Angsana New" w:hAnsi="Angsana New"/>
                <w:sz w:val="26"/>
                <w:szCs w:val="26"/>
                <w:cs/>
              </w:rPr>
            </w:pPr>
            <w:r w:rsidRPr="00C46871">
              <w:rPr>
                <w:rFonts w:ascii="Angsana New" w:hAnsi="Angsana New"/>
                <w:sz w:val="26"/>
                <w:szCs w:val="26"/>
                <w:cs/>
              </w:rPr>
              <w:t>41</w:t>
            </w:r>
            <w:r w:rsidRPr="00C46871">
              <w:rPr>
                <w:rFonts w:ascii="Angsana New" w:hAnsi="Angsana New"/>
                <w:sz w:val="26"/>
                <w:szCs w:val="26"/>
              </w:rPr>
              <w:t>,</w:t>
            </w:r>
            <w:r w:rsidRPr="00C46871">
              <w:rPr>
                <w:rFonts w:ascii="Angsana New" w:hAnsi="Angsana New"/>
                <w:sz w:val="26"/>
                <w:szCs w:val="26"/>
                <w:cs/>
              </w:rPr>
              <w:t>243</w:t>
            </w:r>
            <w:r w:rsidRPr="00C46871">
              <w:rPr>
                <w:rFonts w:ascii="Angsana New" w:hAnsi="Angsana New"/>
                <w:sz w:val="26"/>
                <w:szCs w:val="26"/>
              </w:rPr>
              <w:t>,</w:t>
            </w:r>
            <w:r w:rsidRPr="00C46871">
              <w:rPr>
                <w:rFonts w:ascii="Angsana New" w:hAnsi="Angsana New"/>
                <w:sz w:val="26"/>
                <w:szCs w:val="26"/>
                <w:cs/>
              </w:rPr>
              <w:t>715.30</w:t>
            </w:r>
          </w:p>
        </w:tc>
      </w:tr>
    </w:tbl>
    <w:p w14:paraId="4E98BD33" w14:textId="77777777" w:rsidR="00DD5B62" w:rsidRPr="00367FAD" w:rsidRDefault="00DD5B62" w:rsidP="00B54C03">
      <w:pPr>
        <w:tabs>
          <w:tab w:val="left" w:pos="720"/>
          <w:tab w:val="left" w:pos="1712"/>
        </w:tabs>
        <w:rPr>
          <w:rFonts w:ascii="Angsana New" w:hAnsi="Angsana New"/>
          <w:color w:val="000000"/>
          <w:sz w:val="16"/>
          <w:szCs w:val="16"/>
        </w:rPr>
      </w:pPr>
    </w:p>
    <w:tbl>
      <w:tblPr>
        <w:tblW w:w="9715" w:type="dxa"/>
        <w:tblInd w:w="320" w:type="dxa"/>
        <w:tblLayout w:type="fixed"/>
        <w:tblLook w:val="0000" w:firstRow="0" w:lastRow="0" w:firstColumn="0" w:lastColumn="0" w:noHBand="0" w:noVBand="0"/>
      </w:tblPr>
      <w:tblGrid>
        <w:gridCol w:w="1768"/>
        <w:gridCol w:w="650"/>
        <w:gridCol w:w="630"/>
        <w:gridCol w:w="630"/>
        <w:gridCol w:w="810"/>
        <w:gridCol w:w="309"/>
        <w:gridCol w:w="931"/>
        <w:gridCol w:w="453"/>
        <w:gridCol w:w="897"/>
        <w:gridCol w:w="1440"/>
        <w:gridCol w:w="1197"/>
      </w:tblGrid>
      <w:tr w:rsidR="00B54C03" w:rsidRPr="00B546F1" w14:paraId="646F6A07" w14:textId="77777777" w:rsidTr="00521CE5">
        <w:trPr>
          <w:cantSplit/>
        </w:trPr>
        <w:tc>
          <w:tcPr>
            <w:tcW w:w="1768" w:type="dxa"/>
            <w:vAlign w:val="bottom"/>
          </w:tcPr>
          <w:p w14:paraId="549F1C80" w14:textId="77777777" w:rsidR="00B54C03" w:rsidRPr="00B546F1" w:rsidRDefault="00B54C03" w:rsidP="004F42DE">
            <w:pPr>
              <w:rPr>
                <w:rFonts w:ascii="Angsana New" w:hAnsi="Angsana New"/>
                <w:sz w:val="26"/>
                <w:szCs w:val="26"/>
              </w:rPr>
            </w:pPr>
          </w:p>
        </w:tc>
        <w:tc>
          <w:tcPr>
            <w:tcW w:w="650" w:type="dxa"/>
            <w:vAlign w:val="bottom"/>
          </w:tcPr>
          <w:p w14:paraId="77154592" w14:textId="77777777" w:rsidR="00B54C03" w:rsidRPr="00B546F1" w:rsidRDefault="00B54C03" w:rsidP="004F42DE">
            <w:pPr>
              <w:widowControl w:val="0"/>
              <w:jc w:val="center"/>
              <w:rPr>
                <w:rFonts w:ascii="Angsana New" w:hAnsi="Angsana New"/>
                <w:sz w:val="26"/>
                <w:szCs w:val="26"/>
                <w:cs/>
              </w:rPr>
            </w:pPr>
          </w:p>
        </w:tc>
        <w:tc>
          <w:tcPr>
            <w:tcW w:w="1260" w:type="dxa"/>
            <w:gridSpan w:val="2"/>
            <w:vAlign w:val="bottom"/>
          </w:tcPr>
          <w:p w14:paraId="061AE189" w14:textId="77777777" w:rsidR="00B54C03" w:rsidRPr="00B546F1" w:rsidRDefault="00B54C03" w:rsidP="004F42DE">
            <w:pPr>
              <w:jc w:val="center"/>
              <w:rPr>
                <w:rFonts w:ascii="Angsana New" w:hAnsi="Angsana New"/>
                <w:sz w:val="26"/>
                <w:szCs w:val="26"/>
                <w:cs/>
              </w:rPr>
            </w:pPr>
          </w:p>
        </w:tc>
        <w:tc>
          <w:tcPr>
            <w:tcW w:w="1119" w:type="dxa"/>
            <w:gridSpan w:val="2"/>
            <w:vAlign w:val="bottom"/>
          </w:tcPr>
          <w:p w14:paraId="504B0309" w14:textId="77777777" w:rsidR="00B54C03" w:rsidRPr="00B546F1" w:rsidRDefault="00B54C03" w:rsidP="004F42DE">
            <w:pPr>
              <w:widowControl w:val="0"/>
              <w:jc w:val="center"/>
              <w:rPr>
                <w:rFonts w:ascii="Angsana New" w:hAnsi="Angsana New"/>
                <w:sz w:val="26"/>
                <w:szCs w:val="26"/>
                <w:cs/>
              </w:rPr>
            </w:pPr>
          </w:p>
        </w:tc>
        <w:tc>
          <w:tcPr>
            <w:tcW w:w="1384" w:type="dxa"/>
            <w:gridSpan w:val="2"/>
            <w:vAlign w:val="bottom"/>
          </w:tcPr>
          <w:p w14:paraId="68C047EF" w14:textId="77777777" w:rsidR="00B54C03" w:rsidRPr="00B546F1" w:rsidRDefault="00B54C03" w:rsidP="004F42DE">
            <w:pPr>
              <w:widowControl w:val="0"/>
              <w:jc w:val="center"/>
              <w:rPr>
                <w:rFonts w:ascii="Angsana New" w:hAnsi="Angsana New"/>
                <w:sz w:val="26"/>
                <w:szCs w:val="26"/>
                <w:cs/>
              </w:rPr>
            </w:pPr>
          </w:p>
        </w:tc>
        <w:tc>
          <w:tcPr>
            <w:tcW w:w="3534" w:type="dxa"/>
            <w:gridSpan w:val="3"/>
            <w:vAlign w:val="center"/>
          </w:tcPr>
          <w:p w14:paraId="33948998" w14:textId="77777777" w:rsidR="00B54C03" w:rsidRPr="00B546F1" w:rsidRDefault="00B54C03" w:rsidP="004F42DE">
            <w:pPr>
              <w:ind w:right="49" w:hanging="17"/>
              <w:jc w:val="right"/>
              <w:rPr>
                <w:rFonts w:ascii="Angsana New" w:hAnsi="Angsana New"/>
                <w:sz w:val="26"/>
                <w:szCs w:val="26"/>
                <w:cs/>
              </w:rPr>
            </w:pP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p>
        </w:tc>
      </w:tr>
      <w:tr w:rsidR="00B54C03" w:rsidRPr="00B546F1" w14:paraId="553F8CA4" w14:textId="77777777" w:rsidTr="00521CE5">
        <w:trPr>
          <w:cantSplit/>
        </w:trPr>
        <w:tc>
          <w:tcPr>
            <w:tcW w:w="1768" w:type="dxa"/>
            <w:vAlign w:val="bottom"/>
          </w:tcPr>
          <w:p w14:paraId="21437845" w14:textId="77777777" w:rsidR="00B54C03" w:rsidRPr="00B546F1" w:rsidRDefault="00B54C03" w:rsidP="004F42DE">
            <w:pPr>
              <w:rPr>
                <w:rFonts w:ascii="Angsana New" w:hAnsi="Angsana New"/>
                <w:sz w:val="26"/>
                <w:szCs w:val="26"/>
                <w:cs/>
              </w:rPr>
            </w:pPr>
          </w:p>
        </w:tc>
        <w:tc>
          <w:tcPr>
            <w:tcW w:w="7947" w:type="dxa"/>
            <w:gridSpan w:val="10"/>
          </w:tcPr>
          <w:p w14:paraId="3469ADDB" w14:textId="77777777" w:rsidR="00B54C03" w:rsidRPr="00B546F1" w:rsidRDefault="00B54C03" w:rsidP="004F42DE">
            <w:pPr>
              <w:ind w:right="-108" w:hanging="17"/>
              <w:jc w:val="center"/>
              <w:rPr>
                <w:rFonts w:ascii="Angsana New" w:hAnsi="Angsana New"/>
                <w:sz w:val="26"/>
                <w:szCs w:val="26"/>
                <w:cs/>
              </w:rPr>
            </w:pPr>
            <w:r w:rsidRPr="00EB3432">
              <w:rPr>
                <w:rFonts w:ascii="Angsana New" w:hAnsi="Angsana New"/>
                <w:sz w:val="26"/>
                <w:szCs w:val="26"/>
              </w:rPr>
              <w:t>Separate financial statement</w:t>
            </w:r>
          </w:p>
        </w:tc>
      </w:tr>
      <w:tr w:rsidR="00B54C03" w:rsidRPr="00B546F1" w14:paraId="72B6F7E5" w14:textId="77777777" w:rsidTr="00521CE5">
        <w:trPr>
          <w:cantSplit/>
        </w:trPr>
        <w:tc>
          <w:tcPr>
            <w:tcW w:w="1768" w:type="dxa"/>
            <w:vAlign w:val="bottom"/>
          </w:tcPr>
          <w:p w14:paraId="02034081" w14:textId="77777777" w:rsidR="00B54C03" w:rsidRPr="00B546F1" w:rsidRDefault="00B54C03" w:rsidP="004F42DE">
            <w:pPr>
              <w:rPr>
                <w:rFonts w:ascii="Angsana New" w:hAnsi="Angsana New"/>
                <w:sz w:val="26"/>
                <w:szCs w:val="26"/>
                <w:cs/>
              </w:rPr>
            </w:pPr>
          </w:p>
        </w:tc>
        <w:tc>
          <w:tcPr>
            <w:tcW w:w="7947" w:type="dxa"/>
            <w:gridSpan w:val="10"/>
          </w:tcPr>
          <w:p w14:paraId="51CE4EEF" w14:textId="77777777" w:rsidR="00B54C03" w:rsidRPr="00B546F1" w:rsidRDefault="00B54C03" w:rsidP="004F42DE">
            <w:pPr>
              <w:ind w:right="-108" w:hanging="17"/>
              <w:jc w:val="center"/>
              <w:rPr>
                <w:rFonts w:ascii="Angsana New" w:hAnsi="Angsana New"/>
                <w:sz w:val="26"/>
                <w:szCs w:val="26"/>
              </w:rPr>
            </w:pPr>
            <w:r w:rsidRPr="00B546F1">
              <w:rPr>
                <w:rFonts w:ascii="Angsana New" w:hAnsi="Angsana New"/>
                <w:sz w:val="26"/>
                <w:szCs w:val="26"/>
              </w:rPr>
              <w:t>As at</w:t>
            </w:r>
          </w:p>
        </w:tc>
      </w:tr>
      <w:tr w:rsidR="00B54C03" w:rsidRPr="00B546F1" w14:paraId="3044DF83" w14:textId="77777777" w:rsidTr="00521CE5">
        <w:trPr>
          <w:cantSplit/>
        </w:trPr>
        <w:tc>
          <w:tcPr>
            <w:tcW w:w="1768" w:type="dxa"/>
            <w:vAlign w:val="bottom"/>
          </w:tcPr>
          <w:p w14:paraId="70511190" w14:textId="77777777" w:rsidR="00B54C03" w:rsidRPr="00B546F1" w:rsidRDefault="00B54C03" w:rsidP="004F42DE">
            <w:pPr>
              <w:rPr>
                <w:rFonts w:ascii="Angsana New" w:hAnsi="Angsana New"/>
                <w:sz w:val="26"/>
                <w:szCs w:val="26"/>
                <w:cs/>
              </w:rPr>
            </w:pPr>
          </w:p>
        </w:tc>
        <w:tc>
          <w:tcPr>
            <w:tcW w:w="3960" w:type="dxa"/>
            <w:gridSpan w:val="6"/>
            <w:vAlign w:val="bottom"/>
          </w:tcPr>
          <w:p w14:paraId="711BA770" w14:textId="0A4A9429" w:rsidR="00B54C03" w:rsidRPr="00E6267E" w:rsidRDefault="004D47AF" w:rsidP="004F42DE">
            <w:pPr>
              <w:jc w:val="center"/>
              <w:rPr>
                <w:rFonts w:ascii="Angsana New" w:hAnsi="Angsana New"/>
                <w:sz w:val="26"/>
                <w:szCs w:val="26"/>
                <w:cs/>
              </w:rPr>
            </w:pPr>
            <w:r>
              <w:rPr>
                <w:rFonts w:ascii="Angsana New" w:hAnsi="Angsana New"/>
                <w:snapToGrid w:val="0"/>
                <w:sz w:val="26"/>
                <w:szCs w:val="26"/>
                <w:lang w:eastAsia="th-TH"/>
              </w:rPr>
              <w:t>June 30</w:t>
            </w:r>
            <w:r w:rsidR="00B54C03" w:rsidRPr="00E6267E">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87" w:type="dxa"/>
            <w:gridSpan w:val="4"/>
            <w:vAlign w:val="bottom"/>
          </w:tcPr>
          <w:p w14:paraId="4CF363B4" w14:textId="77777777" w:rsidR="00B54C03" w:rsidRPr="00E6267E" w:rsidRDefault="00B54C03" w:rsidP="004F42DE">
            <w:pPr>
              <w:jc w:val="center"/>
              <w:rPr>
                <w:rFonts w:ascii="Angsana New" w:hAnsi="Angsana New"/>
                <w:sz w:val="26"/>
                <w:szCs w:val="26"/>
                <w:cs/>
              </w:rPr>
            </w:pPr>
            <w:r w:rsidRPr="00E6267E">
              <w:rPr>
                <w:rFonts w:ascii="Angsana New" w:hAnsi="Angsana New"/>
                <w:sz w:val="26"/>
                <w:szCs w:val="26"/>
              </w:rPr>
              <w:t xml:space="preserve"> December 31, </w:t>
            </w:r>
            <w:r w:rsidR="003F69F9">
              <w:rPr>
                <w:rFonts w:ascii="Angsana New" w:hAnsi="Angsana New"/>
                <w:sz w:val="26"/>
                <w:szCs w:val="26"/>
              </w:rPr>
              <w:t>2025</w:t>
            </w:r>
          </w:p>
        </w:tc>
      </w:tr>
      <w:tr w:rsidR="00B54C03" w:rsidRPr="00B546F1" w14:paraId="78F5ACB6" w14:textId="77777777" w:rsidTr="00521CE5">
        <w:trPr>
          <w:cantSplit/>
        </w:trPr>
        <w:tc>
          <w:tcPr>
            <w:tcW w:w="1768" w:type="dxa"/>
            <w:vAlign w:val="bottom"/>
          </w:tcPr>
          <w:p w14:paraId="5D3F6660" w14:textId="77777777" w:rsidR="00B54C03" w:rsidRPr="00B546F1" w:rsidRDefault="00B54C03" w:rsidP="004F42DE">
            <w:pPr>
              <w:rPr>
                <w:rFonts w:ascii="Angsana New" w:hAnsi="Angsana New"/>
                <w:sz w:val="26"/>
                <w:szCs w:val="26"/>
                <w:cs/>
              </w:rPr>
            </w:pPr>
          </w:p>
        </w:tc>
        <w:tc>
          <w:tcPr>
            <w:tcW w:w="1280" w:type="dxa"/>
            <w:gridSpan w:val="2"/>
            <w:vAlign w:val="bottom"/>
          </w:tcPr>
          <w:p w14:paraId="64475D25"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20CD4057"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receivable</w:t>
            </w:r>
          </w:p>
        </w:tc>
        <w:tc>
          <w:tcPr>
            <w:tcW w:w="1440" w:type="dxa"/>
            <w:gridSpan w:val="2"/>
            <w:vAlign w:val="bottom"/>
          </w:tcPr>
          <w:p w14:paraId="7D2A12A8"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Unearned finance</w:t>
            </w:r>
          </w:p>
          <w:p w14:paraId="521ABB0E"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income</w:t>
            </w:r>
          </w:p>
        </w:tc>
        <w:tc>
          <w:tcPr>
            <w:tcW w:w="1240" w:type="dxa"/>
            <w:gridSpan w:val="2"/>
            <w:vAlign w:val="bottom"/>
          </w:tcPr>
          <w:p w14:paraId="6686E405"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c>
          <w:tcPr>
            <w:tcW w:w="1350" w:type="dxa"/>
            <w:gridSpan w:val="2"/>
            <w:vAlign w:val="bottom"/>
          </w:tcPr>
          <w:p w14:paraId="5FE68F26"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2B0E7DE5"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u w:val="single"/>
              </w:rPr>
              <w:t>receivable</w:t>
            </w:r>
          </w:p>
        </w:tc>
        <w:tc>
          <w:tcPr>
            <w:tcW w:w="1440" w:type="dxa"/>
            <w:vAlign w:val="bottom"/>
          </w:tcPr>
          <w:p w14:paraId="660092E8"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Unearned finance</w:t>
            </w:r>
          </w:p>
          <w:p w14:paraId="3F10AA85"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income</w:t>
            </w:r>
          </w:p>
        </w:tc>
        <w:tc>
          <w:tcPr>
            <w:tcW w:w="1197" w:type="dxa"/>
            <w:vAlign w:val="bottom"/>
          </w:tcPr>
          <w:p w14:paraId="7D6A7ACB"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r>
      <w:tr w:rsidR="00533302" w:rsidRPr="00B546F1" w14:paraId="320539D4" w14:textId="77777777" w:rsidTr="00521CE5">
        <w:trPr>
          <w:cantSplit/>
        </w:trPr>
        <w:tc>
          <w:tcPr>
            <w:tcW w:w="1768" w:type="dxa"/>
          </w:tcPr>
          <w:p w14:paraId="03EFC2C6" w14:textId="77777777" w:rsidR="00533302" w:rsidRPr="00B546F1" w:rsidRDefault="00533302" w:rsidP="00521CE5">
            <w:pPr>
              <w:ind w:left="-33" w:hanging="75"/>
              <w:jc w:val="thaiDistribute"/>
              <w:rPr>
                <w:rFonts w:ascii="Angsana New" w:hAnsi="Angsana New"/>
                <w:sz w:val="26"/>
                <w:szCs w:val="26"/>
              </w:rPr>
            </w:pPr>
            <w:r w:rsidRPr="00B546F1">
              <w:rPr>
                <w:rFonts w:ascii="Angsana New" w:hAnsi="Angsana New"/>
                <w:sz w:val="26"/>
                <w:szCs w:val="26"/>
              </w:rPr>
              <w:t>Year 1</w:t>
            </w:r>
          </w:p>
        </w:tc>
        <w:tc>
          <w:tcPr>
            <w:tcW w:w="1280" w:type="dxa"/>
            <w:gridSpan w:val="2"/>
            <w:tcBorders>
              <w:top w:val="nil"/>
              <w:left w:val="nil"/>
              <w:bottom w:val="nil"/>
              <w:right w:val="nil"/>
            </w:tcBorders>
            <w:vAlign w:val="bottom"/>
          </w:tcPr>
          <w:p w14:paraId="200FD4C3" w14:textId="46D85CDB" w:rsidR="00533302" w:rsidRDefault="00FF648A" w:rsidP="00533302">
            <w:pPr>
              <w:tabs>
                <w:tab w:val="decimal" w:pos="1024"/>
              </w:tabs>
              <w:jc w:val="right"/>
              <w:rPr>
                <w:rFonts w:ascii="Angsana New" w:hAnsi="Angsana New"/>
                <w:sz w:val="26"/>
                <w:szCs w:val="26"/>
              </w:rPr>
            </w:pPr>
            <w:r w:rsidRPr="001308DA">
              <w:rPr>
                <w:rFonts w:ascii="Angsana New" w:hAnsi="Angsana New"/>
                <w:sz w:val="26"/>
                <w:szCs w:val="26"/>
              </w:rPr>
              <w:t>996,600.00</w:t>
            </w:r>
          </w:p>
        </w:tc>
        <w:tc>
          <w:tcPr>
            <w:tcW w:w="1440" w:type="dxa"/>
            <w:gridSpan w:val="2"/>
            <w:tcBorders>
              <w:top w:val="nil"/>
              <w:left w:val="nil"/>
              <w:bottom w:val="nil"/>
              <w:right w:val="nil"/>
            </w:tcBorders>
            <w:vAlign w:val="bottom"/>
          </w:tcPr>
          <w:p w14:paraId="1A620479" w14:textId="756F0723" w:rsidR="00533302" w:rsidRDefault="00FF648A" w:rsidP="00FF014C">
            <w:pPr>
              <w:tabs>
                <w:tab w:val="decimal" w:pos="1024"/>
              </w:tabs>
              <w:jc w:val="right"/>
              <w:rPr>
                <w:rFonts w:ascii="Angsana New" w:hAnsi="Angsana New"/>
                <w:sz w:val="26"/>
                <w:szCs w:val="26"/>
              </w:rPr>
            </w:pPr>
            <w:r w:rsidRPr="001308DA">
              <w:rPr>
                <w:rFonts w:ascii="Angsana New" w:hAnsi="Angsana New"/>
                <w:sz w:val="26"/>
                <w:szCs w:val="26"/>
              </w:rPr>
              <w:t>(22,788.26)</w:t>
            </w:r>
          </w:p>
        </w:tc>
        <w:tc>
          <w:tcPr>
            <w:tcW w:w="1240" w:type="dxa"/>
            <w:gridSpan w:val="2"/>
            <w:tcBorders>
              <w:top w:val="nil"/>
              <w:left w:val="nil"/>
              <w:bottom w:val="nil"/>
              <w:right w:val="nil"/>
            </w:tcBorders>
            <w:vAlign w:val="bottom"/>
          </w:tcPr>
          <w:p w14:paraId="3D52624F" w14:textId="3F71B1CA" w:rsidR="00533302" w:rsidRDefault="00FF648A" w:rsidP="00FF014C">
            <w:pPr>
              <w:tabs>
                <w:tab w:val="decimal" w:pos="856"/>
              </w:tabs>
              <w:jc w:val="right"/>
              <w:rPr>
                <w:rFonts w:ascii="Angsana New" w:hAnsi="Angsana New"/>
                <w:sz w:val="26"/>
                <w:szCs w:val="26"/>
              </w:rPr>
            </w:pPr>
            <w:r w:rsidRPr="001308DA">
              <w:rPr>
                <w:rFonts w:ascii="Angsana New" w:hAnsi="Angsana New"/>
                <w:sz w:val="26"/>
                <w:szCs w:val="26"/>
              </w:rPr>
              <w:t>973,811.74</w:t>
            </w:r>
          </w:p>
        </w:tc>
        <w:tc>
          <w:tcPr>
            <w:tcW w:w="1350" w:type="dxa"/>
            <w:gridSpan w:val="2"/>
          </w:tcPr>
          <w:p w14:paraId="1C924E10" w14:textId="77777777" w:rsidR="00533302" w:rsidRPr="00B546F1" w:rsidRDefault="00533302" w:rsidP="00533302">
            <w:pPr>
              <w:tabs>
                <w:tab w:val="decimal" w:pos="898"/>
              </w:tabs>
              <w:ind w:left="-108"/>
              <w:rPr>
                <w:rFonts w:ascii="Angsana New" w:hAnsi="Angsana New"/>
                <w:sz w:val="26"/>
                <w:szCs w:val="26"/>
                <w:cs/>
              </w:rPr>
            </w:pPr>
            <w:r w:rsidRPr="000D35C0">
              <w:rPr>
                <w:rFonts w:ascii="Angsana New" w:hAnsi="Angsana New"/>
                <w:sz w:val="26"/>
                <w:szCs w:val="26"/>
              </w:rPr>
              <w:t xml:space="preserve"> 1,494,900.00 </w:t>
            </w:r>
          </w:p>
        </w:tc>
        <w:tc>
          <w:tcPr>
            <w:tcW w:w="1440" w:type="dxa"/>
          </w:tcPr>
          <w:p w14:paraId="33C97BBA" w14:textId="77777777" w:rsidR="00533302" w:rsidRPr="00B546F1" w:rsidRDefault="00533302" w:rsidP="00FF014C">
            <w:pPr>
              <w:tabs>
                <w:tab w:val="decimal" w:pos="898"/>
              </w:tabs>
              <w:ind w:left="-108"/>
              <w:rPr>
                <w:rFonts w:ascii="Angsana New" w:hAnsi="Angsana New"/>
                <w:sz w:val="26"/>
                <w:szCs w:val="26"/>
                <w:cs/>
              </w:rPr>
            </w:pPr>
            <w:r w:rsidRPr="000D35C0">
              <w:rPr>
                <w:rFonts w:ascii="Angsana New" w:hAnsi="Angsana New"/>
                <w:sz w:val="26"/>
                <w:szCs w:val="26"/>
              </w:rPr>
              <w:t xml:space="preserve"> (63,870.87)</w:t>
            </w:r>
          </w:p>
        </w:tc>
        <w:tc>
          <w:tcPr>
            <w:tcW w:w="1197" w:type="dxa"/>
          </w:tcPr>
          <w:p w14:paraId="539C6616" w14:textId="77777777" w:rsidR="00533302" w:rsidRPr="00B546F1" w:rsidRDefault="00533302" w:rsidP="00FF014C">
            <w:pPr>
              <w:tabs>
                <w:tab w:val="decimal" w:pos="898"/>
              </w:tabs>
              <w:ind w:left="-108"/>
              <w:rPr>
                <w:rFonts w:ascii="Angsana New" w:hAnsi="Angsana New"/>
                <w:sz w:val="26"/>
                <w:szCs w:val="26"/>
                <w:cs/>
              </w:rPr>
            </w:pPr>
            <w:r w:rsidRPr="000D35C0">
              <w:rPr>
                <w:rFonts w:ascii="Angsana New" w:hAnsi="Angsana New"/>
                <w:sz w:val="26"/>
                <w:szCs w:val="26"/>
              </w:rPr>
              <w:t xml:space="preserve"> 1,431,029.13 </w:t>
            </w:r>
          </w:p>
        </w:tc>
      </w:tr>
      <w:tr w:rsidR="00533302" w:rsidRPr="00B546F1" w14:paraId="10B098DD" w14:textId="77777777" w:rsidTr="00521CE5">
        <w:trPr>
          <w:cantSplit/>
        </w:trPr>
        <w:tc>
          <w:tcPr>
            <w:tcW w:w="1768" w:type="dxa"/>
          </w:tcPr>
          <w:p w14:paraId="0D8839B5" w14:textId="77777777" w:rsidR="00533302" w:rsidRPr="00B546F1" w:rsidRDefault="00533302" w:rsidP="00521CE5">
            <w:pPr>
              <w:ind w:left="-33" w:hanging="75"/>
              <w:jc w:val="thaiDistribute"/>
              <w:rPr>
                <w:rFonts w:ascii="Angsana New" w:hAnsi="Angsana New"/>
                <w:sz w:val="26"/>
                <w:szCs w:val="26"/>
              </w:rPr>
            </w:pPr>
            <w:r w:rsidRPr="00B546F1">
              <w:rPr>
                <w:rFonts w:ascii="Angsana New" w:hAnsi="Angsana New"/>
                <w:sz w:val="26"/>
                <w:szCs w:val="26"/>
              </w:rPr>
              <w:t>Year 2</w:t>
            </w:r>
          </w:p>
        </w:tc>
        <w:tc>
          <w:tcPr>
            <w:tcW w:w="1280" w:type="dxa"/>
            <w:gridSpan w:val="2"/>
            <w:tcBorders>
              <w:bottom w:val="single" w:sz="4" w:space="0" w:color="auto"/>
            </w:tcBorders>
          </w:tcPr>
          <w:p w14:paraId="3E1A975E" w14:textId="07BE77C4" w:rsidR="00533302" w:rsidRDefault="00FF648A" w:rsidP="00FF014C">
            <w:pPr>
              <w:ind w:right="392"/>
              <w:jc w:val="right"/>
              <w:rPr>
                <w:rFonts w:ascii="Angsana New" w:hAnsi="Angsana New"/>
                <w:sz w:val="26"/>
                <w:szCs w:val="26"/>
              </w:rPr>
            </w:pPr>
            <w:r>
              <w:rPr>
                <w:rFonts w:ascii="Angsana New" w:hAnsi="Angsana New"/>
                <w:sz w:val="26"/>
                <w:szCs w:val="26"/>
              </w:rPr>
              <w:t>-</w:t>
            </w:r>
          </w:p>
        </w:tc>
        <w:tc>
          <w:tcPr>
            <w:tcW w:w="1440" w:type="dxa"/>
            <w:gridSpan w:val="2"/>
            <w:tcBorders>
              <w:bottom w:val="single" w:sz="4" w:space="0" w:color="auto"/>
            </w:tcBorders>
            <w:vAlign w:val="bottom"/>
          </w:tcPr>
          <w:p w14:paraId="1D2DB6FC" w14:textId="31054477" w:rsidR="00533302" w:rsidRDefault="00FF648A" w:rsidP="00FF014C">
            <w:pPr>
              <w:ind w:right="392"/>
              <w:jc w:val="right"/>
              <w:rPr>
                <w:rFonts w:ascii="Angsana New" w:hAnsi="Angsana New"/>
                <w:sz w:val="26"/>
                <w:szCs w:val="26"/>
              </w:rPr>
            </w:pPr>
            <w:r>
              <w:rPr>
                <w:rFonts w:ascii="Angsana New" w:hAnsi="Angsana New"/>
                <w:sz w:val="26"/>
                <w:szCs w:val="26"/>
              </w:rPr>
              <w:t>-</w:t>
            </w:r>
          </w:p>
        </w:tc>
        <w:tc>
          <w:tcPr>
            <w:tcW w:w="1240" w:type="dxa"/>
            <w:gridSpan w:val="2"/>
            <w:tcBorders>
              <w:bottom w:val="single" w:sz="4" w:space="0" w:color="auto"/>
            </w:tcBorders>
          </w:tcPr>
          <w:p w14:paraId="7DD1A01C" w14:textId="32204DCB" w:rsidR="00533302" w:rsidRDefault="00FF648A" w:rsidP="00FF014C">
            <w:pPr>
              <w:ind w:right="392"/>
              <w:jc w:val="right"/>
              <w:rPr>
                <w:rFonts w:ascii="Angsana New" w:hAnsi="Angsana New"/>
                <w:sz w:val="26"/>
                <w:szCs w:val="26"/>
              </w:rPr>
            </w:pPr>
            <w:r>
              <w:rPr>
                <w:rFonts w:ascii="Angsana New" w:hAnsi="Angsana New"/>
                <w:sz w:val="26"/>
                <w:szCs w:val="26"/>
              </w:rPr>
              <w:t>-</w:t>
            </w:r>
          </w:p>
        </w:tc>
        <w:tc>
          <w:tcPr>
            <w:tcW w:w="1350" w:type="dxa"/>
            <w:gridSpan w:val="2"/>
          </w:tcPr>
          <w:p w14:paraId="6DF845B5" w14:textId="77777777" w:rsidR="00533302" w:rsidRPr="00B546F1" w:rsidRDefault="00533302" w:rsidP="00533302">
            <w:pPr>
              <w:tabs>
                <w:tab w:val="decimal" w:pos="898"/>
              </w:tabs>
              <w:ind w:left="-108"/>
              <w:rPr>
                <w:rFonts w:ascii="Angsana New" w:hAnsi="Angsana New"/>
                <w:sz w:val="26"/>
                <w:szCs w:val="26"/>
                <w:cs/>
              </w:rPr>
            </w:pPr>
            <w:r w:rsidRPr="000D35C0">
              <w:rPr>
                <w:rFonts w:ascii="Angsana New" w:hAnsi="Angsana New"/>
                <w:sz w:val="26"/>
                <w:szCs w:val="26"/>
              </w:rPr>
              <w:t xml:space="preserve"> 249,150.00 </w:t>
            </w:r>
          </w:p>
        </w:tc>
        <w:tc>
          <w:tcPr>
            <w:tcW w:w="1440" w:type="dxa"/>
          </w:tcPr>
          <w:p w14:paraId="6897348D" w14:textId="77777777" w:rsidR="00533302" w:rsidRPr="00B546F1" w:rsidRDefault="00533302" w:rsidP="00FF014C">
            <w:pPr>
              <w:tabs>
                <w:tab w:val="decimal" w:pos="898"/>
              </w:tabs>
              <w:ind w:left="-108"/>
              <w:rPr>
                <w:rFonts w:ascii="Angsana New" w:hAnsi="Angsana New"/>
                <w:sz w:val="26"/>
                <w:szCs w:val="26"/>
                <w:cs/>
              </w:rPr>
            </w:pPr>
            <w:r w:rsidRPr="003830F4">
              <w:rPr>
                <w:rFonts w:ascii="Angsana New" w:hAnsi="Angsana New"/>
                <w:sz w:val="26"/>
                <w:szCs w:val="26"/>
              </w:rPr>
              <w:t>(1,918.99)</w:t>
            </w:r>
          </w:p>
        </w:tc>
        <w:tc>
          <w:tcPr>
            <w:tcW w:w="1197" w:type="dxa"/>
          </w:tcPr>
          <w:p w14:paraId="0BC7F28C" w14:textId="77777777" w:rsidR="00533302" w:rsidRPr="00B546F1" w:rsidRDefault="00533302" w:rsidP="00FF014C">
            <w:pPr>
              <w:tabs>
                <w:tab w:val="decimal" w:pos="898"/>
              </w:tabs>
              <w:ind w:left="-108"/>
              <w:rPr>
                <w:rFonts w:ascii="Angsana New" w:hAnsi="Angsana New"/>
                <w:sz w:val="26"/>
                <w:szCs w:val="26"/>
                <w:cs/>
              </w:rPr>
            </w:pPr>
            <w:r w:rsidRPr="003830F4">
              <w:rPr>
                <w:rFonts w:ascii="Angsana New" w:hAnsi="Angsana New"/>
                <w:sz w:val="26"/>
                <w:szCs w:val="26"/>
              </w:rPr>
              <w:t>247,231.01</w:t>
            </w:r>
          </w:p>
        </w:tc>
      </w:tr>
      <w:tr w:rsidR="00533302" w:rsidRPr="00B546F1" w14:paraId="78136B18" w14:textId="77777777" w:rsidTr="00521CE5">
        <w:trPr>
          <w:cantSplit/>
        </w:trPr>
        <w:tc>
          <w:tcPr>
            <w:tcW w:w="1768" w:type="dxa"/>
            <w:vAlign w:val="bottom"/>
          </w:tcPr>
          <w:p w14:paraId="61E50C02" w14:textId="77777777" w:rsidR="00533302" w:rsidRPr="00B546F1" w:rsidRDefault="00533302" w:rsidP="00533302">
            <w:pPr>
              <w:jc w:val="center"/>
              <w:rPr>
                <w:rFonts w:ascii="Angsana New" w:hAnsi="Angsana New"/>
                <w:sz w:val="26"/>
                <w:szCs w:val="26"/>
                <w:cs/>
              </w:rPr>
            </w:pPr>
            <w:r w:rsidRPr="00B546F1">
              <w:rPr>
                <w:rFonts w:ascii="Angsana New" w:hAnsi="Angsana New"/>
                <w:sz w:val="26"/>
                <w:szCs w:val="26"/>
              </w:rPr>
              <w:t>Total</w:t>
            </w:r>
          </w:p>
        </w:tc>
        <w:tc>
          <w:tcPr>
            <w:tcW w:w="1280" w:type="dxa"/>
            <w:gridSpan w:val="2"/>
            <w:tcBorders>
              <w:top w:val="single" w:sz="4" w:space="0" w:color="auto"/>
              <w:left w:val="nil"/>
              <w:bottom w:val="double" w:sz="4" w:space="0" w:color="auto"/>
              <w:right w:val="nil"/>
            </w:tcBorders>
            <w:vAlign w:val="bottom"/>
          </w:tcPr>
          <w:p w14:paraId="2B0A8BA2" w14:textId="1C551FF1" w:rsidR="00533302" w:rsidRDefault="00FF648A" w:rsidP="00533302">
            <w:pPr>
              <w:tabs>
                <w:tab w:val="decimal" w:pos="1024"/>
              </w:tabs>
              <w:jc w:val="right"/>
              <w:rPr>
                <w:rFonts w:ascii="Angsana New" w:hAnsi="Angsana New"/>
                <w:sz w:val="26"/>
                <w:szCs w:val="26"/>
              </w:rPr>
            </w:pPr>
            <w:r w:rsidRPr="001308DA">
              <w:rPr>
                <w:rFonts w:ascii="Angsana New" w:hAnsi="Angsana New"/>
                <w:sz w:val="26"/>
                <w:szCs w:val="26"/>
              </w:rPr>
              <w:t>996,600.00</w:t>
            </w:r>
          </w:p>
        </w:tc>
        <w:tc>
          <w:tcPr>
            <w:tcW w:w="1440" w:type="dxa"/>
            <w:gridSpan w:val="2"/>
            <w:tcBorders>
              <w:top w:val="single" w:sz="4" w:space="0" w:color="auto"/>
              <w:left w:val="nil"/>
              <w:bottom w:val="double" w:sz="4" w:space="0" w:color="auto"/>
              <w:right w:val="nil"/>
            </w:tcBorders>
            <w:vAlign w:val="bottom"/>
          </w:tcPr>
          <w:p w14:paraId="4E9B96B3" w14:textId="08B72710" w:rsidR="00533302" w:rsidRDefault="00FF648A" w:rsidP="00FF014C">
            <w:pPr>
              <w:tabs>
                <w:tab w:val="decimal" w:pos="1024"/>
              </w:tabs>
              <w:jc w:val="right"/>
              <w:rPr>
                <w:rFonts w:ascii="Angsana New" w:hAnsi="Angsana New"/>
                <w:sz w:val="26"/>
                <w:szCs w:val="26"/>
              </w:rPr>
            </w:pPr>
            <w:r w:rsidRPr="001308DA">
              <w:rPr>
                <w:rFonts w:ascii="Angsana New" w:hAnsi="Angsana New"/>
                <w:sz w:val="26"/>
                <w:szCs w:val="26"/>
              </w:rPr>
              <w:t>(22,788.26)</w:t>
            </w:r>
          </w:p>
        </w:tc>
        <w:tc>
          <w:tcPr>
            <w:tcW w:w="1240" w:type="dxa"/>
            <w:gridSpan w:val="2"/>
            <w:tcBorders>
              <w:top w:val="single" w:sz="4" w:space="0" w:color="auto"/>
              <w:left w:val="nil"/>
              <w:bottom w:val="double" w:sz="4" w:space="0" w:color="auto"/>
              <w:right w:val="nil"/>
            </w:tcBorders>
            <w:vAlign w:val="bottom"/>
          </w:tcPr>
          <w:p w14:paraId="41F12A7E" w14:textId="7562415D" w:rsidR="00533302" w:rsidRDefault="00FF648A" w:rsidP="00FF014C">
            <w:pPr>
              <w:tabs>
                <w:tab w:val="decimal" w:pos="856"/>
              </w:tabs>
              <w:jc w:val="right"/>
              <w:rPr>
                <w:rFonts w:ascii="Angsana New" w:hAnsi="Angsana New"/>
                <w:sz w:val="26"/>
                <w:szCs w:val="26"/>
              </w:rPr>
            </w:pPr>
            <w:r w:rsidRPr="001308DA">
              <w:rPr>
                <w:rFonts w:ascii="Angsana New" w:hAnsi="Angsana New"/>
                <w:sz w:val="26"/>
                <w:szCs w:val="26"/>
              </w:rPr>
              <w:t>973,811.74</w:t>
            </w:r>
          </w:p>
        </w:tc>
        <w:tc>
          <w:tcPr>
            <w:tcW w:w="1350" w:type="dxa"/>
            <w:gridSpan w:val="2"/>
            <w:tcBorders>
              <w:top w:val="single" w:sz="4" w:space="0" w:color="auto"/>
              <w:bottom w:val="double" w:sz="4" w:space="0" w:color="auto"/>
            </w:tcBorders>
          </w:tcPr>
          <w:p w14:paraId="5BF7F8F7" w14:textId="77777777" w:rsidR="00533302" w:rsidRPr="00B546F1" w:rsidRDefault="00533302" w:rsidP="00533302">
            <w:pPr>
              <w:tabs>
                <w:tab w:val="decimal" w:pos="898"/>
              </w:tabs>
              <w:ind w:left="-108"/>
              <w:rPr>
                <w:rFonts w:ascii="Angsana New" w:hAnsi="Angsana New"/>
                <w:sz w:val="26"/>
                <w:szCs w:val="26"/>
                <w:cs/>
              </w:rPr>
            </w:pPr>
            <w:r w:rsidRPr="000D35C0">
              <w:rPr>
                <w:rFonts w:ascii="Angsana New" w:hAnsi="Angsana New"/>
                <w:sz w:val="26"/>
                <w:szCs w:val="26"/>
              </w:rPr>
              <w:t xml:space="preserve"> 1,744,050.00 </w:t>
            </w:r>
          </w:p>
        </w:tc>
        <w:tc>
          <w:tcPr>
            <w:tcW w:w="1440" w:type="dxa"/>
            <w:tcBorders>
              <w:top w:val="single" w:sz="4" w:space="0" w:color="auto"/>
              <w:bottom w:val="double" w:sz="4" w:space="0" w:color="auto"/>
            </w:tcBorders>
          </w:tcPr>
          <w:p w14:paraId="531709B9" w14:textId="77777777" w:rsidR="00533302" w:rsidRPr="00B546F1" w:rsidRDefault="00533302" w:rsidP="00FF014C">
            <w:pPr>
              <w:tabs>
                <w:tab w:val="decimal" w:pos="898"/>
              </w:tabs>
              <w:ind w:left="-108"/>
              <w:rPr>
                <w:rFonts w:ascii="Angsana New" w:hAnsi="Angsana New"/>
                <w:sz w:val="26"/>
                <w:szCs w:val="26"/>
                <w:cs/>
              </w:rPr>
            </w:pPr>
            <w:r w:rsidRPr="00670813">
              <w:rPr>
                <w:rFonts w:ascii="Angsana New" w:hAnsi="Angsana New"/>
                <w:sz w:val="26"/>
                <w:szCs w:val="26"/>
              </w:rPr>
              <w:t>(65,789.86)</w:t>
            </w:r>
          </w:p>
        </w:tc>
        <w:tc>
          <w:tcPr>
            <w:tcW w:w="1197" w:type="dxa"/>
            <w:tcBorders>
              <w:top w:val="single" w:sz="4" w:space="0" w:color="auto"/>
              <w:bottom w:val="double" w:sz="4" w:space="0" w:color="auto"/>
            </w:tcBorders>
          </w:tcPr>
          <w:p w14:paraId="35DCF0EC" w14:textId="77777777" w:rsidR="00533302" w:rsidRPr="00B546F1" w:rsidRDefault="00533302" w:rsidP="00FF014C">
            <w:pPr>
              <w:tabs>
                <w:tab w:val="decimal" w:pos="898"/>
              </w:tabs>
              <w:ind w:left="-108"/>
              <w:rPr>
                <w:rFonts w:ascii="Angsana New" w:hAnsi="Angsana New"/>
                <w:sz w:val="26"/>
                <w:szCs w:val="26"/>
                <w:cs/>
              </w:rPr>
            </w:pPr>
            <w:r w:rsidRPr="00670813">
              <w:rPr>
                <w:rFonts w:ascii="Angsana New" w:hAnsi="Angsana New"/>
                <w:sz w:val="26"/>
                <w:szCs w:val="26"/>
              </w:rPr>
              <w:t>1,678,260.14</w:t>
            </w:r>
          </w:p>
        </w:tc>
      </w:tr>
    </w:tbl>
    <w:p w14:paraId="1C005E00" w14:textId="77777777" w:rsidR="00903BF7" w:rsidRDefault="00903BF7" w:rsidP="005B5903">
      <w:pPr>
        <w:jc w:val="both"/>
        <w:rPr>
          <w:rFonts w:ascii="Angsana New" w:hAnsi="Angsana New"/>
          <w:sz w:val="30"/>
          <w:szCs w:val="30"/>
        </w:rPr>
      </w:pPr>
    </w:p>
    <w:p w14:paraId="5522D73A" w14:textId="77777777" w:rsidR="00017CEB" w:rsidRDefault="00BD577A" w:rsidP="005B5903">
      <w:pPr>
        <w:jc w:val="both"/>
        <w:rPr>
          <w:rFonts w:ascii="Angsana New" w:hAnsi="Angsana New"/>
          <w:sz w:val="30"/>
          <w:szCs w:val="30"/>
          <w:u w:val="single"/>
        </w:rPr>
      </w:pPr>
      <w:r>
        <w:rPr>
          <w:rFonts w:ascii="Angsana New" w:hAnsi="Angsana New"/>
          <w:sz w:val="30"/>
          <w:szCs w:val="30"/>
        </w:rPr>
        <w:t>1</w:t>
      </w:r>
      <w:r w:rsidR="00674839">
        <w:rPr>
          <w:rFonts w:ascii="Angsana New" w:hAnsi="Angsana New"/>
          <w:sz w:val="30"/>
          <w:szCs w:val="30"/>
        </w:rPr>
        <w:t>0</w:t>
      </w:r>
      <w:r w:rsidR="00017CEB" w:rsidRPr="00B546F1">
        <w:rPr>
          <w:rFonts w:ascii="Angsana New" w:hAnsi="Angsana New"/>
          <w:sz w:val="30"/>
          <w:szCs w:val="30"/>
        </w:rPr>
        <w:t>.</w:t>
      </w:r>
      <w:r w:rsidR="00554F4F">
        <w:rPr>
          <w:rFonts w:ascii="Angsana New" w:hAnsi="Angsana New" w:hint="cs"/>
          <w:sz w:val="30"/>
          <w:szCs w:val="30"/>
          <w:cs/>
        </w:rPr>
        <w:t xml:space="preserve"> </w:t>
      </w:r>
      <w:r w:rsidR="00B54C03">
        <w:rPr>
          <w:rFonts w:ascii="Angsana New" w:hAnsi="Angsana New"/>
          <w:sz w:val="30"/>
          <w:szCs w:val="30"/>
        </w:rPr>
        <w:t xml:space="preserve"> </w:t>
      </w:r>
      <w:r w:rsidR="00017CEB" w:rsidRPr="00B546F1">
        <w:rPr>
          <w:rFonts w:ascii="Angsana New" w:hAnsi="Angsana New"/>
          <w:sz w:val="30"/>
          <w:szCs w:val="30"/>
          <w:u w:val="single"/>
        </w:rPr>
        <w:t>Short-term loans to third parties</w:t>
      </w:r>
    </w:p>
    <w:p w14:paraId="34A7B2DF" w14:textId="77777777" w:rsidR="00B54C03" w:rsidRPr="00B54C03" w:rsidRDefault="00B54C03" w:rsidP="00E2465D">
      <w:pPr>
        <w:ind w:firstLine="806"/>
        <w:jc w:val="both"/>
        <w:rPr>
          <w:rFonts w:ascii="Angsana New" w:hAnsi="Angsana New"/>
          <w:sz w:val="16"/>
          <w:szCs w:val="16"/>
        </w:rPr>
      </w:pPr>
    </w:p>
    <w:p w14:paraId="2085F6F2" w14:textId="479A6EA3" w:rsidR="00B54C03" w:rsidRPr="00B546F1" w:rsidRDefault="00B54C03" w:rsidP="00B7180C">
      <w:pPr>
        <w:ind w:firstLine="960"/>
        <w:jc w:val="both"/>
        <w:rPr>
          <w:rFonts w:ascii="Angsana New" w:hAnsi="Angsana New"/>
          <w:sz w:val="20"/>
          <w:szCs w:val="20"/>
        </w:rPr>
      </w:pPr>
      <w:r w:rsidRPr="00B546F1">
        <w:rPr>
          <w:rFonts w:ascii="Angsana New" w:hAnsi="Angsana New"/>
          <w:sz w:val="30"/>
          <w:szCs w:val="30"/>
        </w:rPr>
        <w:t xml:space="preserve">Consisted </w:t>
      </w:r>
      <w:proofErr w:type="gramStart"/>
      <w:r w:rsidRPr="00B546F1">
        <w:rPr>
          <w:rFonts w:ascii="Angsana New" w:hAnsi="Angsana New"/>
          <w:sz w:val="30"/>
          <w:szCs w:val="30"/>
        </w:rPr>
        <w:t>of</w:t>
      </w:r>
      <w:r w:rsidR="00CD09D0">
        <w:rPr>
          <w:rFonts w:ascii="Angsana New" w:hAnsi="Angsana New"/>
          <w:sz w:val="30"/>
          <w:szCs w:val="30"/>
        </w:rPr>
        <w:t>:</w:t>
      </w:r>
      <w:r w:rsidR="00AD7F05">
        <w:rPr>
          <w:rFonts w:ascii="Angsana New" w:hAnsi="Angsana New"/>
          <w:sz w:val="30"/>
          <w:szCs w:val="30"/>
        </w:rPr>
        <w:t>-</w:t>
      </w:r>
      <w:proofErr w:type="gramEnd"/>
    </w:p>
    <w:tbl>
      <w:tblPr>
        <w:tblW w:w="5186" w:type="pct"/>
        <w:tblInd w:w="320" w:type="dxa"/>
        <w:tblLayout w:type="fixed"/>
        <w:tblLook w:val="0000" w:firstRow="0" w:lastRow="0" w:firstColumn="0" w:lastColumn="0" w:noHBand="0" w:noVBand="0"/>
      </w:tblPr>
      <w:tblGrid>
        <w:gridCol w:w="3390"/>
        <w:gridCol w:w="1663"/>
        <w:gridCol w:w="1496"/>
        <w:gridCol w:w="1691"/>
        <w:gridCol w:w="1453"/>
        <w:gridCol w:w="10"/>
      </w:tblGrid>
      <w:tr w:rsidR="00B54C03" w:rsidRPr="000E2BB1" w14:paraId="14E0E087" w14:textId="77777777" w:rsidTr="00B7180C">
        <w:trPr>
          <w:gridAfter w:val="1"/>
          <w:wAfter w:w="10" w:type="dxa"/>
          <w:trHeight w:val="360"/>
        </w:trPr>
        <w:tc>
          <w:tcPr>
            <w:tcW w:w="3390" w:type="dxa"/>
            <w:vAlign w:val="center"/>
          </w:tcPr>
          <w:p w14:paraId="4E5F64E6" w14:textId="77777777" w:rsidR="00B54C03" w:rsidRPr="00E6267E" w:rsidRDefault="00B54C03" w:rsidP="004F42DE">
            <w:pPr>
              <w:ind w:right="-108" w:hanging="17"/>
              <w:rPr>
                <w:rFonts w:ascii="Angsana New" w:hAnsi="Angsana New"/>
                <w:sz w:val="28"/>
                <w:szCs w:val="28"/>
                <w:cs/>
              </w:rPr>
            </w:pPr>
          </w:p>
        </w:tc>
        <w:tc>
          <w:tcPr>
            <w:tcW w:w="3159" w:type="dxa"/>
            <w:gridSpan w:val="2"/>
          </w:tcPr>
          <w:p w14:paraId="3CAEB43B" w14:textId="77777777" w:rsidR="00B54C03" w:rsidRPr="00E6267E" w:rsidRDefault="00B54C03" w:rsidP="004F42DE">
            <w:pPr>
              <w:ind w:right="-108" w:hanging="17"/>
              <w:jc w:val="center"/>
              <w:rPr>
                <w:rFonts w:ascii="Angsana New" w:hAnsi="Angsana New"/>
                <w:sz w:val="28"/>
                <w:szCs w:val="28"/>
                <w:cs/>
              </w:rPr>
            </w:pPr>
          </w:p>
        </w:tc>
        <w:tc>
          <w:tcPr>
            <w:tcW w:w="3144" w:type="dxa"/>
            <w:gridSpan w:val="2"/>
            <w:vAlign w:val="center"/>
          </w:tcPr>
          <w:p w14:paraId="15450BC2" w14:textId="77777777" w:rsidR="00B54C03" w:rsidRPr="00E6267E" w:rsidRDefault="00B54C03" w:rsidP="004F42DE">
            <w:pPr>
              <w:ind w:right="49" w:hanging="17"/>
              <w:jc w:val="right"/>
              <w:rPr>
                <w:rFonts w:ascii="Angsana New" w:hAnsi="Angsana New"/>
                <w:sz w:val="28"/>
                <w:szCs w:val="28"/>
                <w:cs/>
              </w:rPr>
            </w:pPr>
            <w:r w:rsidRPr="00E6267E">
              <w:rPr>
                <w:rFonts w:ascii="Angsana New" w:hAnsi="Angsana New"/>
                <w:sz w:val="28"/>
                <w:szCs w:val="28"/>
              </w:rPr>
              <w:t>(Unit</w:t>
            </w:r>
            <w:r w:rsidR="00CD09D0">
              <w:rPr>
                <w:rFonts w:ascii="Angsana New" w:hAnsi="Angsana New"/>
                <w:sz w:val="28"/>
                <w:szCs w:val="28"/>
              </w:rPr>
              <w:t>:</w:t>
            </w:r>
            <w:r w:rsidRPr="00E6267E">
              <w:rPr>
                <w:rFonts w:ascii="Angsana New" w:hAnsi="Angsana New"/>
                <w:sz w:val="28"/>
                <w:szCs w:val="28"/>
              </w:rPr>
              <w:t xml:space="preserve"> Baht)</w:t>
            </w:r>
          </w:p>
        </w:tc>
      </w:tr>
      <w:tr w:rsidR="00B54C03" w:rsidRPr="000E2BB1" w14:paraId="1AC8DDB2" w14:textId="77777777" w:rsidTr="00B7180C">
        <w:trPr>
          <w:gridAfter w:val="1"/>
          <w:wAfter w:w="10" w:type="dxa"/>
          <w:trHeight w:val="360"/>
        </w:trPr>
        <w:tc>
          <w:tcPr>
            <w:tcW w:w="3390" w:type="dxa"/>
            <w:vAlign w:val="center"/>
          </w:tcPr>
          <w:p w14:paraId="121266B9" w14:textId="77777777" w:rsidR="00B54C03" w:rsidRPr="00E6267E" w:rsidRDefault="00B54C03" w:rsidP="004F42DE">
            <w:pPr>
              <w:ind w:left="-428" w:right="-108" w:hanging="17"/>
              <w:rPr>
                <w:rFonts w:ascii="Angsana New" w:hAnsi="Angsana New"/>
                <w:sz w:val="28"/>
                <w:szCs w:val="28"/>
                <w:cs/>
              </w:rPr>
            </w:pPr>
          </w:p>
        </w:tc>
        <w:tc>
          <w:tcPr>
            <w:tcW w:w="3159" w:type="dxa"/>
            <w:gridSpan w:val="2"/>
          </w:tcPr>
          <w:p w14:paraId="66FB8C37" w14:textId="77777777" w:rsidR="00B54C03" w:rsidRPr="00E6267E" w:rsidRDefault="00B54C03" w:rsidP="004F42DE">
            <w:pPr>
              <w:ind w:right="-108" w:hanging="17"/>
              <w:jc w:val="center"/>
              <w:rPr>
                <w:rFonts w:ascii="Angsana New" w:hAnsi="Angsana New"/>
                <w:sz w:val="28"/>
                <w:szCs w:val="28"/>
                <w:cs/>
              </w:rPr>
            </w:pPr>
            <w:r w:rsidRPr="00E6267E">
              <w:rPr>
                <w:rFonts w:ascii="Angsana New" w:hAnsi="Angsana New"/>
                <w:sz w:val="28"/>
                <w:szCs w:val="28"/>
              </w:rPr>
              <w:t>Consolidated</w:t>
            </w:r>
          </w:p>
        </w:tc>
        <w:tc>
          <w:tcPr>
            <w:tcW w:w="3144" w:type="dxa"/>
            <w:gridSpan w:val="2"/>
            <w:vAlign w:val="center"/>
          </w:tcPr>
          <w:p w14:paraId="5B3EFEFC" w14:textId="77777777" w:rsidR="00B54C03" w:rsidRPr="00E6267E" w:rsidRDefault="00B54C03" w:rsidP="004F42DE">
            <w:pPr>
              <w:ind w:right="-108" w:hanging="17"/>
              <w:jc w:val="center"/>
              <w:rPr>
                <w:rFonts w:ascii="Angsana New" w:hAnsi="Angsana New"/>
                <w:sz w:val="28"/>
                <w:szCs w:val="28"/>
                <w:cs/>
              </w:rPr>
            </w:pPr>
            <w:r w:rsidRPr="00E6267E">
              <w:rPr>
                <w:rFonts w:ascii="Angsana New" w:hAnsi="Angsana New"/>
                <w:sz w:val="28"/>
                <w:szCs w:val="28"/>
              </w:rPr>
              <w:t>Separate financial statement</w:t>
            </w:r>
          </w:p>
        </w:tc>
      </w:tr>
      <w:tr w:rsidR="00B54C03" w:rsidRPr="000E2BB1" w14:paraId="3FF2D77B" w14:textId="77777777" w:rsidTr="00B7180C">
        <w:trPr>
          <w:gridAfter w:val="1"/>
          <w:wAfter w:w="10" w:type="dxa"/>
          <w:trHeight w:val="360"/>
        </w:trPr>
        <w:tc>
          <w:tcPr>
            <w:tcW w:w="3390" w:type="dxa"/>
            <w:vAlign w:val="center"/>
          </w:tcPr>
          <w:p w14:paraId="26EDA878" w14:textId="77777777" w:rsidR="00B54C03" w:rsidRPr="00E6267E" w:rsidRDefault="00B54C03" w:rsidP="004F42DE">
            <w:pPr>
              <w:ind w:left="-428" w:right="-108" w:hanging="17"/>
              <w:rPr>
                <w:rFonts w:ascii="Angsana New" w:hAnsi="Angsana New"/>
                <w:sz w:val="28"/>
                <w:szCs w:val="28"/>
                <w:cs/>
              </w:rPr>
            </w:pPr>
          </w:p>
        </w:tc>
        <w:tc>
          <w:tcPr>
            <w:tcW w:w="3159" w:type="dxa"/>
            <w:gridSpan w:val="2"/>
          </w:tcPr>
          <w:p w14:paraId="0664BCEB" w14:textId="77777777" w:rsidR="00B54C03" w:rsidRPr="00E6267E" w:rsidRDefault="00B54C03" w:rsidP="004F42DE">
            <w:pPr>
              <w:ind w:right="-108" w:hanging="17"/>
              <w:jc w:val="center"/>
              <w:rPr>
                <w:rFonts w:ascii="Angsana New" w:hAnsi="Angsana New"/>
                <w:sz w:val="28"/>
                <w:szCs w:val="28"/>
              </w:rPr>
            </w:pPr>
            <w:r w:rsidRPr="00E6267E">
              <w:rPr>
                <w:rFonts w:ascii="Angsana New" w:hAnsi="Angsana New"/>
                <w:sz w:val="28"/>
                <w:szCs w:val="28"/>
              </w:rPr>
              <w:t>As at</w:t>
            </w:r>
          </w:p>
        </w:tc>
        <w:tc>
          <w:tcPr>
            <w:tcW w:w="3144" w:type="dxa"/>
            <w:gridSpan w:val="2"/>
          </w:tcPr>
          <w:p w14:paraId="61B0351F" w14:textId="77777777" w:rsidR="00B54C03" w:rsidRPr="00E6267E" w:rsidRDefault="00B54C03" w:rsidP="004F42DE">
            <w:pPr>
              <w:ind w:right="-108" w:hanging="17"/>
              <w:jc w:val="center"/>
              <w:rPr>
                <w:rFonts w:ascii="Angsana New" w:hAnsi="Angsana New"/>
                <w:sz w:val="28"/>
                <w:szCs w:val="28"/>
              </w:rPr>
            </w:pPr>
            <w:r w:rsidRPr="00E6267E">
              <w:rPr>
                <w:rFonts w:ascii="Angsana New" w:hAnsi="Angsana New"/>
                <w:sz w:val="28"/>
                <w:szCs w:val="28"/>
              </w:rPr>
              <w:t>As at</w:t>
            </w:r>
          </w:p>
        </w:tc>
      </w:tr>
      <w:tr w:rsidR="00B54C03" w:rsidRPr="00D62EF7" w14:paraId="2D691AFA" w14:textId="77777777" w:rsidTr="00B7180C">
        <w:trPr>
          <w:trHeight w:val="360"/>
        </w:trPr>
        <w:tc>
          <w:tcPr>
            <w:tcW w:w="3390" w:type="dxa"/>
            <w:vAlign w:val="center"/>
          </w:tcPr>
          <w:p w14:paraId="62414EC4" w14:textId="77777777" w:rsidR="00B54C03" w:rsidRPr="00E6267E" w:rsidRDefault="00B54C03" w:rsidP="004F42DE">
            <w:pPr>
              <w:ind w:right="-108" w:hanging="17"/>
              <w:rPr>
                <w:rFonts w:ascii="Angsana New" w:hAnsi="Angsana New"/>
                <w:sz w:val="28"/>
                <w:szCs w:val="28"/>
                <w:cs/>
              </w:rPr>
            </w:pPr>
          </w:p>
        </w:tc>
        <w:tc>
          <w:tcPr>
            <w:tcW w:w="1663" w:type="dxa"/>
            <w:vAlign w:val="center"/>
          </w:tcPr>
          <w:p w14:paraId="7E77A12C" w14:textId="4B8E08ED" w:rsidR="00B54C03" w:rsidRPr="00E6267E" w:rsidRDefault="004D47AF" w:rsidP="00E6267E">
            <w:pPr>
              <w:ind w:right="-107"/>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B54C03"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496" w:type="dxa"/>
            <w:vAlign w:val="center"/>
          </w:tcPr>
          <w:p w14:paraId="4E6F0B5F" w14:textId="77777777" w:rsidR="00B54C03" w:rsidRPr="00E6267E" w:rsidRDefault="00B54C03" w:rsidP="004F42DE">
            <w:pPr>
              <w:ind w:left="-86" w:right="-121"/>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December 31,</w:t>
            </w:r>
            <w:r w:rsidRPr="00E6267E">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691" w:type="dxa"/>
            <w:vAlign w:val="center"/>
          </w:tcPr>
          <w:p w14:paraId="1514150E" w14:textId="5155CA57" w:rsidR="00B54C03" w:rsidRPr="00E6267E" w:rsidRDefault="004D47AF" w:rsidP="004F42DE">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B54C03"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463" w:type="dxa"/>
            <w:gridSpan w:val="2"/>
            <w:vAlign w:val="center"/>
          </w:tcPr>
          <w:p w14:paraId="3E786FE3" w14:textId="77777777" w:rsidR="00B54C03" w:rsidRPr="00E6267E" w:rsidRDefault="00B54C03" w:rsidP="004F42DE">
            <w:pPr>
              <w:ind w:left="-104" w:right="-104"/>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B54C03" w:rsidRPr="00D62EF7" w14:paraId="12868AD6" w14:textId="77777777" w:rsidTr="00B7180C">
        <w:trPr>
          <w:trHeight w:val="360"/>
        </w:trPr>
        <w:tc>
          <w:tcPr>
            <w:tcW w:w="3390" w:type="dxa"/>
          </w:tcPr>
          <w:p w14:paraId="343CB58C" w14:textId="77777777" w:rsidR="00B54C03" w:rsidRPr="00E6267E" w:rsidRDefault="00B54C03" w:rsidP="00B7180C">
            <w:pPr>
              <w:ind w:right="-108" w:hanging="108"/>
              <w:rPr>
                <w:rFonts w:ascii="Angsana New" w:hAnsi="Angsana New"/>
                <w:sz w:val="28"/>
                <w:szCs w:val="28"/>
              </w:rPr>
            </w:pPr>
            <w:r w:rsidRPr="00E6267E">
              <w:rPr>
                <w:rFonts w:ascii="Angsana New" w:hAnsi="Angsana New"/>
                <w:sz w:val="28"/>
                <w:szCs w:val="28"/>
              </w:rPr>
              <w:t>Financial assets measured at amortized cost</w:t>
            </w:r>
          </w:p>
        </w:tc>
        <w:tc>
          <w:tcPr>
            <w:tcW w:w="1663" w:type="dxa"/>
            <w:vAlign w:val="bottom"/>
          </w:tcPr>
          <w:p w14:paraId="180D95B3" w14:textId="77777777" w:rsidR="00B54C03" w:rsidRPr="00E6267E" w:rsidRDefault="00B54C03" w:rsidP="00BE6B3C">
            <w:pPr>
              <w:tabs>
                <w:tab w:val="decimal" w:pos="1050"/>
              </w:tabs>
              <w:ind w:left="-120" w:right="-154"/>
              <w:jc w:val="center"/>
              <w:rPr>
                <w:rFonts w:ascii="Angsana New" w:hAnsi="Angsana New"/>
                <w:sz w:val="28"/>
                <w:szCs w:val="28"/>
              </w:rPr>
            </w:pPr>
          </w:p>
        </w:tc>
        <w:tc>
          <w:tcPr>
            <w:tcW w:w="1496" w:type="dxa"/>
            <w:vAlign w:val="bottom"/>
          </w:tcPr>
          <w:p w14:paraId="5C34C5B3" w14:textId="77777777" w:rsidR="00B54C03" w:rsidRPr="00E6267E" w:rsidRDefault="00B54C03" w:rsidP="00BE6B3C">
            <w:pPr>
              <w:tabs>
                <w:tab w:val="decimal" w:pos="1169"/>
              </w:tabs>
              <w:ind w:left="-115" w:right="-110"/>
              <w:jc w:val="center"/>
              <w:rPr>
                <w:rFonts w:ascii="Angsana New" w:hAnsi="Angsana New"/>
                <w:sz w:val="28"/>
                <w:szCs w:val="28"/>
                <w:cs/>
              </w:rPr>
            </w:pPr>
          </w:p>
        </w:tc>
        <w:tc>
          <w:tcPr>
            <w:tcW w:w="1691" w:type="dxa"/>
            <w:vAlign w:val="center"/>
          </w:tcPr>
          <w:p w14:paraId="6F913D6A" w14:textId="77777777" w:rsidR="00B54C03" w:rsidRPr="00E6267E" w:rsidRDefault="00B54C03" w:rsidP="00BE6B3C">
            <w:pPr>
              <w:tabs>
                <w:tab w:val="decimal" w:pos="1026"/>
              </w:tabs>
              <w:ind w:left="-120" w:right="-154"/>
              <w:jc w:val="center"/>
              <w:rPr>
                <w:rFonts w:ascii="Angsana New" w:hAnsi="Angsana New"/>
                <w:sz w:val="28"/>
                <w:szCs w:val="28"/>
              </w:rPr>
            </w:pPr>
          </w:p>
        </w:tc>
        <w:tc>
          <w:tcPr>
            <w:tcW w:w="1463" w:type="dxa"/>
            <w:gridSpan w:val="2"/>
            <w:vAlign w:val="bottom"/>
          </w:tcPr>
          <w:p w14:paraId="31EE0019" w14:textId="77777777" w:rsidR="00B54C03" w:rsidRPr="00E6267E" w:rsidRDefault="00B54C03" w:rsidP="00BE6B3C">
            <w:pPr>
              <w:tabs>
                <w:tab w:val="decimal" w:pos="1027"/>
              </w:tabs>
              <w:ind w:left="-115" w:right="-110"/>
              <w:jc w:val="center"/>
              <w:rPr>
                <w:rFonts w:ascii="Angsana New" w:hAnsi="Angsana New"/>
                <w:sz w:val="28"/>
                <w:szCs w:val="28"/>
                <w:cs/>
              </w:rPr>
            </w:pPr>
          </w:p>
        </w:tc>
      </w:tr>
      <w:tr w:rsidR="00533302" w:rsidRPr="00D62EF7" w14:paraId="76969A40" w14:textId="77777777" w:rsidTr="00B7180C">
        <w:trPr>
          <w:trHeight w:val="360"/>
        </w:trPr>
        <w:tc>
          <w:tcPr>
            <w:tcW w:w="3390" w:type="dxa"/>
          </w:tcPr>
          <w:p w14:paraId="4E88FFB8" w14:textId="77777777" w:rsidR="00533302" w:rsidRPr="00E6267E" w:rsidRDefault="00533302" w:rsidP="00533302">
            <w:pPr>
              <w:ind w:left="189"/>
              <w:rPr>
                <w:rFonts w:ascii="Angsana New" w:hAnsi="Angsana New"/>
                <w:sz w:val="28"/>
                <w:szCs w:val="28"/>
              </w:rPr>
            </w:pPr>
            <w:r w:rsidRPr="00E6267E">
              <w:rPr>
                <w:rFonts w:ascii="Angsana New" w:hAnsi="Angsana New"/>
                <w:sz w:val="28"/>
                <w:szCs w:val="28"/>
              </w:rPr>
              <w:t>Short-term loan to third parties</w:t>
            </w:r>
          </w:p>
        </w:tc>
        <w:tc>
          <w:tcPr>
            <w:tcW w:w="1663" w:type="dxa"/>
            <w:vAlign w:val="bottom"/>
          </w:tcPr>
          <w:p w14:paraId="78C716B9" w14:textId="5E66CB3D" w:rsidR="00533302" w:rsidRPr="0079089A" w:rsidRDefault="00975E06" w:rsidP="00533302">
            <w:pPr>
              <w:tabs>
                <w:tab w:val="decimal" w:pos="884"/>
              </w:tabs>
              <w:ind w:left="-165" w:right="65"/>
              <w:jc w:val="right"/>
              <w:rPr>
                <w:rFonts w:ascii="Angsana New" w:hAnsi="Angsana New"/>
                <w:sz w:val="28"/>
                <w:szCs w:val="28"/>
                <w:highlight w:val="yellow"/>
                <w:cs/>
              </w:rPr>
            </w:pPr>
            <w:r w:rsidRPr="00975E06">
              <w:rPr>
                <w:rFonts w:ascii="Angsana New" w:hAnsi="Angsana New"/>
                <w:sz w:val="28"/>
                <w:szCs w:val="28"/>
              </w:rPr>
              <w:t>4</w:t>
            </w:r>
            <w:r w:rsidRPr="00975E06">
              <w:rPr>
                <w:rFonts w:ascii="Angsana New" w:hAnsi="Angsana New" w:hint="cs"/>
                <w:sz w:val="28"/>
                <w:szCs w:val="28"/>
                <w:cs/>
              </w:rPr>
              <w:t>4</w:t>
            </w:r>
            <w:r w:rsidRPr="00975E06">
              <w:rPr>
                <w:rFonts w:ascii="Angsana New" w:hAnsi="Angsana New"/>
                <w:sz w:val="28"/>
                <w:szCs w:val="28"/>
              </w:rPr>
              <w:t>,850,000</w:t>
            </w:r>
            <w:r w:rsidRPr="00975E06">
              <w:rPr>
                <w:rFonts w:ascii="Angsana New" w:hAnsi="Angsana New" w:hint="cs"/>
                <w:sz w:val="28"/>
                <w:szCs w:val="28"/>
                <w:cs/>
              </w:rPr>
              <w:t>.00</w:t>
            </w:r>
          </w:p>
        </w:tc>
        <w:tc>
          <w:tcPr>
            <w:tcW w:w="1496" w:type="dxa"/>
            <w:vAlign w:val="bottom"/>
          </w:tcPr>
          <w:p w14:paraId="08BFB218" w14:textId="77777777" w:rsidR="00533302" w:rsidRPr="00E6267E" w:rsidRDefault="00533302" w:rsidP="00533302">
            <w:pPr>
              <w:tabs>
                <w:tab w:val="decimal" w:pos="1045"/>
              </w:tabs>
              <w:ind w:left="-115" w:right="-110"/>
              <w:rPr>
                <w:rFonts w:ascii="Angsana New" w:hAnsi="Angsana New"/>
                <w:sz w:val="28"/>
                <w:szCs w:val="28"/>
                <w:cs/>
              </w:rPr>
            </w:pP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p>
        </w:tc>
        <w:tc>
          <w:tcPr>
            <w:tcW w:w="1691" w:type="dxa"/>
            <w:vAlign w:val="bottom"/>
          </w:tcPr>
          <w:p w14:paraId="3D1FF200" w14:textId="1B54A277" w:rsidR="00533302" w:rsidRPr="00E6267E" w:rsidRDefault="00BE6B3C" w:rsidP="00BE6B3C">
            <w:pPr>
              <w:tabs>
                <w:tab w:val="decimal" w:pos="884"/>
              </w:tabs>
              <w:ind w:left="-165" w:right="65"/>
              <w:jc w:val="right"/>
              <w:rPr>
                <w:rFonts w:ascii="Angsana New" w:hAnsi="Angsana New"/>
                <w:sz w:val="28"/>
                <w:szCs w:val="28"/>
                <w:cs/>
              </w:rPr>
            </w:pPr>
            <w:r w:rsidRPr="00BE6B3C">
              <w:rPr>
                <w:rFonts w:ascii="Angsana New" w:hAnsi="Angsana New" w:hint="cs"/>
                <w:sz w:val="28"/>
                <w:szCs w:val="28"/>
                <w:cs/>
              </w:rPr>
              <w:t>4</w:t>
            </w:r>
            <w:r w:rsidRPr="00BE6B3C">
              <w:rPr>
                <w:rFonts w:ascii="Angsana New" w:hAnsi="Angsana New"/>
                <w:sz w:val="28"/>
                <w:szCs w:val="28"/>
              </w:rPr>
              <w:t>,850,000</w:t>
            </w:r>
            <w:r w:rsidRPr="00BE6B3C">
              <w:rPr>
                <w:rFonts w:ascii="Angsana New" w:hAnsi="Angsana New" w:hint="cs"/>
                <w:sz w:val="28"/>
                <w:szCs w:val="28"/>
                <w:cs/>
              </w:rPr>
              <w:t>.00</w:t>
            </w:r>
          </w:p>
        </w:tc>
        <w:tc>
          <w:tcPr>
            <w:tcW w:w="1463" w:type="dxa"/>
            <w:gridSpan w:val="2"/>
            <w:vAlign w:val="bottom"/>
          </w:tcPr>
          <w:p w14:paraId="0D93B515" w14:textId="77777777" w:rsidR="00533302" w:rsidRPr="00E6267E" w:rsidRDefault="00533302" w:rsidP="00533302">
            <w:pPr>
              <w:tabs>
                <w:tab w:val="decimal" w:pos="1028"/>
              </w:tabs>
              <w:ind w:left="-115" w:right="-110"/>
              <w:rPr>
                <w:rFonts w:ascii="Angsana New" w:hAnsi="Angsana New"/>
                <w:sz w:val="28"/>
                <w:szCs w:val="28"/>
                <w:cs/>
              </w:rPr>
            </w:pP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p>
        </w:tc>
      </w:tr>
      <w:tr w:rsidR="00533302" w:rsidRPr="00D62EF7" w14:paraId="047B5920" w14:textId="77777777" w:rsidTr="00B7180C">
        <w:trPr>
          <w:trHeight w:val="360"/>
        </w:trPr>
        <w:tc>
          <w:tcPr>
            <w:tcW w:w="3390" w:type="dxa"/>
          </w:tcPr>
          <w:p w14:paraId="0AA88F3A" w14:textId="77777777" w:rsidR="00533302" w:rsidRPr="00E6267E" w:rsidRDefault="00533302" w:rsidP="00533302">
            <w:pPr>
              <w:ind w:left="189"/>
              <w:rPr>
                <w:rFonts w:ascii="Angsana New" w:hAnsi="Angsana New"/>
                <w:sz w:val="28"/>
                <w:szCs w:val="28"/>
              </w:rPr>
            </w:pPr>
            <w:r w:rsidRPr="00E6267E">
              <w:rPr>
                <w:rFonts w:ascii="Angsana New" w:hAnsi="Angsana New"/>
                <w:sz w:val="28"/>
                <w:szCs w:val="28"/>
                <w:u w:val="single"/>
              </w:rPr>
              <w:t>Less</w:t>
            </w:r>
            <w:r w:rsidRPr="00E6267E">
              <w:rPr>
                <w:rFonts w:ascii="Angsana New" w:hAnsi="Angsana New"/>
                <w:sz w:val="28"/>
                <w:szCs w:val="28"/>
              </w:rPr>
              <w:t xml:space="preserve"> Allowance for expected credit loss</w:t>
            </w:r>
          </w:p>
        </w:tc>
        <w:tc>
          <w:tcPr>
            <w:tcW w:w="1663" w:type="dxa"/>
            <w:tcBorders>
              <w:bottom w:val="single" w:sz="4" w:space="0" w:color="auto"/>
            </w:tcBorders>
            <w:vAlign w:val="bottom"/>
          </w:tcPr>
          <w:p w14:paraId="7F8B4EDA" w14:textId="288FDBF2" w:rsidR="00533302" w:rsidRPr="00975E06" w:rsidRDefault="00975E06" w:rsidP="00BE6B3C">
            <w:pPr>
              <w:tabs>
                <w:tab w:val="decimal" w:pos="856"/>
              </w:tabs>
              <w:ind w:left="-165"/>
              <w:jc w:val="right"/>
              <w:rPr>
                <w:rFonts w:ascii="Angsana New" w:hAnsi="Angsana New"/>
                <w:sz w:val="28"/>
                <w:szCs w:val="28"/>
                <w:cs/>
              </w:rPr>
            </w:pPr>
            <w:r w:rsidRPr="00975E06">
              <w:rPr>
                <w:rFonts w:ascii="Angsana New" w:hAnsi="Angsana New"/>
                <w:sz w:val="28"/>
                <w:szCs w:val="28"/>
              </w:rPr>
              <w:t>(</w:t>
            </w:r>
            <w:r w:rsidRPr="00975E06">
              <w:rPr>
                <w:rFonts w:ascii="Angsana New" w:hAnsi="Angsana New" w:hint="cs"/>
                <w:sz w:val="28"/>
                <w:szCs w:val="28"/>
                <w:cs/>
              </w:rPr>
              <w:t>4</w:t>
            </w:r>
            <w:r w:rsidRPr="00975E06">
              <w:rPr>
                <w:rFonts w:ascii="Angsana New" w:hAnsi="Angsana New"/>
                <w:sz w:val="28"/>
                <w:szCs w:val="28"/>
              </w:rPr>
              <w:t>,850,000</w:t>
            </w:r>
            <w:r w:rsidRPr="00975E06">
              <w:rPr>
                <w:rFonts w:ascii="Angsana New" w:hAnsi="Angsana New" w:hint="cs"/>
                <w:sz w:val="28"/>
                <w:szCs w:val="28"/>
                <w:cs/>
              </w:rPr>
              <w:t>.00</w:t>
            </w:r>
            <w:r w:rsidRPr="00975E06">
              <w:rPr>
                <w:rFonts w:ascii="Angsana New" w:hAnsi="Angsana New"/>
                <w:sz w:val="28"/>
                <w:szCs w:val="28"/>
              </w:rPr>
              <w:t>)</w:t>
            </w:r>
          </w:p>
        </w:tc>
        <w:tc>
          <w:tcPr>
            <w:tcW w:w="1496" w:type="dxa"/>
            <w:tcBorders>
              <w:bottom w:val="single" w:sz="4" w:space="0" w:color="auto"/>
            </w:tcBorders>
            <w:vAlign w:val="bottom"/>
          </w:tcPr>
          <w:p w14:paraId="1E5CF689" w14:textId="77777777" w:rsidR="00533302" w:rsidRPr="00E6267E" w:rsidRDefault="00533302" w:rsidP="00533302">
            <w:pPr>
              <w:tabs>
                <w:tab w:val="decimal" w:pos="1045"/>
              </w:tabs>
              <w:ind w:left="-115" w:right="-110"/>
              <w:rPr>
                <w:rFonts w:ascii="Angsana New" w:hAnsi="Angsana New"/>
                <w:sz w:val="28"/>
                <w:szCs w:val="28"/>
                <w:cs/>
              </w:rPr>
            </w:pPr>
            <w:r w:rsidRPr="00E6267E">
              <w:rPr>
                <w:rFonts w:ascii="Angsana New" w:hAnsi="Angsana New"/>
                <w:sz w:val="28"/>
                <w:szCs w:val="28"/>
              </w:rPr>
              <w:t>(</w:t>
            </w: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r w:rsidRPr="00E6267E">
              <w:rPr>
                <w:rFonts w:ascii="Angsana New" w:hAnsi="Angsana New"/>
                <w:sz w:val="28"/>
                <w:szCs w:val="28"/>
              </w:rPr>
              <w:t>)</w:t>
            </w:r>
          </w:p>
        </w:tc>
        <w:tc>
          <w:tcPr>
            <w:tcW w:w="1691" w:type="dxa"/>
            <w:tcBorders>
              <w:bottom w:val="single" w:sz="4" w:space="0" w:color="auto"/>
            </w:tcBorders>
            <w:vAlign w:val="bottom"/>
          </w:tcPr>
          <w:p w14:paraId="6F6AAAA0" w14:textId="53647F25" w:rsidR="00533302" w:rsidRPr="00E6267E" w:rsidRDefault="00BE6B3C" w:rsidP="00BE6B3C">
            <w:pPr>
              <w:tabs>
                <w:tab w:val="decimal" w:pos="884"/>
              </w:tabs>
              <w:ind w:left="-165"/>
              <w:jc w:val="right"/>
              <w:rPr>
                <w:rFonts w:ascii="Angsana New" w:hAnsi="Angsana New"/>
                <w:sz w:val="28"/>
                <w:szCs w:val="28"/>
                <w:cs/>
              </w:rPr>
            </w:pPr>
            <w:r w:rsidRPr="00BE6B3C">
              <w:rPr>
                <w:rFonts w:ascii="Angsana New" w:hAnsi="Angsana New"/>
                <w:sz w:val="28"/>
                <w:szCs w:val="28"/>
              </w:rPr>
              <w:t>(</w:t>
            </w:r>
            <w:r w:rsidRPr="00BE6B3C">
              <w:rPr>
                <w:rFonts w:ascii="Angsana New" w:hAnsi="Angsana New" w:hint="cs"/>
                <w:sz w:val="28"/>
                <w:szCs w:val="28"/>
                <w:cs/>
              </w:rPr>
              <w:t>4</w:t>
            </w:r>
            <w:r w:rsidRPr="00BE6B3C">
              <w:rPr>
                <w:rFonts w:ascii="Angsana New" w:hAnsi="Angsana New"/>
                <w:sz w:val="28"/>
                <w:szCs w:val="28"/>
              </w:rPr>
              <w:t>,850,000</w:t>
            </w:r>
            <w:r w:rsidRPr="00BE6B3C">
              <w:rPr>
                <w:rFonts w:ascii="Angsana New" w:hAnsi="Angsana New" w:hint="cs"/>
                <w:sz w:val="28"/>
                <w:szCs w:val="28"/>
                <w:cs/>
              </w:rPr>
              <w:t>.00</w:t>
            </w:r>
            <w:r w:rsidRPr="00BE6B3C">
              <w:rPr>
                <w:rFonts w:ascii="Angsana New" w:hAnsi="Angsana New"/>
                <w:sz w:val="28"/>
                <w:szCs w:val="28"/>
              </w:rPr>
              <w:t>)</w:t>
            </w:r>
          </w:p>
        </w:tc>
        <w:tc>
          <w:tcPr>
            <w:tcW w:w="1463" w:type="dxa"/>
            <w:gridSpan w:val="2"/>
            <w:vAlign w:val="bottom"/>
          </w:tcPr>
          <w:p w14:paraId="6A20B98D" w14:textId="77777777" w:rsidR="00533302" w:rsidRPr="00E6267E" w:rsidRDefault="00533302" w:rsidP="00533302">
            <w:pPr>
              <w:tabs>
                <w:tab w:val="decimal" w:pos="1028"/>
              </w:tabs>
              <w:ind w:left="-115" w:right="-110"/>
              <w:rPr>
                <w:rFonts w:ascii="Angsana New" w:hAnsi="Angsana New"/>
                <w:sz w:val="28"/>
                <w:szCs w:val="28"/>
                <w:cs/>
              </w:rPr>
            </w:pPr>
            <w:r w:rsidRPr="00E6267E">
              <w:rPr>
                <w:rFonts w:ascii="Angsana New" w:hAnsi="Angsana New"/>
                <w:sz w:val="28"/>
                <w:szCs w:val="28"/>
              </w:rPr>
              <w:t>(</w:t>
            </w: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r w:rsidRPr="00E6267E">
              <w:rPr>
                <w:rFonts w:ascii="Angsana New" w:hAnsi="Angsana New"/>
                <w:sz w:val="28"/>
                <w:szCs w:val="28"/>
              </w:rPr>
              <w:t>)</w:t>
            </w:r>
          </w:p>
        </w:tc>
      </w:tr>
      <w:tr w:rsidR="00533302" w:rsidRPr="00D62EF7" w14:paraId="63A30E73" w14:textId="77777777" w:rsidTr="00B7180C">
        <w:trPr>
          <w:trHeight w:val="360"/>
        </w:trPr>
        <w:tc>
          <w:tcPr>
            <w:tcW w:w="3390" w:type="dxa"/>
          </w:tcPr>
          <w:p w14:paraId="0B16E09E" w14:textId="77777777" w:rsidR="00533302" w:rsidRPr="00E6267E" w:rsidRDefault="00533302" w:rsidP="00533302">
            <w:pPr>
              <w:ind w:left="522"/>
              <w:rPr>
                <w:rFonts w:ascii="Angsana New" w:hAnsi="Angsana New"/>
                <w:sz w:val="28"/>
                <w:szCs w:val="28"/>
              </w:rPr>
            </w:pPr>
            <w:r w:rsidRPr="00E6267E">
              <w:rPr>
                <w:rFonts w:ascii="Angsana New" w:hAnsi="Angsana New"/>
                <w:sz w:val="28"/>
                <w:szCs w:val="28"/>
              </w:rPr>
              <w:t>Net</w:t>
            </w:r>
          </w:p>
        </w:tc>
        <w:tc>
          <w:tcPr>
            <w:tcW w:w="1663" w:type="dxa"/>
            <w:tcBorders>
              <w:top w:val="single" w:sz="4" w:space="0" w:color="auto"/>
              <w:bottom w:val="double" w:sz="4" w:space="0" w:color="auto"/>
            </w:tcBorders>
            <w:vAlign w:val="bottom"/>
          </w:tcPr>
          <w:p w14:paraId="07B3C586" w14:textId="31F5A543" w:rsidR="00533302" w:rsidRPr="00975E06" w:rsidRDefault="00975E06" w:rsidP="00975E06">
            <w:pPr>
              <w:tabs>
                <w:tab w:val="decimal" w:pos="884"/>
              </w:tabs>
              <w:ind w:left="-165" w:right="65"/>
              <w:jc w:val="right"/>
              <w:rPr>
                <w:rFonts w:ascii="Angsana New" w:hAnsi="Angsana New"/>
                <w:sz w:val="28"/>
                <w:szCs w:val="28"/>
                <w:cs/>
              </w:rPr>
            </w:pPr>
            <w:r w:rsidRPr="00975E06">
              <w:rPr>
                <w:rFonts w:ascii="Angsana New" w:hAnsi="Angsana New"/>
                <w:sz w:val="28"/>
                <w:szCs w:val="28"/>
              </w:rPr>
              <w:t>40,000,000.00</w:t>
            </w:r>
          </w:p>
        </w:tc>
        <w:tc>
          <w:tcPr>
            <w:tcW w:w="1496" w:type="dxa"/>
            <w:tcBorders>
              <w:top w:val="single" w:sz="4" w:space="0" w:color="auto"/>
              <w:bottom w:val="double" w:sz="4" w:space="0" w:color="auto"/>
            </w:tcBorders>
            <w:vAlign w:val="bottom"/>
          </w:tcPr>
          <w:p w14:paraId="16AD5B08" w14:textId="77777777" w:rsidR="00533302" w:rsidRPr="00E6267E" w:rsidRDefault="00533302" w:rsidP="00533302">
            <w:pPr>
              <w:tabs>
                <w:tab w:val="decimal" w:pos="1031"/>
              </w:tabs>
              <w:ind w:left="-115" w:right="-110"/>
              <w:rPr>
                <w:rFonts w:ascii="Angsana New" w:hAnsi="Angsana New"/>
                <w:sz w:val="28"/>
                <w:szCs w:val="28"/>
                <w:cs/>
              </w:rPr>
            </w:pPr>
            <w:r w:rsidRPr="00E6267E">
              <w:rPr>
                <w:rFonts w:ascii="Angsana New" w:hAnsi="Angsana New" w:hint="cs"/>
                <w:sz w:val="28"/>
                <w:szCs w:val="28"/>
                <w:cs/>
              </w:rPr>
              <w:t>-</w:t>
            </w:r>
          </w:p>
        </w:tc>
        <w:tc>
          <w:tcPr>
            <w:tcW w:w="1691" w:type="dxa"/>
            <w:tcBorders>
              <w:top w:val="single" w:sz="4" w:space="0" w:color="auto"/>
              <w:bottom w:val="double" w:sz="4" w:space="0" w:color="auto"/>
            </w:tcBorders>
            <w:vAlign w:val="bottom"/>
          </w:tcPr>
          <w:p w14:paraId="138A01F9" w14:textId="7B7236CD" w:rsidR="00533302" w:rsidRPr="00E6267E" w:rsidRDefault="00BE6B3C" w:rsidP="00533302">
            <w:pPr>
              <w:tabs>
                <w:tab w:val="decimal" w:pos="1060"/>
              </w:tabs>
              <w:ind w:left="-165" w:right="-154"/>
              <w:jc w:val="both"/>
              <w:rPr>
                <w:rFonts w:ascii="Angsana New" w:hAnsi="Angsana New"/>
                <w:sz w:val="28"/>
                <w:szCs w:val="28"/>
                <w:cs/>
              </w:rPr>
            </w:pPr>
            <w:r w:rsidRPr="00BE6B3C">
              <w:rPr>
                <w:rFonts w:ascii="Angsana New" w:hAnsi="Angsana New" w:hint="cs"/>
                <w:sz w:val="28"/>
                <w:szCs w:val="28"/>
                <w:cs/>
              </w:rPr>
              <w:t>-</w:t>
            </w:r>
          </w:p>
        </w:tc>
        <w:tc>
          <w:tcPr>
            <w:tcW w:w="1463" w:type="dxa"/>
            <w:gridSpan w:val="2"/>
            <w:tcBorders>
              <w:top w:val="single" w:sz="4" w:space="0" w:color="auto"/>
              <w:left w:val="nil"/>
              <w:bottom w:val="double" w:sz="4" w:space="0" w:color="auto"/>
              <w:right w:val="nil"/>
            </w:tcBorders>
            <w:vAlign w:val="bottom"/>
          </w:tcPr>
          <w:p w14:paraId="307A6C8C" w14:textId="77777777" w:rsidR="00533302" w:rsidRPr="00E6267E" w:rsidRDefault="00533302" w:rsidP="00533302">
            <w:pPr>
              <w:tabs>
                <w:tab w:val="decimal" w:pos="891"/>
              </w:tabs>
              <w:ind w:left="-115" w:right="-110"/>
              <w:rPr>
                <w:rFonts w:ascii="Angsana New" w:hAnsi="Angsana New"/>
                <w:sz w:val="28"/>
                <w:szCs w:val="28"/>
                <w:cs/>
              </w:rPr>
            </w:pPr>
            <w:r w:rsidRPr="00E6267E">
              <w:rPr>
                <w:rFonts w:ascii="Angsana New" w:hAnsi="Angsana New"/>
                <w:sz w:val="28"/>
                <w:szCs w:val="28"/>
                <w:cs/>
              </w:rPr>
              <w:t>-</w:t>
            </w:r>
          </w:p>
        </w:tc>
      </w:tr>
    </w:tbl>
    <w:p w14:paraId="016E3895" w14:textId="77777777" w:rsidR="00194D36" w:rsidRDefault="00194D36" w:rsidP="002F20D4">
      <w:pPr>
        <w:spacing w:after="120"/>
        <w:ind w:left="432" w:firstLine="562"/>
        <w:jc w:val="thaiDistribute"/>
        <w:rPr>
          <w:rFonts w:ascii="Angsana New" w:hAnsi="Angsana New"/>
          <w:spacing w:val="-4"/>
          <w:sz w:val="16"/>
          <w:szCs w:val="16"/>
        </w:rPr>
      </w:pPr>
    </w:p>
    <w:p w14:paraId="7C7D67B2" w14:textId="77777777" w:rsidR="0079089A" w:rsidRDefault="0079089A" w:rsidP="002F20D4">
      <w:pPr>
        <w:spacing w:after="120"/>
        <w:ind w:left="432" w:firstLine="562"/>
        <w:jc w:val="thaiDistribute"/>
        <w:rPr>
          <w:rFonts w:ascii="Angsana New" w:hAnsi="Angsana New"/>
          <w:spacing w:val="-4"/>
          <w:sz w:val="16"/>
          <w:szCs w:val="16"/>
        </w:rPr>
      </w:pPr>
    </w:p>
    <w:p w14:paraId="72000103" w14:textId="77777777" w:rsidR="0079089A" w:rsidRDefault="0079089A" w:rsidP="002F20D4">
      <w:pPr>
        <w:spacing w:after="120"/>
        <w:ind w:left="432" w:firstLine="562"/>
        <w:jc w:val="thaiDistribute"/>
        <w:rPr>
          <w:rFonts w:ascii="Angsana New" w:hAnsi="Angsana New"/>
          <w:spacing w:val="-4"/>
          <w:sz w:val="16"/>
          <w:szCs w:val="16"/>
        </w:rPr>
      </w:pPr>
    </w:p>
    <w:p w14:paraId="0533C44F" w14:textId="77777777" w:rsidR="0079089A" w:rsidRDefault="0079089A" w:rsidP="002F20D4">
      <w:pPr>
        <w:spacing w:after="120"/>
        <w:ind w:left="432" w:firstLine="562"/>
        <w:jc w:val="thaiDistribute"/>
        <w:rPr>
          <w:rFonts w:ascii="Angsana New" w:hAnsi="Angsana New"/>
          <w:spacing w:val="-4"/>
          <w:sz w:val="16"/>
          <w:szCs w:val="16"/>
        </w:rPr>
      </w:pPr>
    </w:p>
    <w:p w14:paraId="7AC62FB5" w14:textId="77777777" w:rsidR="008D749B" w:rsidRPr="00194D36" w:rsidRDefault="008D749B" w:rsidP="002F20D4">
      <w:pPr>
        <w:spacing w:after="120"/>
        <w:ind w:left="432" w:firstLine="562"/>
        <w:jc w:val="thaiDistribute"/>
        <w:rPr>
          <w:rFonts w:ascii="Angsana New" w:hAnsi="Angsana New"/>
          <w:spacing w:val="-4"/>
          <w:sz w:val="16"/>
          <w:szCs w:val="16"/>
        </w:rPr>
      </w:pPr>
    </w:p>
    <w:p w14:paraId="2DFEB3B0" w14:textId="2A58F6CB" w:rsidR="00700D57" w:rsidRPr="0035499C" w:rsidRDefault="00700D57" w:rsidP="0085381E">
      <w:pPr>
        <w:spacing w:after="120"/>
        <w:ind w:left="320" w:firstLine="674"/>
        <w:jc w:val="thaiDistribute"/>
        <w:rPr>
          <w:rFonts w:ascii="Angsana New" w:hAnsi="Angsana New"/>
          <w:spacing w:val="-2"/>
          <w:sz w:val="20"/>
          <w:szCs w:val="20"/>
        </w:rPr>
      </w:pPr>
      <w:r w:rsidRPr="0035499C">
        <w:rPr>
          <w:rFonts w:ascii="Angsana New" w:hAnsi="Angsana New"/>
          <w:spacing w:val="-2"/>
          <w:sz w:val="30"/>
          <w:szCs w:val="30"/>
        </w:rPr>
        <w:t>The movement of allowance for expected credit loss of short-term loans to third parties for the</w:t>
      </w:r>
      <w:r w:rsidR="00342750" w:rsidRPr="0035499C">
        <w:rPr>
          <w:rFonts w:ascii="Angsana New" w:hAnsi="Angsana New"/>
          <w:spacing w:val="-2"/>
          <w:sz w:val="30"/>
          <w:szCs w:val="30"/>
        </w:rPr>
        <w:t xml:space="preserve"> </w:t>
      </w:r>
      <w:r w:rsidR="00DA06C0" w:rsidRPr="0035499C">
        <w:rPr>
          <w:rFonts w:ascii="Angsana New" w:hAnsi="Angsana New"/>
          <w:spacing w:val="-2"/>
          <w:sz w:val="30"/>
          <w:szCs w:val="30"/>
        </w:rPr>
        <w:t>six</w:t>
      </w:r>
      <w:r w:rsidRPr="0035499C">
        <w:rPr>
          <w:rFonts w:ascii="Angsana New" w:hAnsi="Angsana New"/>
          <w:spacing w:val="-2"/>
          <w:sz w:val="30"/>
          <w:szCs w:val="30"/>
        </w:rPr>
        <w:t xml:space="preserve">-month period ended </w:t>
      </w:r>
      <w:r w:rsidR="004D47AF" w:rsidRPr="0035499C">
        <w:rPr>
          <w:rFonts w:ascii="Angsana New" w:hAnsi="Angsana New"/>
          <w:spacing w:val="-2"/>
          <w:sz w:val="30"/>
          <w:szCs w:val="30"/>
        </w:rPr>
        <w:t>June 30</w:t>
      </w:r>
      <w:r w:rsidR="0053056E" w:rsidRPr="0035499C">
        <w:rPr>
          <w:rFonts w:ascii="Angsana New" w:hAnsi="Angsana New"/>
          <w:spacing w:val="-2"/>
          <w:sz w:val="30"/>
          <w:szCs w:val="30"/>
        </w:rPr>
        <w:t xml:space="preserve">, </w:t>
      </w:r>
      <w:r w:rsidR="0039724B" w:rsidRPr="0035499C">
        <w:rPr>
          <w:rFonts w:ascii="Angsana New" w:hAnsi="Angsana New"/>
          <w:spacing w:val="-2"/>
          <w:sz w:val="30"/>
          <w:szCs w:val="30"/>
        </w:rPr>
        <w:t>2026</w:t>
      </w:r>
      <w:r w:rsidRPr="0035499C">
        <w:rPr>
          <w:rFonts w:ascii="Angsana New" w:hAnsi="Angsana New"/>
          <w:spacing w:val="-2"/>
          <w:sz w:val="30"/>
          <w:szCs w:val="30"/>
        </w:rPr>
        <w:t xml:space="preserve"> is as </w:t>
      </w:r>
      <w:proofErr w:type="gramStart"/>
      <w:r w:rsidRPr="0035499C">
        <w:rPr>
          <w:rFonts w:ascii="Angsana New" w:hAnsi="Angsana New"/>
          <w:spacing w:val="-2"/>
          <w:sz w:val="30"/>
          <w:szCs w:val="30"/>
        </w:rPr>
        <w:t>follows</w:t>
      </w:r>
      <w:r w:rsidR="00CD09D0" w:rsidRPr="0035499C">
        <w:rPr>
          <w:rFonts w:ascii="Angsana New" w:hAnsi="Angsana New"/>
          <w:spacing w:val="-2"/>
          <w:sz w:val="30"/>
          <w:szCs w:val="30"/>
        </w:rPr>
        <w:t>:</w:t>
      </w:r>
      <w:r w:rsidR="00AD7F05" w:rsidRPr="0035499C">
        <w:rPr>
          <w:rFonts w:ascii="Angsana New" w:hAnsi="Angsana New"/>
          <w:spacing w:val="-2"/>
          <w:sz w:val="30"/>
          <w:szCs w:val="30"/>
        </w:rPr>
        <w:t>-</w:t>
      </w:r>
      <w:proofErr w:type="gramEnd"/>
    </w:p>
    <w:tbl>
      <w:tblPr>
        <w:tblW w:w="4808" w:type="pct"/>
        <w:tblInd w:w="320" w:type="dxa"/>
        <w:tblLayout w:type="fixed"/>
        <w:tblCellMar>
          <w:left w:w="10" w:type="dxa"/>
          <w:right w:w="10" w:type="dxa"/>
        </w:tblCellMar>
        <w:tblLook w:val="04A0" w:firstRow="1" w:lastRow="0" w:firstColumn="1" w:lastColumn="0" w:noHBand="0" w:noVBand="1"/>
      </w:tblPr>
      <w:tblGrid>
        <w:gridCol w:w="5201"/>
        <w:gridCol w:w="1868"/>
        <w:gridCol w:w="1927"/>
      </w:tblGrid>
      <w:tr w:rsidR="00700D57" w:rsidRPr="00B546F1" w14:paraId="1FFBE4C7" w14:textId="77777777" w:rsidTr="00524639">
        <w:trPr>
          <w:trHeight w:val="360"/>
        </w:trPr>
        <w:tc>
          <w:tcPr>
            <w:tcW w:w="5201" w:type="dxa"/>
            <w:tcMar>
              <w:top w:w="0" w:type="dxa"/>
              <w:left w:w="108" w:type="dxa"/>
              <w:bottom w:w="0" w:type="dxa"/>
              <w:right w:w="108" w:type="dxa"/>
            </w:tcMar>
            <w:vAlign w:val="center"/>
          </w:tcPr>
          <w:p w14:paraId="1F402821" w14:textId="77777777" w:rsidR="00700D57" w:rsidRPr="00B546F1" w:rsidRDefault="00700D57" w:rsidP="005B5903">
            <w:pPr>
              <w:suppressAutoHyphens/>
              <w:adjustRightInd/>
              <w:ind w:right="-108" w:hanging="17"/>
              <w:textAlignment w:val="auto"/>
              <w:rPr>
                <w:rFonts w:ascii="Angsana New" w:hAnsi="Angsana New"/>
                <w:sz w:val="28"/>
                <w:szCs w:val="28"/>
              </w:rPr>
            </w:pPr>
          </w:p>
        </w:tc>
        <w:tc>
          <w:tcPr>
            <w:tcW w:w="1868" w:type="dxa"/>
            <w:tcMar>
              <w:top w:w="0" w:type="dxa"/>
              <w:left w:w="108" w:type="dxa"/>
              <w:bottom w:w="0" w:type="dxa"/>
              <w:right w:w="108" w:type="dxa"/>
            </w:tcMar>
          </w:tcPr>
          <w:p w14:paraId="7B502E82" w14:textId="77777777" w:rsidR="00700D57" w:rsidRPr="00B546F1" w:rsidRDefault="00700D57" w:rsidP="005B5903">
            <w:pPr>
              <w:suppressAutoHyphens/>
              <w:adjustRightInd/>
              <w:ind w:right="-108" w:hanging="17"/>
              <w:jc w:val="center"/>
              <w:textAlignment w:val="auto"/>
              <w:rPr>
                <w:rFonts w:ascii="Angsana New" w:hAnsi="Angsana New"/>
                <w:sz w:val="28"/>
                <w:szCs w:val="28"/>
                <w:cs/>
              </w:rPr>
            </w:pPr>
          </w:p>
        </w:tc>
        <w:tc>
          <w:tcPr>
            <w:tcW w:w="1927" w:type="dxa"/>
            <w:tcMar>
              <w:top w:w="0" w:type="dxa"/>
              <w:left w:w="108" w:type="dxa"/>
              <w:bottom w:w="0" w:type="dxa"/>
              <w:right w:w="108" w:type="dxa"/>
            </w:tcMar>
            <w:vAlign w:val="center"/>
            <w:hideMark/>
          </w:tcPr>
          <w:p w14:paraId="4E153E17" w14:textId="77777777" w:rsidR="00700D57" w:rsidRPr="00B546F1" w:rsidRDefault="00700D57" w:rsidP="005B5903">
            <w:pPr>
              <w:suppressAutoHyphens/>
              <w:adjustRightInd/>
              <w:ind w:right="49" w:hanging="17"/>
              <w:jc w:val="right"/>
              <w:textAlignment w:val="auto"/>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700D57" w:rsidRPr="00B546F1" w14:paraId="098DAB08" w14:textId="77777777" w:rsidTr="00524639">
        <w:trPr>
          <w:trHeight w:val="360"/>
        </w:trPr>
        <w:tc>
          <w:tcPr>
            <w:tcW w:w="5201" w:type="dxa"/>
            <w:tcMar>
              <w:top w:w="0" w:type="dxa"/>
              <w:left w:w="108" w:type="dxa"/>
              <w:bottom w:w="0" w:type="dxa"/>
              <w:right w:w="108" w:type="dxa"/>
            </w:tcMar>
            <w:vAlign w:val="center"/>
          </w:tcPr>
          <w:p w14:paraId="1D8479C4" w14:textId="77777777" w:rsidR="00700D57" w:rsidRPr="00B546F1" w:rsidRDefault="00700D57" w:rsidP="005B5903">
            <w:pPr>
              <w:suppressAutoHyphens/>
              <w:adjustRightInd/>
              <w:ind w:right="-108" w:hanging="17"/>
              <w:textAlignment w:val="auto"/>
              <w:rPr>
                <w:rFonts w:ascii="Angsana New" w:hAnsi="Angsana New"/>
                <w:sz w:val="28"/>
                <w:szCs w:val="28"/>
              </w:rPr>
            </w:pPr>
          </w:p>
        </w:tc>
        <w:tc>
          <w:tcPr>
            <w:tcW w:w="1868" w:type="dxa"/>
            <w:tcMar>
              <w:top w:w="0" w:type="dxa"/>
              <w:left w:w="108" w:type="dxa"/>
              <w:bottom w:w="0" w:type="dxa"/>
              <w:right w:w="108" w:type="dxa"/>
            </w:tcMar>
            <w:vAlign w:val="bottom"/>
            <w:hideMark/>
          </w:tcPr>
          <w:p w14:paraId="7E401503" w14:textId="77777777" w:rsidR="00700D57" w:rsidRPr="00B546F1" w:rsidRDefault="00700D57" w:rsidP="005B5903">
            <w:pPr>
              <w:suppressAutoHyphens/>
              <w:adjustRightInd/>
              <w:ind w:left="-113" w:right="-108"/>
              <w:jc w:val="center"/>
              <w:textAlignment w:val="auto"/>
              <w:rPr>
                <w:rFonts w:ascii="Angsana New" w:hAnsi="Angsana New"/>
                <w:sz w:val="28"/>
                <w:szCs w:val="28"/>
                <w:u w:val="single"/>
              </w:rPr>
            </w:pPr>
            <w:r w:rsidRPr="00B546F1">
              <w:rPr>
                <w:rFonts w:ascii="Angsana New" w:hAnsi="Angsana New"/>
                <w:sz w:val="28"/>
                <w:szCs w:val="28"/>
                <w:u w:val="single"/>
              </w:rPr>
              <w:t>Consolidated</w:t>
            </w:r>
          </w:p>
        </w:tc>
        <w:tc>
          <w:tcPr>
            <w:tcW w:w="1927" w:type="dxa"/>
            <w:tcMar>
              <w:top w:w="0" w:type="dxa"/>
              <w:left w:w="108" w:type="dxa"/>
              <w:bottom w:w="0" w:type="dxa"/>
              <w:right w:w="108" w:type="dxa"/>
            </w:tcMar>
            <w:vAlign w:val="bottom"/>
            <w:hideMark/>
          </w:tcPr>
          <w:p w14:paraId="7B7318DC" w14:textId="77777777" w:rsidR="00700D57" w:rsidRPr="00B546F1" w:rsidRDefault="00700D57" w:rsidP="005B5903">
            <w:pPr>
              <w:suppressAutoHyphens/>
              <w:adjustRightInd/>
              <w:ind w:left="-108" w:right="-108"/>
              <w:jc w:val="center"/>
              <w:textAlignment w:val="auto"/>
              <w:rPr>
                <w:rFonts w:hAnsi="Times New Roman"/>
                <w:sz w:val="28"/>
                <w:szCs w:val="28"/>
                <w:cs/>
              </w:rPr>
            </w:pPr>
            <w:r w:rsidRPr="00367FAD">
              <w:rPr>
                <w:rFonts w:ascii="Angsana New" w:eastAsia="Brush Script MT" w:hAnsi="Angsana New"/>
                <w:color w:val="000000"/>
                <w:sz w:val="28"/>
                <w:szCs w:val="28"/>
                <w:lang w:val="en-GB"/>
              </w:rPr>
              <w:t xml:space="preserve">Separate </w:t>
            </w:r>
            <w:r w:rsidR="002B60A0" w:rsidRPr="00367FAD">
              <w:rPr>
                <w:rFonts w:ascii="Angsana New" w:eastAsia="Brush Script MT" w:hAnsi="Angsana New"/>
                <w:color w:val="000000"/>
                <w:sz w:val="28"/>
                <w:szCs w:val="28"/>
                <w:lang w:val="en-GB"/>
              </w:rPr>
              <w:t xml:space="preserve">    </w:t>
            </w:r>
            <w:r w:rsidR="002B60A0">
              <w:rPr>
                <w:rFonts w:ascii="Angsana New" w:eastAsia="Brush Script MT" w:hAnsi="Angsana New"/>
                <w:color w:val="000000"/>
                <w:sz w:val="28"/>
                <w:szCs w:val="28"/>
                <w:u w:val="single"/>
                <w:lang w:val="en-GB"/>
              </w:rPr>
              <w:t xml:space="preserve">          </w:t>
            </w:r>
            <w:r w:rsidRPr="00896B99">
              <w:rPr>
                <w:rFonts w:ascii="Angsana New" w:eastAsia="Brush Script MT" w:hAnsi="Angsana New"/>
                <w:color w:val="000000"/>
                <w:sz w:val="28"/>
                <w:szCs w:val="28"/>
                <w:u w:val="single"/>
                <w:lang w:val="en-GB"/>
              </w:rPr>
              <w:t>financial</w:t>
            </w:r>
            <w:r w:rsidRPr="00B546F1">
              <w:rPr>
                <w:rFonts w:ascii="Angsana New" w:eastAsia="Brush Script MT" w:hAnsi="Angsana New"/>
                <w:color w:val="000000"/>
                <w:sz w:val="28"/>
                <w:szCs w:val="28"/>
                <w:u w:val="single"/>
                <w:lang w:val="en-GB"/>
              </w:rPr>
              <w:t xml:space="preserve"> statement</w:t>
            </w:r>
          </w:p>
        </w:tc>
      </w:tr>
      <w:tr w:rsidR="0079089A" w:rsidRPr="00B546F1" w14:paraId="437113EF" w14:textId="77777777" w:rsidTr="00524639">
        <w:trPr>
          <w:trHeight w:val="360"/>
        </w:trPr>
        <w:tc>
          <w:tcPr>
            <w:tcW w:w="5201" w:type="dxa"/>
            <w:tcMar>
              <w:top w:w="0" w:type="dxa"/>
              <w:left w:w="108" w:type="dxa"/>
              <w:bottom w:w="0" w:type="dxa"/>
              <w:right w:w="108" w:type="dxa"/>
            </w:tcMar>
            <w:hideMark/>
          </w:tcPr>
          <w:p w14:paraId="1AE7162B"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lang w:val="en-GB"/>
              </w:rPr>
            </w:pPr>
            <w:r w:rsidRPr="00B546F1">
              <w:rPr>
                <w:rFonts w:ascii="Angsana New" w:hAnsi="Angsana New"/>
                <w:color w:val="000000"/>
                <w:sz w:val="28"/>
                <w:szCs w:val="28"/>
                <w:lang w:val="en-GB"/>
              </w:rPr>
              <w:t>Opening balance</w:t>
            </w:r>
          </w:p>
        </w:tc>
        <w:tc>
          <w:tcPr>
            <w:tcW w:w="1868" w:type="dxa"/>
            <w:tcMar>
              <w:top w:w="0" w:type="dxa"/>
              <w:left w:w="108" w:type="dxa"/>
              <w:bottom w:w="0" w:type="dxa"/>
              <w:right w:w="108" w:type="dxa"/>
            </w:tcMar>
            <w:hideMark/>
          </w:tcPr>
          <w:p w14:paraId="2E4A354E" w14:textId="77777777" w:rsidR="0079089A" w:rsidRPr="000E2BB1" w:rsidRDefault="0079089A" w:rsidP="00CA3B84">
            <w:pPr>
              <w:tabs>
                <w:tab w:val="decimal" w:pos="1378"/>
              </w:tabs>
              <w:suppressAutoHyphens/>
              <w:adjustRightInd/>
              <w:ind w:right="250"/>
              <w:jc w:val="right"/>
              <w:textAlignment w:val="auto"/>
              <w:rPr>
                <w:rFonts w:ascii="Angsana New" w:hAnsi="Angsana New"/>
                <w:sz w:val="28"/>
                <w:szCs w:val="28"/>
                <w:cs/>
              </w:rPr>
            </w:pPr>
            <w:r w:rsidRPr="000E2BB1">
              <w:rPr>
                <w:rFonts w:ascii="Angsana New" w:hAnsi="Angsana New"/>
                <w:sz w:val="28"/>
                <w:szCs w:val="28"/>
              </w:rPr>
              <w:t>(</w:t>
            </w:r>
            <w:r w:rsidRPr="000E2BB1">
              <w:rPr>
                <w:rFonts w:ascii="Angsana New" w:hAnsi="Angsana New"/>
                <w:sz w:val="28"/>
                <w:szCs w:val="28"/>
                <w:cs/>
              </w:rPr>
              <w:t>4</w:t>
            </w:r>
            <w:r w:rsidRPr="000E2BB1">
              <w:rPr>
                <w:rFonts w:ascii="Angsana New" w:hAnsi="Angsana New"/>
                <w:sz w:val="28"/>
                <w:szCs w:val="28"/>
              </w:rPr>
              <w:t>,850,000</w:t>
            </w:r>
            <w:r w:rsidRPr="000E2BB1">
              <w:rPr>
                <w:rFonts w:ascii="Angsana New" w:hAnsi="Angsana New"/>
                <w:sz w:val="28"/>
                <w:szCs w:val="28"/>
                <w:cs/>
              </w:rPr>
              <w:t>.00</w:t>
            </w:r>
            <w:r w:rsidRPr="000E2BB1">
              <w:rPr>
                <w:rFonts w:ascii="Angsana New" w:hAnsi="Angsana New"/>
                <w:sz w:val="28"/>
                <w:szCs w:val="28"/>
              </w:rPr>
              <w:t>)</w:t>
            </w:r>
          </w:p>
        </w:tc>
        <w:tc>
          <w:tcPr>
            <w:tcW w:w="1927" w:type="dxa"/>
            <w:tcMar>
              <w:top w:w="0" w:type="dxa"/>
              <w:left w:w="108" w:type="dxa"/>
              <w:bottom w:w="0" w:type="dxa"/>
              <w:right w:w="108" w:type="dxa"/>
            </w:tcMar>
            <w:hideMark/>
          </w:tcPr>
          <w:p w14:paraId="6FEBC853" w14:textId="77777777" w:rsidR="0079089A" w:rsidRPr="005E5AA1" w:rsidRDefault="0079089A" w:rsidP="00CA3B84">
            <w:pPr>
              <w:tabs>
                <w:tab w:val="decimal" w:pos="1378"/>
              </w:tabs>
              <w:suppressAutoHyphens/>
              <w:adjustRightInd/>
              <w:ind w:right="250"/>
              <w:jc w:val="right"/>
              <w:textAlignment w:val="auto"/>
              <w:rPr>
                <w:rFonts w:ascii="Angsana New" w:hAnsi="Angsana New"/>
                <w:sz w:val="28"/>
                <w:szCs w:val="28"/>
                <w:cs/>
              </w:rPr>
            </w:pPr>
            <w:r w:rsidRPr="000E2BB1">
              <w:rPr>
                <w:rFonts w:ascii="Angsana New" w:hAnsi="Angsana New"/>
                <w:sz w:val="28"/>
                <w:szCs w:val="28"/>
              </w:rPr>
              <w:t>(</w:t>
            </w:r>
            <w:r w:rsidRPr="000E2BB1">
              <w:rPr>
                <w:rFonts w:ascii="Angsana New" w:hAnsi="Angsana New"/>
                <w:sz w:val="28"/>
                <w:szCs w:val="28"/>
                <w:cs/>
              </w:rPr>
              <w:t>4</w:t>
            </w:r>
            <w:r w:rsidRPr="000E2BB1">
              <w:rPr>
                <w:rFonts w:ascii="Angsana New" w:hAnsi="Angsana New"/>
                <w:sz w:val="28"/>
                <w:szCs w:val="28"/>
              </w:rPr>
              <w:t>,850,000</w:t>
            </w:r>
            <w:r w:rsidRPr="000E2BB1">
              <w:rPr>
                <w:rFonts w:ascii="Angsana New" w:hAnsi="Angsana New"/>
                <w:sz w:val="28"/>
                <w:szCs w:val="28"/>
                <w:cs/>
              </w:rPr>
              <w:t>.00</w:t>
            </w:r>
            <w:r w:rsidRPr="000E2BB1">
              <w:rPr>
                <w:rFonts w:ascii="Angsana New" w:hAnsi="Angsana New"/>
                <w:sz w:val="28"/>
                <w:szCs w:val="28"/>
              </w:rPr>
              <w:t>)</w:t>
            </w:r>
          </w:p>
        </w:tc>
      </w:tr>
      <w:tr w:rsidR="0079089A" w:rsidRPr="00B546F1" w14:paraId="6A442B38" w14:textId="77777777" w:rsidTr="00524639">
        <w:trPr>
          <w:trHeight w:val="360"/>
        </w:trPr>
        <w:tc>
          <w:tcPr>
            <w:tcW w:w="5201" w:type="dxa"/>
            <w:tcMar>
              <w:top w:w="0" w:type="dxa"/>
              <w:left w:w="108" w:type="dxa"/>
              <w:bottom w:w="0" w:type="dxa"/>
              <w:right w:w="108" w:type="dxa"/>
            </w:tcMar>
            <w:hideMark/>
          </w:tcPr>
          <w:p w14:paraId="6416945C"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cs/>
                <w:lang w:val="en-GB"/>
              </w:rPr>
            </w:pPr>
            <w:r>
              <w:rPr>
                <w:rFonts w:ascii="Angsana New" w:hAnsi="Angsana New"/>
                <w:color w:val="000000"/>
                <w:sz w:val="28"/>
                <w:szCs w:val="28"/>
              </w:rPr>
              <w:t>I</w:t>
            </w:r>
            <w:proofErr w:type="spellStart"/>
            <w:r w:rsidRPr="00B546F1">
              <w:rPr>
                <w:rFonts w:ascii="Angsana New" w:hAnsi="Angsana New"/>
                <w:color w:val="000000"/>
                <w:sz w:val="28"/>
                <w:szCs w:val="28"/>
                <w:lang w:val="en-GB"/>
              </w:rPr>
              <w:t>ncreased</w:t>
            </w:r>
            <w:proofErr w:type="spellEnd"/>
            <w:r w:rsidRPr="00B546F1">
              <w:rPr>
                <w:rFonts w:ascii="Angsana New" w:hAnsi="Angsana New"/>
                <w:color w:val="000000"/>
                <w:sz w:val="28"/>
                <w:szCs w:val="28"/>
                <w:lang w:val="en-GB"/>
              </w:rPr>
              <w:t xml:space="preserve"> during the period</w:t>
            </w:r>
          </w:p>
        </w:tc>
        <w:tc>
          <w:tcPr>
            <w:tcW w:w="1868" w:type="dxa"/>
            <w:tcMar>
              <w:top w:w="0" w:type="dxa"/>
              <w:left w:w="108" w:type="dxa"/>
              <w:bottom w:w="0" w:type="dxa"/>
              <w:right w:w="108" w:type="dxa"/>
            </w:tcMar>
          </w:tcPr>
          <w:p w14:paraId="514673C6" w14:textId="700ECA9F" w:rsidR="0079089A" w:rsidRPr="0085381E" w:rsidRDefault="00CA3B84" w:rsidP="0079089A">
            <w:pPr>
              <w:tabs>
                <w:tab w:val="decimal" w:pos="1164"/>
              </w:tabs>
              <w:ind w:right="-154"/>
              <w:rPr>
                <w:rFonts w:ascii="Angsana New" w:hAnsi="Angsana New"/>
                <w:sz w:val="28"/>
                <w:szCs w:val="28"/>
                <w:cs/>
              </w:rPr>
            </w:pPr>
            <w:r w:rsidRPr="000E2BB1">
              <w:rPr>
                <w:rFonts w:ascii="Angsana New" w:hAnsi="Angsana New"/>
                <w:sz w:val="28"/>
                <w:szCs w:val="28"/>
                <w:cs/>
              </w:rPr>
              <w:t>-</w:t>
            </w:r>
          </w:p>
        </w:tc>
        <w:tc>
          <w:tcPr>
            <w:tcW w:w="1927" w:type="dxa"/>
            <w:tcMar>
              <w:top w:w="0" w:type="dxa"/>
              <w:left w:w="108" w:type="dxa"/>
              <w:bottom w:w="0" w:type="dxa"/>
              <w:right w:w="108" w:type="dxa"/>
            </w:tcMar>
          </w:tcPr>
          <w:p w14:paraId="16D4516B" w14:textId="02801E24" w:rsidR="0079089A" w:rsidRPr="001E370D" w:rsidRDefault="00CA3B84" w:rsidP="00CD4B79">
            <w:pPr>
              <w:tabs>
                <w:tab w:val="decimal" w:pos="1164"/>
              </w:tabs>
              <w:ind w:right="-154"/>
              <w:rPr>
                <w:rFonts w:ascii="Angsana New" w:hAnsi="Angsana New"/>
                <w:sz w:val="28"/>
                <w:szCs w:val="28"/>
                <w:cs/>
              </w:rPr>
            </w:pPr>
            <w:r w:rsidRPr="000E2BB1">
              <w:rPr>
                <w:rFonts w:ascii="Angsana New" w:hAnsi="Angsana New"/>
                <w:sz w:val="28"/>
                <w:szCs w:val="28"/>
                <w:cs/>
              </w:rPr>
              <w:t>-</w:t>
            </w:r>
          </w:p>
        </w:tc>
      </w:tr>
      <w:tr w:rsidR="0079089A" w:rsidRPr="00B546F1" w14:paraId="23F1E7A9" w14:textId="77777777" w:rsidTr="00524639">
        <w:trPr>
          <w:trHeight w:val="360"/>
        </w:trPr>
        <w:tc>
          <w:tcPr>
            <w:tcW w:w="5201" w:type="dxa"/>
            <w:tcMar>
              <w:top w:w="0" w:type="dxa"/>
              <w:left w:w="108" w:type="dxa"/>
              <w:bottom w:w="0" w:type="dxa"/>
              <w:right w:w="108" w:type="dxa"/>
            </w:tcMar>
            <w:hideMark/>
          </w:tcPr>
          <w:p w14:paraId="543AE9C5"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cs/>
                <w:lang w:eastAsia="th-TH"/>
              </w:rPr>
            </w:pPr>
            <w:r w:rsidRPr="00B546F1">
              <w:rPr>
                <w:rFonts w:ascii="Angsana New" w:hAnsi="Angsana New"/>
                <w:color w:val="000000"/>
                <w:sz w:val="28"/>
                <w:szCs w:val="28"/>
                <w:lang w:val="en-GB"/>
              </w:rPr>
              <w:t>Decreased during the period</w:t>
            </w:r>
          </w:p>
        </w:tc>
        <w:tc>
          <w:tcPr>
            <w:tcW w:w="1868" w:type="dxa"/>
            <w:tcBorders>
              <w:bottom w:val="single" w:sz="4" w:space="0" w:color="auto"/>
            </w:tcBorders>
            <w:tcMar>
              <w:top w:w="0" w:type="dxa"/>
              <w:left w:w="108" w:type="dxa"/>
              <w:bottom w:w="0" w:type="dxa"/>
              <w:right w:w="108" w:type="dxa"/>
            </w:tcMar>
          </w:tcPr>
          <w:p w14:paraId="73271004" w14:textId="0810FF9B" w:rsidR="0079089A" w:rsidRPr="0085381E" w:rsidRDefault="00CA3B84" w:rsidP="0079089A">
            <w:pPr>
              <w:tabs>
                <w:tab w:val="decimal" w:pos="1164"/>
              </w:tabs>
              <w:ind w:right="-154"/>
              <w:rPr>
                <w:rFonts w:ascii="Angsana New" w:hAnsi="Angsana New"/>
                <w:sz w:val="28"/>
                <w:szCs w:val="28"/>
                <w:cs/>
              </w:rPr>
            </w:pPr>
            <w:r w:rsidRPr="000E2BB1">
              <w:rPr>
                <w:rFonts w:ascii="Angsana New" w:hAnsi="Angsana New"/>
                <w:sz w:val="28"/>
                <w:szCs w:val="28"/>
                <w:cs/>
              </w:rPr>
              <w:t>-</w:t>
            </w:r>
          </w:p>
        </w:tc>
        <w:tc>
          <w:tcPr>
            <w:tcW w:w="1927" w:type="dxa"/>
            <w:tcBorders>
              <w:bottom w:val="single" w:sz="4" w:space="0" w:color="auto"/>
            </w:tcBorders>
            <w:tcMar>
              <w:top w:w="0" w:type="dxa"/>
              <w:left w:w="108" w:type="dxa"/>
              <w:bottom w:w="0" w:type="dxa"/>
              <w:right w:w="108" w:type="dxa"/>
            </w:tcMar>
          </w:tcPr>
          <w:p w14:paraId="3C9E6768" w14:textId="0F2A9D74" w:rsidR="0079089A" w:rsidRPr="001E370D" w:rsidRDefault="00CA3B84" w:rsidP="00CD4B79">
            <w:pPr>
              <w:tabs>
                <w:tab w:val="decimal" w:pos="1164"/>
              </w:tabs>
              <w:ind w:right="-154"/>
              <w:rPr>
                <w:rFonts w:ascii="Angsana New" w:hAnsi="Angsana New"/>
                <w:sz w:val="28"/>
                <w:szCs w:val="28"/>
                <w:cs/>
              </w:rPr>
            </w:pPr>
            <w:r w:rsidRPr="000E2BB1">
              <w:rPr>
                <w:rFonts w:ascii="Angsana New" w:hAnsi="Angsana New"/>
                <w:sz w:val="28"/>
                <w:szCs w:val="28"/>
                <w:cs/>
              </w:rPr>
              <w:t>-</w:t>
            </w:r>
          </w:p>
        </w:tc>
      </w:tr>
      <w:tr w:rsidR="0079089A" w:rsidRPr="00B546F1" w14:paraId="547025B6" w14:textId="77777777" w:rsidTr="00524639">
        <w:trPr>
          <w:trHeight w:val="360"/>
        </w:trPr>
        <w:tc>
          <w:tcPr>
            <w:tcW w:w="5201" w:type="dxa"/>
            <w:tcMar>
              <w:top w:w="0" w:type="dxa"/>
              <w:left w:w="108" w:type="dxa"/>
              <w:bottom w:w="0" w:type="dxa"/>
              <w:right w:w="108" w:type="dxa"/>
            </w:tcMar>
            <w:hideMark/>
          </w:tcPr>
          <w:p w14:paraId="125100EF"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cs/>
                <w:lang w:eastAsia="th-TH"/>
              </w:rPr>
            </w:pPr>
            <w:r w:rsidRPr="00B546F1">
              <w:rPr>
                <w:rFonts w:ascii="Angsana New" w:hAnsi="Angsana New"/>
                <w:color w:val="000000"/>
                <w:sz w:val="28"/>
                <w:szCs w:val="28"/>
                <w:lang w:val="en-GB"/>
              </w:rPr>
              <w:t>Ending balance</w:t>
            </w:r>
          </w:p>
        </w:tc>
        <w:tc>
          <w:tcPr>
            <w:tcW w:w="1868" w:type="dxa"/>
            <w:tcBorders>
              <w:top w:val="single" w:sz="4" w:space="0" w:color="auto"/>
              <w:bottom w:val="double" w:sz="4" w:space="0" w:color="auto"/>
            </w:tcBorders>
            <w:tcMar>
              <w:top w:w="0" w:type="dxa"/>
              <w:left w:w="108" w:type="dxa"/>
              <w:bottom w:w="0" w:type="dxa"/>
              <w:right w:w="108" w:type="dxa"/>
            </w:tcMar>
            <w:vAlign w:val="bottom"/>
          </w:tcPr>
          <w:p w14:paraId="489D8FB0" w14:textId="70E721D4" w:rsidR="0079089A" w:rsidRPr="0085381E" w:rsidRDefault="00CA3B84" w:rsidP="00CA3B84">
            <w:pPr>
              <w:tabs>
                <w:tab w:val="decimal" w:pos="1378"/>
              </w:tabs>
              <w:suppressAutoHyphens/>
              <w:adjustRightInd/>
              <w:ind w:right="250"/>
              <w:jc w:val="right"/>
              <w:textAlignment w:val="auto"/>
              <w:rPr>
                <w:rFonts w:ascii="Angsana New" w:hAnsi="Angsana New"/>
                <w:sz w:val="28"/>
                <w:szCs w:val="28"/>
                <w:cs/>
              </w:rPr>
            </w:pPr>
            <w:r w:rsidRPr="000E2BB1">
              <w:rPr>
                <w:rFonts w:ascii="Angsana New" w:hAnsi="Angsana New"/>
                <w:sz w:val="28"/>
                <w:szCs w:val="28"/>
                <w:cs/>
              </w:rPr>
              <w:t>(4</w:t>
            </w:r>
            <w:r w:rsidRPr="000E2BB1">
              <w:rPr>
                <w:rFonts w:ascii="Angsana New" w:hAnsi="Angsana New"/>
                <w:sz w:val="28"/>
                <w:szCs w:val="28"/>
              </w:rPr>
              <w:t>,</w:t>
            </w:r>
            <w:r w:rsidRPr="000E2BB1">
              <w:rPr>
                <w:rFonts w:ascii="Angsana New" w:hAnsi="Angsana New"/>
                <w:sz w:val="28"/>
                <w:szCs w:val="28"/>
                <w:cs/>
              </w:rPr>
              <w:t>850</w:t>
            </w:r>
            <w:r w:rsidRPr="000E2BB1">
              <w:rPr>
                <w:rFonts w:ascii="Angsana New" w:hAnsi="Angsana New"/>
                <w:sz w:val="28"/>
                <w:szCs w:val="28"/>
              </w:rPr>
              <w:t>,</w:t>
            </w:r>
            <w:r w:rsidRPr="000E2BB1">
              <w:rPr>
                <w:rFonts w:ascii="Angsana New" w:hAnsi="Angsana New"/>
                <w:sz w:val="28"/>
                <w:szCs w:val="28"/>
                <w:cs/>
              </w:rPr>
              <w:t>000.00)</w:t>
            </w:r>
          </w:p>
        </w:tc>
        <w:tc>
          <w:tcPr>
            <w:tcW w:w="1927" w:type="dxa"/>
            <w:tcBorders>
              <w:top w:val="single" w:sz="4" w:space="0" w:color="auto"/>
              <w:bottom w:val="double" w:sz="4" w:space="0" w:color="auto"/>
            </w:tcBorders>
            <w:tcMar>
              <w:top w:w="0" w:type="dxa"/>
              <w:left w:w="108" w:type="dxa"/>
              <w:bottom w:w="0" w:type="dxa"/>
              <w:right w:w="108" w:type="dxa"/>
            </w:tcMar>
            <w:vAlign w:val="bottom"/>
          </w:tcPr>
          <w:p w14:paraId="5F9E3BFC" w14:textId="6E09A388" w:rsidR="0079089A" w:rsidRPr="001E370D" w:rsidRDefault="00CA3B84" w:rsidP="00CA3B84">
            <w:pPr>
              <w:tabs>
                <w:tab w:val="decimal" w:pos="1378"/>
              </w:tabs>
              <w:suppressAutoHyphens/>
              <w:adjustRightInd/>
              <w:ind w:right="250"/>
              <w:jc w:val="right"/>
              <w:textAlignment w:val="auto"/>
              <w:rPr>
                <w:rFonts w:ascii="Angsana New" w:hAnsi="Angsana New"/>
                <w:sz w:val="28"/>
                <w:szCs w:val="28"/>
                <w:cs/>
              </w:rPr>
            </w:pPr>
            <w:r w:rsidRPr="000E2BB1">
              <w:rPr>
                <w:rFonts w:ascii="Angsana New" w:hAnsi="Angsana New"/>
                <w:sz w:val="28"/>
                <w:szCs w:val="28"/>
                <w:cs/>
              </w:rPr>
              <w:t>(4</w:t>
            </w:r>
            <w:r w:rsidRPr="000E2BB1">
              <w:rPr>
                <w:rFonts w:ascii="Angsana New" w:hAnsi="Angsana New"/>
                <w:sz w:val="28"/>
                <w:szCs w:val="28"/>
              </w:rPr>
              <w:t>,</w:t>
            </w:r>
            <w:r w:rsidRPr="000E2BB1">
              <w:rPr>
                <w:rFonts w:ascii="Angsana New" w:hAnsi="Angsana New"/>
                <w:sz w:val="28"/>
                <w:szCs w:val="28"/>
                <w:cs/>
              </w:rPr>
              <w:t>850</w:t>
            </w:r>
            <w:r w:rsidRPr="000E2BB1">
              <w:rPr>
                <w:rFonts w:ascii="Angsana New" w:hAnsi="Angsana New"/>
                <w:sz w:val="28"/>
                <w:szCs w:val="28"/>
              </w:rPr>
              <w:t>,</w:t>
            </w:r>
            <w:r w:rsidRPr="000E2BB1">
              <w:rPr>
                <w:rFonts w:ascii="Angsana New" w:hAnsi="Angsana New"/>
                <w:sz w:val="28"/>
                <w:szCs w:val="28"/>
                <w:cs/>
              </w:rPr>
              <w:t>000.00)</w:t>
            </w:r>
          </w:p>
        </w:tc>
      </w:tr>
    </w:tbl>
    <w:p w14:paraId="0552F8C0" w14:textId="7E14A903" w:rsidR="00524639" w:rsidRPr="0051628A" w:rsidRDefault="00524639" w:rsidP="00DA4939">
      <w:pPr>
        <w:spacing w:after="120"/>
        <w:ind w:left="320" w:firstLine="674"/>
        <w:jc w:val="thaiDistribute"/>
        <w:rPr>
          <w:rFonts w:ascii="Angsana New" w:hAnsi="Angsana New"/>
          <w:spacing w:val="-4"/>
          <w:sz w:val="30"/>
          <w:szCs w:val="30"/>
          <w:cs/>
        </w:rPr>
      </w:pPr>
      <w:r>
        <w:rPr>
          <w:rFonts w:ascii="Angsana New" w:hAnsi="Angsana New"/>
          <w:color w:val="000000"/>
          <w:sz w:val="30"/>
          <w:szCs w:val="30"/>
        </w:rPr>
        <w:br/>
      </w:r>
      <w:r w:rsidR="00DA4939">
        <w:rPr>
          <w:rFonts w:ascii="Angsana New" w:hAnsi="Angsana New"/>
          <w:color w:val="000000"/>
          <w:sz w:val="30"/>
          <w:szCs w:val="30"/>
        </w:rPr>
        <w:tab/>
      </w:r>
      <w:r w:rsidR="00DA4939" w:rsidRPr="0051628A">
        <w:rPr>
          <w:rFonts w:ascii="Angsana New" w:hAnsi="Angsana New"/>
          <w:color w:val="000000"/>
          <w:spacing w:val="-4"/>
          <w:sz w:val="30"/>
          <w:szCs w:val="30"/>
        </w:rPr>
        <w:t xml:space="preserve">     </w:t>
      </w:r>
      <w:r w:rsidRPr="0051628A">
        <w:rPr>
          <w:rFonts w:ascii="Angsana New" w:hAnsi="Angsana New"/>
          <w:color w:val="000000"/>
          <w:spacing w:val="-4"/>
          <w:sz w:val="30"/>
          <w:szCs w:val="30"/>
        </w:rPr>
        <w:t xml:space="preserve">As at </w:t>
      </w:r>
      <w:r w:rsidR="004D47AF" w:rsidRPr="0051628A">
        <w:rPr>
          <w:rFonts w:ascii="Angsana New" w:hAnsi="Angsana New"/>
          <w:color w:val="000000"/>
          <w:spacing w:val="-4"/>
          <w:sz w:val="30"/>
          <w:szCs w:val="30"/>
        </w:rPr>
        <w:t xml:space="preserve">June </w:t>
      </w:r>
      <w:r w:rsidR="004D47AF" w:rsidRPr="0051628A">
        <w:rPr>
          <w:rFonts w:ascii="Angsana New" w:hAnsi="Angsana New"/>
          <w:color w:val="000000"/>
          <w:spacing w:val="-4"/>
          <w:sz w:val="29"/>
          <w:szCs w:val="29"/>
        </w:rPr>
        <w:t>30</w:t>
      </w:r>
      <w:r w:rsidRPr="0051628A">
        <w:rPr>
          <w:rFonts w:ascii="Angsana New" w:hAnsi="Angsana New"/>
          <w:color w:val="000000"/>
          <w:spacing w:val="-4"/>
          <w:sz w:val="29"/>
          <w:szCs w:val="29"/>
        </w:rPr>
        <w:t>, 2026,</w:t>
      </w:r>
      <w:r w:rsidR="00736F12" w:rsidRPr="0051628A">
        <w:rPr>
          <w:rFonts w:ascii="Angsana New" w:hAnsi="Angsana New"/>
          <w:color w:val="000000"/>
          <w:spacing w:val="-4"/>
          <w:sz w:val="30"/>
          <w:szCs w:val="30"/>
        </w:rPr>
        <w:t xml:space="preserve"> t</w:t>
      </w:r>
      <w:r w:rsidR="0000583E" w:rsidRPr="0051628A">
        <w:rPr>
          <w:rFonts w:ascii="Angsana New" w:hAnsi="Angsana New"/>
          <w:color w:val="000000"/>
          <w:spacing w:val="-4"/>
          <w:sz w:val="30"/>
          <w:szCs w:val="30"/>
        </w:rPr>
        <w:t xml:space="preserve">he </w:t>
      </w:r>
      <w:r w:rsidR="00736F12" w:rsidRPr="0051628A">
        <w:rPr>
          <w:rFonts w:ascii="Angsana New" w:hAnsi="Angsana New"/>
          <w:color w:val="000000"/>
          <w:spacing w:val="-4"/>
          <w:sz w:val="30"/>
          <w:szCs w:val="30"/>
        </w:rPr>
        <w:t>G</w:t>
      </w:r>
      <w:r w:rsidR="0000583E" w:rsidRPr="0051628A">
        <w:rPr>
          <w:rFonts w:ascii="Angsana New" w:hAnsi="Angsana New"/>
          <w:color w:val="000000"/>
          <w:spacing w:val="-4"/>
          <w:sz w:val="30"/>
          <w:szCs w:val="30"/>
        </w:rPr>
        <w:t>roup</w:t>
      </w:r>
      <w:r w:rsidR="00B624CE" w:rsidRPr="0051628A">
        <w:rPr>
          <w:rFonts w:ascii="Angsana New" w:hAnsi="Angsana New"/>
          <w:color w:val="000000"/>
          <w:spacing w:val="-4"/>
          <w:sz w:val="30"/>
          <w:szCs w:val="30"/>
        </w:rPr>
        <w:t xml:space="preserve"> has</w:t>
      </w:r>
      <w:r w:rsidRPr="0051628A">
        <w:rPr>
          <w:rFonts w:ascii="Angsana New" w:hAnsi="Angsana New"/>
          <w:color w:val="000000"/>
          <w:spacing w:val="-4"/>
          <w:sz w:val="30"/>
          <w:szCs w:val="30"/>
        </w:rPr>
        <w:t xml:space="preserve"> short-term loans to third parties</w:t>
      </w:r>
      <w:r w:rsidR="00DA1194" w:rsidRPr="0051628A">
        <w:rPr>
          <w:rFonts w:ascii="Angsana New" w:hAnsi="Angsana New"/>
          <w:color w:val="000000"/>
          <w:spacing w:val="-4"/>
          <w:sz w:val="30"/>
          <w:szCs w:val="30"/>
          <w:cs/>
        </w:rPr>
        <w:t xml:space="preserve"> </w:t>
      </w:r>
      <w:r w:rsidR="00D35D8D" w:rsidRPr="0051628A">
        <w:rPr>
          <w:rFonts w:ascii="Angsana New" w:hAnsi="Angsana New"/>
          <w:color w:val="000000"/>
          <w:spacing w:val="-4"/>
          <w:sz w:val="30"/>
          <w:szCs w:val="30"/>
        </w:rPr>
        <w:t xml:space="preserve">Bath </w:t>
      </w:r>
      <w:r w:rsidR="002D6570" w:rsidRPr="0051628A">
        <w:rPr>
          <w:rFonts w:ascii="Angsana New" w:hAnsi="Angsana New"/>
          <w:color w:val="000000"/>
          <w:spacing w:val="-4"/>
          <w:sz w:val="29"/>
          <w:szCs w:val="29"/>
          <w:cs/>
        </w:rPr>
        <w:t>40.00</w:t>
      </w:r>
      <w:r w:rsidR="002D6570" w:rsidRPr="0051628A">
        <w:rPr>
          <w:rFonts w:ascii="Angsana New" w:hAnsi="Angsana New"/>
          <w:color w:val="000000"/>
          <w:spacing w:val="-4"/>
          <w:sz w:val="30"/>
          <w:szCs w:val="30"/>
          <w:cs/>
        </w:rPr>
        <w:t xml:space="preserve"> </w:t>
      </w:r>
      <w:r w:rsidR="000E2535" w:rsidRPr="0051628A">
        <w:rPr>
          <w:rFonts w:ascii="Angsana New" w:hAnsi="Angsana New"/>
          <w:color w:val="000000"/>
          <w:spacing w:val="-4"/>
          <w:sz w:val="30"/>
          <w:szCs w:val="30"/>
        </w:rPr>
        <w:t>mi</w:t>
      </w:r>
      <w:r w:rsidR="00DA1194" w:rsidRPr="0051628A">
        <w:rPr>
          <w:rFonts w:ascii="Angsana New" w:hAnsi="Angsana New"/>
          <w:color w:val="000000"/>
          <w:spacing w:val="-4"/>
          <w:sz w:val="30"/>
          <w:szCs w:val="30"/>
        </w:rPr>
        <w:t>llion</w:t>
      </w:r>
      <w:r w:rsidRPr="0051628A">
        <w:rPr>
          <w:rFonts w:ascii="Angsana New" w:hAnsi="Angsana New"/>
          <w:color w:val="000000"/>
          <w:spacing w:val="-4"/>
          <w:sz w:val="30"/>
          <w:szCs w:val="30"/>
        </w:rPr>
        <w:t xml:space="preserve"> in</w:t>
      </w:r>
      <w:r w:rsidR="006F5599" w:rsidRPr="0051628A">
        <w:rPr>
          <w:rFonts w:ascii="Angsana New" w:hAnsi="Angsana New"/>
          <w:color w:val="000000"/>
          <w:spacing w:val="-4"/>
          <w:sz w:val="30"/>
          <w:szCs w:val="30"/>
          <w:cs/>
        </w:rPr>
        <w:t xml:space="preserve"> </w:t>
      </w:r>
      <w:r w:rsidR="00E80E19" w:rsidRPr="0051628A">
        <w:rPr>
          <w:rFonts w:ascii="Angsana New" w:hAnsi="Angsana New"/>
          <w:color w:val="000000"/>
          <w:spacing w:val="-4"/>
          <w:sz w:val="30"/>
          <w:szCs w:val="30"/>
        </w:rPr>
        <w:t>the</w:t>
      </w:r>
      <w:r w:rsidRPr="0051628A">
        <w:rPr>
          <w:rFonts w:ascii="Angsana New" w:hAnsi="Angsana New"/>
          <w:color w:val="000000"/>
          <w:spacing w:val="-4"/>
          <w:sz w:val="30"/>
          <w:szCs w:val="30"/>
        </w:rPr>
        <w:t xml:space="preserve"> form of promissory notes maturity</w:t>
      </w:r>
      <w:r w:rsidR="005F0534" w:rsidRPr="0051628A">
        <w:rPr>
          <w:rFonts w:ascii="Angsana New" w:hAnsi="Angsana New"/>
          <w:color w:val="000000"/>
          <w:spacing w:val="-4"/>
          <w:sz w:val="30"/>
          <w:szCs w:val="30"/>
        </w:rPr>
        <w:t xml:space="preserve"> </w:t>
      </w:r>
      <w:r w:rsidRPr="0051628A">
        <w:rPr>
          <w:rFonts w:ascii="Angsana New" w:hAnsi="Angsana New"/>
          <w:color w:val="000000"/>
          <w:spacing w:val="-4"/>
          <w:sz w:val="29"/>
          <w:szCs w:val="29"/>
        </w:rPr>
        <w:t>12</w:t>
      </w:r>
      <w:r w:rsidRPr="0051628A">
        <w:rPr>
          <w:rFonts w:ascii="Angsana New" w:hAnsi="Angsana New"/>
          <w:color w:val="000000"/>
          <w:spacing w:val="-4"/>
          <w:sz w:val="30"/>
          <w:szCs w:val="30"/>
          <w:cs/>
        </w:rPr>
        <w:t xml:space="preserve"> </w:t>
      </w:r>
      <w:r w:rsidRPr="0051628A">
        <w:rPr>
          <w:rFonts w:ascii="Angsana New" w:hAnsi="Angsana New"/>
          <w:color w:val="000000"/>
          <w:spacing w:val="-4"/>
          <w:sz w:val="30"/>
          <w:szCs w:val="30"/>
        </w:rPr>
        <w:t xml:space="preserve">month due on February </w:t>
      </w:r>
      <w:r w:rsidRPr="0051628A">
        <w:rPr>
          <w:rFonts w:ascii="Angsana New" w:hAnsi="Angsana New"/>
          <w:spacing w:val="-4"/>
          <w:sz w:val="29"/>
          <w:szCs w:val="29"/>
          <w:cs/>
        </w:rPr>
        <w:t>2</w:t>
      </w:r>
      <w:r w:rsidRPr="0051628A">
        <w:rPr>
          <w:rFonts w:ascii="Angsana New" w:hAnsi="Angsana New"/>
          <w:spacing w:val="-4"/>
          <w:sz w:val="29"/>
          <w:szCs w:val="29"/>
        </w:rPr>
        <w:t xml:space="preserve">8, </w:t>
      </w:r>
      <w:r w:rsidRPr="0051628A">
        <w:rPr>
          <w:rFonts w:ascii="Angsana New" w:hAnsi="Angsana New"/>
          <w:spacing w:val="-4"/>
          <w:sz w:val="29"/>
          <w:szCs w:val="29"/>
          <w:cs/>
        </w:rPr>
        <w:t>202</w:t>
      </w:r>
      <w:r w:rsidRPr="0051628A">
        <w:rPr>
          <w:rFonts w:ascii="Angsana New" w:hAnsi="Angsana New"/>
          <w:spacing w:val="-4"/>
          <w:sz w:val="29"/>
          <w:szCs w:val="29"/>
        </w:rPr>
        <w:t>7</w:t>
      </w:r>
      <w:r w:rsidRPr="0051628A">
        <w:rPr>
          <w:rFonts w:ascii="Angsana New" w:hAnsi="Angsana New"/>
          <w:color w:val="000000"/>
          <w:spacing w:val="-4"/>
          <w:sz w:val="30"/>
          <w:szCs w:val="30"/>
          <w:cs/>
        </w:rPr>
        <w:t xml:space="preserve"> </w:t>
      </w:r>
      <w:r w:rsidRPr="0051628A">
        <w:rPr>
          <w:rFonts w:ascii="Angsana New" w:hAnsi="Angsana New"/>
          <w:color w:val="000000"/>
          <w:spacing w:val="-4"/>
          <w:sz w:val="30"/>
          <w:szCs w:val="30"/>
        </w:rPr>
        <w:t xml:space="preserve">with interest rate </w:t>
      </w:r>
      <w:r w:rsidRPr="0051628A">
        <w:rPr>
          <w:rFonts w:ascii="Angsana New" w:hAnsi="Angsana New"/>
          <w:color w:val="000000"/>
          <w:spacing w:val="-4"/>
          <w:sz w:val="29"/>
          <w:szCs w:val="29"/>
        </w:rPr>
        <w:t>11.00</w:t>
      </w:r>
      <w:r w:rsidRPr="0051628A">
        <w:rPr>
          <w:rFonts w:ascii="Angsana New" w:hAnsi="Angsana New"/>
          <w:color w:val="000000"/>
          <w:spacing w:val="-4"/>
          <w:sz w:val="29"/>
          <w:szCs w:val="29"/>
          <w:cs/>
        </w:rPr>
        <w:t>%</w:t>
      </w:r>
      <w:r w:rsidRPr="0051628A">
        <w:rPr>
          <w:rFonts w:ascii="Angsana New" w:hAnsi="Angsana New"/>
          <w:color w:val="000000"/>
          <w:spacing w:val="-4"/>
          <w:sz w:val="30"/>
          <w:szCs w:val="30"/>
          <w:cs/>
        </w:rPr>
        <w:t xml:space="preserve"> </w:t>
      </w:r>
      <w:r w:rsidRPr="0051628A">
        <w:rPr>
          <w:rFonts w:ascii="Angsana New" w:hAnsi="Angsana New"/>
          <w:color w:val="000000"/>
          <w:spacing w:val="-4"/>
          <w:sz w:val="30"/>
          <w:szCs w:val="30"/>
        </w:rPr>
        <w:t>per annum, secured by the collateral the</w:t>
      </w:r>
      <w:r w:rsidR="0051628A">
        <w:rPr>
          <w:rFonts w:hAnsi="Times New Roman" w:hint="cs"/>
          <w:spacing w:val="-4"/>
          <w:sz w:val="30"/>
          <w:szCs w:val="30"/>
          <w:cs/>
        </w:rPr>
        <w:t xml:space="preserve"> </w:t>
      </w:r>
      <w:r w:rsidRPr="0051628A">
        <w:rPr>
          <w:rFonts w:ascii="Angsana New" w:hAnsi="Angsana New"/>
          <w:color w:val="000000"/>
          <w:spacing w:val="-4"/>
          <w:sz w:val="30"/>
          <w:szCs w:val="30"/>
        </w:rPr>
        <w:t xml:space="preserve">land and buildings and the condominiums of company </w:t>
      </w:r>
      <w:proofErr w:type="gramStart"/>
      <w:r w:rsidR="001F7860" w:rsidRPr="0051628A">
        <w:rPr>
          <w:rFonts w:ascii="Angsana New" w:hAnsi="Angsana New"/>
          <w:color w:val="000000"/>
          <w:spacing w:val="-4"/>
          <w:sz w:val="30"/>
          <w:szCs w:val="30"/>
        </w:rPr>
        <w:t>amount</w:t>
      </w:r>
      <w:proofErr w:type="gramEnd"/>
      <w:r w:rsidRPr="0051628A">
        <w:rPr>
          <w:rFonts w:ascii="Angsana New" w:hAnsi="Angsana New"/>
          <w:color w:val="000000"/>
          <w:spacing w:val="-4"/>
          <w:sz w:val="30"/>
          <w:szCs w:val="30"/>
        </w:rPr>
        <w:t xml:space="preserve"> of Baht </w:t>
      </w:r>
      <w:r w:rsidRPr="0051628A">
        <w:rPr>
          <w:rFonts w:ascii="Angsana New" w:hAnsi="Angsana New"/>
          <w:color w:val="000000"/>
          <w:spacing w:val="-4"/>
          <w:sz w:val="29"/>
          <w:szCs w:val="29"/>
        </w:rPr>
        <w:t>113.22</w:t>
      </w:r>
      <w:r w:rsidRPr="0051628A">
        <w:rPr>
          <w:rFonts w:ascii="Angsana New" w:hAnsi="Angsana New"/>
          <w:color w:val="000000"/>
          <w:spacing w:val="-4"/>
          <w:sz w:val="30"/>
          <w:szCs w:val="30"/>
          <w:cs/>
        </w:rPr>
        <w:t xml:space="preserve"> </w:t>
      </w:r>
      <w:r w:rsidRPr="0051628A">
        <w:rPr>
          <w:rFonts w:ascii="Angsana New" w:hAnsi="Angsana New"/>
          <w:color w:val="000000"/>
          <w:spacing w:val="-4"/>
          <w:sz w:val="30"/>
          <w:szCs w:val="30"/>
        </w:rPr>
        <w:t>million</w:t>
      </w:r>
      <w:r w:rsidR="00C13F95" w:rsidRPr="0051628A">
        <w:rPr>
          <w:rFonts w:ascii="Angsana New" w:hAnsi="Angsana New" w:hint="cs"/>
          <w:color w:val="000000"/>
          <w:spacing w:val="-4"/>
          <w:sz w:val="30"/>
          <w:szCs w:val="30"/>
          <w:cs/>
        </w:rPr>
        <w:t xml:space="preserve"> </w:t>
      </w:r>
      <w:r w:rsidR="00C13F95" w:rsidRPr="0051628A">
        <w:rPr>
          <w:rFonts w:ascii="Angsana New" w:hAnsi="Angsana New"/>
          <w:color w:val="000000"/>
          <w:spacing w:val="-4"/>
          <w:sz w:val="30"/>
          <w:szCs w:val="30"/>
        </w:rPr>
        <w:t>as collateral for borrowing money</w:t>
      </w:r>
      <w:r w:rsidRPr="0051628A">
        <w:rPr>
          <w:rFonts w:ascii="Angsana New" w:hAnsi="Angsana New"/>
          <w:color w:val="000000"/>
          <w:spacing w:val="-4"/>
          <w:sz w:val="30"/>
          <w:szCs w:val="30"/>
        </w:rPr>
        <w:t>.</w:t>
      </w:r>
    </w:p>
    <w:p w14:paraId="6D6397EC" w14:textId="77777777" w:rsidR="009574F3" w:rsidRDefault="009574F3" w:rsidP="005B5903">
      <w:pPr>
        <w:jc w:val="both"/>
        <w:rPr>
          <w:rFonts w:ascii="Angsana New" w:hAnsi="Angsana New"/>
          <w:sz w:val="30"/>
          <w:szCs w:val="30"/>
        </w:rPr>
      </w:pPr>
    </w:p>
    <w:p w14:paraId="20C82CA7" w14:textId="77777777" w:rsidR="0092474B" w:rsidRDefault="00BD577A" w:rsidP="005B5903">
      <w:pPr>
        <w:ind w:left="426" w:hanging="426"/>
        <w:jc w:val="both"/>
        <w:rPr>
          <w:rFonts w:ascii="Angsana New" w:hAnsi="Angsana New"/>
          <w:sz w:val="30"/>
          <w:szCs w:val="30"/>
          <w:u w:val="single"/>
        </w:rPr>
      </w:pPr>
      <w:r>
        <w:rPr>
          <w:rFonts w:ascii="Angsana New" w:hAnsi="Angsana New"/>
          <w:sz w:val="30"/>
          <w:szCs w:val="30"/>
        </w:rPr>
        <w:t>1</w:t>
      </w:r>
      <w:r w:rsidR="00674839">
        <w:rPr>
          <w:rFonts w:ascii="Angsana New" w:hAnsi="Angsana New"/>
          <w:sz w:val="30"/>
          <w:szCs w:val="30"/>
        </w:rPr>
        <w:t>1</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Inventories</w:t>
      </w:r>
    </w:p>
    <w:p w14:paraId="3A65B625" w14:textId="77777777" w:rsidR="00E2465D" w:rsidRPr="00E2465D" w:rsidRDefault="00E2465D" w:rsidP="005B5903">
      <w:pPr>
        <w:ind w:left="426" w:hanging="426"/>
        <w:jc w:val="both"/>
        <w:rPr>
          <w:rFonts w:ascii="Angsana New" w:hAnsi="Angsana New"/>
          <w:sz w:val="16"/>
          <w:szCs w:val="16"/>
        </w:rPr>
      </w:pPr>
    </w:p>
    <w:p w14:paraId="6B097B1C" w14:textId="77777777" w:rsidR="00E2465D" w:rsidRPr="00B546F1" w:rsidRDefault="00E2465D" w:rsidP="00E2465D">
      <w:pPr>
        <w:spacing w:after="120"/>
        <w:ind w:left="432" w:firstLine="562"/>
        <w:jc w:val="both"/>
        <w:rPr>
          <w:rFonts w:ascii="Angsana New" w:hAnsi="Angsana New"/>
          <w:sz w:val="30"/>
          <w:szCs w:val="30"/>
        </w:rPr>
      </w:pPr>
      <w:r w:rsidRPr="00B546F1">
        <w:rPr>
          <w:rFonts w:ascii="Angsana New" w:hAnsi="Angsana New"/>
          <w:sz w:val="30"/>
          <w:szCs w:val="30"/>
        </w:rPr>
        <w:t>Consisted of</w:t>
      </w:r>
      <w:r w:rsidR="00CD09D0">
        <w:rPr>
          <w:rFonts w:ascii="Angsana New" w:hAnsi="Angsana New"/>
          <w:sz w:val="30"/>
          <w:szCs w:val="30"/>
        </w:rPr>
        <w:t>:</w:t>
      </w:r>
    </w:p>
    <w:tbl>
      <w:tblPr>
        <w:tblW w:w="10216" w:type="dxa"/>
        <w:tblLayout w:type="fixed"/>
        <w:tblLook w:val="04A0" w:firstRow="1" w:lastRow="0" w:firstColumn="1" w:lastColumn="0" w:noHBand="0" w:noVBand="1"/>
      </w:tblPr>
      <w:tblGrid>
        <w:gridCol w:w="1818"/>
        <w:gridCol w:w="1350"/>
        <w:gridCol w:w="1349"/>
        <w:gridCol w:w="1349"/>
        <w:gridCol w:w="241"/>
        <w:gridCol w:w="1228"/>
        <w:gridCol w:w="1574"/>
        <w:gridCol w:w="1296"/>
        <w:gridCol w:w="11"/>
      </w:tblGrid>
      <w:tr w:rsidR="00E2465D" w:rsidRPr="00B546F1" w14:paraId="3D59FCE6" w14:textId="77777777" w:rsidTr="002C4501">
        <w:tc>
          <w:tcPr>
            <w:tcW w:w="1818" w:type="dxa"/>
            <w:vAlign w:val="bottom"/>
          </w:tcPr>
          <w:p w14:paraId="65C4E0EC" w14:textId="77777777" w:rsidR="00E2465D" w:rsidRPr="00B546F1" w:rsidRDefault="00E2465D" w:rsidP="004F42DE">
            <w:pPr>
              <w:jc w:val="thaiDistribute"/>
              <w:rPr>
                <w:rFonts w:ascii="Angsana New" w:eastAsia="Brush Script MT" w:hAnsi="Angsana New"/>
                <w:sz w:val="26"/>
                <w:szCs w:val="26"/>
                <w:cs/>
              </w:rPr>
            </w:pPr>
          </w:p>
        </w:tc>
        <w:tc>
          <w:tcPr>
            <w:tcW w:w="1350" w:type="dxa"/>
            <w:vAlign w:val="bottom"/>
          </w:tcPr>
          <w:p w14:paraId="4CF5B266" w14:textId="77777777" w:rsidR="00E2465D" w:rsidRPr="00B546F1" w:rsidRDefault="00E2465D" w:rsidP="004F42DE">
            <w:pPr>
              <w:jc w:val="thaiDistribute"/>
              <w:rPr>
                <w:rFonts w:ascii="Angsana New" w:eastAsia="Brush Script MT" w:hAnsi="Angsana New"/>
                <w:sz w:val="26"/>
                <w:szCs w:val="26"/>
                <w:cs/>
              </w:rPr>
            </w:pPr>
          </w:p>
        </w:tc>
        <w:tc>
          <w:tcPr>
            <w:tcW w:w="1349" w:type="dxa"/>
            <w:vAlign w:val="bottom"/>
          </w:tcPr>
          <w:p w14:paraId="08C9C5C7" w14:textId="77777777" w:rsidR="00E2465D" w:rsidRPr="00B546F1" w:rsidRDefault="00E2465D" w:rsidP="004F42DE">
            <w:pPr>
              <w:jc w:val="thaiDistribute"/>
              <w:rPr>
                <w:rFonts w:ascii="Angsana New" w:eastAsia="Brush Script MT" w:hAnsi="Angsana New"/>
                <w:sz w:val="26"/>
                <w:szCs w:val="26"/>
                <w:cs/>
              </w:rPr>
            </w:pPr>
          </w:p>
        </w:tc>
        <w:tc>
          <w:tcPr>
            <w:tcW w:w="1349" w:type="dxa"/>
            <w:vAlign w:val="bottom"/>
          </w:tcPr>
          <w:p w14:paraId="3FB52B26" w14:textId="77777777" w:rsidR="00E2465D" w:rsidRPr="00B546F1" w:rsidRDefault="00E2465D" w:rsidP="004F42DE">
            <w:pPr>
              <w:jc w:val="thaiDistribute"/>
              <w:rPr>
                <w:rFonts w:ascii="Angsana New" w:eastAsia="Brush Script MT" w:hAnsi="Angsana New"/>
                <w:sz w:val="26"/>
                <w:szCs w:val="26"/>
                <w:cs/>
              </w:rPr>
            </w:pPr>
          </w:p>
        </w:tc>
        <w:tc>
          <w:tcPr>
            <w:tcW w:w="241" w:type="dxa"/>
            <w:vAlign w:val="bottom"/>
          </w:tcPr>
          <w:p w14:paraId="24453210" w14:textId="77777777" w:rsidR="00E2465D" w:rsidRPr="00B546F1" w:rsidRDefault="00E2465D" w:rsidP="004F42DE">
            <w:pPr>
              <w:jc w:val="thaiDistribute"/>
              <w:rPr>
                <w:rFonts w:ascii="Angsana New" w:eastAsia="Brush Script MT" w:hAnsi="Angsana New"/>
                <w:sz w:val="26"/>
                <w:szCs w:val="26"/>
                <w:cs/>
              </w:rPr>
            </w:pPr>
          </w:p>
        </w:tc>
        <w:tc>
          <w:tcPr>
            <w:tcW w:w="1228" w:type="dxa"/>
            <w:vAlign w:val="bottom"/>
          </w:tcPr>
          <w:p w14:paraId="0D9E60D0" w14:textId="77777777" w:rsidR="00E2465D" w:rsidRPr="00B546F1" w:rsidRDefault="00E2465D" w:rsidP="004F42DE">
            <w:pPr>
              <w:jc w:val="thaiDistribute"/>
              <w:rPr>
                <w:rFonts w:ascii="Angsana New" w:eastAsia="Brush Script MT" w:hAnsi="Angsana New"/>
                <w:sz w:val="26"/>
                <w:szCs w:val="26"/>
                <w:cs/>
              </w:rPr>
            </w:pPr>
          </w:p>
        </w:tc>
        <w:tc>
          <w:tcPr>
            <w:tcW w:w="2881" w:type="dxa"/>
            <w:gridSpan w:val="3"/>
            <w:vAlign w:val="center"/>
          </w:tcPr>
          <w:p w14:paraId="0FF4CC9B" w14:textId="77777777" w:rsidR="00E2465D" w:rsidRPr="00B546F1" w:rsidRDefault="00E2465D" w:rsidP="004F42DE">
            <w:pPr>
              <w:ind w:right="49" w:hanging="17"/>
              <w:jc w:val="right"/>
              <w:rPr>
                <w:rFonts w:ascii="Angsana New" w:hAnsi="Angsana New"/>
                <w:sz w:val="26"/>
                <w:szCs w:val="26"/>
                <w:cs/>
              </w:rPr>
            </w:pP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p>
        </w:tc>
      </w:tr>
      <w:tr w:rsidR="00E2465D" w:rsidRPr="000E2BB1" w14:paraId="25F991A7" w14:textId="77777777" w:rsidTr="00A953D7">
        <w:trPr>
          <w:gridAfter w:val="1"/>
          <w:wAfter w:w="11" w:type="dxa"/>
        </w:trPr>
        <w:tc>
          <w:tcPr>
            <w:tcW w:w="1818" w:type="dxa"/>
            <w:vAlign w:val="bottom"/>
          </w:tcPr>
          <w:p w14:paraId="4047CBF0" w14:textId="77777777" w:rsidR="00E2465D" w:rsidRPr="00B546F1" w:rsidRDefault="00E2465D" w:rsidP="004F42DE">
            <w:pPr>
              <w:jc w:val="thaiDistribute"/>
              <w:rPr>
                <w:rFonts w:ascii="Angsana New" w:eastAsia="Brush Script MT" w:hAnsi="Angsana New"/>
                <w:sz w:val="26"/>
                <w:szCs w:val="26"/>
                <w:cs/>
              </w:rPr>
            </w:pPr>
          </w:p>
        </w:tc>
        <w:tc>
          <w:tcPr>
            <w:tcW w:w="8387" w:type="dxa"/>
            <w:gridSpan w:val="7"/>
            <w:vAlign w:val="bottom"/>
          </w:tcPr>
          <w:p w14:paraId="1D677B80" w14:textId="77777777" w:rsidR="00E2465D" w:rsidRPr="00B546F1" w:rsidRDefault="00E2465D" w:rsidP="004F42DE">
            <w:pPr>
              <w:jc w:val="center"/>
              <w:rPr>
                <w:rFonts w:ascii="Angsana New" w:eastAsia="Brush Script MT" w:hAnsi="Angsana New"/>
                <w:sz w:val="26"/>
                <w:szCs w:val="26"/>
                <w:cs/>
              </w:rPr>
            </w:pPr>
            <w:r w:rsidRPr="00B546F1">
              <w:rPr>
                <w:rFonts w:ascii="Angsana New" w:hAnsi="Angsana New"/>
                <w:sz w:val="26"/>
                <w:szCs w:val="26"/>
              </w:rPr>
              <w:t>Consolidated</w:t>
            </w:r>
          </w:p>
        </w:tc>
      </w:tr>
      <w:tr w:rsidR="00E2465D" w:rsidRPr="000E2BB1" w14:paraId="610D3275" w14:textId="77777777" w:rsidTr="00A953D7">
        <w:trPr>
          <w:gridAfter w:val="1"/>
          <w:wAfter w:w="11" w:type="dxa"/>
        </w:trPr>
        <w:tc>
          <w:tcPr>
            <w:tcW w:w="1818" w:type="dxa"/>
            <w:vAlign w:val="bottom"/>
          </w:tcPr>
          <w:p w14:paraId="72557753" w14:textId="77777777" w:rsidR="00E2465D" w:rsidRPr="00B546F1" w:rsidRDefault="00E2465D" w:rsidP="004F42DE">
            <w:pPr>
              <w:jc w:val="thaiDistribute"/>
              <w:rPr>
                <w:rFonts w:ascii="Angsana New" w:eastAsia="Brush Script MT" w:hAnsi="Angsana New"/>
                <w:sz w:val="26"/>
                <w:szCs w:val="26"/>
                <w:cs/>
              </w:rPr>
            </w:pPr>
          </w:p>
        </w:tc>
        <w:tc>
          <w:tcPr>
            <w:tcW w:w="8387" w:type="dxa"/>
            <w:gridSpan w:val="7"/>
            <w:vAlign w:val="bottom"/>
          </w:tcPr>
          <w:p w14:paraId="53CFAC2E" w14:textId="77777777" w:rsidR="00E2465D" w:rsidRPr="00B546F1" w:rsidRDefault="00E2465D" w:rsidP="004F42DE">
            <w:pPr>
              <w:jc w:val="center"/>
              <w:rPr>
                <w:rFonts w:ascii="Angsana New" w:hAnsi="Angsana New"/>
                <w:sz w:val="26"/>
                <w:szCs w:val="26"/>
              </w:rPr>
            </w:pPr>
            <w:r w:rsidRPr="00B546F1">
              <w:rPr>
                <w:rFonts w:ascii="Angsana New" w:hAnsi="Angsana New"/>
                <w:sz w:val="26"/>
                <w:szCs w:val="26"/>
              </w:rPr>
              <w:t>As at</w:t>
            </w:r>
          </w:p>
        </w:tc>
      </w:tr>
      <w:tr w:rsidR="00E2465D" w:rsidRPr="000E2BB1" w14:paraId="7B4C7BA4" w14:textId="77777777" w:rsidTr="002C4501">
        <w:trPr>
          <w:gridAfter w:val="1"/>
          <w:wAfter w:w="11" w:type="dxa"/>
        </w:trPr>
        <w:tc>
          <w:tcPr>
            <w:tcW w:w="1818" w:type="dxa"/>
            <w:vAlign w:val="bottom"/>
          </w:tcPr>
          <w:p w14:paraId="525592DC" w14:textId="77777777" w:rsidR="00E2465D" w:rsidRPr="00B546F1" w:rsidRDefault="00E2465D" w:rsidP="004F42DE">
            <w:pPr>
              <w:jc w:val="thaiDistribute"/>
              <w:rPr>
                <w:rFonts w:ascii="Angsana New" w:eastAsia="Brush Script MT" w:hAnsi="Angsana New"/>
                <w:sz w:val="26"/>
                <w:szCs w:val="26"/>
                <w:cs/>
              </w:rPr>
            </w:pPr>
          </w:p>
        </w:tc>
        <w:tc>
          <w:tcPr>
            <w:tcW w:w="4048" w:type="dxa"/>
            <w:gridSpan w:val="3"/>
            <w:tcBorders>
              <w:bottom w:val="single" w:sz="4" w:space="0" w:color="auto"/>
            </w:tcBorders>
            <w:vAlign w:val="bottom"/>
          </w:tcPr>
          <w:p w14:paraId="37EFF264" w14:textId="3C5108DE" w:rsidR="00E2465D" w:rsidRPr="00B546F1" w:rsidRDefault="004D47AF" w:rsidP="004F42DE">
            <w:pPr>
              <w:widowControl w:val="0"/>
              <w:jc w:val="center"/>
              <w:rPr>
                <w:rFonts w:ascii="Angsana New" w:hAnsi="Angsana New"/>
                <w:sz w:val="26"/>
                <w:szCs w:val="26"/>
              </w:rPr>
            </w:pPr>
            <w:r>
              <w:rPr>
                <w:rFonts w:ascii="Angsana New" w:hAnsi="Angsana New"/>
                <w:sz w:val="26"/>
                <w:szCs w:val="26"/>
              </w:rPr>
              <w:t>June 30</w:t>
            </w:r>
            <w:r w:rsidR="00E2465D" w:rsidRPr="00E2465D">
              <w:rPr>
                <w:rFonts w:ascii="Angsana New" w:hAnsi="Angsana New"/>
                <w:sz w:val="26"/>
                <w:szCs w:val="26"/>
              </w:rPr>
              <w:t xml:space="preserve">, </w:t>
            </w:r>
            <w:r w:rsidR="0039724B">
              <w:rPr>
                <w:rFonts w:ascii="Angsana New" w:hAnsi="Angsana New"/>
                <w:sz w:val="26"/>
                <w:szCs w:val="26"/>
              </w:rPr>
              <w:t>2026</w:t>
            </w:r>
          </w:p>
        </w:tc>
        <w:tc>
          <w:tcPr>
            <w:tcW w:w="241" w:type="dxa"/>
            <w:tcBorders>
              <w:bottom w:val="single" w:sz="4" w:space="0" w:color="auto"/>
            </w:tcBorders>
            <w:vAlign w:val="bottom"/>
          </w:tcPr>
          <w:p w14:paraId="0B32B275" w14:textId="77777777" w:rsidR="00E2465D" w:rsidRPr="00B546F1" w:rsidRDefault="00E2465D" w:rsidP="004F42DE">
            <w:pPr>
              <w:ind w:left="-108" w:right="-108"/>
              <w:jc w:val="center"/>
              <w:rPr>
                <w:rFonts w:ascii="Angsana New" w:eastAsia="Brush Script MT" w:hAnsi="Angsana New"/>
                <w:sz w:val="26"/>
                <w:szCs w:val="26"/>
                <w:cs/>
              </w:rPr>
            </w:pPr>
          </w:p>
        </w:tc>
        <w:tc>
          <w:tcPr>
            <w:tcW w:w="4098" w:type="dxa"/>
            <w:gridSpan w:val="3"/>
            <w:tcBorders>
              <w:bottom w:val="single" w:sz="4" w:space="0" w:color="auto"/>
            </w:tcBorders>
            <w:vAlign w:val="bottom"/>
          </w:tcPr>
          <w:p w14:paraId="32F4FAF6" w14:textId="77777777" w:rsidR="00E2465D" w:rsidRPr="00B546F1" w:rsidRDefault="00E2465D" w:rsidP="004F42DE">
            <w:pPr>
              <w:widowControl w:val="0"/>
              <w:jc w:val="center"/>
              <w:rPr>
                <w:rFonts w:ascii="Angsana New" w:hAnsi="Angsana New"/>
                <w:sz w:val="26"/>
                <w:szCs w:val="26"/>
              </w:rPr>
            </w:pPr>
            <w:r w:rsidRPr="00B546F1">
              <w:rPr>
                <w:rFonts w:ascii="Angsana New" w:hAnsi="Angsana New"/>
                <w:sz w:val="26"/>
                <w:szCs w:val="26"/>
              </w:rPr>
              <w:t xml:space="preserve">December 31, </w:t>
            </w:r>
            <w:r w:rsidR="003F69F9">
              <w:rPr>
                <w:rFonts w:ascii="Angsana New" w:hAnsi="Angsana New"/>
                <w:sz w:val="26"/>
                <w:szCs w:val="26"/>
              </w:rPr>
              <w:t>2025</w:t>
            </w:r>
          </w:p>
        </w:tc>
      </w:tr>
      <w:tr w:rsidR="00E2465D" w:rsidRPr="00B546F1" w14:paraId="1CC837C9" w14:textId="77777777" w:rsidTr="002C4501">
        <w:tc>
          <w:tcPr>
            <w:tcW w:w="1818" w:type="dxa"/>
            <w:vAlign w:val="bottom"/>
          </w:tcPr>
          <w:p w14:paraId="40303F56" w14:textId="77777777" w:rsidR="00E2465D" w:rsidRPr="00B546F1" w:rsidRDefault="00E2465D" w:rsidP="004F42DE">
            <w:pPr>
              <w:jc w:val="thaiDistribute"/>
              <w:rPr>
                <w:rFonts w:ascii="Angsana New" w:eastAsia="Brush Script MT" w:hAnsi="Angsana New"/>
                <w:sz w:val="26"/>
                <w:szCs w:val="26"/>
                <w:cs/>
              </w:rPr>
            </w:pPr>
          </w:p>
        </w:tc>
        <w:tc>
          <w:tcPr>
            <w:tcW w:w="1350" w:type="dxa"/>
            <w:tcBorders>
              <w:top w:val="single" w:sz="4" w:space="0" w:color="auto"/>
              <w:bottom w:val="single" w:sz="4" w:space="0" w:color="auto"/>
            </w:tcBorders>
            <w:vAlign w:val="bottom"/>
          </w:tcPr>
          <w:p w14:paraId="15FA8A5B" w14:textId="77777777" w:rsidR="00E2465D" w:rsidRPr="00627471" w:rsidRDefault="00E2465D" w:rsidP="004F42DE">
            <w:pPr>
              <w:jc w:val="center"/>
              <w:rPr>
                <w:rFonts w:ascii="Angsana New" w:eastAsia="Brush Script MT" w:hAnsi="Angsana New"/>
                <w:sz w:val="26"/>
                <w:szCs w:val="26"/>
                <w:cs/>
              </w:rPr>
            </w:pPr>
            <w:r w:rsidRPr="00627471">
              <w:rPr>
                <w:rFonts w:ascii="Angsana New" w:hAnsi="Angsana New"/>
                <w:sz w:val="26"/>
                <w:szCs w:val="26"/>
              </w:rPr>
              <w:t>Cost</w:t>
            </w:r>
          </w:p>
        </w:tc>
        <w:tc>
          <w:tcPr>
            <w:tcW w:w="1349" w:type="dxa"/>
            <w:tcBorders>
              <w:top w:val="single" w:sz="4" w:space="0" w:color="auto"/>
              <w:bottom w:val="single" w:sz="4" w:space="0" w:color="auto"/>
            </w:tcBorders>
            <w:vAlign w:val="bottom"/>
          </w:tcPr>
          <w:p w14:paraId="479A7CCE" w14:textId="77777777" w:rsidR="00E2465D" w:rsidRPr="00627471" w:rsidRDefault="00E2465D" w:rsidP="004F42DE">
            <w:pPr>
              <w:jc w:val="center"/>
              <w:rPr>
                <w:rFonts w:ascii="Angsana New" w:eastAsia="Arial Unicode MS" w:hAnsi="Angsana New"/>
                <w:sz w:val="26"/>
                <w:szCs w:val="26"/>
              </w:rPr>
            </w:pPr>
            <w:r w:rsidRPr="00627471">
              <w:rPr>
                <w:rFonts w:ascii="Angsana New" w:hAnsi="Angsana New"/>
                <w:sz w:val="26"/>
                <w:szCs w:val="26"/>
              </w:rPr>
              <w:t>Allowance</w:t>
            </w:r>
            <w:r w:rsidRPr="00627471">
              <w:rPr>
                <w:rFonts w:ascii="Angsana New" w:eastAsia="Arial Unicode MS" w:hAnsi="Angsana New"/>
                <w:sz w:val="26"/>
                <w:szCs w:val="26"/>
              </w:rPr>
              <w:t xml:space="preserve"> for</w:t>
            </w:r>
          </w:p>
          <w:p w14:paraId="0CB2CA13" w14:textId="77777777" w:rsidR="00E2465D" w:rsidRPr="00627471" w:rsidRDefault="00E2465D" w:rsidP="004F42DE">
            <w:pPr>
              <w:jc w:val="center"/>
              <w:rPr>
                <w:rFonts w:ascii="Angsana New" w:eastAsia="Arial Unicode MS" w:hAnsi="Angsana New"/>
                <w:sz w:val="26"/>
                <w:szCs w:val="26"/>
              </w:rPr>
            </w:pPr>
            <w:r w:rsidRPr="00627471">
              <w:rPr>
                <w:rFonts w:ascii="Angsana New" w:eastAsia="Arial Unicode MS" w:hAnsi="Angsana New"/>
                <w:sz w:val="26"/>
                <w:szCs w:val="26"/>
              </w:rPr>
              <w:t xml:space="preserve"> diminution in </w:t>
            </w:r>
          </w:p>
          <w:p w14:paraId="41FEE935" w14:textId="77777777" w:rsidR="00E2465D" w:rsidRPr="00627471" w:rsidRDefault="00E2465D" w:rsidP="004F42DE">
            <w:pPr>
              <w:widowControl w:val="0"/>
              <w:jc w:val="center"/>
              <w:rPr>
                <w:rFonts w:ascii="Angsana New" w:eastAsia="Brush Script MT" w:hAnsi="Angsana New"/>
                <w:sz w:val="26"/>
                <w:szCs w:val="26"/>
                <w:u w:val="single"/>
                <w:cs/>
              </w:rPr>
            </w:pPr>
            <w:r w:rsidRPr="00627471">
              <w:rPr>
                <w:rFonts w:ascii="Angsana New" w:eastAsia="Arial Unicode MS" w:hAnsi="Angsana New"/>
                <w:sz w:val="26"/>
                <w:szCs w:val="26"/>
              </w:rPr>
              <w:t>value of inventories</w:t>
            </w:r>
          </w:p>
        </w:tc>
        <w:tc>
          <w:tcPr>
            <w:tcW w:w="1349" w:type="dxa"/>
            <w:tcBorders>
              <w:top w:val="single" w:sz="4" w:space="0" w:color="auto"/>
              <w:bottom w:val="single" w:sz="4" w:space="0" w:color="auto"/>
            </w:tcBorders>
            <w:vAlign w:val="bottom"/>
          </w:tcPr>
          <w:p w14:paraId="6B4579D5" w14:textId="77777777" w:rsidR="00E2465D" w:rsidRPr="00627471" w:rsidRDefault="00E2465D" w:rsidP="004F42DE">
            <w:pPr>
              <w:widowControl w:val="0"/>
              <w:jc w:val="center"/>
              <w:rPr>
                <w:rFonts w:ascii="Angsana New" w:eastAsia="Brush Script MT" w:hAnsi="Angsana New"/>
                <w:sz w:val="26"/>
                <w:szCs w:val="26"/>
                <w:cs/>
              </w:rPr>
            </w:pPr>
            <w:r w:rsidRPr="00627471">
              <w:rPr>
                <w:rFonts w:ascii="Angsana New" w:hAnsi="Angsana New"/>
                <w:sz w:val="26"/>
                <w:szCs w:val="26"/>
              </w:rPr>
              <w:t>Net</w:t>
            </w:r>
          </w:p>
        </w:tc>
        <w:tc>
          <w:tcPr>
            <w:tcW w:w="241" w:type="dxa"/>
            <w:tcBorders>
              <w:top w:val="single" w:sz="4" w:space="0" w:color="auto"/>
              <w:bottom w:val="single" w:sz="4" w:space="0" w:color="auto"/>
            </w:tcBorders>
            <w:vAlign w:val="bottom"/>
          </w:tcPr>
          <w:p w14:paraId="635FC994" w14:textId="77777777" w:rsidR="00E2465D" w:rsidRPr="00627471" w:rsidRDefault="00E2465D" w:rsidP="004F42DE">
            <w:pPr>
              <w:ind w:left="-108" w:right="-108"/>
              <w:jc w:val="center"/>
              <w:rPr>
                <w:rFonts w:ascii="Angsana New" w:eastAsia="Brush Script MT" w:hAnsi="Angsana New"/>
                <w:sz w:val="26"/>
                <w:szCs w:val="26"/>
                <w:cs/>
              </w:rPr>
            </w:pPr>
          </w:p>
        </w:tc>
        <w:tc>
          <w:tcPr>
            <w:tcW w:w="1228" w:type="dxa"/>
            <w:tcBorders>
              <w:top w:val="single" w:sz="4" w:space="0" w:color="auto"/>
              <w:bottom w:val="single" w:sz="4" w:space="0" w:color="auto"/>
            </w:tcBorders>
            <w:vAlign w:val="bottom"/>
          </w:tcPr>
          <w:p w14:paraId="6CC50D80" w14:textId="77777777" w:rsidR="00E2465D" w:rsidRPr="00627471" w:rsidRDefault="00E2465D" w:rsidP="004F42DE">
            <w:pPr>
              <w:jc w:val="center"/>
              <w:rPr>
                <w:rFonts w:ascii="Angsana New" w:eastAsia="Brush Script MT" w:hAnsi="Angsana New"/>
                <w:sz w:val="26"/>
                <w:szCs w:val="26"/>
                <w:cs/>
              </w:rPr>
            </w:pPr>
            <w:r w:rsidRPr="00627471">
              <w:rPr>
                <w:rFonts w:ascii="Angsana New" w:hAnsi="Angsana New"/>
                <w:sz w:val="26"/>
                <w:szCs w:val="26"/>
              </w:rPr>
              <w:t>Cost</w:t>
            </w:r>
          </w:p>
        </w:tc>
        <w:tc>
          <w:tcPr>
            <w:tcW w:w="1574" w:type="dxa"/>
            <w:tcBorders>
              <w:top w:val="single" w:sz="4" w:space="0" w:color="auto"/>
              <w:bottom w:val="single" w:sz="4" w:space="0" w:color="auto"/>
            </w:tcBorders>
            <w:vAlign w:val="bottom"/>
          </w:tcPr>
          <w:p w14:paraId="5EA3E66D" w14:textId="77777777" w:rsidR="00E2465D" w:rsidRPr="00627471" w:rsidRDefault="00E2465D" w:rsidP="004F42DE">
            <w:pPr>
              <w:jc w:val="center"/>
              <w:rPr>
                <w:rFonts w:ascii="Angsana New" w:eastAsia="Arial Unicode MS" w:hAnsi="Angsana New"/>
                <w:sz w:val="26"/>
                <w:szCs w:val="26"/>
              </w:rPr>
            </w:pPr>
            <w:r w:rsidRPr="00627471">
              <w:rPr>
                <w:rFonts w:ascii="Angsana New" w:hAnsi="Angsana New"/>
                <w:sz w:val="26"/>
                <w:szCs w:val="26"/>
              </w:rPr>
              <w:t>Allowance</w:t>
            </w:r>
            <w:r w:rsidRPr="00627471">
              <w:rPr>
                <w:rFonts w:ascii="Angsana New" w:eastAsia="Arial Unicode MS" w:hAnsi="Angsana New"/>
                <w:sz w:val="26"/>
                <w:szCs w:val="26"/>
              </w:rPr>
              <w:t xml:space="preserve"> for</w:t>
            </w:r>
          </w:p>
          <w:p w14:paraId="50CBD869" w14:textId="77777777" w:rsidR="00E2465D" w:rsidRPr="00627471" w:rsidRDefault="00E2465D" w:rsidP="004F42DE">
            <w:pPr>
              <w:jc w:val="center"/>
              <w:rPr>
                <w:rFonts w:ascii="Angsana New" w:eastAsia="Arial Unicode MS" w:hAnsi="Angsana New"/>
                <w:sz w:val="26"/>
                <w:szCs w:val="26"/>
              </w:rPr>
            </w:pPr>
            <w:r w:rsidRPr="00627471">
              <w:rPr>
                <w:rFonts w:ascii="Angsana New" w:eastAsia="Arial Unicode MS" w:hAnsi="Angsana New"/>
                <w:sz w:val="26"/>
                <w:szCs w:val="26"/>
              </w:rPr>
              <w:t xml:space="preserve"> diminution in </w:t>
            </w:r>
          </w:p>
          <w:p w14:paraId="373A14CE" w14:textId="77777777" w:rsidR="00E2465D" w:rsidRPr="00627471" w:rsidRDefault="00E2465D" w:rsidP="004F42DE">
            <w:pPr>
              <w:widowControl w:val="0"/>
              <w:jc w:val="center"/>
              <w:rPr>
                <w:rFonts w:ascii="Angsana New" w:eastAsia="Brush Script MT" w:hAnsi="Angsana New"/>
                <w:sz w:val="26"/>
                <w:szCs w:val="26"/>
                <w:u w:val="single"/>
                <w:cs/>
              </w:rPr>
            </w:pPr>
            <w:r w:rsidRPr="00627471">
              <w:rPr>
                <w:rFonts w:ascii="Angsana New" w:eastAsia="Arial Unicode MS" w:hAnsi="Angsana New"/>
                <w:sz w:val="26"/>
                <w:szCs w:val="26"/>
              </w:rPr>
              <w:t>value of inventories</w:t>
            </w:r>
          </w:p>
        </w:tc>
        <w:tc>
          <w:tcPr>
            <w:tcW w:w="1307" w:type="dxa"/>
            <w:gridSpan w:val="2"/>
            <w:tcBorders>
              <w:top w:val="single" w:sz="4" w:space="0" w:color="auto"/>
              <w:bottom w:val="single" w:sz="4" w:space="0" w:color="auto"/>
            </w:tcBorders>
            <w:vAlign w:val="bottom"/>
          </w:tcPr>
          <w:p w14:paraId="4A3CE273" w14:textId="77777777" w:rsidR="00E2465D" w:rsidRPr="00627471" w:rsidRDefault="00E2465D" w:rsidP="004F42DE">
            <w:pPr>
              <w:widowControl w:val="0"/>
              <w:jc w:val="center"/>
              <w:rPr>
                <w:rFonts w:ascii="Angsana New" w:eastAsia="Brush Script MT" w:hAnsi="Angsana New"/>
                <w:sz w:val="26"/>
                <w:szCs w:val="26"/>
                <w:cs/>
              </w:rPr>
            </w:pPr>
            <w:r w:rsidRPr="00627471">
              <w:rPr>
                <w:rFonts w:ascii="Angsana New" w:hAnsi="Angsana New"/>
                <w:sz w:val="26"/>
                <w:szCs w:val="26"/>
              </w:rPr>
              <w:t>Net</w:t>
            </w:r>
          </w:p>
        </w:tc>
      </w:tr>
      <w:tr w:rsidR="00533302" w:rsidRPr="00B546F1" w14:paraId="4D0374A5" w14:textId="77777777" w:rsidTr="002C4501">
        <w:tc>
          <w:tcPr>
            <w:tcW w:w="1818" w:type="dxa"/>
            <w:vAlign w:val="bottom"/>
          </w:tcPr>
          <w:p w14:paraId="4810E3F9" w14:textId="77777777" w:rsidR="00533302" w:rsidRPr="00B546F1" w:rsidRDefault="00533302" w:rsidP="00AD7F05">
            <w:pPr>
              <w:ind w:left="370"/>
              <w:jc w:val="thaiDistribute"/>
              <w:rPr>
                <w:rFonts w:ascii="Angsana New" w:hAnsi="Angsana New"/>
                <w:sz w:val="26"/>
                <w:szCs w:val="26"/>
                <w:cs/>
              </w:rPr>
            </w:pPr>
            <w:r w:rsidRPr="00B546F1">
              <w:rPr>
                <w:rFonts w:ascii="Angsana New" w:hAnsi="Angsana New"/>
                <w:sz w:val="26"/>
                <w:szCs w:val="26"/>
              </w:rPr>
              <w:t>Finished goods</w:t>
            </w:r>
          </w:p>
        </w:tc>
        <w:tc>
          <w:tcPr>
            <w:tcW w:w="1350" w:type="dxa"/>
            <w:tcBorders>
              <w:top w:val="single" w:sz="4" w:space="0" w:color="auto"/>
            </w:tcBorders>
            <w:vAlign w:val="bottom"/>
          </w:tcPr>
          <w:p w14:paraId="4B06AC03" w14:textId="005214C6" w:rsidR="00533302" w:rsidRPr="002F20D4" w:rsidRDefault="007C0D72" w:rsidP="007A26F7">
            <w:pPr>
              <w:tabs>
                <w:tab w:val="decimal" w:pos="1027"/>
              </w:tabs>
              <w:ind w:right="-54"/>
              <w:rPr>
                <w:rFonts w:ascii="Angsana New" w:eastAsia="Brush Script MT" w:hAnsi="Angsana New"/>
                <w:sz w:val="26"/>
                <w:szCs w:val="26"/>
              </w:rPr>
            </w:pPr>
            <w:r w:rsidRPr="00D21324">
              <w:rPr>
                <w:rFonts w:ascii="Angsana New" w:eastAsia="Brush Script MT" w:hAnsi="Angsana New"/>
                <w:sz w:val="26"/>
                <w:szCs w:val="26"/>
                <w:cs/>
              </w:rPr>
              <w:t>44</w:t>
            </w:r>
            <w:r w:rsidRPr="00D21324">
              <w:rPr>
                <w:rFonts w:ascii="Angsana New" w:eastAsia="Brush Script MT" w:hAnsi="Angsana New"/>
                <w:sz w:val="26"/>
                <w:szCs w:val="26"/>
              </w:rPr>
              <w:t>,</w:t>
            </w:r>
            <w:r w:rsidRPr="00D21324">
              <w:rPr>
                <w:rFonts w:ascii="Angsana New" w:eastAsia="Brush Script MT" w:hAnsi="Angsana New"/>
                <w:sz w:val="26"/>
                <w:szCs w:val="26"/>
                <w:cs/>
              </w:rPr>
              <w:t>292</w:t>
            </w:r>
            <w:r w:rsidRPr="00D21324">
              <w:rPr>
                <w:rFonts w:ascii="Angsana New" w:eastAsia="Brush Script MT" w:hAnsi="Angsana New"/>
                <w:sz w:val="26"/>
                <w:szCs w:val="26"/>
              </w:rPr>
              <w:t>,</w:t>
            </w:r>
            <w:r w:rsidRPr="00D21324">
              <w:rPr>
                <w:rFonts w:ascii="Angsana New" w:eastAsia="Brush Script MT" w:hAnsi="Angsana New"/>
                <w:sz w:val="26"/>
                <w:szCs w:val="26"/>
                <w:cs/>
              </w:rPr>
              <w:t>069.40</w:t>
            </w:r>
          </w:p>
        </w:tc>
        <w:tc>
          <w:tcPr>
            <w:tcW w:w="1349" w:type="dxa"/>
            <w:tcBorders>
              <w:top w:val="single" w:sz="4" w:space="0" w:color="auto"/>
            </w:tcBorders>
            <w:vAlign w:val="bottom"/>
          </w:tcPr>
          <w:p w14:paraId="5A01BFC9" w14:textId="67F38F19" w:rsidR="00533302" w:rsidRPr="002F20D4" w:rsidRDefault="007C0D72" w:rsidP="00503F7B">
            <w:pPr>
              <w:tabs>
                <w:tab w:val="decimal" w:pos="1027"/>
              </w:tabs>
              <w:ind w:right="-54"/>
              <w:jc w:val="center"/>
              <w:rPr>
                <w:rFonts w:ascii="Angsana New" w:eastAsia="Brush Script MT" w:hAnsi="Angsana New"/>
                <w:sz w:val="26"/>
                <w:szCs w:val="26"/>
                <w:cs/>
              </w:rPr>
            </w:pPr>
            <w:r w:rsidRPr="00D21324">
              <w:rPr>
                <w:rFonts w:ascii="Angsana New" w:eastAsia="Brush Script MT" w:hAnsi="Angsana New"/>
                <w:sz w:val="26"/>
                <w:szCs w:val="26"/>
                <w:cs/>
              </w:rPr>
              <w:t>(14</w:t>
            </w:r>
            <w:r w:rsidRPr="00D21324">
              <w:rPr>
                <w:rFonts w:ascii="Angsana New" w:eastAsia="Brush Script MT" w:hAnsi="Angsana New"/>
                <w:sz w:val="26"/>
                <w:szCs w:val="26"/>
              </w:rPr>
              <w:t>,</w:t>
            </w:r>
            <w:r w:rsidRPr="00D21324">
              <w:rPr>
                <w:rFonts w:ascii="Angsana New" w:eastAsia="Brush Script MT" w:hAnsi="Angsana New"/>
                <w:sz w:val="26"/>
                <w:szCs w:val="26"/>
                <w:cs/>
              </w:rPr>
              <w:t>698</w:t>
            </w:r>
            <w:r w:rsidRPr="00D21324">
              <w:rPr>
                <w:rFonts w:ascii="Angsana New" w:eastAsia="Brush Script MT" w:hAnsi="Angsana New"/>
                <w:sz w:val="26"/>
                <w:szCs w:val="26"/>
              </w:rPr>
              <w:t>,</w:t>
            </w:r>
            <w:r w:rsidRPr="00D21324">
              <w:rPr>
                <w:rFonts w:ascii="Angsana New" w:eastAsia="Brush Script MT" w:hAnsi="Angsana New"/>
                <w:sz w:val="26"/>
                <w:szCs w:val="26"/>
                <w:cs/>
              </w:rPr>
              <w:t>226.49)</w:t>
            </w:r>
          </w:p>
        </w:tc>
        <w:tc>
          <w:tcPr>
            <w:tcW w:w="1349" w:type="dxa"/>
            <w:tcBorders>
              <w:top w:val="single" w:sz="4" w:space="0" w:color="auto"/>
            </w:tcBorders>
            <w:vAlign w:val="bottom"/>
          </w:tcPr>
          <w:p w14:paraId="102773EA" w14:textId="05C5A181" w:rsidR="00533302" w:rsidRPr="002F20D4" w:rsidRDefault="007C0D72" w:rsidP="00533302">
            <w:pPr>
              <w:tabs>
                <w:tab w:val="decimal" w:pos="1025"/>
              </w:tabs>
              <w:ind w:left="-45" w:right="-54"/>
              <w:jc w:val="right"/>
              <w:rPr>
                <w:rFonts w:ascii="Angsana New" w:eastAsia="Brush Script MT" w:hAnsi="Angsana New"/>
                <w:sz w:val="26"/>
                <w:szCs w:val="26"/>
                <w:cs/>
              </w:rPr>
            </w:pPr>
            <w:r w:rsidRPr="00D21324">
              <w:rPr>
                <w:rFonts w:ascii="Angsana New" w:eastAsia="Brush Script MT" w:hAnsi="Angsana New"/>
                <w:sz w:val="26"/>
                <w:szCs w:val="26"/>
                <w:cs/>
              </w:rPr>
              <w:t>29</w:t>
            </w:r>
            <w:r w:rsidRPr="00D21324">
              <w:rPr>
                <w:rFonts w:ascii="Angsana New" w:eastAsia="Brush Script MT" w:hAnsi="Angsana New"/>
                <w:sz w:val="26"/>
                <w:szCs w:val="26"/>
              </w:rPr>
              <w:t>,</w:t>
            </w:r>
            <w:r w:rsidRPr="00D21324">
              <w:rPr>
                <w:rFonts w:ascii="Angsana New" w:eastAsia="Brush Script MT" w:hAnsi="Angsana New"/>
                <w:sz w:val="26"/>
                <w:szCs w:val="26"/>
                <w:cs/>
              </w:rPr>
              <w:t>593</w:t>
            </w:r>
            <w:r w:rsidRPr="00D21324">
              <w:rPr>
                <w:rFonts w:ascii="Angsana New" w:eastAsia="Brush Script MT" w:hAnsi="Angsana New"/>
                <w:sz w:val="26"/>
                <w:szCs w:val="26"/>
              </w:rPr>
              <w:t>,</w:t>
            </w:r>
            <w:r w:rsidRPr="00D21324">
              <w:rPr>
                <w:rFonts w:ascii="Angsana New" w:eastAsia="Brush Script MT" w:hAnsi="Angsana New"/>
                <w:sz w:val="26"/>
                <w:szCs w:val="26"/>
                <w:cs/>
              </w:rPr>
              <w:t>842.91</w:t>
            </w:r>
          </w:p>
        </w:tc>
        <w:tc>
          <w:tcPr>
            <w:tcW w:w="241" w:type="dxa"/>
            <w:tcBorders>
              <w:top w:val="single" w:sz="4" w:space="0" w:color="auto"/>
            </w:tcBorders>
            <w:vAlign w:val="bottom"/>
          </w:tcPr>
          <w:p w14:paraId="54968F14" w14:textId="77777777" w:rsidR="00533302" w:rsidRPr="00132E33" w:rsidRDefault="00533302" w:rsidP="002C4501">
            <w:pPr>
              <w:jc w:val="center"/>
              <w:rPr>
                <w:rFonts w:ascii="Angsana New" w:eastAsia="Brush Script MT" w:hAnsi="Angsana New"/>
                <w:sz w:val="26"/>
                <w:szCs w:val="26"/>
                <w:cs/>
              </w:rPr>
            </w:pPr>
          </w:p>
        </w:tc>
        <w:tc>
          <w:tcPr>
            <w:tcW w:w="1228" w:type="dxa"/>
            <w:tcBorders>
              <w:top w:val="single" w:sz="4" w:space="0" w:color="auto"/>
            </w:tcBorders>
            <w:vAlign w:val="bottom"/>
          </w:tcPr>
          <w:p w14:paraId="2EFBDF83"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23</w:t>
            </w:r>
            <w:r w:rsidRPr="0079089A">
              <w:rPr>
                <w:rFonts w:ascii="Angsana New" w:eastAsia="Brush Script MT" w:hAnsi="Angsana New"/>
                <w:sz w:val="26"/>
                <w:szCs w:val="26"/>
              </w:rPr>
              <w:t>,</w:t>
            </w:r>
            <w:r w:rsidRPr="0079089A">
              <w:rPr>
                <w:rFonts w:ascii="Angsana New" w:eastAsia="Brush Script MT" w:hAnsi="Angsana New"/>
                <w:sz w:val="26"/>
                <w:szCs w:val="26"/>
                <w:cs/>
              </w:rPr>
              <w:t>642</w:t>
            </w:r>
            <w:r w:rsidRPr="0079089A">
              <w:rPr>
                <w:rFonts w:ascii="Angsana New" w:eastAsia="Brush Script MT" w:hAnsi="Angsana New"/>
                <w:sz w:val="26"/>
                <w:szCs w:val="26"/>
              </w:rPr>
              <w:t>,</w:t>
            </w:r>
            <w:r w:rsidRPr="0079089A">
              <w:rPr>
                <w:rFonts w:ascii="Angsana New" w:eastAsia="Brush Script MT" w:hAnsi="Angsana New"/>
                <w:sz w:val="26"/>
                <w:szCs w:val="26"/>
                <w:cs/>
              </w:rPr>
              <w:t>234.91</w:t>
            </w:r>
          </w:p>
        </w:tc>
        <w:tc>
          <w:tcPr>
            <w:tcW w:w="1574" w:type="dxa"/>
            <w:tcBorders>
              <w:top w:val="single" w:sz="4" w:space="0" w:color="auto"/>
            </w:tcBorders>
            <w:vAlign w:val="bottom"/>
          </w:tcPr>
          <w:p w14:paraId="0FBA77FD"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(15</w:t>
            </w:r>
            <w:r w:rsidRPr="0079089A">
              <w:rPr>
                <w:rFonts w:ascii="Angsana New" w:eastAsia="Brush Script MT" w:hAnsi="Angsana New"/>
                <w:sz w:val="26"/>
                <w:szCs w:val="26"/>
              </w:rPr>
              <w:t>,</w:t>
            </w:r>
            <w:r w:rsidRPr="0079089A">
              <w:rPr>
                <w:rFonts w:ascii="Angsana New" w:eastAsia="Brush Script MT" w:hAnsi="Angsana New"/>
                <w:sz w:val="26"/>
                <w:szCs w:val="26"/>
                <w:cs/>
              </w:rPr>
              <w:t>982</w:t>
            </w:r>
            <w:r w:rsidRPr="0079089A">
              <w:rPr>
                <w:rFonts w:ascii="Angsana New" w:eastAsia="Brush Script MT" w:hAnsi="Angsana New"/>
                <w:sz w:val="26"/>
                <w:szCs w:val="26"/>
              </w:rPr>
              <w:t>,</w:t>
            </w:r>
            <w:r w:rsidRPr="0079089A">
              <w:rPr>
                <w:rFonts w:ascii="Angsana New" w:eastAsia="Brush Script MT" w:hAnsi="Angsana New"/>
                <w:sz w:val="26"/>
                <w:szCs w:val="26"/>
                <w:cs/>
              </w:rPr>
              <w:t>105.07)</w:t>
            </w:r>
          </w:p>
        </w:tc>
        <w:tc>
          <w:tcPr>
            <w:tcW w:w="1307" w:type="dxa"/>
            <w:gridSpan w:val="2"/>
            <w:tcBorders>
              <w:top w:val="single" w:sz="4" w:space="0" w:color="auto"/>
            </w:tcBorders>
            <w:vAlign w:val="bottom"/>
          </w:tcPr>
          <w:p w14:paraId="7F99DEC0"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7</w:t>
            </w:r>
            <w:r w:rsidRPr="0079089A">
              <w:rPr>
                <w:rFonts w:ascii="Angsana New" w:eastAsia="Brush Script MT" w:hAnsi="Angsana New"/>
                <w:sz w:val="26"/>
                <w:szCs w:val="26"/>
              </w:rPr>
              <w:t>,</w:t>
            </w:r>
            <w:r w:rsidRPr="0079089A">
              <w:rPr>
                <w:rFonts w:ascii="Angsana New" w:eastAsia="Brush Script MT" w:hAnsi="Angsana New"/>
                <w:sz w:val="26"/>
                <w:szCs w:val="26"/>
                <w:cs/>
              </w:rPr>
              <w:t>660</w:t>
            </w:r>
            <w:r w:rsidRPr="0079089A">
              <w:rPr>
                <w:rFonts w:ascii="Angsana New" w:eastAsia="Brush Script MT" w:hAnsi="Angsana New"/>
                <w:sz w:val="26"/>
                <w:szCs w:val="26"/>
              </w:rPr>
              <w:t>,</w:t>
            </w:r>
            <w:r w:rsidRPr="0079089A">
              <w:rPr>
                <w:rFonts w:ascii="Angsana New" w:eastAsia="Brush Script MT" w:hAnsi="Angsana New"/>
                <w:sz w:val="26"/>
                <w:szCs w:val="26"/>
                <w:cs/>
              </w:rPr>
              <w:t>129.84</w:t>
            </w:r>
          </w:p>
        </w:tc>
      </w:tr>
      <w:tr w:rsidR="00533302" w:rsidRPr="00B546F1" w14:paraId="175477C4" w14:textId="77777777" w:rsidTr="002C4501">
        <w:tc>
          <w:tcPr>
            <w:tcW w:w="1818" w:type="dxa"/>
            <w:vAlign w:val="bottom"/>
          </w:tcPr>
          <w:p w14:paraId="189EB263" w14:textId="77777777" w:rsidR="00533302" w:rsidRPr="00A25F08" w:rsidRDefault="00533302" w:rsidP="00AD7F05">
            <w:pPr>
              <w:ind w:left="370"/>
              <w:jc w:val="thaiDistribute"/>
              <w:rPr>
                <w:rFonts w:ascii="Angsana New" w:hAnsi="Angsana New"/>
                <w:sz w:val="26"/>
                <w:szCs w:val="26"/>
                <w:cs/>
              </w:rPr>
            </w:pPr>
            <w:r w:rsidRPr="00A25F08">
              <w:rPr>
                <w:rFonts w:ascii="Angsana New" w:hAnsi="Angsana New"/>
                <w:sz w:val="26"/>
                <w:szCs w:val="26"/>
              </w:rPr>
              <w:t>Work in progress</w:t>
            </w:r>
          </w:p>
        </w:tc>
        <w:tc>
          <w:tcPr>
            <w:tcW w:w="1350" w:type="dxa"/>
            <w:vAlign w:val="bottom"/>
          </w:tcPr>
          <w:p w14:paraId="1B2E4EA4" w14:textId="09D1978D" w:rsidR="00533302" w:rsidRPr="002F20D4" w:rsidRDefault="007C0D72" w:rsidP="00533302">
            <w:pPr>
              <w:tabs>
                <w:tab w:val="decimal" w:pos="1027"/>
              </w:tabs>
              <w:ind w:left="-45" w:right="-54"/>
              <w:rPr>
                <w:rFonts w:ascii="Angsana New" w:eastAsia="Brush Script MT" w:hAnsi="Angsana New"/>
                <w:sz w:val="26"/>
                <w:szCs w:val="26"/>
              </w:rPr>
            </w:pPr>
            <w:r w:rsidRPr="00D21324">
              <w:rPr>
                <w:rFonts w:ascii="Angsana New" w:eastAsia="Brush Script MT" w:hAnsi="Angsana New"/>
                <w:sz w:val="26"/>
                <w:szCs w:val="26"/>
                <w:cs/>
              </w:rPr>
              <w:t>44</w:t>
            </w:r>
            <w:r w:rsidRPr="00D21324">
              <w:rPr>
                <w:rFonts w:ascii="Angsana New" w:eastAsia="Brush Script MT" w:hAnsi="Angsana New"/>
                <w:sz w:val="26"/>
                <w:szCs w:val="26"/>
              </w:rPr>
              <w:t>,</w:t>
            </w:r>
            <w:r w:rsidRPr="00D21324">
              <w:rPr>
                <w:rFonts w:ascii="Angsana New" w:eastAsia="Brush Script MT" w:hAnsi="Angsana New"/>
                <w:sz w:val="26"/>
                <w:szCs w:val="26"/>
                <w:cs/>
              </w:rPr>
              <w:t>516</w:t>
            </w:r>
            <w:r w:rsidRPr="00D21324">
              <w:rPr>
                <w:rFonts w:ascii="Angsana New" w:eastAsia="Brush Script MT" w:hAnsi="Angsana New"/>
                <w:sz w:val="26"/>
                <w:szCs w:val="26"/>
              </w:rPr>
              <w:t>,</w:t>
            </w:r>
            <w:r w:rsidRPr="00D21324">
              <w:rPr>
                <w:rFonts w:ascii="Angsana New" w:eastAsia="Brush Script MT" w:hAnsi="Angsana New"/>
                <w:sz w:val="26"/>
                <w:szCs w:val="26"/>
                <w:cs/>
              </w:rPr>
              <w:t>612.73</w:t>
            </w:r>
          </w:p>
        </w:tc>
        <w:tc>
          <w:tcPr>
            <w:tcW w:w="1349" w:type="dxa"/>
            <w:vAlign w:val="bottom"/>
          </w:tcPr>
          <w:p w14:paraId="5A8BB8C7" w14:textId="48AFACDA" w:rsidR="00533302" w:rsidRPr="002F20D4" w:rsidRDefault="007C0D72" w:rsidP="00503F7B">
            <w:pPr>
              <w:tabs>
                <w:tab w:val="decimal" w:pos="1027"/>
              </w:tabs>
              <w:ind w:right="-54"/>
              <w:jc w:val="center"/>
              <w:rPr>
                <w:rFonts w:ascii="Angsana New" w:eastAsia="Brush Script MT" w:hAnsi="Angsana New"/>
                <w:sz w:val="26"/>
                <w:szCs w:val="26"/>
              </w:rPr>
            </w:pPr>
            <w:r w:rsidRPr="00D21324">
              <w:rPr>
                <w:rFonts w:ascii="Angsana New" w:eastAsia="Brush Script MT" w:hAnsi="Angsana New"/>
                <w:sz w:val="26"/>
                <w:szCs w:val="26"/>
                <w:cs/>
              </w:rPr>
              <w:t>(23</w:t>
            </w:r>
            <w:r w:rsidRPr="00D21324">
              <w:rPr>
                <w:rFonts w:ascii="Angsana New" w:eastAsia="Brush Script MT" w:hAnsi="Angsana New"/>
                <w:sz w:val="26"/>
                <w:szCs w:val="26"/>
              </w:rPr>
              <w:t>,</w:t>
            </w:r>
            <w:r w:rsidRPr="00D21324">
              <w:rPr>
                <w:rFonts w:ascii="Angsana New" w:eastAsia="Brush Script MT" w:hAnsi="Angsana New"/>
                <w:sz w:val="26"/>
                <w:szCs w:val="26"/>
                <w:cs/>
              </w:rPr>
              <w:t>812</w:t>
            </w:r>
            <w:r w:rsidRPr="00D21324">
              <w:rPr>
                <w:rFonts w:ascii="Angsana New" w:eastAsia="Brush Script MT" w:hAnsi="Angsana New"/>
                <w:sz w:val="26"/>
                <w:szCs w:val="26"/>
              </w:rPr>
              <w:t>,</w:t>
            </w:r>
            <w:r w:rsidRPr="00D21324">
              <w:rPr>
                <w:rFonts w:ascii="Angsana New" w:eastAsia="Brush Script MT" w:hAnsi="Angsana New"/>
                <w:sz w:val="26"/>
                <w:szCs w:val="26"/>
                <w:cs/>
              </w:rPr>
              <w:t>825.95)</w:t>
            </w:r>
          </w:p>
        </w:tc>
        <w:tc>
          <w:tcPr>
            <w:tcW w:w="1349" w:type="dxa"/>
            <w:vAlign w:val="bottom"/>
          </w:tcPr>
          <w:p w14:paraId="3D3C83E8" w14:textId="1686FC9E" w:rsidR="00533302" w:rsidRPr="002F20D4" w:rsidRDefault="007C0D72" w:rsidP="00533302">
            <w:pPr>
              <w:tabs>
                <w:tab w:val="decimal" w:pos="1025"/>
              </w:tabs>
              <w:ind w:left="-45" w:right="-54"/>
              <w:jc w:val="right"/>
              <w:rPr>
                <w:rFonts w:ascii="Angsana New" w:eastAsia="Brush Script MT" w:hAnsi="Angsana New"/>
                <w:sz w:val="26"/>
                <w:szCs w:val="26"/>
              </w:rPr>
            </w:pPr>
            <w:r w:rsidRPr="00D21324">
              <w:rPr>
                <w:rFonts w:ascii="Angsana New" w:eastAsia="Brush Script MT" w:hAnsi="Angsana New"/>
                <w:sz w:val="26"/>
                <w:szCs w:val="26"/>
                <w:cs/>
              </w:rPr>
              <w:t>20</w:t>
            </w:r>
            <w:r w:rsidRPr="00D21324">
              <w:rPr>
                <w:rFonts w:ascii="Angsana New" w:eastAsia="Brush Script MT" w:hAnsi="Angsana New"/>
                <w:sz w:val="26"/>
                <w:szCs w:val="26"/>
              </w:rPr>
              <w:t>,</w:t>
            </w:r>
            <w:r w:rsidRPr="00D21324">
              <w:rPr>
                <w:rFonts w:ascii="Angsana New" w:eastAsia="Brush Script MT" w:hAnsi="Angsana New"/>
                <w:sz w:val="26"/>
                <w:szCs w:val="26"/>
                <w:cs/>
              </w:rPr>
              <w:t>703</w:t>
            </w:r>
            <w:r w:rsidRPr="00D21324">
              <w:rPr>
                <w:rFonts w:ascii="Angsana New" w:eastAsia="Brush Script MT" w:hAnsi="Angsana New"/>
                <w:sz w:val="26"/>
                <w:szCs w:val="26"/>
              </w:rPr>
              <w:t>,</w:t>
            </w:r>
            <w:r w:rsidRPr="00D21324">
              <w:rPr>
                <w:rFonts w:ascii="Angsana New" w:eastAsia="Brush Script MT" w:hAnsi="Angsana New"/>
                <w:sz w:val="26"/>
                <w:szCs w:val="26"/>
                <w:cs/>
              </w:rPr>
              <w:t>786.78</w:t>
            </w:r>
          </w:p>
        </w:tc>
        <w:tc>
          <w:tcPr>
            <w:tcW w:w="241" w:type="dxa"/>
            <w:vAlign w:val="bottom"/>
          </w:tcPr>
          <w:p w14:paraId="559D3E69" w14:textId="77777777" w:rsidR="00533302" w:rsidRPr="00132E33" w:rsidRDefault="00533302" w:rsidP="002C4501">
            <w:pPr>
              <w:jc w:val="center"/>
              <w:rPr>
                <w:rFonts w:ascii="Angsana New" w:eastAsia="Brush Script MT" w:hAnsi="Angsana New"/>
                <w:sz w:val="26"/>
                <w:szCs w:val="26"/>
                <w:cs/>
              </w:rPr>
            </w:pPr>
          </w:p>
        </w:tc>
        <w:tc>
          <w:tcPr>
            <w:tcW w:w="1228" w:type="dxa"/>
            <w:vAlign w:val="bottom"/>
          </w:tcPr>
          <w:p w14:paraId="0C7027E7"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33</w:t>
            </w:r>
            <w:r w:rsidRPr="0079089A">
              <w:rPr>
                <w:rFonts w:ascii="Angsana New" w:eastAsia="Brush Script MT" w:hAnsi="Angsana New"/>
                <w:sz w:val="26"/>
                <w:szCs w:val="26"/>
              </w:rPr>
              <w:t>,</w:t>
            </w:r>
            <w:r w:rsidRPr="0079089A">
              <w:rPr>
                <w:rFonts w:ascii="Angsana New" w:eastAsia="Brush Script MT" w:hAnsi="Angsana New"/>
                <w:sz w:val="26"/>
                <w:szCs w:val="26"/>
                <w:cs/>
              </w:rPr>
              <w:t>621</w:t>
            </w:r>
            <w:r w:rsidRPr="0079089A">
              <w:rPr>
                <w:rFonts w:ascii="Angsana New" w:eastAsia="Brush Script MT" w:hAnsi="Angsana New"/>
                <w:sz w:val="26"/>
                <w:szCs w:val="26"/>
              </w:rPr>
              <w:t>,</w:t>
            </w:r>
            <w:r w:rsidRPr="0079089A">
              <w:rPr>
                <w:rFonts w:ascii="Angsana New" w:eastAsia="Brush Script MT" w:hAnsi="Angsana New"/>
                <w:sz w:val="26"/>
                <w:szCs w:val="26"/>
                <w:cs/>
              </w:rPr>
              <w:t>691.80</w:t>
            </w:r>
          </w:p>
        </w:tc>
        <w:tc>
          <w:tcPr>
            <w:tcW w:w="1574" w:type="dxa"/>
            <w:vAlign w:val="bottom"/>
          </w:tcPr>
          <w:p w14:paraId="45B76FA8"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(22</w:t>
            </w:r>
            <w:r w:rsidRPr="0079089A">
              <w:rPr>
                <w:rFonts w:ascii="Angsana New" w:eastAsia="Brush Script MT" w:hAnsi="Angsana New"/>
                <w:sz w:val="26"/>
                <w:szCs w:val="26"/>
              </w:rPr>
              <w:t>,</w:t>
            </w:r>
            <w:r w:rsidRPr="0079089A">
              <w:rPr>
                <w:rFonts w:ascii="Angsana New" w:eastAsia="Brush Script MT" w:hAnsi="Angsana New"/>
                <w:sz w:val="26"/>
                <w:szCs w:val="26"/>
                <w:cs/>
              </w:rPr>
              <w:t>520</w:t>
            </w:r>
            <w:r w:rsidRPr="0079089A">
              <w:rPr>
                <w:rFonts w:ascii="Angsana New" w:eastAsia="Brush Script MT" w:hAnsi="Angsana New"/>
                <w:sz w:val="26"/>
                <w:szCs w:val="26"/>
              </w:rPr>
              <w:t>,</w:t>
            </w:r>
            <w:r w:rsidRPr="0079089A">
              <w:rPr>
                <w:rFonts w:ascii="Angsana New" w:eastAsia="Brush Script MT" w:hAnsi="Angsana New"/>
                <w:sz w:val="26"/>
                <w:szCs w:val="26"/>
                <w:cs/>
              </w:rPr>
              <w:t>591.51)</w:t>
            </w:r>
          </w:p>
        </w:tc>
        <w:tc>
          <w:tcPr>
            <w:tcW w:w="1307" w:type="dxa"/>
            <w:gridSpan w:val="2"/>
            <w:vAlign w:val="bottom"/>
          </w:tcPr>
          <w:p w14:paraId="2943565A"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11</w:t>
            </w:r>
            <w:r w:rsidRPr="0079089A">
              <w:rPr>
                <w:rFonts w:ascii="Angsana New" w:eastAsia="Brush Script MT" w:hAnsi="Angsana New"/>
                <w:sz w:val="26"/>
                <w:szCs w:val="26"/>
              </w:rPr>
              <w:t>,</w:t>
            </w:r>
            <w:r w:rsidRPr="0079089A">
              <w:rPr>
                <w:rFonts w:ascii="Angsana New" w:eastAsia="Brush Script MT" w:hAnsi="Angsana New"/>
                <w:sz w:val="26"/>
                <w:szCs w:val="26"/>
                <w:cs/>
              </w:rPr>
              <w:t>101</w:t>
            </w:r>
            <w:r w:rsidRPr="0079089A">
              <w:rPr>
                <w:rFonts w:ascii="Angsana New" w:eastAsia="Brush Script MT" w:hAnsi="Angsana New"/>
                <w:sz w:val="26"/>
                <w:szCs w:val="26"/>
              </w:rPr>
              <w:t>,</w:t>
            </w:r>
            <w:r w:rsidRPr="0079089A">
              <w:rPr>
                <w:rFonts w:ascii="Angsana New" w:eastAsia="Brush Script MT" w:hAnsi="Angsana New"/>
                <w:sz w:val="26"/>
                <w:szCs w:val="26"/>
                <w:cs/>
              </w:rPr>
              <w:t>100.29</w:t>
            </w:r>
          </w:p>
        </w:tc>
      </w:tr>
      <w:tr w:rsidR="00533302" w:rsidRPr="00B546F1" w14:paraId="51251D7E" w14:textId="77777777" w:rsidTr="002C4501">
        <w:tc>
          <w:tcPr>
            <w:tcW w:w="1818" w:type="dxa"/>
            <w:vAlign w:val="bottom"/>
          </w:tcPr>
          <w:p w14:paraId="1E834F1B" w14:textId="77777777" w:rsidR="00533302" w:rsidRPr="00B546F1" w:rsidRDefault="00533302" w:rsidP="00AD7F05">
            <w:pPr>
              <w:ind w:left="370"/>
              <w:jc w:val="thaiDistribute"/>
              <w:rPr>
                <w:rFonts w:ascii="Angsana New" w:hAnsi="Angsana New"/>
                <w:sz w:val="26"/>
                <w:szCs w:val="26"/>
                <w:cs/>
              </w:rPr>
            </w:pPr>
            <w:r w:rsidRPr="00B546F1">
              <w:rPr>
                <w:rFonts w:ascii="Angsana New" w:hAnsi="Angsana New"/>
                <w:sz w:val="26"/>
                <w:szCs w:val="26"/>
              </w:rPr>
              <w:t>Raw materials</w:t>
            </w:r>
          </w:p>
        </w:tc>
        <w:tc>
          <w:tcPr>
            <w:tcW w:w="1350" w:type="dxa"/>
            <w:vAlign w:val="bottom"/>
          </w:tcPr>
          <w:p w14:paraId="2E7E7B6D" w14:textId="5395EF92" w:rsidR="00533302" w:rsidRPr="002F20D4" w:rsidRDefault="007C0D72" w:rsidP="00533302">
            <w:pPr>
              <w:tabs>
                <w:tab w:val="decimal" w:pos="1027"/>
              </w:tabs>
              <w:ind w:left="-45" w:right="-54"/>
              <w:rPr>
                <w:rFonts w:ascii="Angsana New" w:eastAsia="Brush Script MT" w:hAnsi="Angsana New"/>
                <w:sz w:val="26"/>
                <w:szCs w:val="26"/>
              </w:rPr>
            </w:pPr>
            <w:r w:rsidRPr="00D21324">
              <w:rPr>
                <w:rFonts w:ascii="Angsana New" w:eastAsia="Brush Script MT" w:hAnsi="Angsana New"/>
                <w:sz w:val="26"/>
                <w:szCs w:val="26"/>
                <w:cs/>
              </w:rPr>
              <w:t>78</w:t>
            </w:r>
            <w:r w:rsidRPr="00D21324">
              <w:rPr>
                <w:rFonts w:ascii="Angsana New" w:eastAsia="Brush Script MT" w:hAnsi="Angsana New"/>
                <w:sz w:val="26"/>
                <w:szCs w:val="26"/>
              </w:rPr>
              <w:t>,</w:t>
            </w:r>
            <w:r w:rsidRPr="00D21324">
              <w:rPr>
                <w:rFonts w:ascii="Angsana New" w:eastAsia="Brush Script MT" w:hAnsi="Angsana New"/>
                <w:sz w:val="26"/>
                <w:szCs w:val="26"/>
                <w:cs/>
              </w:rPr>
              <w:t>350</w:t>
            </w:r>
            <w:r w:rsidRPr="00D21324">
              <w:rPr>
                <w:rFonts w:ascii="Angsana New" w:eastAsia="Brush Script MT" w:hAnsi="Angsana New"/>
                <w:sz w:val="26"/>
                <w:szCs w:val="26"/>
              </w:rPr>
              <w:t>,</w:t>
            </w:r>
            <w:r w:rsidRPr="00D21324">
              <w:rPr>
                <w:rFonts w:ascii="Angsana New" w:eastAsia="Brush Script MT" w:hAnsi="Angsana New"/>
                <w:sz w:val="26"/>
                <w:szCs w:val="26"/>
                <w:cs/>
              </w:rPr>
              <w:t>537.47</w:t>
            </w:r>
          </w:p>
        </w:tc>
        <w:tc>
          <w:tcPr>
            <w:tcW w:w="1349" w:type="dxa"/>
            <w:vAlign w:val="bottom"/>
          </w:tcPr>
          <w:p w14:paraId="4551DC6A" w14:textId="3A149A64" w:rsidR="00533302" w:rsidRPr="002F20D4" w:rsidRDefault="007C0D72" w:rsidP="00533302">
            <w:pPr>
              <w:tabs>
                <w:tab w:val="decimal" w:pos="1027"/>
              </w:tabs>
              <w:ind w:right="-54"/>
              <w:jc w:val="right"/>
              <w:rPr>
                <w:rFonts w:ascii="Angsana New" w:eastAsia="Brush Script MT" w:hAnsi="Angsana New"/>
                <w:sz w:val="26"/>
                <w:szCs w:val="26"/>
                <w:cs/>
              </w:rPr>
            </w:pPr>
            <w:r w:rsidRPr="00D21324">
              <w:rPr>
                <w:rFonts w:ascii="Angsana New" w:eastAsia="Brush Script MT" w:hAnsi="Angsana New"/>
                <w:sz w:val="26"/>
                <w:szCs w:val="26"/>
                <w:cs/>
              </w:rPr>
              <w:t>(9</w:t>
            </w:r>
            <w:r w:rsidRPr="00D21324">
              <w:rPr>
                <w:rFonts w:ascii="Angsana New" w:eastAsia="Brush Script MT" w:hAnsi="Angsana New"/>
                <w:sz w:val="26"/>
                <w:szCs w:val="26"/>
              </w:rPr>
              <w:t>,</w:t>
            </w:r>
            <w:r w:rsidRPr="00D21324">
              <w:rPr>
                <w:rFonts w:ascii="Angsana New" w:eastAsia="Brush Script MT" w:hAnsi="Angsana New"/>
                <w:sz w:val="26"/>
                <w:szCs w:val="26"/>
                <w:cs/>
              </w:rPr>
              <w:t>424</w:t>
            </w:r>
            <w:r w:rsidRPr="00D21324">
              <w:rPr>
                <w:rFonts w:ascii="Angsana New" w:eastAsia="Brush Script MT" w:hAnsi="Angsana New"/>
                <w:sz w:val="26"/>
                <w:szCs w:val="26"/>
              </w:rPr>
              <w:t>,</w:t>
            </w:r>
            <w:r w:rsidRPr="00D21324">
              <w:rPr>
                <w:rFonts w:ascii="Angsana New" w:eastAsia="Brush Script MT" w:hAnsi="Angsana New"/>
                <w:sz w:val="26"/>
                <w:szCs w:val="26"/>
                <w:cs/>
              </w:rPr>
              <w:t>484.71)</w:t>
            </w:r>
          </w:p>
        </w:tc>
        <w:tc>
          <w:tcPr>
            <w:tcW w:w="1349" w:type="dxa"/>
            <w:vAlign w:val="bottom"/>
          </w:tcPr>
          <w:p w14:paraId="7081A3D9" w14:textId="4373CCD0" w:rsidR="00533302" w:rsidRPr="002F20D4" w:rsidRDefault="007C0D72" w:rsidP="00533302">
            <w:pPr>
              <w:tabs>
                <w:tab w:val="decimal" w:pos="1025"/>
              </w:tabs>
              <w:ind w:left="-45" w:right="-54"/>
              <w:jc w:val="right"/>
              <w:rPr>
                <w:rFonts w:ascii="Angsana New" w:eastAsia="Brush Script MT" w:hAnsi="Angsana New"/>
                <w:sz w:val="26"/>
                <w:szCs w:val="26"/>
                <w:cs/>
              </w:rPr>
            </w:pPr>
            <w:r w:rsidRPr="00D21324">
              <w:rPr>
                <w:rFonts w:ascii="Angsana New" w:eastAsia="Brush Script MT" w:hAnsi="Angsana New"/>
                <w:sz w:val="26"/>
                <w:szCs w:val="26"/>
                <w:cs/>
              </w:rPr>
              <w:t>68</w:t>
            </w:r>
            <w:r w:rsidRPr="00D21324">
              <w:rPr>
                <w:rFonts w:ascii="Angsana New" w:eastAsia="Brush Script MT" w:hAnsi="Angsana New"/>
                <w:sz w:val="26"/>
                <w:szCs w:val="26"/>
              </w:rPr>
              <w:t>,</w:t>
            </w:r>
            <w:r w:rsidRPr="00D21324">
              <w:rPr>
                <w:rFonts w:ascii="Angsana New" w:eastAsia="Brush Script MT" w:hAnsi="Angsana New"/>
                <w:sz w:val="26"/>
                <w:szCs w:val="26"/>
                <w:cs/>
              </w:rPr>
              <w:t>926</w:t>
            </w:r>
            <w:r w:rsidRPr="00D21324">
              <w:rPr>
                <w:rFonts w:ascii="Angsana New" w:eastAsia="Brush Script MT" w:hAnsi="Angsana New"/>
                <w:sz w:val="26"/>
                <w:szCs w:val="26"/>
              </w:rPr>
              <w:t>,</w:t>
            </w:r>
            <w:r w:rsidRPr="00D21324">
              <w:rPr>
                <w:rFonts w:ascii="Angsana New" w:eastAsia="Brush Script MT" w:hAnsi="Angsana New"/>
                <w:sz w:val="26"/>
                <w:szCs w:val="26"/>
                <w:cs/>
              </w:rPr>
              <w:t>052.76</w:t>
            </w:r>
          </w:p>
        </w:tc>
        <w:tc>
          <w:tcPr>
            <w:tcW w:w="241" w:type="dxa"/>
            <w:vAlign w:val="bottom"/>
          </w:tcPr>
          <w:p w14:paraId="3877B7C4" w14:textId="77777777" w:rsidR="00533302" w:rsidRPr="00132E33" w:rsidRDefault="00533302" w:rsidP="002C4501">
            <w:pPr>
              <w:jc w:val="center"/>
              <w:rPr>
                <w:rFonts w:ascii="Angsana New" w:eastAsia="Brush Script MT" w:hAnsi="Angsana New"/>
                <w:sz w:val="26"/>
                <w:szCs w:val="26"/>
                <w:cs/>
              </w:rPr>
            </w:pPr>
          </w:p>
        </w:tc>
        <w:tc>
          <w:tcPr>
            <w:tcW w:w="1228" w:type="dxa"/>
            <w:vAlign w:val="bottom"/>
          </w:tcPr>
          <w:p w14:paraId="63D19E76" w14:textId="77777777" w:rsidR="00533302" w:rsidRPr="0079089A" w:rsidRDefault="00533302" w:rsidP="00533302">
            <w:pPr>
              <w:ind w:left="-45" w:right="-105"/>
              <w:jc w:val="thaiDistribute"/>
              <w:rPr>
                <w:rFonts w:ascii="Angsana New" w:eastAsia="Brush Script MT" w:hAnsi="Angsana New"/>
                <w:sz w:val="26"/>
                <w:szCs w:val="26"/>
                <w:cs/>
              </w:rPr>
            </w:pPr>
            <w:r w:rsidRPr="0079089A">
              <w:rPr>
                <w:rFonts w:ascii="Angsana New" w:eastAsia="Brush Script MT" w:hAnsi="Angsana New"/>
                <w:sz w:val="26"/>
                <w:szCs w:val="26"/>
              </w:rPr>
              <w:t>113,227,226.69</w:t>
            </w:r>
          </w:p>
        </w:tc>
        <w:tc>
          <w:tcPr>
            <w:tcW w:w="1574" w:type="dxa"/>
            <w:vAlign w:val="bottom"/>
          </w:tcPr>
          <w:p w14:paraId="7BB900E9"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(10</w:t>
            </w:r>
            <w:r w:rsidRPr="0079089A">
              <w:rPr>
                <w:rFonts w:ascii="Angsana New" w:eastAsia="Brush Script MT" w:hAnsi="Angsana New"/>
                <w:sz w:val="26"/>
                <w:szCs w:val="26"/>
              </w:rPr>
              <w:t>,</w:t>
            </w:r>
            <w:r w:rsidRPr="0079089A">
              <w:rPr>
                <w:rFonts w:ascii="Angsana New" w:eastAsia="Brush Script MT" w:hAnsi="Angsana New"/>
                <w:sz w:val="26"/>
                <w:szCs w:val="26"/>
                <w:cs/>
              </w:rPr>
              <w:t>688</w:t>
            </w:r>
            <w:r w:rsidRPr="0079089A">
              <w:rPr>
                <w:rFonts w:ascii="Angsana New" w:eastAsia="Brush Script MT" w:hAnsi="Angsana New"/>
                <w:sz w:val="26"/>
                <w:szCs w:val="26"/>
              </w:rPr>
              <w:t>,</w:t>
            </w:r>
            <w:r w:rsidRPr="0079089A">
              <w:rPr>
                <w:rFonts w:ascii="Angsana New" w:eastAsia="Brush Script MT" w:hAnsi="Angsana New"/>
                <w:sz w:val="26"/>
                <w:szCs w:val="26"/>
                <w:cs/>
              </w:rPr>
              <w:t>720.00)</w:t>
            </w:r>
          </w:p>
        </w:tc>
        <w:tc>
          <w:tcPr>
            <w:tcW w:w="1307" w:type="dxa"/>
            <w:gridSpan w:val="2"/>
            <w:vAlign w:val="bottom"/>
          </w:tcPr>
          <w:p w14:paraId="0364E801"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rPr>
              <w:t>102,538,506.69</w:t>
            </w:r>
          </w:p>
        </w:tc>
      </w:tr>
      <w:tr w:rsidR="00533302" w:rsidRPr="00B546F1" w14:paraId="6D1B1EC9" w14:textId="77777777" w:rsidTr="002C4501">
        <w:tc>
          <w:tcPr>
            <w:tcW w:w="1818" w:type="dxa"/>
            <w:vAlign w:val="bottom"/>
          </w:tcPr>
          <w:p w14:paraId="17E94E48" w14:textId="77777777" w:rsidR="00533302" w:rsidRPr="00B546F1" w:rsidRDefault="00533302" w:rsidP="00AD7F05">
            <w:pPr>
              <w:ind w:left="370"/>
              <w:jc w:val="thaiDistribute"/>
              <w:rPr>
                <w:rFonts w:ascii="Angsana New" w:hAnsi="Angsana New"/>
                <w:sz w:val="26"/>
                <w:szCs w:val="26"/>
              </w:rPr>
            </w:pPr>
            <w:r w:rsidRPr="00B546F1">
              <w:rPr>
                <w:rFonts w:ascii="Angsana New" w:hAnsi="Angsana New"/>
                <w:sz w:val="26"/>
                <w:szCs w:val="26"/>
              </w:rPr>
              <w:t>Factory supplies</w:t>
            </w:r>
          </w:p>
        </w:tc>
        <w:tc>
          <w:tcPr>
            <w:tcW w:w="1350" w:type="dxa"/>
            <w:vAlign w:val="bottom"/>
          </w:tcPr>
          <w:p w14:paraId="6C6CDC06" w14:textId="4C852346" w:rsidR="00533302" w:rsidRPr="002F20D4" w:rsidRDefault="007C0D72" w:rsidP="00533302">
            <w:pPr>
              <w:tabs>
                <w:tab w:val="decimal" w:pos="1027"/>
              </w:tabs>
              <w:ind w:right="-54"/>
              <w:rPr>
                <w:rFonts w:ascii="Angsana New" w:eastAsia="Brush Script MT" w:hAnsi="Angsana New"/>
                <w:sz w:val="26"/>
                <w:szCs w:val="26"/>
              </w:rPr>
            </w:pPr>
            <w:r w:rsidRPr="00D21324">
              <w:rPr>
                <w:rFonts w:ascii="Angsana New" w:eastAsia="Brush Script MT" w:hAnsi="Angsana New"/>
                <w:sz w:val="26"/>
                <w:szCs w:val="26"/>
                <w:cs/>
              </w:rPr>
              <w:t>24</w:t>
            </w:r>
            <w:r w:rsidRPr="00D21324">
              <w:rPr>
                <w:rFonts w:ascii="Angsana New" w:eastAsia="Brush Script MT" w:hAnsi="Angsana New"/>
                <w:sz w:val="26"/>
                <w:szCs w:val="26"/>
              </w:rPr>
              <w:t>,</w:t>
            </w:r>
            <w:r w:rsidRPr="00D21324">
              <w:rPr>
                <w:rFonts w:ascii="Angsana New" w:eastAsia="Brush Script MT" w:hAnsi="Angsana New"/>
                <w:sz w:val="26"/>
                <w:szCs w:val="26"/>
                <w:cs/>
              </w:rPr>
              <w:t>487</w:t>
            </w:r>
            <w:r w:rsidRPr="00D21324">
              <w:rPr>
                <w:rFonts w:ascii="Angsana New" w:eastAsia="Brush Script MT" w:hAnsi="Angsana New"/>
                <w:sz w:val="26"/>
                <w:szCs w:val="26"/>
              </w:rPr>
              <w:t>,</w:t>
            </w:r>
            <w:r w:rsidRPr="00D21324">
              <w:rPr>
                <w:rFonts w:ascii="Angsana New" w:eastAsia="Brush Script MT" w:hAnsi="Angsana New"/>
                <w:sz w:val="26"/>
                <w:szCs w:val="26"/>
                <w:cs/>
              </w:rPr>
              <w:t>256.67</w:t>
            </w:r>
          </w:p>
        </w:tc>
        <w:tc>
          <w:tcPr>
            <w:tcW w:w="1349" w:type="dxa"/>
            <w:vAlign w:val="bottom"/>
          </w:tcPr>
          <w:p w14:paraId="2741B10A" w14:textId="2AA71ADC" w:rsidR="00533302" w:rsidRPr="002F20D4" w:rsidRDefault="007C0D72" w:rsidP="00533302">
            <w:pPr>
              <w:tabs>
                <w:tab w:val="decimal" w:pos="1027"/>
              </w:tabs>
              <w:ind w:right="-54"/>
              <w:jc w:val="right"/>
              <w:rPr>
                <w:rFonts w:ascii="Angsana New" w:eastAsia="Brush Script MT" w:hAnsi="Angsana New"/>
                <w:sz w:val="26"/>
                <w:szCs w:val="26"/>
              </w:rPr>
            </w:pPr>
            <w:r w:rsidRPr="00D21324">
              <w:rPr>
                <w:rFonts w:ascii="Angsana New" w:eastAsia="Brush Script MT" w:hAnsi="Angsana New"/>
                <w:sz w:val="26"/>
                <w:szCs w:val="26"/>
                <w:cs/>
              </w:rPr>
              <w:t>(1</w:t>
            </w:r>
            <w:r w:rsidRPr="00D21324">
              <w:rPr>
                <w:rFonts w:ascii="Angsana New" w:eastAsia="Brush Script MT" w:hAnsi="Angsana New"/>
                <w:sz w:val="26"/>
                <w:szCs w:val="26"/>
              </w:rPr>
              <w:t>,</w:t>
            </w:r>
            <w:r w:rsidRPr="00D21324">
              <w:rPr>
                <w:rFonts w:ascii="Angsana New" w:eastAsia="Brush Script MT" w:hAnsi="Angsana New"/>
                <w:sz w:val="26"/>
                <w:szCs w:val="26"/>
                <w:cs/>
              </w:rPr>
              <w:t>132</w:t>
            </w:r>
            <w:r w:rsidRPr="00D21324">
              <w:rPr>
                <w:rFonts w:ascii="Angsana New" w:eastAsia="Brush Script MT" w:hAnsi="Angsana New"/>
                <w:sz w:val="26"/>
                <w:szCs w:val="26"/>
              </w:rPr>
              <w:t>,</w:t>
            </w:r>
            <w:r w:rsidRPr="00D21324">
              <w:rPr>
                <w:rFonts w:ascii="Angsana New" w:eastAsia="Brush Script MT" w:hAnsi="Angsana New"/>
                <w:sz w:val="26"/>
                <w:szCs w:val="26"/>
                <w:cs/>
              </w:rPr>
              <w:t>495.13)</w:t>
            </w:r>
          </w:p>
        </w:tc>
        <w:tc>
          <w:tcPr>
            <w:tcW w:w="1349" w:type="dxa"/>
            <w:vAlign w:val="bottom"/>
          </w:tcPr>
          <w:p w14:paraId="1E31A4FA" w14:textId="67BE2902" w:rsidR="00533302" w:rsidRPr="002F20D4" w:rsidRDefault="007C0D72" w:rsidP="00533302">
            <w:pPr>
              <w:tabs>
                <w:tab w:val="decimal" w:pos="1025"/>
              </w:tabs>
              <w:ind w:left="-45" w:right="-54"/>
              <w:jc w:val="right"/>
              <w:rPr>
                <w:rFonts w:ascii="Angsana New" w:eastAsia="Brush Script MT" w:hAnsi="Angsana New"/>
                <w:sz w:val="26"/>
                <w:szCs w:val="26"/>
              </w:rPr>
            </w:pPr>
            <w:r w:rsidRPr="00D21324">
              <w:rPr>
                <w:rFonts w:ascii="Angsana New" w:eastAsia="Brush Script MT" w:hAnsi="Angsana New"/>
                <w:sz w:val="26"/>
                <w:szCs w:val="26"/>
                <w:cs/>
              </w:rPr>
              <w:t>23</w:t>
            </w:r>
            <w:r w:rsidRPr="00D21324">
              <w:rPr>
                <w:rFonts w:ascii="Angsana New" w:eastAsia="Brush Script MT" w:hAnsi="Angsana New"/>
                <w:sz w:val="26"/>
                <w:szCs w:val="26"/>
              </w:rPr>
              <w:t>,</w:t>
            </w:r>
            <w:r w:rsidRPr="00D21324">
              <w:rPr>
                <w:rFonts w:ascii="Angsana New" w:eastAsia="Brush Script MT" w:hAnsi="Angsana New"/>
                <w:sz w:val="26"/>
                <w:szCs w:val="26"/>
                <w:cs/>
              </w:rPr>
              <w:t>354</w:t>
            </w:r>
            <w:r w:rsidRPr="00D21324">
              <w:rPr>
                <w:rFonts w:ascii="Angsana New" w:eastAsia="Brush Script MT" w:hAnsi="Angsana New"/>
                <w:sz w:val="26"/>
                <w:szCs w:val="26"/>
              </w:rPr>
              <w:t>,</w:t>
            </w:r>
            <w:r w:rsidRPr="00D21324">
              <w:rPr>
                <w:rFonts w:ascii="Angsana New" w:eastAsia="Brush Script MT" w:hAnsi="Angsana New"/>
                <w:sz w:val="26"/>
                <w:szCs w:val="26"/>
                <w:cs/>
              </w:rPr>
              <w:t>761.54</w:t>
            </w:r>
          </w:p>
        </w:tc>
        <w:tc>
          <w:tcPr>
            <w:tcW w:w="241" w:type="dxa"/>
            <w:vAlign w:val="bottom"/>
          </w:tcPr>
          <w:p w14:paraId="7192C436" w14:textId="77777777" w:rsidR="00533302" w:rsidRPr="00132E33" w:rsidRDefault="00533302" w:rsidP="002C4501">
            <w:pPr>
              <w:jc w:val="center"/>
              <w:rPr>
                <w:rFonts w:ascii="Angsana New" w:eastAsia="Brush Script MT" w:hAnsi="Angsana New"/>
                <w:sz w:val="26"/>
                <w:szCs w:val="26"/>
                <w:cs/>
              </w:rPr>
            </w:pPr>
          </w:p>
        </w:tc>
        <w:tc>
          <w:tcPr>
            <w:tcW w:w="1228" w:type="dxa"/>
            <w:vAlign w:val="bottom"/>
          </w:tcPr>
          <w:p w14:paraId="267E5111"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24</w:t>
            </w:r>
            <w:r w:rsidRPr="0079089A">
              <w:rPr>
                <w:rFonts w:ascii="Angsana New" w:eastAsia="Brush Script MT" w:hAnsi="Angsana New"/>
                <w:sz w:val="26"/>
                <w:szCs w:val="26"/>
              </w:rPr>
              <w:t>,</w:t>
            </w:r>
            <w:r w:rsidRPr="0079089A">
              <w:rPr>
                <w:rFonts w:ascii="Angsana New" w:eastAsia="Brush Script MT" w:hAnsi="Angsana New"/>
                <w:sz w:val="26"/>
                <w:szCs w:val="26"/>
                <w:cs/>
              </w:rPr>
              <w:t>404</w:t>
            </w:r>
            <w:r w:rsidRPr="0079089A">
              <w:rPr>
                <w:rFonts w:ascii="Angsana New" w:eastAsia="Brush Script MT" w:hAnsi="Angsana New"/>
                <w:sz w:val="26"/>
                <w:szCs w:val="26"/>
              </w:rPr>
              <w:t>,</w:t>
            </w:r>
            <w:r w:rsidRPr="0079089A">
              <w:rPr>
                <w:rFonts w:ascii="Angsana New" w:eastAsia="Brush Script MT" w:hAnsi="Angsana New"/>
                <w:sz w:val="26"/>
                <w:szCs w:val="26"/>
                <w:cs/>
              </w:rPr>
              <w:t>327.77</w:t>
            </w:r>
          </w:p>
        </w:tc>
        <w:tc>
          <w:tcPr>
            <w:tcW w:w="1574" w:type="dxa"/>
            <w:vAlign w:val="bottom"/>
          </w:tcPr>
          <w:p w14:paraId="56F8BFFB"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(1</w:t>
            </w:r>
            <w:r w:rsidRPr="0079089A">
              <w:rPr>
                <w:rFonts w:ascii="Angsana New" w:eastAsia="Brush Script MT" w:hAnsi="Angsana New"/>
                <w:sz w:val="26"/>
                <w:szCs w:val="26"/>
              </w:rPr>
              <w:t>,</w:t>
            </w:r>
            <w:r w:rsidRPr="0079089A">
              <w:rPr>
                <w:rFonts w:ascii="Angsana New" w:eastAsia="Brush Script MT" w:hAnsi="Angsana New"/>
                <w:sz w:val="26"/>
                <w:szCs w:val="26"/>
                <w:cs/>
              </w:rPr>
              <w:t>134</w:t>
            </w:r>
            <w:r w:rsidRPr="0079089A">
              <w:rPr>
                <w:rFonts w:ascii="Angsana New" w:eastAsia="Brush Script MT" w:hAnsi="Angsana New"/>
                <w:sz w:val="26"/>
                <w:szCs w:val="26"/>
              </w:rPr>
              <w:t>,</w:t>
            </w:r>
            <w:r w:rsidRPr="0079089A">
              <w:rPr>
                <w:rFonts w:ascii="Angsana New" w:eastAsia="Brush Script MT" w:hAnsi="Angsana New"/>
                <w:sz w:val="26"/>
                <w:szCs w:val="26"/>
                <w:cs/>
              </w:rPr>
              <w:t>977.91)</w:t>
            </w:r>
          </w:p>
        </w:tc>
        <w:tc>
          <w:tcPr>
            <w:tcW w:w="1307" w:type="dxa"/>
            <w:gridSpan w:val="2"/>
            <w:vAlign w:val="bottom"/>
          </w:tcPr>
          <w:p w14:paraId="1FE9F2FA"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23</w:t>
            </w:r>
            <w:r w:rsidRPr="0079089A">
              <w:rPr>
                <w:rFonts w:ascii="Angsana New" w:eastAsia="Brush Script MT" w:hAnsi="Angsana New"/>
                <w:sz w:val="26"/>
                <w:szCs w:val="26"/>
              </w:rPr>
              <w:t>,</w:t>
            </w:r>
            <w:r w:rsidRPr="0079089A">
              <w:rPr>
                <w:rFonts w:ascii="Angsana New" w:eastAsia="Brush Script MT" w:hAnsi="Angsana New"/>
                <w:sz w:val="26"/>
                <w:szCs w:val="26"/>
                <w:cs/>
              </w:rPr>
              <w:t>269</w:t>
            </w:r>
            <w:r w:rsidRPr="0079089A">
              <w:rPr>
                <w:rFonts w:ascii="Angsana New" w:eastAsia="Brush Script MT" w:hAnsi="Angsana New"/>
                <w:sz w:val="26"/>
                <w:szCs w:val="26"/>
              </w:rPr>
              <w:t>,</w:t>
            </w:r>
            <w:r w:rsidRPr="0079089A">
              <w:rPr>
                <w:rFonts w:ascii="Angsana New" w:eastAsia="Brush Script MT" w:hAnsi="Angsana New"/>
                <w:sz w:val="26"/>
                <w:szCs w:val="26"/>
                <w:cs/>
              </w:rPr>
              <w:t>349.86</w:t>
            </w:r>
          </w:p>
        </w:tc>
      </w:tr>
      <w:tr w:rsidR="00AB7CD3" w:rsidRPr="00B546F1" w14:paraId="1817F2D5" w14:textId="77777777" w:rsidTr="002C4501">
        <w:tc>
          <w:tcPr>
            <w:tcW w:w="1818" w:type="dxa"/>
            <w:vAlign w:val="bottom"/>
          </w:tcPr>
          <w:p w14:paraId="361A6364" w14:textId="6646AB15" w:rsidR="00AB7CD3" w:rsidRPr="00B546F1" w:rsidRDefault="000413B5" w:rsidP="00AD7F05">
            <w:pPr>
              <w:ind w:left="370"/>
              <w:jc w:val="thaiDistribute"/>
              <w:rPr>
                <w:rFonts w:ascii="Angsana New" w:hAnsi="Angsana New"/>
                <w:sz w:val="26"/>
                <w:szCs w:val="26"/>
              </w:rPr>
            </w:pPr>
            <w:r w:rsidRPr="00B834C6">
              <w:rPr>
                <w:rFonts w:ascii="Angsana New" w:hAnsi="Angsana New"/>
                <w:sz w:val="26"/>
                <w:szCs w:val="26"/>
              </w:rPr>
              <w:t>Goods in transit</w:t>
            </w:r>
          </w:p>
        </w:tc>
        <w:tc>
          <w:tcPr>
            <w:tcW w:w="1350" w:type="dxa"/>
            <w:tcBorders>
              <w:bottom w:val="single" w:sz="4" w:space="0" w:color="auto"/>
            </w:tcBorders>
            <w:vAlign w:val="bottom"/>
          </w:tcPr>
          <w:p w14:paraId="2D63CA8C" w14:textId="05382FAF" w:rsidR="00AB7CD3" w:rsidRPr="002F20D4" w:rsidRDefault="007C0D72" w:rsidP="00533302">
            <w:pPr>
              <w:tabs>
                <w:tab w:val="decimal" w:pos="1027"/>
              </w:tabs>
              <w:ind w:right="-54"/>
              <w:rPr>
                <w:rFonts w:ascii="Angsana New" w:eastAsia="Brush Script MT" w:hAnsi="Angsana New"/>
                <w:sz w:val="26"/>
                <w:szCs w:val="26"/>
              </w:rPr>
            </w:pPr>
            <w:r w:rsidRPr="00D21324">
              <w:rPr>
                <w:rFonts w:ascii="Angsana New" w:eastAsia="Brush Script MT" w:hAnsi="Angsana New"/>
                <w:sz w:val="26"/>
                <w:szCs w:val="26"/>
                <w:cs/>
              </w:rPr>
              <w:t>27</w:t>
            </w:r>
            <w:r w:rsidRPr="00D21324">
              <w:rPr>
                <w:rFonts w:ascii="Angsana New" w:eastAsia="Brush Script MT" w:hAnsi="Angsana New"/>
                <w:sz w:val="26"/>
                <w:szCs w:val="26"/>
              </w:rPr>
              <w:t>,</w:t>
            </w:r>
            <w:r w:rsidRPr="00D21324">
              <w:rPr>
                <w:rFonts w:ascii="Angsana New" w:eastAsia="Brush Script MT" w:hAnsi="Angsana New"/>
                <w:sz w:val="26"/>
                <w:szCs w:val="26"/>
                <w:cs/>
              </w:rPr>
              <w:t>238</w:t>
            </w:r>
            <w:r w:rsidRPr="00D21324">
              <w:rPr>
                <w:rFonts w:ascii="Angsana New" w:eastAsia="Brush Script MT" w:hAnsi="Angsana New"/>
                <w:sz w:val="26"/>
                <w:szCs w:val="26"/>
              </w:rPr>
              <w:t>,</w:t>
            </w:r>
            <w:r w:rsidRPr="00D21324">
              <w:rPr>
                <w:rFonts w:ascii="Angsana New" w:eastAsia="Brush Script MT" w:hAnsi="Angsana New"/>
                <w:sz w:val="26"/>
                <w:szCs w:val="26"/>
                <w:cs/>
              </w:rPr>
              <w:t>037.31</w:t>
            </w:r>
          </w:p>
        </w:tc>
        <w:tc>
          <w:tcPr>
            <w:tcW w:w="1349" w:type="dxa"/>
            <w:tcBorders>
              <w:bottom w:val="single" w:sz="4" w:space="0" w:color="auto"/>
            </w:tcBorders>
            <w:vAlign w:val="bottom"/>
          </w:tcPr>
          <w:p w14:paraId="685E20D1" w14:textId="578A0D03" w:rsidR="00AB7CD3" w:rsidRPr="002F20D4" w:rsidRDefault="007C0D72" w:rsidP="00D21324">
            <w:pPr>
              <w:ind w:right="392"/>
              <w:jc w:val="right"/>
              <w:rPr>
                <w:rFonts w:ascii="Angsana New" w:eastAsia="Brush Script MT" w:hAnsi="Angsana New"/>
                <w:sz w:val="26"/>
                <w:szCs w:val="26"/>
              </w:rPr>
            </w:pPr>
            <w:r w:rsidRPr="00D21324">
              <w:rPr>
                <w:rFonts w:ascii="Angsana New" w:eastAsia="Brush Script MT" w:hAnsi="Angsana New"/>
                <w:sz w:val="26"/>
                <w:szCs w:val="26"/>
                <w:cs/>
              </w:rPr>
              <w:t>-</w:t>
            </w:r>
          </w:p>
        </w:tc>
        <w:tc>
          <w:tcPr>
            <w:tcW w:w="1349" w:type="dxa"/>
            <w:tcBorders>
              <w:bottom w:val="single" w:sz="4" w:space="0" w:color="auto"/>
            </w:tcBorders>
            <w:vAlign w:val="bottom"/>
          </w:tcPr>
          <w:p w14:paraId="7E1DE875" w14:textId="66220E05" w:rsidR="00AB7CD3" w:rsidRPr="002F20D4" w:rsidRDefault="007C0D72" w:rsidP="00533302">
            <w:pPr>
              <w:tabs>
                <w:tab w:val="decimal" w:pos="1025"/>
              </w:tabs>
              <w:ind w:left="-45" w:right="-54"/>
              <w:jc w:val="right"/>
              <w:rPr>
                <w:rFonts w:ascii="Angsana New" w:eastAsia="Brush Script MT" w:hAnsi="Angsana New"/>
                <w:sz w:val="26"/>
                <w:szCs w:val="26"/>
              </w:rPr>
            </w:pPr>
            <w:r w:rsidRPr="00D21324">
              <w:rPr>
                <w:rFonts w:ascii="Angsana New" w:eastAsia="Brush Script MT" w:hAnsi="Angsana New"/>
                <w:sz w:val="26"/>
                <w:szCs w:val="26"/>
                <w:cs/>
              </w:rPr>
              <w:t>27</w:t>
            </w:r>
            <w:r w:rsidRPr="00D21324">
              <w:rPr>
                <w:rFonts w:ascii="Angsana New" w:eastAsia="Brush Script MT" w:hAnsi="Angsana New"/>
                <w:sz w:val="26"/>
                <w:szCs w:val="26"/>
              </w:rPr>
              <w:t>,</w:t>
            </w:r>
            <w:r w:rsidRPr="00D21324">
              <w:rPr>
                <w:rFonts w:ascii="Angsana New" w:eastAsia="Brush Script MT" w:hAnsi="Angsana New"/>
                <w:sz w:val="26"/>
                <w:szCs w:val="26"/>
                <w:cs/>
              </w:rPr>
              <w:t>238</w:t>
            </w:r>
            <w:r w:rsidRPr="00D21324">
              <w:rPr>
                <w:rFonts w:ascii="Angsana New" w:eastAsia="Brush Script MT" w:hAnsi="Angsana New"/>
                <w:sz w:val="26"/>
                <w:szCs w:val="26"/>
              </w:rPr>
              <w:t>,</w:t>
            </w:r>
            <w:r w:rsidRPr="00D21324">
              <w:rPr>
                <w:rFonts w:ascii="Angsana New" w:eastAsia="Brush Script MT" w:hAnsi="Angsana New"/>
                <w:sz w:val="26"/>
                <w:szCs w:val="26"/>
                <w:cs/>
              </w:rPr>
              <w:t>037.31</w:t>
            </w:r>
          </w:p>
        </w:tc>
        <w:tc>
          <w:tcPr>
            <w:tcW w:w="241" w:type="dxa"/>
            <w:vAlign w:val="bottom"/>
          </w:tcPr>
          <w:p w14:paraId="5C6BDE57" w14:textId="77777777" w:rsidR="00AB7CD3" w:rsidRPr="00132E33" w:rsidRDefault="00AB7CD3" w:rsidP="002C4501">
            <w:pPr>
              <w:jc w:val="center"/>
              <w:rPr>
                <w:rFonts w:ascii="Angsana New" w:eastAsia="Brush Script MT" w:hAnsi="Angsana New"/>
                <w:sz w:val="26"/>
                <w:szCs w:val="26"/>
                <w:cs/>
              </w:rPr>
            </w:pPr>
          </w:p>
        </w:tc>
        <w:tc>
          <w:tcPr>
            <w:tcW w:w="1228" w:type="dxa"/>
            <w:vAlign w:val="bottom"/>
          </w:tcPr>
          <w:p w14:paraId="313DA9F7" w14:textId="1810D9E8" w:rsidR="00AB7CD3" w:rsidRPr="0079089A" w:rsidRDefault="00D21324" w:rsidP="00D21324">
            <w:pPr>
              <w:ind w:right="392"/>
              <w:jc w:val="right"/>
              <w:rPr>
                <w:rFonts w:ascii="Angsana New" w:eastAsia="Brush Script MT" w:hAnsi="Angsana New"/>
                <w:sz w:val="26"/>
                <w:szCs w:val="26"/>
                <w:cs/>
              </w:rPr>
            </w:pPr>
            <w:r w:rsidRPr="00D21324">
              <w:rPr>
                <w:rFonts w:ascii="Angsana New" w:hAnsi="Angsana New" w:hint="cs"/>
                <w:sz w:val="26"/>
                <w:szCs w:val="26"/>
                <w:cs/>
              </w:rPr>
              <w:t>-</w:t>
            </w:r>
          </w:p>
        </w:tc>
        <w:tc>
          <w:tcPr>
            <w:tcW w:w="1574" w:type="dxa"/>
            <w:vAlign w:val="bottom"/>
          </w:tcPr>
          <w:p w14:paraId="25AE33F6" w14:textId="598453CD" w:rsidR="00AB7CD3" w:rsidRPr="0079089A" w:rsidRDefault="00D21324" w:rsidP="00D21324">
            <w:pPr>
              <w:ind w:right="392"/>
              <w:jc w:val="right"/>
              <w:rPr>
                <w:rFonts w:ascii="Angsana New" w:eastAsia="Brush Script MT" w:hAnsi="Angsana New"/>
                <w:sz w:val="26"/>
                <w:szCs w:val="26"/>
                <w:cs/>
              </w:rPr>
            </w:pPr>
            <w:r w:rsidRPr="00D21324">
              <w:rPr>
                <w:rFonts w:ascii="Angsana New" w:hAnsi="Angsana New" w:hint="cs"/>
                <w:sz w:val="26"/>
                <w:szCs w:val="26"/>
                <w:cs/>
              </w:rPr>
              <w:t>-</w:t>
            </w:r>
          </w:p>
        </w:tc>
        <w:tc>
          <w:tcPr>
            <w:tcW w:w="1307" w:type="dxa"/>
            <w:gridSpan w:val="2"/>
            <w:vAlign w:val="bottom"/>
          </w:tcPr>
          <w:p w14:paraId="270C25EE" w14:textId="448FB3FE" w:rsidR="00AB7CD3" w:rsidRPr="0079089A" w:rsidRDefault="00D21324" w:rsidP="00D21324">
            <w:pPr>
              <w:ind w:right="392"/>
              <w:jc w:val="right"/>
              <w:rPr>
                <w:rFonts w:ascii="Angsana New" w:eastAsia="Brush Script MT" w:hAnsi="Angsana New"/>
                <w:sz w:val="26"/>
                <w:szCs w:val="26"/>
                <w:cs/>
              </w:rPr>
            </w:pPr>
            <w:r w:rsidRPr="00D21324">
              <w:rPr>
                <w:rFonts w:ascii="Angsana New" w:hAnsi="Angsana New" w:hint="cs"/>
                <w:sz w:val="26"/>
                <w:szCs w:val="26"/>
                <w:cs/>
              </w:rPr>
              <w:t>-</w:t>
            </w:r>
          </w:p>
        </w:tc>
      </w:tr>
      <w:tr w:rsidR="00533302" w:rsidRPr="00B546F1" w14:paraId="3E0E79E5" w14:textId="77777777" w:rsidTr="002C4501">
        <w:tc>
          <w:tcPr>
            <w:tcW w:w="1818" w:type="dxa"/>
            <w:vAlign w:val="bottom"/>
          </w:tcPr>
          <w:p w14:paraId="4478E72D" w14:textId="77777777" w:rsidR="00533302" w:rsidRPr="00B546F1" w:rsidRDefault="00533302" w:rsidP="00765C4E">
            <w:pPr>
              <w:ind w:left="48" w:right="-108" w:firstLine="835"/>
              <w:jc w:val="thaiDistribute"/>
              <w:rPr>
                <w:rFonts w:ascii="Angsana New" w:hAnsi="Angsana New"/>
                <w:sz w:val="26"/>
                <w:szCs w:val="26"/>
              </w:rPr>
            </w:pPr>
            <w:r w:rsidRPr="00B546F1">
              <w:rPr>
                <w:rFonts w:ascii="Angsana New" w:hAnsi="Angsana New"/>
                <w:sz w:val="26"/>
                <w:szCs w:val="26"/>
              </w:rPr>
              <w:t>Total</w:t>
            </w:r>
          </w:p>
        </w:tc>
        <w:tc>
          <w:tcPr>
            <w:tcW w:w="1350" w:type="dxa"/>
            <w:tcBorders>
              <w:top w:val="single" w:sz="4" w:space="0" w:color="auto"/>
              <w:left w:val="nil"/>
              <w:bottom w:val="double" w:sz="4" w:space="0" w:color="auto"/>
              <w:right w:val="nil"/>
            </w:tcBorders>
            <w:vAlign w:val="bottom"/>
          </w:tcPr>
          <w:p w14:paraId="6D498163" w14:textId="4380BF2A" w:rsidR="00533302" w:rsidRPr="002F20D4" w:rsidRDefault="007C0D72" w:rsidP="00533302">
            <w:pPr>
              <w:tabs>
                <w:tab w:val="decimal" w:pos="1027"/>
              </w:tabs>
              <w:ind w:right="-54"/>
              <w:rPr>
                <w:rFonts w:ascii="Angsana New" w:eastAsia="Brush Script MT" w:hAnsi="Angsana New"/>
                <w:sz w:val="26"/>
                <w:szCs w:val="26"/>
              </w:rPr>
            </w:pPr>
            <w:r w:rsidRPr="00D21324">
              <w:rPr>
                <w:rFonts w:ascii="Angsana New" w:eastAsia="Brush Script MT" w:hAnsi="Angsana New"/>
                <w:sz w:val="26"/>
                <w:szCs w:val="26"/>
              </w:rPr>
              <w:t>218,884,513.58</w:t>
            </w:r>
          </w:p>
        </w:tc>
        <w:tc>
          <w:tcPr>
            <w:tcW w:w="1349" w:type="dxa"/>
            <w:tcBorders>
              <w:top w:val="single" w:sz="4" w:space="0" w:color="auto"/>
              <w:left w:val="nil"/>
              <w:bottom w:val="double" w:sz="4" w:space="0" w:color="auto"/>
              <w:right w:val="nil"/>
            </w:tcBorders>
            <w:vAlign w:val="bottom"/>
          </w:tcPr>
          <w:p w14:paraId="37F59D37" w14:textId="3D3296EF" w:rsidR="00533302" w:rsidRPr="002F20D4" w:rsidRDefault="007C0D72" w:rsidP="00503F7B">
            <w:pPr>
              <w:tabs>
                <w:tab w:val="decimal" w:pos="1027"/>
              </w:tabs>
              <w:ind w:right="-54"/>
              <w:jc w:val="center"/>
              <w:rPr>
                <w:rFonts w:ascii="Angsana New" w:eastAsia="Brush Script MT" w:hAnsi="Angsana New"/>
                <w:sz w:val="26"/>
                <w:szCs w:val="26"/>
                <w:cs/>
              </w:rPr>
            </w:pPr>
            <w:r w:rsidRPr="00D21324">
              <w:rPr>
                <w:rFonts w:ascii="Angsana New" w:eastAsia="Brush Script MT" w:hAnsi="Angsana New"/>
                <w:sz w:val="26"/>
                <w:szCs w:val="26"/>
                <w:cs/>
              </w:rPr>
              <w:t>(</w:t>
            </w:r>
            <w:r w:rsidRPr="00D21324">
              <w:rPr>
                <w:rFonts w:ascii="Angsana New" w:eastAsia="Brush Script MT" w:hAnsi="Angsana New"/>
                <w:sz w:val="26"/>
                <w:szCs w:val="26"/>
              </w:rPr>
              <w:t>49,068,032.28</w:t>
            </w:r>
            <w:r w:rsidRPr="00D21324">
              <w:rPr>
                <w:rFonts w:ascii="Angsana New" w:eastAsia="Brush Script MT" w:hAnsi="Angsana New"/>
                <w:sz w:val="26"/>
                <w:szCs w:val="26"/>
                <w:cs/>
              </w:rPr>
              <w:t>)</w:t>
            </w:r>
          </w:p>
        </w:tc>
        <w:tc>
          <w:tcPr>
            <w:tcW w:w="1349" w:type="dxa"/>
            <w:tcBorders>
              <w:top w:val="single" w:sz="4" w:space="0" w:color="auto"/>
              <w:left w:val="nil"/>
              <w:bottom w:val="double" w:sz="4" w:space="0" w:color="auto"/>
              <w:right w:val="nil"/>
            </w:tcBorders>
            <w:vAlign w:val="bottom"/>
          </w:tcPr>
          <w:p w14:paraId="649D1055" w14:textId="58D51F25" w:rsidR="00533302" w:rsidRPr="002F20D4" w:rsidRDefault="007C0D72" w:rsidP="00533302">
            <w:pPr>
              <w:tabs>
                <w:tab w:val="decimal" w:pos="1025"/>
              </w:tabs>
              <w:ind w:right="-54"/>
              <w:rPr>
                <w:rFonts w:ascii="Angsana New" w:eastAsia="Brush Script MT" w:hAnsi="Angsana New"/>
                <w:sz w:val="26"/>
                <w:szCs w:val="26"/>
              </w:rPr>
            </w:pPr>
            <w:r w:rsidRPr="00D21324">
              <w:rPr>
                <w:rFonts w:ascii="Angsana New" w:eastAsia="Brush Script MT" w:hAnsi="Angsana New"/>
                <w:sz w:val="26"/>
                <w:szCs w:val="26"/>
              </w:rPr>
              <w:t>169,816,481.30</w:t>
            </w:r>
          </w:p>
        </w:tc>
        <w:tc>
          <w:tcPr>
            <w:tcW w:w="241" w:type="dxa"/>
            <w:tcBorders>
              <w:top w:val="single" w:sz="4" w:space="0" w:color="auto"/>
              <w:bottom w:val="double" w:sz="4" w:space="0" w:color="auto"/>
            </w:tcBorders>
            <w:vAlign w:val="bottom"/>
          </w:tcPr>
          <w:p w14:paraId="78888669" w14:textId="77777777" w:rsidR="00533302" w:rsidRPr="00132E33" w:rsidRDefault="00533302" w:rsidP="002C4501">
            <w:pPr>
              <w:jc w:val="center"/>
              <w:rPr>
                <w:rFonts w:ascii="Angsana New" w:eastAsia="Brush Script MT" w:hAnsi="Angsana New"/>
                <w:sz w:val="26"/>
                <w:szCs w:val="26"/>
                <w:cs/>
              </w:rPr>
            </w:pPr>
          </w:p>
        </w:tc>
        <w:tc>
          <w:tcPr>
            <w:tcW w:w="1228" w:type="dxa"/>
            <w:tcBorders>
              <w:top w:val="single" w:sz="4" w:space="0" w:color="auto"/>
              <w:bottom w:val="double" w:sz="4" w:space="0" w:color="auto"/>
            </w:tcBorders>
            <w:vAlign w:val="bottom"/>
          </w:tcPr>
          <w:p w14:paraId="28995BD0"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rPr>
              <w:t>194,895,481.17</w:t>
            </w:r>
          </w:p>
        </w:tc>
        <w:tc>
          <w:tcPr>
            <w:tcW w:w="1574" w:type="dxa"/>
            <w:tcBorders>
              <w:top w:val="single" w:sz="4" w:space="0" w:color="auto"/>
              <w:bottom w:val="double" w:sz="4" w:space="0" w:color="auto"/>
            </w:tcBorders>
            <w:vAlign w:val="bottom"/>
          </w:tcPr>
          <w:p w14:paraId="1E64032C"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rPr>
              <w:t>(</w:t>
            </w:r>
            <w:r w:rsidRPr="0079089A">
              <w:rPr>
                <w:rFonts w:ascii="Angsana New" w:eastAsia="Brush Script MT" w:hAnsi="Angsana New"/>
                <w:sz w:val="26"/>
                <w:szCs w:val="26"/>
                <w:cs/>
              </w:rPr>
              <w:t>50</w:t>
            </w:r>
            <w:r w:rsidRPr="0079089A">
              <w:rPr>
                <w:rFonts w:ascii="Angsana New" w:eastAsia="Brush Script MT" w:hAnsi="Angsana New"/>
                <w:sz w:val="26"/>
                <w:szCs w:val="26"/>
              </w:rPr>
              <w:t>,</w:t>
            </w:r>
            <w:r w:rsidRPr="0079089A">
              <w:rPr>
                <w:rFonts w:ascii="Angsana New" w:eastAsia="Brush Script MT" w:hAnsi="Angsana New"/>
                <w:sz w:val="26"/>
                <w:szCs w:val="26"/>
                <w:cs/>
              </w:rPr>
              <w:t>326</w:t>
            </w:r>
            <w:r w:rsidRPr="0079089A">
              <w:rPr>
                <w:rFonts w:ascii="Angsana New" w:eastAsia="Brush Script MT" w:hAnsi="Angsana New"/>
                <w:sz w:val="26"/>
                <w:szCs w:val="26"/>
              </w:rPr>
              <w:t>,</w:t>
            </w:r>
            <w:r w:rsidRPr="0079089A">
              <w:rPr>
                <w:rFonts w:ascii="Angsana New" w:eastAsia="Brush Script MT" w:hAnsi="Angsana New"/>
                <w:sz w:val="26"/>
                <w:szCs w:val="26"/>
                <w:cs/>
              </w:rPr>
              <w:t>394.49</w:t>
            </w:r>
            <w:r w:rsidRPr="0079089A">
              <w:rPr>
                <w:rFonts w:ascii="Angsana New" w:eastAsia="Brush Script MT" w:hAnsi="Angsana New"/>
                <w:sz w:val="26"/>
                <w:szCs w:val="26"/>
              </w:rPr>
              <w:t>)</w:t>
            </w:r>
          </w:p>
        </w:tc>
        <w:tc>
          <w:tcPr>
            <w:tcW w:w="1307" w:type="dxa"/>
            <w:gridSpan w:val="2"/>
            <w:tcBorders>
              <w:top w:val="single" w:sz="4" w:space="0" w:color="auto"/>
              <w:bottom w:val="double" w:sz="4" w:space="0" w:color="auto"/>
            </w:tcBorders>
            <w:vAlign w:val="bottom"/>
          </w:tcPr>
          <w:p w14:paraId="7DDA62D5"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rPr>
              <w:t>144,569,086.68</w:t>
            </w:r>
          </w:p>
        </w:tc>
      </w:tr>
    </w:tbl>
    <w:p w14:paraId="4C670B0D" w14:textId="77777777" w:rsidR="00194D36" w:rsidRDefault="00194D36" w:rsidP="005B5903">
      <w:pPr>
        <w:ind w:left="432" w:firstLine="562"/>
        <w:jc w:val="thaiDistribute"/>
        <w:rPr>
          <w:rFonts w:ascii="Angsana New" w:hAnsi="Angsana New"/>
          <w:sz w:val="20"/>
          <w:szCs w:val="20"/>
        </w:rPr>
      </w:pPr>
    </w:p>
    <w:p w14:paraId="281FC8CB" w14:textId="77777777" w:rsidR="00367FAD" w:rsidRDefault="00367FAD" w:rsidP="005B5903">
      <w:pPr>
        <w:ind w:left="432" w:firstLine="562"/>
        <w:jc w:val="thaiDistribute"/>
        <w:rPr>
          <w:rFonts w:ascii="Angsana New" w:hAnsi="Angsana New"/>
          <w:sz w:val="20"/>
          <w:szCs w:val="20"/>
        </w:rPr>
      </w:pPr>
    </w:p>
    <w:p w14:paraId="6666C9C4" w14:textId="77777777" w:rsidR="00367FAD" w:rsidRDefault="00367FAD" w:rsidP="005B5903">
      <w:pPr>
        <w:ind w:left="432" w:firstLine="562"/>
        <w:jc w:val="thaiDistribute"/>
        <w:rPr>
          <w:rFonts w:ascii="Angsana New" w:hAnsi="Angsana New"/>
          <w:sz w:val="20"/>
          <w:szCs w:val="20"/>
        </w:rPr>
      </w:pPr>
    </w:p>
    <w:p w14:paraId="71F14E9B" w14:textId="77777777" w:rsidR="0079089A" w:rsidRDefault="0079089A" w:rsidP="00947C83">
      <w:pPr>
        <w:jc w:val="thaiDistribute"/>
        <w:rPr>
          <w:rFonts w:ascii="Angsana New" w:hAnsi="Angsana New"/>
          <w:sz w:val="20"/>
          <w:szCs w:val="20"/>
        </w:rPr>
      </w:pPr>
    </w:p>
    <w:p w14:paraId="003E147C" w14:textId="77777777" w:rsidR="007E2CE2" w:rsidRDefault="007E2CE2" w:rsidP="00947C83">
      <w:pPr>
        <w:jc w:val="thaiDistribute"/>
        <w:rPr>
          <w:rFonts w:ascii="Angsana New" w:hAnsi="Angsana New"/>
          <w:sz w:val="20"/>
          <w:szCs w:val="20"/>
        </w:rPr>
      </w:pPr>
    </w:p>
    <w:p w14:paraId="0A06557F" w14:textId="77777777" w:rsidR="007E2CE2" w:rsidRDefault="007E2CE2" w:rsidP="00947C83">
      <w:pPr>
        <w:jc w:val="thaiDistribute"/>
        <w:rPr>
          <w:rFonts w:ascii="Angsana New" w:hAnsi="Angsana New"/>
          <w:sz w:val="20"/>
          <w:szCs w:val="20"/>
        </w:rPr>
      </w:pPr>
    </w:p>
    <w:p w14:paraId="603C9B5F" w14:textId="77777777" w:rsidR="00367FAD" w:rsidRPr="00194D36" w:rsidRDefault="00367FAD" w:rsidP="00443974">
      <w:pPr>
        <w:jc w:val="thaiDistribute"/>
        <w:rPr>
          <w:rFonts w:ascii="Angsana New" w:hAnsi="Angsana New"/>
          <w:sz w:val="20"/>
          <w:szCs w:val="20"/>
        </w:rPr>
      </w:pPr>
    </w:p>
    <w:p w14:paraId="1021667A" w14:textId="1FE13CF5" w:rsidR="0092474B" w:rsidRPr="00B546F1" w:rsidRDefault="0092474B" w:rsidP="00503F7B">
      <w:pPr>
        <w:ind w:left="320" w:firstLine="640"/>
        <w:jc w:val="thaiDistribute"/>
        <w:rPr>
          <w:rFonts w:ascii="Angsana New" w:hAnsi="Angsana New"/>
          <w:sz w:val="20"/>
          <w:szCs w:val="20"/>
        </w:rPr>
      </w:pPr>
      <w:r w:rsidRPr="00B546F1">
        <w:rPr>
          <w:rFonts w:ascii="Angsana New" w:hAnsi="Angsana New"/>
          <w:sz w:val="30"/>
          <w:szCs w:val="30"/>
        </w:rPr>
        <w:t xml:space="preserve">The movement of allowance for diminutions in value of inventories for the </w:t>
      </w:r>
      <w:r w:rsidR="00DA06C0">
        <w:rPr>
          <w:rFonts w:ascii="Angsana New" w:hAnsi="Angsana New"/>
          <w:sz w:val="30"/>
          <w:szCs w:val="30"/>
        </w:rPr>
        <w:t>six</w:t>
      </w:r>
      <w:r w:rsidRPr="00B546F1">
        <w:rPr>
          <w:rFonts w:ascii="Angsana New" w:hAnsi="Angsana New"/>
          <w:sz w:val="30"/>
          <w:szCs w:val="30"/>
        </w:rPr>
        <w:t xml:space="preserve">-month period ended </w:t>
      </w:r>
      <w:r w:rsidRPr="00B546F1">
        <w:rPr>
          <w:rFonts w:ascii="Angsana New" w:hAnsi="Angsana New"/>
          <w:sz w:val="30"/>
          <w:szCs w:val="30"/>
        </w:rPr>
        <w:br/>
      </w:r>
      <w:r w:rsidR="004D47AF">
        <w:rPr>
          <w:rFonts w:ascii="Angsana New" w:hAnsi="Angsana New"/>
          <w:sz w:val="30"/>
          <w:szCs w:val="30"/>
        </w:rPr>
        <w:t>June 30</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is as </w:t>
      </w:r>
      <w:proofErr w:type="gramStart"/>
      <w:r w:rsidRPr="00B546F1">
        <w:rPr>
          <w:rFonts w:ascii="Angsana New" w:hAnsi="Angsana New"/>
          <w:sz w:val="30"/>
          <w:szCs w:val="30"/>
        </w:rPr>
        <w:t>follows</w:t>
      </w:r>
      <w:r w:rsidR="00CD09D0">
        <w:rPr>
          <w:rFonts w:ascii="Angsana New" w:hAnsi="Angsana New"/>
          <w:sz w:val="30"/>
          <w:szCs w:val="30"/>
        </w:rPr>
        <w:t>:</w:t>
      </w:r>
      <w:r w:rsidR="00AD7F05">
        <w:rPr>
          <w:rFonts w:ascii="Angsana New" w:hAnsi="Angsana New"/>
          <w:sz w:val="30"/>
          <w:szCs w:val="30"/>
        </w:rPr>
        <w:t>-</w:t>
      </w:r>
      <w:proofErr w:type="gramEnd"/>
    </w:p>
    <w:tbl>
      <w:tblPr>
        <w:tblW w:w="9213" w:type="dxa"/>
        <w:tblInd w:w="250" w:type="dxa"/>
        <w:tblLayout w:type="fixed"/>
        <w:tblLook w:val="01E0" w:firstRow="1" w:lastRow="1" w:firstColumn="1" w:lastColumn="1" w:noHBand="0" w:noVBand="0"/>
      </w:tblPr>
      <w:tblGrid>
        <w:gridCol w:w="7371"/>
        <w:gridCol w:w="1842"/>
      </w:tblGrid>
      <w:tr w:rsidR="00E14F93" w:rsidRPr="00B546F1" w14:paraId="30A93967" w14:textId="77777777" w:rsidTr="00E14F93">
        <w:tc>
          <w:tcPr>
            <w:tcW w:w="7371" w:type="dxa"/>
          </w:tcPr>
          <w:p w14:paraId="6C651D6D" w14:textId="77777777" w:rsidR="00E14F93" w:rsidRPr="00B546F1" w:rsidRDefault="00E14F93" w:rsidP="005B5903">
            <w:pPr>
              <w:jc w:val="both"/>
              <w:rPr>
                <w:rFonts w:ascii="Angsana New" w:eastAsia="Brush Script MT" w:hAnsi="Angsana New"/>
                <w:sz w:val="28"/>
                <w:szCs w:val="28"/>
              </w:rPr>
            </w:pPr>
          </w:p>
        </w:tc>
        <w:tc>
          <w:tcPr>
            <w:tcW w:w="1842" w:type="dxa"/>
            <w:vAlign w:val="center"/>
          </w:tcPr>
          <w:p w14:paraId="7E26C6E5" w14:textId="77777777" w:rsidR="00E14F93" w:rsidRPr="00B546F1" w:rsidRDefault="00E14F93" w:rsidP="005B5903">
            <w:pPr>
              <w:ind w:right="49" w:hanging="17"/>
              <w:jc w:val="right"/>
              <w:rPr>
                <w:rFonts w:ascii="Angsana New" w:hAnsi="Angsana New"/>
                <w:sz w:val="28"/>
                <w:szCs w:val="28"/>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r w:rsidRPr="00B546F1">
              <w:rPr>
                <w:rFonts w:ascii="Angsana New" w:hAnsi="Angsana New"/>
                <w:sz w:val="28"/>
                <w:szCs w:val="28"/>
                <w:cs/>
              </w:rPr>
              <w:t>)</w:t>
            </w:r>
          </w:p>
        </w:tc>
      </w:tr>
      <w:tr w:rsidR="00E14F93" w:rsidRPr="00B546F1" w14:paraId="65AEBA3D" w14:textId="77777777" w:rsidTr="005A74F2">
        <w:trPr>
          <w:trHeight w:val="80"/>
        </w:trPr>
        <w:tc>
          <w:tcPr>
            <w:tcW w:w="7371" w:type="dxa"/>
          </w:tcPr>
          <w:p w14:paraId="670BE1C8" w14:textId="77777777" w:rsidR="00E14F93" w:rsidRPr="00B546F1" w:rsidRDefault="00E14F93" w:rsidP="005B5903">
            <w:pPr>
              <w:jc w:val="both"/>
              <w:rPr>
                <w:rFonts w:ascii="Angsana New" w:eastAsia="Brush Script MT" w:hAnsi="Angsana New"/>
                <w:sz w:val="28"/>
                <w:szCs w:val="28"/>
                <w:cs/>
              </w:rPr>
            </w:pPr>
          </w:p>
        </w:tc>
        <w:tc>
          <w:tcPr>
            <w:tcW w:w="1842" w:type="dxa"/>
            <w:vAlign w:val="bottom"/>
          </w:tcPr>
          <w:p w14:paraId="4DE1ACCB" w14:textId="77777777" w:rsidR="00E14F93" w:rsidRPr="00B546F1" w:rsidRDefault="00E14F93" w:rsidP="005B5903">
            <w:pPr>
              <w:ind w:left="-58" w:right="-91"/>
              <w:jc w:val="center"/>
              <w:rPr>
                <w:rFonts w:ascii="Angsana New" w:hAnsi="Angsana New"/>
                <w:sz w:val="28"/>
                <w:szCs w:val="28"/>
                <w:u w:val="single"/>
              </w:rPr>
            </w:pPr>
            <w:r w:rsidRPr="00B546F1">
              <w:rPr>
                <w:rFonts w:ascii="Angsana New" w:hAnsi="Angsana New"/>
                <w:color w:val="000000"/>
                <w:sz w:val="28"/>
                <w:szCs w:val="28"/>
                <w:u w:val="single"/>
              </w:rPr>
              <w:t>Consolidated</w:t>
            </w:r>
          </w:p>
        </w:tc>
      </w:tr>
      <w:tr w:rsidR="00533302" w:rsidRPr="00B546F1" w14:paraId="2D3F7FBC" w14:textId="77777777" w:rsidTr="00E14F93">
        <w:tc>
          <w:tcPr>
            <w:tcW w:w="7371" w:type="dxa"/>
          </w:tcPr>
          <w:p w14:paraId="7B2BB5D6" w14:textId="77777777" w:rsidR="00533302" w:rsidRPr="00B546F1" w:rsidRDefault="00533302" w:rsidP="00503F7B">
            <w:pPr>
              <w:ind w:left="206" w:right="-108" w:hanging="206"/>
              <w:rPr>
                <w:rFonts w:ascii="Angsana New" w:hAnsi="Angsana New"/>
                <w:sz w:val="28"/>
                <w:szCs w:val="28"/>
              </w:rPr>
            </w:pPr>
            <w:r>
              <w:rPr>
                <w:rFonts w:ascii="Angsana New" w:hAnsi="Angsana New"/>
                <w:sz w:val="28"/>
                <w:szCs w:val="28"/>
              </w:rPr>
              <w:t>Open</w:t>
            </w:r>
            <w:r w:rsidRPr="00B546F1">
              <w:rPr>
                <w:rFonts w:ascii="Angsana New" w:hAnsi="Angsana New"/>
                <w:sz w:val="28"/>
                <w:szCs w:val="28"/>
              </w:rPr>
              <w:t>ing balance</w:t>
            </w:r>
          </w:p>
        </w:tc>
        <w:tc>
          <w:tcPr>
            <w:tcW w:w="1842" w:type="dxa"/>
          </w:tcPr>
          <w:p w14:paraId="56EBC05C" w14:textId="353A2109" w:rsidR="00533302" w:rsidRPr="00D940E1" w:rsidRDefault="00533302" w:rsidP="00533302">
            <w:pPr>
              <w:tabs>
                <w:tab w:val="decimal" w:pos="1311"/>
              </w:tabs>
              <w:ind w:left="-109" w:right="-107"/>
              <w:rPr>
                <w:rFonts w:ascii="Angsana New" w:hAnsi="Angsana New"/>
                <w:sz w:val="28"/>
                <w:szCs w:val="28"/>
                <w:cs/>
              </w:rPr>
            </w:pPr>
            <w:r w:rsidRPr="00D940E1">
              <w:rPr>
                <w:rFonts w:ascii="Angsana New" w:hAnsi="Angsana New"/>
                <w:sz w:val="28"/>
                <w:szCs w:val="28"/>
                <w:cs/>
              </w:rPr>
              <w:t xml:space="preserve"> (50</w:t>
            </w:r>
            <w:r w:rsidRPr="00D940E1">
              <w:rPr>
                <w:rFonts w:ascii="Angsana New" w:hAnsi="Angsana New"/>
                <w:sz w:val="28"/>
                <w:szCs w:val="28"/>
              </w:rPr>
              <w:t>,</w:t>
            </w:r>
            <w:r w:rsidRPr="00D940E1">
              <w:rPr>
                <w:rFonts w:ascii="Angsana New" w:hAnsi="Angsana New"/>
                <w:sz w:val="28"/>
                <w:szCs w:val="28"/>
                <w:cs/>
              </w:rPr>
              <w:t>326</w:t>
            </w:r>
            <w:r w:rsidRPr="00D940E1">
              <w:rPr>
                <w:rFonts w:ascii="Angsana New" w:hAnsi="Angsana New"/>
                <w:sz w:val="28"/>
                <w:szCs w:val="28"/>
              </w:rPr>
              <w:t>,</w:t>
            </w:r>
            <w:r w:rsidRPr="00D940E1">
              <w:rPr>
                <w:rFonts w:ascii="Angsana New" w:hAnsi="Angsana New"/>
                <w:sz w:val="28"/>
                <w:szCs w:val="28"/>
                <w:cs/>
              </w:rPr>
              <w:t>394.49)</w:t>
            </w:r>
          </w:p>
        </w:tc>
      </w:tr>
      <w:tr w:rsidR="00533302" w:rsidRPr="00B546F1" w14:paraId="1776910A" w14:textId="77777777" w:rsidTr="00E14F93">
        <w:tc>
          <w:tcPr>
            <w:tcW w:w="7371" w:type="dxa"/>
          </w:tcPr>
          <w:p w14:paraId="781421DD" w14:textId="77777777" w:rsidR="00533302" w:rsidRPr="00B546F1" w:rsidRDefault="00533302" w:rsidP="00503F7B">
            <w:pPr>
              <w:ind w:left="206" w:right="-108" w:hanging="206"/>
              <w:rPr>
                <w:rFonts w:ascii="Angsana New" w:hAnsi="Angsana New"/>
                <w:sz w:val="28"/>
                <w:szCs w:val="28"/>
              </w:rPr>
            </w:pPr>
            <w:r w:rsidRPr="00B546F1">
              <w:rPr>
                <w:rFonts w:ascii="Angsana New" w:hAnsi="Angsana New"/>
                <w:sz w:val="28"/>
                <w:szCs w:val="28"/>
              </w:rPr>
              <w:t>Additional during the period</w:t>
            </w:r>
          </w:p>
        </w:tc>
        <w:tc>
          <w:tcPr>
            <w:tcW w:w="1842" w:type="dxa"/>
          </w:tcPr>
          <w:p w14:paraId="376421EF" w14:textId="19C82000" w:rsidR="00533302" w:rsidRPr="00D940E1" w:rsidRDefault="00D5419D" w:rsidP="00533302">
            <w:pPr>
              <w:tabs>
                <w:tab w:val="decimal" w:pos="1311"/>
              </w:tabs>
              <w:ind w:left="-109" w:right="-107"/>
              <w:rPr>
                <w:rFonts w:ascii="Angsana New" w:hAnsi="Angsana New"/>
                <w:sz w:val="28"/>
                <w:szCs w:val="28"/>
              </w:rPr>
            </w:pPr>
            <w:r w:rsidRPr="00D940E1">
              <w:rPr>
                <w:rFonts w:ascii="Angsana New" w:hAnsi="Angsana New"/>
                <w:sz w:val="28"/>
                <w:szCs w:val="28"/>
                <w:cs/>
              </w:rPr>
              <w:t>(2</w:t>
            </w:r>
            <w:r w:rsidRPr="00D940E1">
              <w:rPr>
                <w:rFonts w:ascii="Angsana New" w:hAnsi="Angsana New"/>
                <w:sz w:val="28"/>
                <w:szCs w:val="28"/>
              </w:rPr>
              <w:t>,</w:t>
            </w:r>
            <w:r w:rsidRPr="00D940E1">
              <w:rPr>
                <w:rFonts w:ascii="Angsana New" w:hAnsi="Angsana New"/>
                <w:sz w:val="28"/>
                <w:szCs w:val="28"/>
                <w:cs/>
              </w:rPr>
              <w:t>351</w:t>
            </w:r>
            <w:r w:rsidRPr="00D940E1">
              <w:rPr>
                <w:rFonts w:ascii="Angsana New" w:hAnsi="Angsana New"/>
                <w:sz w:val="28"/>
                <w:szCs w:val="28"/>
              </w:rPr>
              <w:t>,</w:t>
            </w:r>
            <w:r w:rsidRPr="00D940E1">
              <w:rPr>
                <w:rFonts w:ascii="Angsana New" w:hAnsi="Angsana New"/>
                <w:sz w:val="28"/>
                <w:szCs w:val="28"/>
                <w:cs/>
              </w:rPr>
              <w:t>106.44)</w:t>
            </w:r>
          </w:p>
        </w:tc>
      </w:tr>
      <w:tr w:rsidR="00533302" w:rsidRPr="00B546F1" w14:paraId="4392B4AF" w14:textId="77777777" w:rsidTr="00E14F93">
        <w:tc>
          <w:tcPr>
            <w:tcW w:w="7371" w:type="dxa"/>
          </w:tcPr>
          <w:p w14:paraId="3AA6DD7D" w14:textId="77777777" w:rsidR="00533302" w:rsidRPr="00B546F1" w:rsidRDefault="00533302" w:rsidP="00503F7B">
            <w:pPr>
              <w:ind w:left="206" w:right="-108" w:hanging="206"/>
              <w:rPr>
                <w:rFonts w:ascii="Angsana New" w:hAnsi="Angsana New"/>
                <w:sz w:val="28"/>
                <w:szCs w:val="28"/>
              </w:rPr>
            </w:pPr>
            <w:r w:rsidRPr="00B546F1">
              <w:rPr>
                <w:rFonts w:ascii="Angsana New" w:hAnsi="Angsana New"/>
                <w:sz w:val="28"/>
                <w:szCs w:val="28"/>
              </w:rPr>
              <w:t>Reversal during the period</w:t>
            </w:r>
          </w:p>
        </w:tc>
        <w:tc>
          <w:tcPr>
            <w:tcW w:w="1842" w:type="dxa"/>
          </w:tcPr>
          <w:p w14:paraId="2E8BC85F" w14:textId="2D806948" w:rsidR="00533302" w:rsidRPr="00D940E1" w:rsidRDefault="00D5419D" w:rsidP="00533302">
            <w:pPr>
              <w:tabs>
                <w:tab w:val="decimal" w:pos="1311"/>
              </w:tabs>
              <w:ind w:left="-109" w:right="-107"/>
              <w:rPr>
                <w:rFonts w:ascii="Angsana New" w:hAnsi="Angsana New"/>
                <w:sz w:val="28"/>
                <w:szCs w:val="28"/>
              </w:rPr>
            </w:pPr>
            <w:r w:rsidRPr="00D940E1">
              <w:rPr>
                <w:rFonts w:ascii="Angsana New" w:hAnsi="Angsana New"/>
                <w:sz w:val="28"/>
                <w:szCs w:val="28"/>
                <w:cs/>
              </w:rPr>
              <w:t>4</w:t>
            </w:r>
            <w:r w:rsidRPr="00D940E1">
              <w:rPr>
                <w:rFonts w:ascii="Angsana New" w:hAnsi="Angsana New"/>
                <w:sz w:val="28"/>
                <w:szCs w:val="28"/>
              </w:rPr>
              <w:t>,</w:t>
            </w:r>
            <w:r w:rsidRPr="00D940E1">
              <w:rPr>
                <w:rFonts w:ascii="Angsana New" w:hAnsi="Angsana New"/>
                <w:sz w:val="28"/>
                <w:szCs w:val="28"/>
                <w:cs/>
              </w:rPr>
              <w:t>177</w:t>
            </w:r>
            <w:r w:rsidRPr="00D940E1">
              <w:rPr>
                <w:rFonts w:ascii="Angsana New" w:hAnsi="Angsana New"/>
                <w:sz w:val="28"/>
                <w:szCs w:val="28"/>
              </w:rPr>
              <w:t>,</w:t>
            </w:r>
            <w:r w:rsidRPr="00D940E1">
              <w:rPr>
                <w:rFonts w:ascii="Angsana New" w:hAnsi="Angsana New"/>
                <w:sz w:val="28"/>
                <w:szCs w:val="28"/>
                <w:cs/>
              </w:rPr>
              <w:t>576.05</w:t>
            </w:r>
          </w:p>
        </w:tc>
      </w:tr>
      <w:tr w:rsidR="00533302" w:rsidRPr="00B546F1" w14:paraId="3F7AD934" w14:textId="77777777" w:rsidTr="00F44984">
        <w:tc>
          <w:tcPr>
            <w:tcW w:w="7371" w:type="dxa"/>
          </w:tcPr>
          <w:p w14:paraId="6E2A850C" w14:textId="77777777" w:rsidR="00533302" w:rsidRPr="00B546F1" w:rsidRDefault="00533302" w:rsidP="00503F7B">
            <w:pPr>
              <w:ind w:left="206" w:right="-108" w:hanging="206"/>
              <w:rPr>
                <w:rFonts w:ascii="Angsana New" w:hAnsi="Angsana New"/>
                <w:sz w:val="28"/>
                <w:szCs w:val="28"/>
              </w:rPr>
            </w:pPr>
            <w:r w:rsidRPr="00401089">
              <w:rPr>
                <w:rFonts w:ascii="Angsana New" w:hAnsi="Cordia New"/>
                <w:sz w:val="28"/>
                <w:szCs w:val="28"/>
              </w:rPr>
              <w:t>Exchange differences on translating financial statements</w:t>
            </w:r>
          </w:p>
        </w:tc>
        <w:tc>
          <w:tcPr>
            <w:tcW w:w="1842" w:type="dxa"/>
            <w:tcBorders>
              <w:bottom w:val="single" w:sz="4" w:space="0" w:color="auto"/>
            </w:tcBorders>
          </w:tcPr>
          <w:p w14:paraId="703F17A4" w14:textId="3253BB5C" w:rsidR="00533302" w:rsidRPr="00D940E1" w:rsidRDefault="00D5419D" w:rsidP="00533302">
            <w:pPr>
              <w:tabs>
                <w:tab w:val="decimal" w:pos="1311"/>
              </w:tabs>
              <w:ind w:left="-109" w:right="-107"/>
              <w:rPr>
                <w:rFonts w:ascii="Angsana New" w:hAnsi="Angsana New"/>
                <w:sz w:val="28"/>
                <w:szCs w:val="28"/>
                <w:cs/>
              </w:rPr>
            </w:pPr>
            <w:r w:rsidRPr="00D940E1">
              <w:rPr>
                <w:rFonts w:ascii="Angsana New" w:hAnsi="Angsana New"/>
                <w:sz w:val="28"/>
                <w:szCs w:val="28"/>
                <w:cs/>
              </w:rPr>
              <w:t>(568</w:t>
            </w:r>
            <w:r w:rsidRPr="00D940E1">
              <w:rPr>
                <w:rFonts w:ascii="Angsana New" w:hAnsi="Angsana New"/>
                <w:sz w:val="28"/>
                <w:szCs w:val="28"/>
              </w:rPr>
              <w:t>,</w:t>
            </w:r>
            <w:r w:rsidRPr="00D940E1">
              <w:rPr>
                <w:rFonts w:ascii="Angsana New" w:hAnsi="Angsana New"/>
                <w:sz w:val="28"/>
                <w:szCs w:val="28"/>
                <w:cs/>
              </w:rPr>
              <w:t>107.40)</w:t>
            </w:r>
          </w:p>
        </w:tc>
      </w:tr>
      <w:tr w:rsidR="00533302" w:rsidRPr="00B546F1" w14:paraId="05645501" w14:textId="77777777" w:rsidTr="001476C5">
        <w:tc>
          <w:tcPr>
            <w:tcW w:w="7371" w:type="dxa"/>
          </w:tcPr>
          <w:p w14:paraId="66EB65A6" w14:textId="77777777" w:rsidR="00533302" w:rsidRPr="00B546F1" w:rsidRDefault="00533302" w:rsidP="00503F7B">
            <w:pPr>
              <w:ind w:left="206" w:right="-108" w:hanging="206"/>
              <w:rPr>
                <w:rFonts w:ascii="Angsana New" w:hAnsi="Angsana New"/>
                <w:sz w:val="28"/>
                <w:szCs w:val="28"/>
                <w:cs/>
              </w:rPr>
            </w:pPr>
            <w:r w:rsidRPr="00B546F1">
              <w:rPr>
                <w:rFonts w:ascii="Angsana New" w:hAnsi="Angsana New"/>
                <w:sz w:val="28"/>
                <w:szCs w:val="28"/>
              </w:rPr>
              <w:t>Ending balance</w:t>
            </w:r>
          </w:p>
        </w:tc>
        <w:tc>
          <w:tcPr>
            <w:tcW w:w="1842" w:type="dxa"/>
            <w:tcBorders>
              <w:top w:val="single" w:sz="4" w:space="0" w:color="auto"/>
              <w:bottom w:val="double" w:sz="4" w:space="0" w:color="auto"/>
            </w:tcBorders>
          </w:tcPr>
          <w:p w14:paraId="6FA76F43" w14:textId="514787D8" w:rsidR="00533302" w:rsidRPr="00D940E1" w:rsidRDefault="00D5419D" w:rsidP="00533302">
            <w:pPr>
              <w:tabs>
                <w:tab w:val="decimal" w:pos="1311"/>
              </w:tabs>
              <w:ind w:left="-109" w:right="-107"/>
              <w:rPr>
                <w:rFonts w:ascii="Angsana New" w:hAnsi="Angsana New"/>
                <w:sz w:val="28"/>
                <w:szCs w:val="28"/>
                <w:cs/>
              </w:rPr>
            </w:pPr>
            <w:r w:rsidRPr="00D940E1">
              <w:rPr>
                <w:rFonts w:ascii="Angsana New" w:hAnsi="Angsana New"/>
                <w:sz w:val="28"/>
                <w:szCs w:val="28"/>
                <w:cs/>
              </w:rPr>
              <w:t>(49</w:t>
            </w:r>
            <w:r w:rsidRPr="00D940E1">
              <w:rPr>
                <w:rFonts w:ascii="Angsana New" w:hAnsi="Angsana New"/>
                <w:sz w:val="28"/>
                <w:szCs w:val="28"/>
              </w:rPr>
              <w:t>,</w:t>
            </w:r>
            <w:r w:rsidRPr="00D940E1">
              <w:rPr>
                <w:rFonts w:ascii="Angsana New" w:hAnsi="Angsana New"/>
                <w:sz w:val="28"/>
                <w:szCs w:val="28"/>
                <w:cs/>
              </w:rPr>
              <w:t>068</w:t>
            </w:r>
            <w:r w:rsidRPr="00D940E1">
              <w:rPr>
                <w:rFonts w:ascii="Angsana New" w:hAnsi="Angsana New"/>
                <w:sz w:val="28"/>
                <w:szCs w:val="28"/>
              </w:rPr>
              <w:t>,</w:t>
            </w:r>
            <w:r w:rsidRPr="00D940E1">
              <w:rPr>
                <w:rFonts w:ascii="Angsana New" w:hAnsi="Angsana New"/>
                <w:sz w:val="28"/>
                <w:szCs w:val="28"/>
                <w:cs/>
              </w:rPr>
              <w:t>032.28)</w:t>
            </w:r>
          </w:p>
        </w:tc>
      </w:tr>
    </w:tbl>
    <w:p w14:paraId="751DBDFC" w14:textId="77777777" w:rsidR="00E2465D" w:rsidRDefault="00E2465D" w:rsidP="005B5903">
      <w:pPr>
        <w:jc w:val="thaiDistribute"/>
        <w:rPr>
          <w:rFonts w:ascii="Angsana New" w:hAnsi="Angsana New"/>
          <w:sz w:val="20"/>
          <w:szCs w:val="20"/>
        </w:rPr>
      </w:pPr>
    </w:p>
    <w:p w14:paraId="110E5659" w14:textId="5A5ADCF1" w:rsidR="00042BF4" w:rsidRPr="00B546F1" w:rsidRDefault="00042BF4" w:rsidP="00042BF4">
      <w:pPr>
        <w:ind w:left="360" w:firstLine="633"/>
        <w:jc w:val="thaiDistribute"/>
        <w:rPr>
          <w:rFonts w:ascii="Angsana New" w:hAnsi="Angsana New"/>
          <w:sz w:val="30"/>
          <w:szCs w:val="30"/>
        </w:rPr>
      </w:pPr>
      <w:r w:rsidRPr="00B546F1">
        <w:rPr>
          <w:rFonts w:ascii="Angsana New" w:hAnsi="Angsana New"/>
          <w:sz w:val="30"/>
          <w:szCs w:val="30"/>
        </w:rPr>
        <w:t xml:space="preserve">For the </w:t>
      </w:r>
      <w:r w:rsidR="00DA06C0">
        <w:rPr>
          <w:rFonts w:ascii="Angsana New" w:hAnsi="Angsana New"/>
          <w:sz w:val="30"/>
          <w:szCs w:val="30"/>
        </w:rPr>
        <w:t>six</w:t>
      </w:r>
      <w:r w:rsidRPr="00B546F1">
        <w:rPr>
          <w:rFonts w:ascii="Angsana New" w:hAnsi="Angsana New"/>
          <w:sz w:val="30"/>
          <w:szCs w:val="30"/>
        </w:rPr>
        <w:t xml:space="preserve">-month period ended </w:t>
      </w:r>
      <w:r w:rsidR="004D47AF">
        <w:rPr>
          <w:rFonts w:ascii="Angsana New" w:hAnsi="Angsana New"/>
          <w:sz w:val="30"/>
          <w:szCs w:val="30"/>
        </w:rPr>
        <w:t>June 30</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the costs of inventories recognized as expenses are </w:t>
      </w:r>
      <w:r w:rsidRPr="009574F3">
        <w:rPr>
          <w:rFonts w:ascii="Angsana New" w:hAnsi="Angsana New"/>
          <w:sz w:val="30"/>
          <w:szCs w:val="30"/>
        </w:rPr>
        <w:t>Baht</w:t>
      </w:r>
      <w:r w:rsidR="00A953D7">
        <w:rPr>
          <w:rFonts w:ascii="Angsana New" w:hAnsi="Angsana New"/>
          <w:sz w:val="30"/>
          <w:szCs w:val="30"/>
        </w:rPr>
        <w:t xml:space="preserve"> </w:t>
      </w:r>
      <w:r w:rsidR="00CD334C">
        <w:rPr>
          <w:rFonts w:ascii="Angsana New" w:hAnsi="Angsana New" w:hint="cs"/>
          <w:sz w:val="30"/>
          <w:szCs w:val="30"/>
          <w:cs/>
        </w:rPr>
        <w:t>242.35</w:t>
      </w:r>
      <w:r w:rsidR="005E5AA1">
        <w:rPr>
          <w:rFonts w:ascii="Angsana New" w:hAnsi="Angsana New"/>
          <w:sz w:val="30"/>
          <w:szCs w:val="30"/>
        </w:rPr>
        <w:t xml:space="preserve"> </w:t>
      </w:r>
      <w:r w:rsidRPr="00B546F1">
        <w:rPr>
          <w:rFonts w:ascii="Angsana New" w:hAnsi="Angsana New"/>
          <w:sz w:val="30"/>
          <w:szCs w:val="30"/>
        </w:rPr>
        <w:t xml:space="preserve">million in the consolidated financial statement </w:t>
      </w:r>
      <w:r w:rsidRPr="00B546F1">
        <w:rPr>
          <w:rFonts w:ascii="Angsana New" w:hAnsi="Angsana New"/>
          <w:sz w:val="30"/>
          <w:szCs w:val="30"/>
          <w:cs/>
        </w:rPr>
        <w:t>(</w:t>
      </w:r>
      <w:r w:rsidRPr="00B546F1">
        <w:rPr>
          <w:rFonts w:ascii="Angsana New" w:hAnsi="Angsana New"/>
          <w:sz w:val="30"/>
          <w:szCs w:val="30"/>
        </w:rPr>
        <w:t xml:space="preserve">For </w:t>
      </w:r>
      <w:r w:rsidR="00DA06C0">
        <w:rPr>
          <w:rFonts w:ascii="Angsana New" w:hAnsi="Angsana New"/>
          <w:sz w:val="30"/>
          <w:szCs w:val="30"/>
        </w:rPr>
        <w:t>six</w:t>
      </w:r>
      <w:r w:rsidRPr="00042BF4">
        <w:rPr>
          <w:rFonts w:ascii="Angsana New" w:hAnsi="Angsana New"/>
          <w:sz w:val="30"/>
          <w:szCs w:val="30"/>
        </w:rPr>
        <w:t xml:space="preserve">-month period ended </w:t>
      </w:r>
      <w:r w:rsidR="004D47AF">
        <w:rPr>
          <w:rFonts w:ascii="Angsana New" w:hAnsi="Angsana New"/>
          <w:sz w:val="30"/>
          <w:szCs w:val="30"/>
        </w:rPr>
        <w:t>June 30</w:t>
      </w:r>
      <w:r w:rsidRPr="00B546F1">
        <w:rPr>
          <w:rFonts w:ascii="Angsana New" w:hAnsi="Angsana New"/>
          <w:sz w:val="30"/>
          <w:szCs w:val="30"/>
        </w:rPr>
        <w:t xml:space="preserve">, </w:t>
      </w:r>
      <w:r w:rsidR="003F69F9">
        <w:rPr>
          <w:rFonts w:ascii="Angsana New" w:hAnsi="Angsana New"/>
          <w:sz w:val="30"/>
          <w:szCs w:val="30"/>
        </w:rPr>
        <w:t>2025</w:t>
      </w:r>
      <w:r w:rsidR="00CD09D0">
        <w:rPr>
          <w:rFonts w:ascii="Angsana New" w:hAnsi="Angsana New"/>
          <w:sz w:val="30"/>
          <w:szCs w:val="30"/>
          <w:cs/>
        </w:rPr>
        <w:t>:</w:t>
      </w:r>
      <w:r w:rsidRPr="00B546F1">
        <w:rPr>
          <w:rFonts w:ascii="Angsana New" w:hAnsi="Angsana New"/>
          <w:sz w:val="30"/>
          <w:szCs w:val="30"/>
          <w:cs/>
        </w:rPr>
        <w:t xml:space="preserve"> </w:t>
      </w:r>
      <w:r w:rsidRPr="00B546F1">
        <w:rPr>
          <w:rFonts w:ascii="Angsana New" w:hAnsi="Angsana New"/>
          <w:sz w:val="30"/>
          <w:szCs w:val="30"/>
        </w:rPr>
        <w:t xml:space="preserve">Baht </w:t>
      </w:r>
      <w:r w:rsidR="004A568D">
        <w:rPr>
          <w:rFonts w:ascii="Angsana New" w:hAnsi="Angsana New" w:hint="cs"/>
          <w:sz w:val="30"/>
          <w:szCs w:val="30"/>
          <w:cs/>
        </w:rPr>
        <w:t>282.71</w:t>
      </w:r>
      <w:r w:rsidRPr="00042BF4">
        <w:rPr>
          <w:rFonts w:ascii="Angsana New" w:hAnsi="Angsana New"/>
          <w:sz w:val="30"/>
          <w:szCs w:val="30"/>
        </w:rPr>
        <w:t xml:space="preserve"> </w:t>
      </w:r>
      <w:r w:rsidRPr="00B546F1">
        <w:rPr>
          <w:rFonts w:ascii="Angsana New" w:hAnsi="Angsana New"/>
          <w:sz w:val="30"/>
          <w:szCs w:val="30"/>
        </w:rPr>
        <w:t>million in the consolidated financial statement</w:t>
      </w:r>
      <w:r w:rsidRPr="00B546F1">
        <w:rPr>
          <w:rFonts w:ascii="Angsana New" w:hAnsi="Angsana New"/>
          <w:sz w:val="30"/>
          <w:szCs w:val="30"/>
          <w:cs/>
        </w:rPr>
        <w:t>)</w:t>
      </w:r>
      <w:r w:rsidRPr="00B546F1">
        <w:rPr>
          <w:rFonts w:ascii="Angsana New" w:hAnsi="Angsana New"/>
          <w:sz w:val="30"/>
          <w:szCs w:val="30"/>
        </w:rPr>
        <w:t>.</w:t>
      </w:r>
    </w:p>
    <w:p w14:paraId="6E135A16" w14:textId="77777777" w:rsidR="00042BF4" w:rsidRPr="00367FAD" w:rsidRDefault="00042BF4" w:rsidP="00042BF4">
      <w:pPr>
        <w:ind w:left="360" w:firstLine="633"/>
        <w:jc w:val="thaiDistribute"/>
        <w:rPr>
          <w:rFonts w:ascii="Angsana New" w:hAnsi="Angsana New"/>
          <w:sz w:val="16"/>
          <w:szCs w:val="16"/>
        </w:rPr>
      </w:pPr>
    </w:p>
    <w:p w14:paraId="77740250" w14:textId="449C699C" w:rsidR="00042BF4" w:rsidRPr="001B0773" w:rsidRDefault="00042BF4" w:rsidP="007A770F">
      <w:pPr>
        <w:ind w:left="360" w:firstLine="633"/>
        <w:jc w:val="thaiDistribute"/>
        <w:rPr>
          <w:rFonts w:ascii="Angsana New" w:hAnsi="Angsana New"/>
          <w:spacing w:val="2"/>
          <w:sz w:val="30"/>
          <w:szCs w:val="30"/>
        </w:rPr>
      </w:pPr>
      <w:r w:rsidRPr="001B0773">
        <w:rPr>
          <w:rFonts w:ascii="Angsana New" w:hAnsi="Angsana New"/>
          <w:spacing w:val="-3"/>
          <w:sz w:val="30"/>
          <w:szCs w:val="30"/>
        </w:rPr>
        <w:t xml:space="preserve">For the </w:t>
      </w:r>
      <w:r w:rsidR="00DA06C0" w:rsidRPr="001B0773">
        <w:rPr>
          <w:rFonts w:ascii="Angsana New" w:hAnsi="Angsana New"/>
          <w:spacing w:val="-3"/>
          <w:sz w:val="30"/>
          <w:szCs w:val="30"/>
        </w:rPr>
        <w:t>six</w:t>
      </w:r>
      <w:r w:rsidRPr="001B0773">
        <w:rPr>
          <w:rFonts w:ascii="Angsana New" w:hAnsi="Angsana New"/>
          <w:spacing w:val="-3"/>
          <w:sz w:val="30"/>
          <w:szCs w:val="30"/>
        </w:rPr>
        <w:t xml:space="preserve">-month period ended </w:t>
      </w:r>
      <w:r w:rsidR="004D47AF" w:rsidRPr="001B0773">
        <w:rPr>
          <w:rFonts w:ascii="Angsana New" w:hAnsi="Angsana New"/>
          <w:spacing w:val="-3"/>
          <w:sz w:val="30"/>
          <w:szCs w:val="30"/>
        </w:rPr>
        <w:t>June 30</w:t>
      </w:r>
      <w:r w:rsidRPr="001B0773">
        <w:rPr>
          <w:rFonts w:ascii="Angsana New" w:hAnsi="Angsana New"/>
          <w:spacing w:val="-3"/>
          <w:sz w:val="30"/>
          <w:szCs w:val="30"/>
        </w:rPr>
        <w:t xml:space="preserve">, </w:t>
      </w:r>
      <w:r w:rsidR="0039724B" w:rsidRPr="001B0773">
        <w:rPr>
          <w:rFonts w:ascii="Angsana New" w:hAnsi="Angsana New"/>
          <w:spacing w:val="-3"/>
          <w:sz w:val="30"/>
          <w:szCs w:val="30"/>
        </w:rPr>
        <w:t>2026</w:t>
      </w:r>
      <w:r w:rsidRPr="001B0773">
        <w:rPr>
          <w:rFonts w:ascii="Angsana New" w:hAnsi="Angsana New"/>
          <w:spacing w:val="-3"/>
          <w:sz w:val="30"/>
          <w:szCs w:val="30"/>
        </w:rPr>
        <w:t xml:space="preserve">, the Group have reversed allowance for diminutions in the value of inventories in </w:t>
      </w:r>
      <w:bookmarkStart w:id="5" w:name="_Hlk71887402"/>
      <w:proofErr w:type="gramStart"/>
      <w:r w:rsidRPr="001B0773">
        <w:rPr>
          <w:rFonts w:ascii="Angsana New" w:hAnsi="Angsana New"/>
          <w:spacing w:val="-3"/>
          <w:sz w:val="30"/>
          <w:szCs w:val="30"/>
        </w:rPr>
        <w:t>amount</w:t>
      </w:r>
      <w:proofErr w:type="gramEnd"/>
      <w:r w:rsidRPr="001B0773">
        <w:rPr>
          <w:rFonts w:ascii="Angsana New" w:hAnsi="Angsana New"/>
          <w:spacing w:val="-3"/>
          <w:sz w:val="30"/>
          <w:szCs w:val="30"/>
        </w:rPr>
        <w:t xml:space="preserve"> of </w:t>
      </w:r>
      <w:bookmarkEnd w:id="5"/>
      <w:r w:rsidRPr="001B0773">
        <w:rPr>
          <w:rFonts w:ascii="Angsana New" w:hAnsi="Angsana New"/>
          <w:spacing w:val="-3"/>
          <w:sz w:val="30"/>
          <w:szCs w:val="30"/>
        </w:rPr>
        <w:t>Baht</w:t>
      </w:r>
      <w:r w:rsidR="00A953D7" w:rsidRPr="001B0773">
        <w:rPr>
          <w:rFonts w:ascii="Angsana New" w:hAnsi="Angsana New"/>
          <w:sz w:val="30"/>
          <w:szCs w:val="30"/>
        </w:rPr>
        <w:t xml:space="preserve"> </w:t>
      </w:r>
      <w:r w:rsidR="00C20CD7" w:rsidRPr="001B0773">
        <w:rPr>
          <w:rFonts w:ascii="Angsana New" w:hAnsi="Angsana New" w:hint="cs"/>
          <w:sz w:val="30"/>
          <w:szCs w:val="30"/>
          <w:cs/>
        </w:rPr>
        <w:t>4.18</w:t>
      </w:r>
      <w:r w:rsidR="00721483" w:rsidRPr="001B0773">
        <w:rPr>
          <w:rFonts w:ascii="Angsana New" w:hAnsi="Angsana New"/>
          <w:sz w:val="30"/>
          <w:szCs w:val="30"/>
        </w:rPr>
        <w:t xml:space="preserve"> </w:t>
      </w:r>
      <w:r w:rsidRPr="001B0773">
        <w:rPr>
          <w:rFonts w:ascii="Angsana New" w:hAnsi="Angsana New"/>
          <w:spacing w:val="2"/>
          <w:sz w:val="30"/>
          <w:szCs w:val="30"/>
        </w:rPr>
        <w:t>million in the consolidated financial statement</w:t>
      </w:r>
      <w:r w:rsidR="00FB200E" w:rsidRPr="001B0773">
        <w:rPr>
          <w:rFonts w:ascii="Angsana New" w:hAnsi="Angsana New"/>
          <w:spacing w:val="2"/>
          <w:sz w:val="30"/>
          <w:szCs w:val="30"/>
        </w:rPr>
        <w:t xml:space="preserve"> </w:t>
      </w:r>
      <w:r w:rsidRPr="001B0773">
        <w:rPr>
          <w:rFonts w:ascii="Angsana New" w:hAnsi="Angsana New"/>
          <w:spacing w:val="2"/>
          <w:sz w:val="30"/>
          <w:szCs w:val="30"/>
        </w:rPr>
        <w:t xml:space="preserve">(For </w:t>
      </w:r>
      <w:r w:rsidR="00DA06C0" w:rsidRPr="001B0773">
        <w:rPr>
          <w:rFonts w:ascii="Angsana New" w:hAnsi="Angsana New"/>
          <w:spacing w:val="2"/>
          <w:sz w:val="30"/>
          <w:szCs w:val="30"/>
        </w:rPr>
        <w:t>six</w:t>
      </w:r>
      <w:r w:rsidRPr="001B0773">
        <w:rPr>
          <w:rFonts w:ascii="Angsana New" w:hAnsi="Angsana New"/>
          <w:spacing w:val="2"/>
          <w:sz w:val="30"/>
          <w:szCs w:val="30"/>
        </w:rPr>
        <w:t xml:space="preserve">-month period ended </w:t>
      </w:r>
      <w:r w:rsidR="004D47AF" w:rsidRPr="001B0773">
        <w:rPr>
          <w:rFonts w:ascii="Angsana New" w:hAnsi="Angsana New"/>
          <w:spacing w:val="2"/>
          <w:sz w:val="30"/>
          <w:szCs w:val="30"/>
        </w:rPr>
        <w:t xml:space="preserve">June </w:t>
      </w:r>
      <w:r w:rsidR="004D47AF" w:rsidRPr="001B0773">
        <w:rPr>
          <w:rFonts w:ascii="Angsana New" w:hAnsi="Angsana New"/>
          <w:spacing w:val="2"/>
          <w:sz w:val="29"/>
          <w:szCs w:val="29"/>
        </w:rPr>
        <w:t>30</w:t>
      </w:r>
      <w:r w:rsidRPr="001B0773">
        <w:rPr>
          <w:rFonts w:ascii="Angsana New" w:hAnsi="Angsana New"/>
          <w:spacing w:val="2"/>
          <w:sz w:val="29"/>
          <w:szCs w:val="29"/>
        </w:rPr>
        <w:t xml:space="preserve">, </w:t>
      </w:r>
      <w:r w:rsidR="003F69F9" w:rsidRPr="001B0773">
        <w:rPr>
          <w:rFonts w:ascii="Angsana New" w:hAnsi="Angsana New"/>
          <w:spacing w:val="2"/>
          <w:sz w:val="29"/>
          <w:szCs w:val="29"/>
        </w:rPr>
        <w:t>2025</w:t>
      </w:r>
      <w:r w:rsidR="00CD09D0" w:rsidRPr="001B0773">
        <w:rPr>
          <w:rFonts w:ascii="Angsana New" w:hAnsi="Angsana New"/>
          <w:spacing w:val="2"/>
          <w:sz w:val="30"/>
          <w:szCs w:val="30"/>
        </w:rPr>
        <w:t>:</w:t>
      </w:r>
      <w:r w:rsidRPr="001B0773">
        <w:rPr>
          <w:rFonts w:ascii="Angsana New" w:hAnsi="Angsana New"/>
          <w:spacing w:val="2"/>
          <w:sz w:val="30"/>
          <w:szCs w:val="30"/>
        </w:rPr>
        <w:t xml:space="preserve"> Baht </w:t>
      </w:r>
      <w:r w:rsidR="00C20CD7" w:rsidRPr="001B0773">
        <w:rPr>
          <w:rFonts w:ascii="Angsana New" w:hAnsi="Angsana New" w:hint="cs"/>
          <w:spacing w:val="2"/>
          <w:sz w:val="29"/>
          <w:szCs w:val="29"/>
          <w:cs/>
        </w:rPr>
        <w:t>0.72</w:t>
      </w:r>
      <w:r w:rsidR="00583DED" w:rsidRPr="001B0773">
        <w:rPr>
          <w:rFonts w:ascii="Angsana New" w:hAnsi="Angsana New"/>
          <w:spacing w:val="2"/>
          <w:sz w:val="30"/>
          <w:szCs w:val="30"/>
        </w:rPr>
        <w:t xml:space="preserve"> </w:t>
      </w:r>
      <w:r w:rsidRPr="001B0773">
        <w:rPr>
          <w:rFonts w:ascii="Angsana New" w:hAnsi="Angsana New"/>
          <w:spacing w:val="2"/>
          <w:sz w:val="30"/>
          <w:szCs w:val="30"/>
        </w:rPr>
        <w:t>million in the consolidated financial statement).</w:t>
      </w:r>
    </w:p>
    <w:p w14:paraId="3889AEE0" w14:textId="77777777" w:rsidR="00194D36" w:rsidRPr="00367FAD" w:rsidRDefault="00194D36" w:rsidP="00042BF4">
      <w:pPr>
        <w:ind w:left="360" w:firstLine="633"/>
        <w:jc w:val="thaiDistribute"/>
        <w:rPr>
          <w:rFonts w:ascii="Angsana New" w:hAnsi="Angsana New"/>
          <w:sz w:val="16"/>
          <w:szCs w:val="16"/>
        </w:rPr>
      </w:pPr>
    </w:p>
    <w:p w14:paraId="15068BF0" w14:textId="6950D5D2" w:rsidR="00042BF4" w:rsidRDefault="00042BF4" w:rsidP="00F30BC4">
      <w:pPr>
        <w:ind w:left="360" w:firstLine="600"/>
        <w:jc w:val="thaiDistribute"/>
        <w:rPr>
          <w:rFonts w:ascii="Angsana New" w:hAnsi="Angsana New"/>
          <w:sz w:val="30"/>
          <w:szCs w:val="30"/>
        </w:rPr>
      </w:pPr>
      <w:r w:rsidRPr="00B546F1">
        <w:rPr>
          <w:rFonts w:ascii="Angsana New" w:hAnsi="Angsana New"/>
          <w:sz w:val="30"/>
          <w:szCs w:val="30"/>
        </w:rPr>
        <w:t xml:space="preserve">As at </w:t>
      </w:r>
      <w:r w:rsidR="004D47AF">
        <w:rPr>
          <w:rFonts w:ascii="Angsana New" w:hAnsi="Angsana New"/>
          <w:sz w:val="30"/>
          <w:szCs w:val="30"/>
        </w:rPr>
        <w:t>June 30</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some inventories that the Group expects to be sold for more than 12 months from the reporting period </w:t>
      </w:r>
      <w:proofErr w:type="gramStart"/>
      <w:r w:rsidRPr="00B546F1">
        <w:rPr>
          <w:rFonts w:ascii="Angsana New" w:hAnsi="Angsana New"/>
          <w:sz w:val="30"/>
          <w:szCs w:val="30"/>
        </w:rPr>
        <w:t>amount</w:t>
      </w:r>
      <w:proofErr w:type="gramEnd"/>
      <w:r w:rsidRPr="00B546F1">
        <w:rPr>
          <w:rFonts w:ascii="Angsana New" w:hAnsi="Angsana New"/>
          <w:sz w:val="30"/>
          <w:szCs w:val="30"/>
        </w:rPr>
        <w:t xml:space="preserve"> of </w:t>
      </w:r>
      <w:r w:rsidRPr="009574F3">
        <w:rPr>
          <w:rFonts w:ascii="Angsana New" w:hAnsi="Angsana New"/>
          <w:sz w:val="30"/>
          <w:szCs w:val="30"/>
        </w:rPr>
        <w:t>Baht</w:t>
      </w:r>
      <w:r w:rsidR="00533302">
        <w:rPr>
          <w:rFonts w:ascii="Angsana New" w:hAnsi="Angsana New" w:hint="cs"/>
          <w:sz w:val="30"/>
          <w:szCs w:val="30"/>
          <w:cs/>
        </w:rPr>
        <w:t xml:space="preserve"> </w:t>
      </w:r>
      <w:r w:rsidR="00920ECC">
        <w:rPr>
          <w:rFonts w:ascii="Angsana New" w:hAnsi="Angsana New" w:hint="cs"/>
          <w:sz w:val="30"/>
          <w:szCs w:val="30"/>
          <w:cs/>
        </w:rPr>
        <w:t>15.44</w:t>
      </w:r>
      <w:r w:rsidR="005E5AA1">
        <w:rPr>
          <w:rFonts w:ascii="Angsana New" w:hAnsi="Angsana New"/>
          <w:sz w:val="30"/>
          <w:szCs w:val="30"/>
        </w:rPr>
        <w:t xml:space="preserve"> </w:t>
      </w:r>
      <w:r w:rsidRPr="00B546F1">
        <w:rPr>
          <w:rFonts w:ascii="Angsana New" w:hAnsi="Angsana New"/>
          <w:spacing w:val="-4"/>
          <w:sz w:val="30"/>
          <w:szCs w:val="30"/>
        </w:rPr>
        <w:t xml:space="preserve">million in the consolidated financial statement </w:t>
      </w:r>
      <w:r w:rsidRPr="00B546F1">
        <w:rPr>
          <w:rFonts w:ascii="Angsana New" w:hAnsi="Angsana New"/>
          <w:sz w:val="30"/>
          <w:szCs w:val="30"/>
        </w:rPr>
        <w:t>(</w:t>
      </w:r>
      <w:r w:rsidRPr="00B546F1">
        <w:rPr>
          <w:rFonts w:ascii="Angsana New" w:hAnsi="Angsana New"/>
          <w:color w:val="000000"/>
          <w:sz w:val="30"/>
          <w:szCs w:val="30"/>
        </w:rPr>
        <w:t xml:space="preserve">December 31, </w:t>
      </w:r>
      <w:r w:rsidR="003F69F9">
        <w:rPr>
          <w:rFonts w:ascii="Angsana New" w:hAnsi="Angsana New"/>
          <w:sz w:val="30"/>
          <w:szCs w:val="30"/>
        </w:rPr>
        <w:t>2025</w:t>
      </w:r>
      <w:r w:rsidR="00CD09D0">
        <w:rPr>
          <w:rFonts w:ascii="Angsana New" w:hAnsi="Angsana New"/>
          <w:sz w:val="30"/>
          <w:szCs w:val="30"/>
        </w:rPr>
        <w:t>:</w:t>
      </w:r>
      <w:r w:rsidRPr="00B546F1">
        <w:rPr>
          <w:rFonts w:ascii="Angsana New" w:hAnsi="Angsana New"/>
          <w:sz w:val="30"/>
          <w:szCs w:val="30"/>
        </w:rPr>
        <w:t xml:space="preserve"> </w:t>
      </w:r>
      <w:r w:rsidRPr="00B546F1">
        <w:rPr>
          <w:rFonts w:ascii="Angsana New" w:hAnsi="Angsana New"/>
          <w:spacing w:val="-4"/>
          <w:sz w:val="30"/>
          <w:szCs w:val="30"/>
        </w:rPr>
        <w:t xml:space="preserve">Baht </w:t>
      </w:r>
      <w:r w:rsidR="005E5AA1">
        <w:rPr>
          <w:rFonts w:ascii="Angsana New" w:hAnsi="Angsana New"/>
          <w:sz w:val="30"/>
          <w:szCs w:val="30"/>
        </w:rPr>
        <w:t>1</w:t>
      </w:r>
      <w:r w:rsidR="00583DED">
        <w:rPr>
          <w:rFonts w:ascii="Angsana New" w:hAnsi="Angsana New"/>
          <w:sz w:val="30"/>
          <w:szCs w:val="30"/>
        </w:rPr>
        <w:t>6</w:t>
      </w:r>
      <w:r w:rsidR="005E5AA1">
        <w:rPr>
          <w:rFonts w:ascii="Angsana New" w:hAnsi="Angsana New"/>
          <w:sz w:val="30"/>
          <w:szCs w:val="30"/>
        </w:rPr>
        <w:t>.</w:t>
      </w:r>
      <w:r w:rsidR="00583DED">
        <w:rPr>
          <w:rFonts w:ascii="Angsana New" w:hAnsi="Angsana New"/>
          <w:sz w:val="30"/>
          <w:szCs w:val="30"/>
        </w:rPr>
        <w:t>13</w:t>
      </w:r>
      <w:r w:rsidRPr="00B546F1">
        <w:rPr>
          <w:rFonts w:ascii="Angsana New" w:hAnsi="Angsana New"/>
          <w:sz w:val="30"/>
          <w:szCs w:val="30"/>
          <w:cs/>
        </w:rPr>
        <w:t xml:space="preserve"> </w:t>
      </w:r>
      <w:r w:rsidRPr="00B546F1">
        <w:rPr>
          <w:rFonts w:ascii="Angsana New" w:hAnsi="Angsana New"/>
          <w:spacing w:val="-4"/>
          <w:sz w:val="30"/>
          <w:szCs w:val="30"/>
        </w:rPr>
        <w:t>million in the consolidated</w:t>
      </w:r>
      <w:r w:rsidRPr="00B546F1">
        <w:rPr>
          <w:rFonts w:ascii="Angsana New" w:hAnsi="Angsana New"/>
          <w:sz w:val="30"/>
          <w:szCs w:val="30"/>
        </w:rPr>
        <w:t xml:space="preserve"> financial statement).</w:t>
      </w:r>
    </w:p>
    <w:p w14:paraId="7F53412E" w14:textId="77777777" w:rsidR="00583DED" w:rsidRPr="00B546F1" w:rsidRDefault="00583DED" w:rsidP="005B5903">
      <w:pPr>
        <w:jc w:val="thaiDistribute"/>
        <w:rPr>
          <w:rFonts w:ascii="Angsana New" w:hAnsi="Angsana New"/>
          <w:sz w:val="20"/>
          <w:szCs w:val="20"/>
        </w:rPr>
      </w:pPr>
    </w:p>
    <w:p w14:paraId="37F88CB4" w14:textId="77777777" w:rsidR="00D75600" w:rsidRPr="00B546F1" w:rsidRDefault="00BD577A" w:rsidP="005B5903">
      <w:pPr>
        <w:ind w:left="320" w:hanging="320"/>
        <w:jc w:val="both"/>
        <w:rPr>
          <w:rFonts w:ascii="Angsana New" w:hAnsi="Angsana New"/>
          <w:sz w:val="30"/>
          <w:szCs w:val="30"/>
        </w:rPr>
      </w:pPr>
      <w:r>
        <w:rPr>
          <w:rFonts w:ascii="Angsana New" w:hAnsi="Angsana New"/>
          <w:sz w:val="30"/>
          <w:szCs w:val="30"/>
        </w:rPr>
        <w:t>1</w:t>
      </w:r>
      <w:r w:rsidR="00674839">
        <w:rPr>
          <w:rFonts w:ascii="Angsana New" w:hAnsi="Angsana New"/>
          <w:sz w:val="30"/>
          <w:szCs w:val="30"/>
        </w:rPr>
        <w:t>2</w:t>
      </w:r>
      <w:r w:rsidR="00D75600" w:rsidRPr="00B546F1">
        <w:rPr>
          <w:rFonts w:ascii="Angsana New" w:hAnsi="Angsana New"/>
          <w:sz w:val="30"/>
          <w:szCs w:val="30"/>
        </w:rPr>
        <w:t>.</w:t>
      </w:r>
      <w:r w:rsidR="00D75600" w:rsidRPr="00B546F1">
        <w:rPr>
          <w:rFonts w:ascii="Angsana New" w:hAnsi="Angsana New"/>
          <w:sz w:val="30"/>
          <w:szCs w:val="30"/>
          <w:cs/>
        </w:rPr>
        <w:tab/>
      </w:r>
      <w:r w:rsidR="00D75600" w:rsidRPr="00B546F1">
        <w:rPr>
          <w:rFonts w:ascii="Angsana New" w:hAnsi="Angsana New"/>
          <w:sz w:val="30"/>
          <w:szCs w:val="30"/>
          <w:u w:val="single"/>
        </w:rPr>
        <w:t>Other current financial assets</w:t>
      </w:r>
    </w:p>
    <w:p w14:paraId="553AAD21" w14:textId="77777777" w:rsidR="00D75600" w:rsidRPr="00B546F1" w:rsidRDefault="00D75600" w:rsidP="005B5903">
      <w:pPr>
        <w:ind w:left="320" w:right="1" w:firstLine="480"/>
        <w:jc w:val="thaiDistribute"/>
        <w:rPr>
          <w:rFonts w:ascii="Angsana New" w:hAnsi="Angsana New"/>
          <w:color w:val="000000"/>
          <w:sz w:val="12"/>
          <w:szCs w:val="12"/>
        </w:rPr>
      </w:pPr>
    </w:p>
    <w:p w14:paraId="4710BFBA" w14:textId="1EEC4F6F" w:rsidR="00D75600" w:rsidRPr="00B546F1" w:rsidRDefault="00D75600" w:rsidP="00F30BC4">
      <w:pPr>
        <w:ind w:firstLine="960"/>
        <w:jc w:val="both"/>
        <w:rPr>
          <w:rFonts w:ascii="Angsana New" w:hAnsi="Angsana New"/>
          <w:sz w:val="20"/>
          <w:szCs w:val="20"/>
        </w:rPr>
      </w:pPr>
      <w:r w:rsidRPr="00B546F1">
        <w:rPr>
          <w:rFonts w:ascii="Angsana New" w:hAnsi="Angsana New"/>
          <w:sz w:val="30"/>
          <w:szCs w:val="30"/>
        </w:rPr>
        <w:t xml:space="preserve">Consisted </w:t>
      </w:r>
      <w:proofErr w:type="gramStart"/>
      <w:r w:rsidRPr="00B546F1">
        <w:rPr>
          <w:rFonts w:ascii="Angsana New" w:hAnsi="Angsana New"/>
          <w:sz w:val="30"/>
          <w:szCs w:val="30"/>
        </w:rPr>
        <w:t>of</w:t>
      </w:r>
      <w:r w:rsidR="00CD09D0">
        <w:rPr>
          <w:rFonts w:ascii="Angsana New" w:hAnsi="Angsana New"/>
          <w:sz w:val="30"/>
          <w:szCs w:val="30"/>
        </w:rPr>
        <w:t>:</w:t>
      </w:r>
      <w:r w:rsidR="00AD7F05">
        <w:rPr>
          <w:rFonts w:ascii="Angsana New" w:hAnsi="Angsana New"/>
          <w:sz w:val="30"/>
          <w:szCs w:val="30"/>
        </w:rPr>
        <w:t>-</w:t>
      </w:r>
      <w:proofErr w:type="gramEnd"/>
    </w:p>
    <w:tbl>
      <w:tblPr>
        <w:tblW w:w="5216" w:type="pct"/>
        <w:tblInd w:w="320" w:type="dxa"/>
        <w:tblLayout w:type="fixed"/>
        <w:tblLook w:val="0000" w:firstRow="0" w:lastRow="0" w:firstColumn="0" w:lastColumn="0" w:noHBand="0" w:noVBand="0"/>
      </w:tblPr>
      <w:tblGrid>
        <w:gridCol w:w="3530"/>
        <w:gridCol w:w="1525"/>
        <w:gridCol w:w="1502"/>
        <w:gridCol w:w="1548"/>
        <w:gridCol w:w="1654"/>
      </w:tblGrid>
      <w:tr w:rsidR="00D75600" w:rsidRPr="006C0592" w14:paraId="074A3140" w14:textId="77777777" w:rsidTr="00D4085A">
        <w:trPr>
          <w:trHeight w:val="360"/>
        </w:trPr>
        <w:tc>
          <w:tcPr>
            <w:tcW w:w="3530" w:type="dxa"/>
            <w:vAlign w:val="center"/>
          </w:tcPr>
          <w:p w14:paraId="68981C42" w14:textId="77777777" w:rsidR="00D75600" w:rsidRPr="006C0592" w:rsidRDefault="00D75600" w:rsidP="005B5903">
            <w:pPr>
              <w:ind w:right="-108" w:hanging="17"/>
              <w:rPr>
                <w:rFonts w:ascii="Angsana New" w:hAnsi="Angsana New"/>
                <w:sz w:val="28"/>
                <w:szCs w:val="28"/>
                <w:cs/>
              </w:rPr>
            </w:pPr>
          </w:p>
        </w:tc>
        <w:tc>
          <w:tcPr>
            <w:tcW w:w="3027" w:type="dxa"/>
            <w:gridSpan w:val="2"/>
          </w:tcPr>
          <w:p w14:paraId="2E80FA14" w14:textId="77777777" w:rsidR="00D75600" w:rsidRPr="006C0592" w:rsidRDefault="00D75600" w:rsidP="005B5903">
            <w:pPr>
              <w:ind w:right="-108" w:hanging="17"/>
              <w:jc w:val="center"/>
              <w:rPr>
                <w:rFonts w:ascii="Angsana New" w:hAnsi="Angsana New"/>
                <w:sz w:val="28"/>
                <w:szCs w:val="28"/>
                <w:cs/>
              </w:rPr>
            </w:pPr>
          </w:p>
        </w:tc>
        <w:tc>
          <w:tcPr>
            <w:tcW w:w="3202" w:type="dxa"/>
            <w:gridSpan w:val="2"/>
            <w:vAlign w:val="center"/>
          </w:tcPr>
          <w:p w14:paraId="25068C89" w14:textId="77777777" w:rsidR="00D75600" w:rsidRPr="006C0592" w:rsidRDefault="00D75600" w:rsidP="005B5903">
            <w:pPr>
              <w:ind w:right="49" w:hanging="17"/>
              <w:jc w:val="right"/>
              <w:rPr>
                <w:rFonts w:ascii="Angsana New" w:hAnsi="Angsana New"/>
                <w:sz w:val="28"/>
                <w:szCs w:val="28"/>
                <w:cs/>
              </w:rPr>
            </w:pPr>
            <w:r w:rsidRPr="006C0592">
              <w:rPr>
                <w:rFonts w:ascii="Angsana New" w:hAnsi="Angsana New"/>
                <w:sz w:val="28"/>
                <w:szCs w:val="28"/>
              </w:rPr>
              <w:t>(Unit</w:t>
            </w:r>
            <w:r w:rsidR="00CD09D0">
              <w:rPr>
                <w:rFonts w:ascii="Angsana New" w:hAnsi="Angsana New"/>
                <w:sz w:val="28"/>
                <w:szCs w:val="28"/>
              </w:rPr>
              <w:t>:</w:t>
            </w:r>
            <w:r w:rsidRPr="006C0592">
              <w:rPr>
                <w:rFonts w:ascii="Angsana New" w:hAnsi="Angsana New"/>
                <w:sz w:val="28"/>
                <w:szCs w:val="28"/>
              </w:rPr>
              <w:t xml:space="preserve"> Baht)</w:t>
            </w:r>
          </w:p>
        </w:tc>
      </w:tr>
      <w:tr w:rsidR="00D75600" w:rsidRPr="006C0592" w14:paraId="4E8F8F2C" w14:textId="77777777" w:rsidTr="00D4085A">
        <w:trPr>
          <w:trHeight w:val="360"/>
        </w:trPr>
        <w:tc>
          <w:tcPr>
            <w:tcW w:w="3530" w:type="dxa"/>
            <w:vAlign w:val="center"/>
          </w:tcPr>
          <w:p w14:paraId="445010AF" w14:textId="77777777" w:rsidR="00D75600" w:rsidRPr="006C0592" w:rsidRDefault="00D75600" w:rsidP="005B5903">
            <w:pPr>
              <w:ind w:left="-428" w:right="-108" w:hanging="17"/>
              <w:rPr>
                <w:rFonts w:ascii="Angsana New" w:hAnsi="Angsana New"/>
                <w:sz w:val="28"/>
                <w:szCs w:val="28"/>
                <w:cs/>
              </w:rPr>
            </w:pPr>
          </w:p>
        </w:tc>
        <w:tc>
          <w:tcPr>
            <w:tcW w:w="3027" w:type="dxa"/>
            <w:gridSpan w:val="2"/>
          </w:tcPr>
          <w:p w14:paraId="4E9CD866" w14:textId="77777777" w:rsidR="00D75600" w:rsidRPr="006C0592" w:rsidRDefault="00D75600" w:rsidP="005B5903">
            <w:pPr>
              <w:ind w:right="-108" w:hanging="17"/>
              <w:jc w:val="center"/>
              <w:rPr>
                <w:rFonts w:ascii="Angsana New" w:hAnsi="Angsana New"/>
                <w:sz w:val="28"/>
                <w:szCs w:val="28"/>
                <w:cs/>
              </w:rPr>
            </w:pPr>
            <w:r w:rsidRPr="006C0592">
              <w:rPr>
                <w:rFonts w:ascii="Angsana New" w:hAnsi="Angsana New"/>
                <w:sz w:val="28"/>
                <w:szCs w:val="28"/>
              </w:rPr>
              <w:t>Consolidated</w:t>
            </w:r>
          </w:p>
        </w:tc>
        <w:tc>
          <w:tcPr>
            <w:tcW w:w="3202" w:type="dxa"/>
            <w:gridSpan w:val="2"/>
            <w:vAlign w:val="center"/>
          </w:tcPr>
          <w:p w14:paraId="72269E30" w14:textId="77777777" w:rsidR="00D75600" w:rsidRPr="006C0592" w:rsidRDefault="00D75600" w:rsidP="005B5903">
            <w:pPr>
              <w:ind w:right="-108" w:hanging="17"/>
              <w:jc w:val="center"/>
              <w:rPr>
                <w:rFonts w:ascii="Angsana New" w:hAnsi="Angsana New"/>
                <w:sz w:val="28"/>
                <w:szCs w:val="28"/>
                <w:cs/>
              </w:rPr>
            </w:pPr>
            <w:r w:rsidRPr="006C0592">
              <w:rPr>
                <w:rFonts w:ascii="Angsana New" w:hAnsi="Angsana New"/>
                <w:sz w:val="28"/>
                <w:szCs w:val="28"/>
              </w:rPr>
              <w:t>Separate financial statement</w:t>
            </w:r>
          </w:p>
        </w:tc>
      </w:tr>
      <w:tr w:rsidR="004C5F04" w:rsidRPr="006C0592" w14:paraId="49B1670A" w14:textId="77777777" w:rsidTr="00D4085A">
        <w:trPr>
          <w:trHeight w:val="360"/>
        </w:trPr>
        <w:tc>
          <w:tcPr>
            <w:tcW w:w="3530" w:type="dxa"/>
            <w:vAlign w:val="center"/>
          </w:tcPr>
          <w:p w14:paraId="74746F03" w14:textId="77777777" w:rsidR="004C5F04" w:rsidRPr="006C0592" w:rsidRDefault="004C5F04" w:rsidP="005B5903">
            <w:pPr>
              <w:ind w:left="-428" w:right="-108" w:hanging="17"/>
              <w:rPr>
                <w:rFonts w:ascii="Angsana New" w:hAnsi="Angsana New"/>
                <w:sz w:val="28"/>
                <w:szCs w:val="28"/>
                <w:cs/>
              </w:rPr>
            </w:pPr>
          </w:p>
        </w:tc>
        <w:tc>
          <w:tcPr>
            <w:tcW w:w="3027" w:type="dxa"/>
            <w:gridSpan w:val="2"/>
          </w:tcPr>
          <w:p w14:paraId="31D3B2BD" w14:textId="77777777" w:rsidR="004C5F04" w:rsidRPr="006C0592" w:rsidRDefault="004C5F04" w:rsidP="005B5903">
            <w:pPr>
              <w:ind w:right="-108" w:hanging="17"/>
              <w:jc w:val="center"/>
              <w:rPr>
                <w:rFonts w:ascii="Angsana New" w:hAnsi="Angsana New"/>
                <w:sz w:val="28"/>
                <w:szCs w:val="28"/>
              </w:rPr>
            </w:pPr>
            <w:r w:rsidRPr="006C0592">
              <w:rPr>
                <w:rFonts w:ascii="Angsana New" w:hAnsi="Angsana New"/>
                <w:sz w:val="28"/>
                <w:szCs w:val="28"/>
              </w:rPr>
              <w:t>As at</w:t>
            </w:r>
          </w:p>
        </w:tc>
        <w:tc>
          <w:tcPr>
            <w:tcW w:w="3202" w:type="dxa"/>
            <w:gridSpan w:val="2"/>
          </w:tcPr>
          <w:p w14:paraId="217CBED3" w14:textId="77777777" w:rsidR="004C5F04" w:rsidRPr="006C0592" w:rsidRDefault="004C5F04" w:rsidP="005B5903">
            <w:pPr>
              <w:ind w:right="-108" w:hanging="17"/>
              <w:jc w:val="center"/>
              <w:rPr>
                <w:rFonts w:ascii="Angsana New" w:hAnsi="Angsana New"/>
                <w:sz w:val="28"/>
                <w:szCs w:val="28"/>
              </w:rPr>
            </w:pPr>
            <w:r w:rsidRPr="006C0592">
              <w:rPr>
                <w:rFonts w:ascii="Angsana New" w:hAnsi="Angsana New"/>
                <w:sz w:val="28"/>
                <w:szCs w:val="28"/>
              </w:rPr>
              <w:t>As at</w:t>
            </w:r>
          </w:p>
        </w:tc>
      </w:tr>
      <w:tr w:rsidR="00C24316" w:rsidRPr="006C0592" w14:paraId="3805D248" w14:textId="77777777" w:rsidTr="00D4085A">
        <w:trPr>
          <w:trHeight w:val="360"/>
        </w:trPr>
        <w:tc>
          <w:tcPr>
            <w:tcW w:w="3530" w:type="dxa"/>
            <w:vAlign w:val="center"/>
          </w:tcPr>
          <w:p w14:paraId="35CAC1ED" w14:textId="77777777" w:rsidR="00C24316" w:rsidRPr="006C0592" w:rsidRDefault="00C24316" w:rsidP="005B5903">
            <w:pPr>
              <w:ind w:right="-108" w:hanging="17"/>
              <w:rPr>
                <w:rFonts w:ascii="Angsana New" w:hAnsi="Angsana New"/>
                <w:sz w:val="28"/>
                <w:szCs w:val="28"/>
                <w:cs/>
              </w:rPr>
            </w:pPr>
          </w:p>
        </w:tc>
        <w:tc>
          <w:tcPr>
            <w:tcW w:w="1525" w:type="dxa"/>
            <w:vAlign w:val="center"/>
          </w:tcPr>
          <w:p w14:paraId="3E7E6C07" w14:textId="04D513D4" w:rsidR="00C24316" w:rsidRPr="00132E33" w:rsidRDefault="004D47AF" w:rsidP="00FB200E">
            <w:pPr>
              <w:ind w:right="-105"/>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C24316" w:rsidRPr="00132E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02" w:type="dxa"/>
            <w:vAlign w:val="center"/>
          </w:tcPr>
          <w:p w14:paraId="13031499" w14:textId="77777777" w:rsidR="00C24316" w:rsidRPr="00132E33" w:rsidRDefault="00C24316" w:rsidP="005B5903">
            <w:pPr>
              <w:ind w:left="-86" w:right="-121"/>
              <w:jc w:val="center"/>
              <w:rPr>
                <w:rFonts w:ascii="Angsana New" w:hAnsi="Angsana New"/>
                <w:snapToGrid w:val="0"/>
                <w:sz w:val="28"/>
                <w:szCs w:val="28"/>
                <w:u w:val="single"/>
                <w:lang w:eastAsia="th-TH"/>
              </w:rPr>
            </w:pPr>
            <w:r w:rsidRPr="00132E33">
              <w:rPr>
                <w:rFonts w:ascii="Angsana New" w:hAnsi="Angsana New"/>
                <w:snapToGrid w:val="0"/>
                <w:sz w:val="28"/>
                <w:szCs w:val="28"/>
                <w:u w:val="single"/>
                <w:lang w:eastAsia="th-TH"/>
              </w:rPr>
              <w:t>December 31,</w:t>
            </w:r>
            <w:r w:rsidRPr="00132E33">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548" w:type="dxa"/>
            <w:vAlign w:val="center"/>
          </w:tcPr>
          <w:p w14:paraId="7839F311" w14:textId="5B30B908" w:rsidR="00C24316" w:rsidRPr="00132E33" w:rsidRDefault="004D47AF" w:rsidP="00FB200E">
            <w:pPr>
              <w:ind w:right="-113"/>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C24316" w:rsidRPr="00132E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54" w:type="dxa"/>
            <w:vAlign w:val="center"/>
          </w:tcPr>
          <w:p w14:paraId="622EC9EF" w14:textId="77777777" w:rsidR="00C24316" w:rsidRPr="00132E33" w:rsidRDefault="00C24316" w:rsidP="005B5903">
            <w:pPr>
              <w:ind w:left="-104" w:right="-104"/>
              <w:jc w:val="center"/>
              <w:rPr>
                <w:rFonts w:ascii="Angsana New" w:hAnsi="Angsana New"/>
                <w:snapToGrid w:val="0"/>
                <w:sz w:val="28"/>
                <w:szCs w:val="28"/>
                <w:u w:val="single"/>
                <w:lang w:eastAsia="th-TH"/>
              </w:rPr>
            </w:pPr>
            <w:r w:rsidRPr="00132E33">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4C5F04" w:rsidRPr="006C0592" w14:paraId="1DE01735" w14:textId="77777777" w:rsidTr="00D4085A">
        <w:trPr>
          <w:trHeight w:val="360"/>
        </w:trPr>
        <w:tc>
          <w:tcPr>
            <w:tcW w:w="3530" w:type="dxa"/>
          </w:tcPr>
          <w:p w14:paraId="5260E2AE" w14:textId="77777777" w:rsidR="004C5F04" w:rsidRPr="006C0592" w:rsidRDefault="004C5F04" w:rsidP="0051230E">
            <w:pPr>
              <w:ind w:hanging="108"/>
              <w:rPr>
                <w:rFonts w:ascii="Angsana New" w:hAnsi="Angsana New"/>
                <w:sz w:val="28"/>
                <w:szCs w:val="28"/>
              </w:rPr>
            </w:pPr>
            <w:r w:rsidRPr="006C0592">
              <w:rPr>
                <w:rFonts w:ascii="Angsana New" w:hAnsi="Angsana New"/>
                <w:sz w:val="28"/>
                <w:szCs w:val="28"/>
              </w:rPr>
              <w:t>Financial assets measured at amortized cost</w:t>
            </w:r>
          </w:p>
        </w:tc>
        <w:tc>
          <w:tcPr>
            <w:tcW w:w="1525" w:type="dxa"/>
            <w:vAlign w:val="bottom"/>
          </w:tcPr>
          <w:p w14:paraId="69E514D6" w14:textId="77777777" w:rsidR="004C5F04" w:rsidRPr="006C0592" w:rsidRDefault="004C5F04" w:rsidP="005B5903">
            <w:pPr>
              <w:tabs>
                <w:tab w:val="decimal" w:pos="1050"/>
              </w:tabs>
              <w:ind w:left="-120" w:right="-154"/>
              <w:rPr>
                <w:rFonts w:ascii="Angsana New" w:hAnsi="Angsana New"/>
                <w:sz w:val="28"/>
                <w:szCs w:val="28"/>
              </w:rPr>
            </w:pPr>
          </w:p>
        </w:tc>
        <w:tc>
          <w:tcPr>
            <w:tcW w:w="1502" w:type="dxa"/>
            <w:vAlign w:val="bottom"/>
          </w:tcPr>
          <w:p w14:paraId="145D379A" w14:textId="77777777" w:rsidR="004C5F04" w:rsidRPr="006C0592" w:rsidRDefault="004C5F04" w:rsidP="005B5903">
            <w:pPr>
              <w:tabs>
                <w:tab w:val="decimal" w:pos="1169"/>
              </w:tabs>
              <w:ind w:left="-115" w:right="-110"/>
              <w:rPr>
                <w:rFonts w:ascii="Angsana New" w:hAnsi="Angsana New"/>
                <w:sz w:val="28"/>
                <w:szCs w:val="28"/>
                <w:cs/>
              </w:rPr>
            </w:pPr>
          </w:p>
        </w:tc>
        <w:tc>
          <w:tcPr>
            <w:tcW w:w="1548" w:type="dxa"/>
            <w:vAlign w:val="center"/>
          </w:tcPr>
          <w:p w14:paraId="572ACAF6" w14:textId="77777777" w:rsidR="004C5F04" w:rsidRPr="006C0592" w:rsidRDefault="004C5F04" w:rsidP="005B5903">
            <w:pPr>
              <w:tabs>
                <w:tab w:val="decimal" w:pos="1026"/>
              </w:tabs>
              <w:ind w:left="-120" w:right="-154"/>
              <w:rPr>
                <w:rFonts w:ascii="Angsana New" w:hAnsi="Angsana New"/>
                <w:sz w:val="28"/>
                <w:szCs w:val="28"/>
              </w:rPr>
            </w:pPr>
          </w:p>
        </w:tc>
        <w:tc>
          <w:tcPr>
            <w:tcW w:w="1654" w:type="dxa"/>
            <w:vAlign w:val="bottom"/>
          </w:tcPr>
          <w:p w14:paraId="1FB92C2A" w14:textId="77777777" w:rsidR="004C5F04" w:rsidRPr="006C0592" w:rsidRDefault="004C5F04" w:rsidP="005B5903">
            <w:pPr>
              <w:tabs>
                <w:tab w:val="decimal" w:pos="1027"/>
              </w:tabs>
              <w:ind w:left="-115" w:right="-110"/>
              <w:rPr>
                <w:rFonts w:ascii="Angsana New" w:hAnsi="Angsana New"/>
                <w:sz w:val="28"/>
                <w:szCs w:val="28"/>
                <w:cs/>
              </w:rPr>
            </w:pPr>
          </w:p>
        </w:tc>
      </w:tr>
      <w:tr w:rsidR="00533302" w:rsidRPr="006C0592" w14:paraId="58E47F4C" w14:textId="77777777" w:rsidTr="00D4085A">
        <w:trPr>
          <w:trHeight w:val="360"/>
        </w:trPr>
        <w:tc>
          <w:tcPr>
            <w:tcW w:w="3530" w:type="dxa"/>
          </w:tcPr>
          <w:p w14:paraId="38E71ED3" w14:textId="77777777" w:rsidR="00533302" w:rsidRPr="006C0592" w:rsidRDefault="00533302" w:rsidP="00533302">
            <w:pPr>
              <w:ind w:left="334"/>
              <w:rPr>
                <w:rFonts w:ascii="Angsana New" w:hAnsi="Angsana New"/>
                <w:sz w:val="28"/>
                <w:szCs w:val="28"/>
              </w:rPr>
            </w:pPr>
            <w:r w:rsidRPr="006C0592">
              <w:rPr>
                <w:rFonts w:ascii="Angsana New" w:hAnsi="Angsana New"/>
                <w:sz w:val="28"/>
                <w:szCs w:val="28"/>
              </w:rPr>
              <w:t>Fixed deposit</w:t>
            </w:r>
          </w:p>
        </w:tc>
        <w:tc>
          <w:tcPr>
            <w:tcW w:w="1525" w:type="dxa"/>
            <w:vAlign w:val="bottom"/>
          </w:tcPr>
          <w:p w14:paraId="159664F0" w14:textId="59838B05" w:rsidR="00533302" w:rsidRPr="00CF3886" w:rsidRDefault="00D4085A" w:rsidP="00533302">
            <w:pPr>
              <w:tabs>
                <w:tab w:val="decimal" w:pos="1011"/>
              </w:tabs>
              <w:ind w:left="-165" w:right="3"/>
              <w:jc w:val="right"/>
              <w:rPr>
                <w:rFonts w:ascii="Angsana New" w:hAnsi="Angsana New"/>
                <w:sz w:val="28"/>
                <w:szCs w:val="28"/>
              </w:rPr>
            </w:pPr>
            <w:r w:rsidRPr="00B2139B">
              <w:rPr>
                <w:rFonts w:ascii="Angsana New" w:hAnsi="Angsana New"/>
                <w:sz w:val="28"/>
                <w:szCs w:val="28"/>
                <w:cs/>
              </w:rPr>
              <w:t>319</w:t>
            </w:r>
            <w:r w:rsidRPr="00B2139B">
              <w:rPr>
                <w:rFonts w:ascii="Angsana New" w:hAnsi="Angsana New"/>
                <w:sz w:val="28"/>
                <w:szCs w:val="28"/>
              </w:rPr>
              <w:t>,</w:t>
            </w:r>
            <w:r w:rsidRPr="00B2139B">
              <w:rPr>
                <w:rFonts w:ascii="Angsana New" w:hAnsi="Angsana New"/>
                <w:sz w:val="28"/>
                <w:szCs w:val="28"/>
                <w:cs/>
              </w:rPr>
              <w:t>692.58</w:t>
            </w:r>
          </w:p>
        </w:tc>
        <w:tc>
          <w:tcPr>
            <w:tcW w:w="1502" w:type="dxa"/>
            <w:vAlign w:val="bottom"/>
          </w:tcPr>
          <w:p w14:paraId="45AB0E53" w14:textId="77777777" w:rsidR="00533302" w:rsidRPr="00512EE8" w:rsidRDefault="00533302" w:rsidP="00533302">
            <w:pPr>
              <w:tabs>
                <w:tab w:val="decimal" w:pos="1150"/>
              </w:tabs>
              <w:ind w:left="-115" w:right="76"/>
              <w:rPr>
                <w:rFonts w:ascii="Angsana New" w:hAnsi="Angsana New"/>
                <w:sz w:val="28"/>
                <w:szCs w:val="28"/>
                <w:cs/>
              </w:rPr>
            </w:pPr>
            <w:r w:rsidRPr="00ED44A8">
              <w:rPr>
                <w:rFonts w:ascii="Angsana New" w:hAnsi="Angsana New"/>
                <w:sz w:val="28"/>
                <w:szCs w:val="28"/>
              </w:rPr>
              <w:t>46,136,334.98</w:t>
            </w:r>
          </w:p>
        </w:tc>
        <w:tc>
          <w:tcPr>
            <w:tcW w:w="1548" w:type="dxa"/>
            <w:vAlign w:val="bottom"/>
          </w:tcPr>
          <w:p w14:paraId="4E515666" w14:textId="52265833" w:rsidR="00533302" w:rsidRPr="00FA34C1" w:rsidRDefault="00D21324" w:rsidP="00533302">
            <w:pPr>
              <w:tabs>
                <w:tab w:val="decimal" w:pos="911"/>
              </w:tabs>
              <w:ind w:left="-165" w:right="-154"/>
              <w:jc w:val="both"/>
              <w:rPr>
                <w:rFonts w:ascii="Angsana New" w:hAnsi="Angsana New"/>
                <w:sz w:val="28"/>
                <w:szCs w:val="28"/>
                <w:cs/>
              </w:rPr>
            </w:pPr>
            <w:r>
              <w:rPr>
                <w:rFonts w:ascii="Angsana New" w:hAnsi="Angsana New" w:hint="cs"/>
                <w:sz w:val="28"/>
                <w:szCs w:val="28"/>
                <w:cs/>
              </w:rPr>
              <w:t>-</w:t>
            </w:r>
          </w:p>
        </w:tc>
        <w:tc>
          <w:tcPr>
            <w:tcW w:w="1654" w:type="dxa"/>
            <w:vAlign w:val="bottom"/>
          </w:tcPr>
          <w:p w14:paraId="216C7580" w14:textId="77777777" w:rsidR="00533302" w:rsidRPr="00512EE8" w:rsidRDefault="00533302" w:rsidP="00D21324">
            <w:pPr>
              <w:tabs>
                <w:tab w:val="decimal" w:pos="911"/>
              </w:tabs>
              <w:ind w:left="-165" w:right="-154"/>
              <w:jc w:val="both"/>
              <w:rPr>
                <w:rFonts w:ascii="Angsana New" w:hAnsi="Angsana New"/>
                <w:sz w:val="28"/>
                <w:szCs w:val="28"/>
                <w:cs/>
              </w:rPr>
            </w:pPr>
            <w:r w:rsidRPr="00ED44A8">
              <w:rPr>
                <w:rFonts w:ascii="Angsana New" w:hAnsi="Angsana New"/>
                <w:sz w:val="28"/>
                <w:szCs w:val="28"/>
              </w:rPr>
              <w:t>-</w:t>
            </w:r>
          </w:p>
        </w:tc>
      </w:tr>
      <w:tr w:rsidR="00533302" w:rsidRPr="006C0592" w14:paraId="7B5CC6D8" w14:textId="77777777" w:rsidTr="00D4085A">
        <w:trPr>
          <w:trHeight w:val="360"/>
        </w:trPr>
        <w:tc>
          <w:tcPr>
            <w:tcW w:w="3530" w:type="dxa"/>
          </w:tcPr>
          <w:p w14:paraId="50F4719B" w14:textId="77777777" w:rsidR="00533302" w:rsidRPr="006C0592" w:rsidRDefault="00533302" w:rsidP="0051230E">
            <w:pPr>
              <w:ind w:hanging="108"/>
              <w:rPr>
                <w:rFonts w:ascii="Angsana New" w:hAnsi="Angsana New"/>
                <w:sz w:val="28"/>
                <w:szCs w:val="28"/>
              </w:rPr>
            </w:pPr>
            <w:r w:rsidRPr="006C0592">
              <w:rPr>
                <w:rFonts w:ascii="Angsana New" w:hAnsi="Angsana New"/>
                <w:sz w:val="28"/>
                <w:szCs w:val="28"/>
              </w:rPr>
              <w:t xml:space="preserve">Financial assets measured at fair value </w:t>
            </w:r>
          </w:p>
          <w:p w14:paraId="4CB72FD5" w14:textId="77777777" w:rsidR="00533302" w:rsidRPr="006C0592" w:rsidRDefault="00533302" w:rsidP="00533302">
            <w:pPr>
              <w:ind w:left="325" w:hanging="325"/>
              <w:rPr>
                <w:rFonts w:ascii="Angsana New" w:hAnsi="Angsana New"/>
                <w:sz w:val="28"/>
                <w:szCs w:val="28"/>
              </w:rPr>
            </w:pPr>
            <w:r w:rsidRPr="006C0592">
              <w:rPr>
                <w:rFonts w:ascii="Angsana New" w:hAnsi="Angsana New" w:hint="cs"/>
                <w:sz w:val="28"/>
                <w:szCs w:val="28"/>
                <w:cs/>
              </w:rPr>
              <w:t xml:space="preserve">   </w:t>
            </w:r>
            <w:r w:rsidRPr="006C0592">
              <w:rPr>
                <w:rFonts w:ascii="Angsana New" w:hAnsi="Angsana New"/>
                <w:sz w:val="28"/>
                <w:szCs w:val="28"/>
              </w:rPr>
              <w:t>through profit or loss</w:t>
            </w:r>
          </w:p>
        </w:tc>
        <w:tc>
          <w:tcPr>
            <w:tcW w:w="1525" w:type="dxa"/>
            <w:vAlign w:val="bottom"/>
          </w:tcPr>
          <w:p w14:paraId="2AB2E721" w14:textId="77777777" w:rsidR="00533302" w:rsidRPr="00CF3886" w:rsidRDefault="00533302" w:rsidP="00533302">
            <w:pPr>
              <w:tabs>
                <w:tab w:val="decimal" w:pos="1102"/>
              </w:tabs>
              <w:ind w:left="-165" w:right="-154"/>
              <w:jc w:val="both"/>
              <w:rPr>
                <w:rFonts w:ascii="Angsana New" w:hAnsi="Angsana New"/>
                <w:sz w:val="28"/>
                <w:szCs w:val="28"/>
              </w:rPr>
            </w:pPr>
          </w:p>
        </w:tc>
        <w:tc>
          <w:tcPr>
            <w:tcW w:w="1502" w:type="dxa"/>
            <w:vAlign w:val="bottom"/>
          </w:tcPr>
          <w:p w14:paraId="2C59B448" w14:textId="77777777" w:rsidR="00533302" w:rsidRPr="00512EE8" w:rsidRDefault="00533302" w:rsidP="00533302">
            <w:pPr>
              <w:tabs>
                <w:tab w:val="decimal" w:pos="1169"/>
              </w:tabs>
              <w:ind w:left="-115" w:right="76"/>
              <w:rPr>
                <w:rFonts w:ascii="Angsana New" w:hAnsi="Angsana New"/>
                <w:sz w:val="28"/>
                <w:szCs w:val="28"/>
                <w:cs/>
              </w:rPr>
            </w:pPr>
          </w:p>
        </w:tc>
        <w:tc>
          <w:tcPr>
            <w:tcW w:w="1548" w:type="dxa"/>
            <w:vAlign w:val="bottom"/>
          </w:tcPr>
          <w:p w14:paraId="0865F917" w14:textId="77777777" w:rsidR="00533302" w:rsidRPr="00C5288D" w:rsidRDefault="00533302" w:rsidP="00533302">
            <w:pPr>
              <w:tabs>
                <w:tab w:val="decimal" w:pos="1026"/>
              </w:tabs>
              <w:ind w:left="-165" w:right="-154"/>
              <w:jc w:val="both"/>
              <w:rPr>
                <w:rFonts w:ascii="Angsana New" w:hAnsi="Angsana New"/>
                <w:sz w:val="28"/>
                <w:szCs w:val="28"/>
              </w:rPr>
            </w:pPr>
          </w:p>
        </w:tc>
        <w:tc>
          <w:tcPr>
            <w:tcW w:w="1654" w:type="dxa"/>
            <w:vAlign w:val="bottom"/>
          </w:tcPr>
          <w:p w14:paraId="4B118D0B" w14:textId="77777777" w:rsidR="00533302" w:rsidRPr="00512EE8" w:rsidRDefault="00533302" w:rsidP="00533302">
            <w:pPr>
              <w:tabs>
                <w:tab w:val="decimal" w:pos="1027"/>
              </w:tabs>
              <w:ind w:left="-115" w:right="-110"/>
              <w:rPr>
                <w:rFonts w:ascii="Angsana New" w:hAnsi="Angsana New"/>
                <w:sz w:val="28"/>
                <w:szCs w:val="28"/>
                <w:cs/>
              </w:rPr>
            </w:pPr>
          </w:p>
        </w:tc>
      </w:tr>
      <w:tr w:rsidR="00533302" w:rsidRPr="006C0592" w14:paraId="0C090946" w14:textId="77777777" w:rsidTr="00D4085A">
        <w:trPr>
          <w:trHeight w:val="360"/>
        </w:trPr>
        <w:tc>
          <w:tcPr>
            <w:tcW w:w="3530" w:type="dxa"/>
          </w:tcPr>
          <w:p w14:paraId="3145433B" w14:textId="17389F5C" w:rsidR="00533302" w:rsidRPr="006C0592" w:rsidRDefault="00533302" w:rsidP="00533302">
            <w:pPr>
              <w:rPr>
                <w:rFonts w:ascii="Angsana New" w:hAnsi="Angsana New"/>
                <w:sz w:val="28"/>
                <w:szCs w:val="28"/>
              </w:rPr>
            </w:pPr>
            <w:r w:rsidRPr="006C0592">
              <w:rPr>
                <w:rFonts w:ascii="Angsana New" w:hAnsi="Angsana New"/>
                <w:sz w:val="28"/>
                <w:szCs w:val="28"/>
              </w:rPr>
              <w:t xml:space="preserve">       Investment in listed equity instruments</w:t>
            </w:r>
          </w:p>
        </w:tc>
        <w:tc>
          <w:tcPr>
            <w:tcW w:w="1525" w:type="dxa"/>
            <w:vAlign w:val="bottom"/>
          </w:tcPr>
          <w:p w14:paraId="49310487" w14:textId="26792BD7" w:rsidR="00533302" w:rsidRPr="00CF3886" w:rsidRDefault="00D4085A" w:rsidP="00533302">
            <w:pPr>
              <w:tabs>
                <w:tab w:val="decimal" w:pos="1011"/>
              </w:tabs>
              <w:ind w:left="-165" w:right="3"/>
              <w:jc w:val="right"/>
              <w:rPr>
                <w:rFonts w:ascii="Angsana New" w:hAnsi="Angsana New"/>
                <w:sz w:val="28"/>
                <w:szCs w:val="28"/>
              </w:rPr>
            </w:pPr>
            <w:r w:rsidRPr="00B2139B">
              <w:rPr>
                <w:rFonts w:ascii="Angsana New" w:hAnsi="Angsana New"/>
                <w:sz w:val="28"/>
                <w:szCs w:val="28"/>
                <w:cs/>
              </w:rPr>
              <w:t>41</w:t>
            </w:r>
            <w:r w:rsidRPr="00B2139B">
              <w:rPr>
                <w:rFonts w:ascii="Angsana New" w:hAnsi="Angsana New"/>
                <w:sz w:val="28"/>
                <w:szCs w:val="28"/>
              </w:rPr>
              <w:t>,</w:t>
            </w:r>
            <w:r w:rsidRPr="00B2139B">
              <w:rPr>
                <w:rFonts w:ascii="Angsana New" w:hAnsi="Angsana New"/>
                <w:sz w:val="28"/>
                <w:szCs w:val="28"/>
                <w:cs/>
              </w:rPr>
              <w:t>353</w:t>
            </w:r>
            <w:r w:rsidRPr="00B2139B">
              <w:rPr>
                <w:rFonts w:ascii="Angsana New" w:hAnsi="Angsana New"/>
                <w:sz w:val="28"/>
                <w:szCs w:val="28"/>
              </w:rPr>
              <w:t>,</w:t>
            </w:r>
            <w:r w:rsidRPr="00B2139B">
              <w:rPr>
                <w:rFonts w:ascii="Angsana New" w:hAnsi="Angsana New"/>
                <w:sz w:val="28"/>
                <w:szCs w:val="28"/>
                <w:cs/>
              </w:rPr>
              <w:t>974.14</w:t>
            </w:r>
          </w:p>
        </w:tc>
        <w:tc>
          <w:tcPr>
            <w:tcW w:w="1502" w:type="dxa"/>
            <w:vAlign w:val="bottom"/>
          </w:tcPr>
          <w:p w14:paraId="78877D91" w14:textId="77777777" w:rsidR="00533302" w:rsidRPr="00512EE8" w:rsidRDefault="00533302" w:rsidP="00533302">
            <w:pPr>
              <w:tabs>
                <w:tab w:val="decimal" w:pos="1169"/>
              </w:tabs>
              <w:ind w:left="-115" w:right="76"/>
              <w:rPr>
                <w:rFonts w:ascii="Angsana New" w:hAnsi="Angsana New"/>
                <w:sz w:val="28"/>
                <w:szCs w:val="28"/>
                <w:cs/>
              </w:rPr>
            </w:pPr>
            <w:r w:rsidRPr="00ED44A8">
              <w:rPr>
                <w:rFonts w:ascii="Angsana New" w:hAnsi="Angsana New"/>
                <w:sz w:val="28"/>
                <w:szCs w:val="28"/>
              </w:rPr>
              <w:t>156,120,538.02</w:t>
            </w:r>
          </w:p>
        </w:tc>
        <w:tc>
          <w:tcPr>
            <w:tcW w:w="1548" w:type="dxa"/>
          </w:tcPr>
          <w:p w14:paraId="00E90B4E" w14:textId="241285CE" w:rsidR="00533302" w:rsidRPr="00C5288D" w:rsidRDefault="00D21324" w:rsidP="00533302">
            <w:pPr>
              <w:tabs>
                <w:tab w:val="decimal" w:pos="1026"/>
              </w:tabs>
              <w:ind w:right="-154"/>
              <w:jc w:val="both"/>
              <w:rPr>
                <w:rFonts w:ascii="Angsana New" w:hAnsi="Angsana New"/>
                <w:sz w:val="28"/>
                <w:szCs w:val="28"/>
              </w:rPr>
            </w:pPr>
            <w:r w:rsidRPr="0027358F">
              <w:rPr>
                <w:rFonts w:ascii="Angsana New" w:hAnsi="Angsana New"/>
                <w:sz w:val="28"/>
                <w:szCs w:val="28"/>
                <w:cs/>
              </w:rPr>
              <w:t>7</w:t>
            </w:r>
            <w:r w:rsidRPr="0027358F">
              <w:rPr>
                <w:rFonts w:ascii="Angsana New" w:hAnsi="Angsana New"/>
                <w:sz w:val="28"/>
                <w:szCs w:val="28"/>
              </w:rPr>
              <w:t>,</w:t>
            </w:r>
            <w:r w:rsidRPr="0027358F">
              <w:rPr>
                <w:rFonts w:ascii="Angsana New" w:hAnsi="Angsana New"/>
                <w:sz w:val="28"/>
                <w:szCs w:val="28"/>
                <w:cs/>
              </w:rPr>
              <w:t>573</w:t>
            </w:r>
            <w:r w:rsidRPr="0027358F">
              <w:rPr>
                <w:rFonts w:ascii="Angsana New" w:hAnsi="Angsana New"/>
                <w:sz w:val="28"/>
                <w:szCs w:val="28"/>
              </w:rPr>
              <w:t>,</w:t>
            </w:r>
            <w:r w:rsidRPr="0027358F">
              <w:rPr>
                <w:rFonts w:ascii="Angsana New" w:hAnsi="Angsana New"/>
                <w:sz w:val="28"/>
                <w:szCs w:val="28"/>
                <w:cs/>
              </w:rPr>
              <w:t>625.16</w:t>
            </w:r>
          </w:p>
        </w:tc>
        <w:tc>
          <w:tcPr>
            <w:tcW w:w="1654" w:type="dxa"/>
          </w:tcPr>
          <w:p w14:paraId="07636AE8" w14:textId="77777777" w:rsidR="00533302" w:rsidRPr="00512EE8" w:rsidRDefault="00533302" w:rsidP="00533302">
            <w:pPr>
              <w:tabs>
                <w:tab w:val="decimal" w:pos="1029"/>
              </w:tabs>
              <w:ind w:left="-115" w:right="-110"/>
              <w:rPr>
                <w:rFonts w:ascii="Angsana New" w:hAnsi="Angsana New"/>
                <w:sz w:val="28"/>
                <w:szCs w:val="28"/>
                <w:cs/>
              </w:rPr>
            </w:pPr>
            <w:r w:rsidRPr="00ED44A8">
              <w:rPr>
                <w:rFonts w:ascii="Angsana New" w:hAnsi="Angsana New"/>
                <w:sz w:val="28"/>
                <w:szCs w:val="28"/>
                <w:cs/>
              </w:rPr>
              <w:t>83</w:t>
            </w:r>
            <w:r w:rsidRPr="00ED44A8">
              <w:rPr>
                <w:rFonts w:ascii="Angsana New" w:hAnsi="Angsana New"/>
                <w:sz w:val="28"/>
                <w:szCs w:val="28"/>
              </w:rPr>
              <w:t>,</w:t>
            </w:r>
            <w:r w:rsidRPr="00ED44A8">
              <w:rPr>
                <w:rFonts w:ascii="Angsana New" w:hAnsi="Angsana New"/>
                <w:sz w:val="28"/>
                <w:szCs w:val="28"/>
                <w:cs/>
              </w:rPr>
              <w:t>259</w:t>
            </w:r>
            <w:r w:rsidRPr="00ED44A8">
              <w:rPr>
                <w:rFonts w:ascii="Angsana New" w:hAnsi="Angsana New"/>
                <w:sz w:val="28"/>
                <w:szCs w:val="28"/>
              </w:rPr>
              <w:t>,</w:t>
            </w:r>
            <w:r w:rsidRPr="00ED44A8">
              <w:rPr>
                <w:rFonts w:ascii="Angsana New" w:hAnsi="Angsana New"/>
                <w:sz w:val="28"/>
                <w:szCs w:val="28"/>
                <w:cs/>
              </w:rPr>
              <w:t>860.04</w:t>
            </w:r>
          </w:p>
        </w:tc>
      </w:tr>
      <w:tr w:rsidR="00533302" w:rsidRPr="006C0592" w14:paraId="2ADD625A" w14:textId="77777777" w:rsidTr="00D4085A">
        <w:trPr>
          <w:trHeight w:val="360"/>
        </w:trPr>
        <w:tc>
          <w:tcPr>
            <w:tcW w:w="3530" w:type="dxa"/>
          </w:tcPr>
          <w:p w14:paraId="51B569E1" w14:textId="77777777" w:rsidR="00533302" w:rsidRPr="006C0592" w:rsidRDefault="00533302" w:rsidP="000E2A6F">
            <w:pPr>
              <w:ind w:left="522" w:firstLine="45"/>
              <w:rPr>
                <w:rFonts w:ascii="Angsana New" w:hAnsi="Angsana New"/>
                <w:sz w:val="28"/>
                <w:szCs w:val="28"/>
              </w:rPr>
            </w:pPr>
            <w:r w:rsidRPr="006C0592">
              <w:rPr>
                <w:rFonts w:ascii="Angsana New" w:hAnsi="Angsana New"/>
                <w:sz w:val="28"/>
                <w:szCs w:val="28"/>
              </w:rPr>
              <w:t>Total</w:t>
            </w:r>
          </w:p>
        </w:tc>
        <w:tc>
          <w:tcPr>
            <w:tcW w:w="1525" w:type="dxa"/>
            <w:tcBorders>
              <w:top w:val="single" w:sz="4" w:space="0" w:color="auto"/>
              <w:bottom w:val="double" w:sz="4" w:space="0" w:color="auto"/>
            </w:tcBorders>
            <w:vAlign w:val="bottom"/>
          </w:tcPr>
          <w:p w14:paraId="37ABBBB6" w14:textId="11939599" w:rsidR="00533302" w:rsidRPr="00CF3886" w:rsidRDefault="00D4085A" w:rsidP="00533302">
            <w:pPr>
              <w:tabs>
                <w:tab w:val="decimal" w:pos="1011"/>
              </w:tabs>
              <w:ind w:left="-165" w:right="3"/>
              <w:jc w:val="right"/>
              <w:rPr>
                <w:rFonts w:ascii="Angsana New" w:hAnsi="Angsana New"/>
                <w:sz w:val="28"/>
                <w:szCs w:val="28"/>
              </w:rPr>
            </w:pPr>
            <w:r w:rsidRPr="00B2139B">
              <w:rPr>
                <w:rFonts w:ascii="Angsana New" w:hAnsi="Angsana New"/>
                <w:sz w:val="28"/>
                <w:szCs w:val="28"/>
                <w:cs/>
              </w:rPr>
              <w:t>41</w:t>
            </w:r>
            <w:r w:rsidRPr="00B2139B">
              <w:rPr>
                <w:rFonts w:ascii="Angsana New" w:hAnsi="Angsana New"/>
                <w:sz w:val="28"/>
                <w:szCs w:val="28"/>
              </w:rPr>
              <w:t>,</w:t>
            </w:r>
            <w:r w:rsidRPr="00B2139B">
              <w:rPr>
                <w:rFonts w:ascii="Angsana New" w:hAnsi="Angsana New"/>
                <w:sz w:val="28"/>
                <w:szCs w:val="28"/>
                <w:cs/>
              </w:rPr>
              <w:t>673</w:t>
            </w:r>
            <w:r w:rsidRPr="00B2139B">
              <w:rPr>
                <w:rFonts w:ascii="Angsana New" w:hAnsi="Angsana New"/>
                <w:sz w:val="28"/>
                <w:szCs w:val="28"/>
              </w:rPr>
              <w:t>,</w:t>
            </w:r>
            <w:r w:rsidRPr="00B2139B">
              <w:rPr>
                <w:rFonts w:ascii="Angsana New" w:hAnsi="Angsana New"/>
                <w:sz w:val="28"/>
                <w:szCs w:val="28"/>
                <w:cs/>
              </w:rPr>
              <w:t>666.72</w:t>
            </w:r>
          </w:p>
        </w:tc>
        <w:tc>
          <w:tcPr>
            <w:tcW w:w="1502" w:type="dxa"/>
            <w:tcBorders>
              <w:top w:val="single" w:sz="4" w:space="0" w:color="auto"/>
              <w:bottom w:val="double" w:sz="4" w:space="0" w:color="auto"/>
            </w:tcBorders>
            <w:vAlign w:val="bottom"/>
          </w:tcPr>
          <w:p w14:paraId="524D048A" w14:textId="77777777" w:rsidR="00533302" w:rsidRPr="00512EE8" w:rsidRDefault="00533302" w:rsidP="00533302">
            <w:pPr>
              <w:tabs>
                <w:tab w:val="decimal" w:pos="1169"/>
              </w:tabs>
              <w:ind w:left="-115" w:right="76"/>
              <w:rPr>
                <w:rFonts w:ascii="Angsana New" w:hAnsi="Angsana New"/>
                <w:sz w:val="28"/>
                <w:szCs w:val="28"/>
                <w:cs/>
              </w:rPr>
            </w:pPr>
            <w:r w:rsidRPr="00ED44A8">
              <w:rPr>
                <w:rFonts w:ascii="Angsana New" w:hAnsi="Angsana New"/>
                <w:sz w:val="28"/>
                <w:szCs w:val="28"/>
                <w:cs/>
              </w:rPr>
              <w:t>202</w:t>
            </w:r>
            <w:r w:rsidRPr="00ED44A8">
              <w:rPr>
                <w:rFonts w:ascii="Angsana New" w:hAnsi="Angsana New"/>
                <w:sz w:val="28"/>
                <w:szCs w:val="28"/>
              </w:rPr>
              <w:t>,</w:t>
            </w:r>
            <w:r w:rsidRPr="00ED44A8">
              <w:rPr>
                <w:rFonts w:ascii="Angsana New" w:hAnsi="Angsana New"/>
                <w:sz w:val="28"/>
                <w:szCs w:val="28"/>
                <w:cs/>
              </w:rPr>
              <w:t>256</w:t>
            </w:r>
            <w:r w:rsidRPr="00ED44A8">
              <w:rPr>
                <w:rFonts w:ascii="Angsana New" w:hAnsi="Angsana New"/>
                <w:sz w:val="28"/>
                <w:szCs w:val="28"/>
              </w:rPr>
              <w:t>,</w:t>
            </w:r>
            <w:r w:rsidRPr="00ED44A8">
              <w:rPr>
                <w:rFonts w:ascii="Angsana New" w:hAnsi="Angsana New"/>
                <w:sz w:val="28"/>
                <w:szCs w:val="28"/>
                <w:cs/>
              </w:rPr>
              <w:t>873.00</w:t>
            </w:r>
          </w:p>
        </w:tc>
        <w:tc>
          <w:tcPr>
            <w:tcW w:w="1548" w:type="dxa"/>
            <w:tcBorders>
              <w:top w:val="single" w:sz="4" w:space="0" w:color="auto"/>
              <w:bottom w:val="double" w:sz="4" w:space="0" w:color="auto"/>
            </w:tcBorders>
          </w:tcPr>
          <w:p w14:paraId="6FB410A6" w14:textId="75A3EB2D" w:rsidR="00533302" w:rsidRPr="00C5288D" w:rsidRDefault="00D21324" w:rsidP="00533302">
            <w:pPr>
              <w:tabs>
                <w:tab w:val="decimal" w:pos="1026"/>
              </w:tabs>
              <w:ind w:right="-154"/>
              <w:jc w:val="both"/>
              <w:rPr>
                <w:rFonts w:ascii="Angsana New" w:hAnsi="Angsana New"/>
                <w:sz w:val="28"/>
                <w:szCs w:val="28"/>
              </w:rPr>
            </w:pPr>
            <w:r w:rsidRPr="0027358F">
              <w:rPr>
                <w:rFonts w:ascii="Angsana New" w:hAnsi="Angsana New"/>
                <w:sz w:val="28"/>
                <w:szCs w:val="28"/>
                <w:cs/>
              </w:rPr>
              <w:t>7</w:t>
            </w:r>
            <w:r w:rsidRPr="0027358F">
              <w:rPr>
                <w:rFonts w:ascii="Angsana New" w:hAnsi="Angsana New"/>
                <w:sz w:val="28"/>
                <w:szCs w:val="28"/>
              </w:rPr>
              <w:t>,</w:t>
            </w:r>
            <w:r w:rsidRPr="0027358F">
              <w:rPr>
                <w:rFonts w:ascii="Angsana New" w:hAnsi="Angsana New"/>
                <w:sz w:val="28"/>
                <w:szCs w:val="28"/>
                <w:cs/>
              </w:rPr>
              <w:t>573</w:t>
            </w:r>
            <w:r w:rsidRPr="0027358F">
              <w:rPr>
                <w:rFonts w:ascii="Angsana New" w:hAnsi="Angsana New"/>
                <w:sz w:val="28"/>
                <w:szCs w:val="28"/>
              </w:rPr>
              <w:t>,</w:t>
            </w:r>
            <w:r w:rsidRPr="0027358F">
              <w:rPr>
                <w:rFonts w:ascii="Angsana New" w:hAnsi="Angsana New"/>
                <w:sz w:val="28"/>
                <w:szCs w:val="28"/>
                <w:cs/>
              </w:rPr>
              <w:t>625.16</w:t>
            </w:r>
          </w:p>
        </w:tc>
        <w:tc>
          <w:tcPr>
            <w:tcW w:w="1654" w:type="dxa"/>
            <w:tcBorders>
              <w:top w:val="single" w:sz="4" w:space="0" w:color="auto"/>
              <w:bottom w:val="double" w:sz="4" w:space="0" w:color="auto"/>
            </w:tcBorders>
          </w:tcPr>
          <w:p w14:paraId="69EFAD6F" w14:textId="77777777" w:rsidR="00533302" w:rsidRPr="00512EE8" w:rsidRDefault="00533302" w:rsidP="00533302">
            <w:pPr>
              <w:tabs>
                <w:tab w:val="decimal" w:pos="1029"/>
              </w:tabs>
              <w:ind w:left="-115" w:right="-110"/>
              <w:rPr>
                <w:rFonts w:ascii="Angsana New" w:hAnsi="Angsana New"/>
                <w:sz w:val="28"/>
                <w:szCs w:val="28"/>
                <w:cs/>
              </w:rPr>
            </w:pPr>
            <w:r w:rsidRPr="00ED44A8">
              <w:rPr>
                <w:rFonts w:ascii="Angsana New" w:hAnsi="Angsana New"/>
                <w:sz w:val="28"/>
                <w:szCs w:val="28"/>
                <w:cs/>
              </w:rPr>
              <w:t>83</w:t>
            </w:r>
            <w:r w:rsidRPr="00ED44A8">
              <w:rPr>
                <w:rFonts w:ascii="Angsana New" w:hAnsi="Angsana New"/>
                <w:sz w:val="28"/>
                <w:szCs w:val="28"/>
              </w:rPr>
              <w:t>,</w:t>
            </w:r>
            <w:r w:rsidRPr="00ED44A8">
              <w:rPr>
                <w:rFonts w:ascii="Angsana New" w:hAnsi="Angsana New"/>
                <w:sz w:val="28"/>
                <w:szCs w:val="28"/>
                <w:cs/>
              </w:rPr>
              <w:t>259</w:t>
            </w:r>
            <w:r w:rsidRPr="00ED44A8">
              <w:rPr>
                <w:rFonts w:ascii="Angsana New" w:hAnsi="Angsana New"/>
                <w:sz w:val="28"/>
                <w:szCs w:val="28"/>
              </w:rPr>
              <w:t>,</w:t>
            </w:r>
            <w:r w:rsidRPr="00ED44A8">
              <w:rPr>
                <w:rFonts w:ascii="Angsana New" w:hAnsi="Angsana New"/>
                <w:sz w:val="28"/>
                <w:szCs w:val="28"/>
                <w:cs/>
              </w:rPr>
              <w:t>860.04</w:t>
            </w:r>
          </w:p>
        </w:tc>
      </w:tr>
    </w:tbl>
    <w:p w14:paraId="0A12E72C" w14:textId="77777777" w:rsidR="00AD0609" w:rsidRPr="00B546F1" w:rsidRDefault="00AD0609" w:rsidP="005B5903">
      <w:pPr>
        <w:ind w:left="432" w:firstLine="562"/>
        <w:jc w:val="thaiDistribute"/>
        <w:rPr>
          <w:rFonts w:ascii="Angsana New" w:hAnsi="Angsana New"/>
          <w:color w:val="000000"/>
          <w:sz w:val="20"/>
          <w:szCs w:val="20"/>
        </w:rPr>
      </w:pPr>
    </w:p>
    <w:p w14:paraId="3C9B5D06" w14:textId="77777777" w:rsidR="00947C83" w:rsidRDefault="00947C83" w:rsidP="008A5573">
      <w:pPr>
        <w:spacing w:after="120"/>
        <w:ind w:left="320" w:firstLine="640"/>
        <w:jc w:val="thaiDistribute"/>
        <w:rPr>
          <w:rFonts w:ascii="Angsana New" w:hAnsi="Angsana New"/>
          <w:color w:val="000000"/>
          <w:sz w:val="30"/>
          <w:szCs w:val="30"/>
        </w:rPr>
      </w:pPr>
      <w:bookmarkStart w:id="6" w:name="_Hlk97720098"/>
    </w:p>
    <w:p w14:paraId="123B399C" w14:textId="6AB0134A" w:rsidR="00D75600" w:rsidRPr="00B546F1" w:rsidRDefault="00D75600" w:rsidP="008A5573">
      <w:pPr>
        <w:spacing w:after="120"/>
        <w:ind w:left="320" w:firstLine="640"/>
        <w:jc w:val="thaiDistribute"/>
        <w:rPr>
          <w:rFonts w:ascii="Angsana New" w:hAnsi="Angsana New"/>
          <w:color w:val="000000"/>
          <w:sz w:val="30"/>
          <w:szCs w:val="30"/>
        </w:rPr>
      </w:pPr>
      <w:r w:rsidRPr="00B546F1">
        <w:rPr>
          <w:rFonts w:ascii="Angsana New" w:hAnsi="Angsana New"/>
          <w:color w:val="000000"/>
          <w:sz w:val="30"/>
          <w:szCs w:val="30"/>
        </w:rPr>
        <w:t xml:space="preserve">The movement of </w:t>
      </w:r>
      <w:r w:rsidRPr="00B546F1">
        <w:rPr>
          <w:rFonts w:ascii="Angsana New" w:hAnsi="Angsana New"/>
          <w:sz w:val="30"/>
          <w:szCs w:val="30"/>
        </w:rPr>
        <w:t>investment in listed equity instruments</w:t>
      </w:r>
      <w:r w:rsidRPr="00B546F1">
        <w:rPr>
          <w:rFonts w:ascii="Angsana New" w:hAnsi="Angsana New"/>
          <w:color w:val="000000"/>
          <w:sz w:val="30"/>
          <w:szCs w:val="30"/>
        </w:rPr>
        <w:t xml:space="preserve"> for the </w:t>
      </w:r>
      <w:r w:rsidR="00DA06C0">
        <w:rPr>
          <w:rFonts w:ascii="Angsana New" w:hAnsi="Angsana New"/>
          <w:color w:val="000000"/>
          <w:sz w:val="30"/>
          <w:szCs w:val="30"/>
        </w:rPr>
        <w:t>six</w:t>
      </w:r>
      <w:r w:rsidRPr="00B546F1">
        <w:rPr>
          <w:rFonts w:ascii="Angsana New" w:hAnsi="Angsana New"/>
          <w:color w:val="000000"/>
          <w:sz w:val="30"/>
          <w:szCs w:val="30"/>
          <w:cs/>
        </w:rPr>
        <w:t>-</w:t>
      </w:r>
      <w:r w:rsidRPr="00B546F1">
        <w:rPr>
          <w:rFonts w:ascii="Angsana New" w:hAnsi="Angsana New"/>
          <w:color w:val="000000"/>
          <w:sz w:val="30"/>
          <w:szCs w:val="30"/>
        </w:rPr>
        <w:t xml:space="preserve">month period ended </w:t>
      </w:r>
      <w:r w:rsidR="004D47AF">
        <w:rPr>
          <w:rFonts w:ascii="Angsana New" w:hAnsi="Angsana New"/>
          <w:color w:val="000000"/>
          <w:sz w:val="30"/>
          <w:szCs w:val="30"/>
        </w:rPr>
        <w:t>June 30</w:t>
      </w:r>
      <w:r w:rsidR="0053056E">
        <w:rPr>
          <w:rFonts w:ascii="Angsana New" w:hAnsi="Angsana New"/>
          <w:color w:val="000000"/>
          <w:sz w:val="30"/>
          <w:szCs w:val="30"/>
        </w:rPr>
        <w:t xml:space="preserve">, </w:t>
      </w:r>
      <w:r w:rsidR="0039724B">
        <w:rPr>
          <w:rFonts w:ascii="Angsana New" w:hAnsi="Angsana New"/>
          <w:color w:val="000000"/>
          <w:sz w:val="30"/>
          <w:szCs w:val="30"/>
        </w:rPr>
        <w:t>2026</w:t>
      </w:r>
      <w:r w:rsidRPr="00B546F1">
        <w:rPr>
          <w:rFonts w:ascii="Angsana New" w:hAnsi="Angsana New"/>
          <w:color w:val="000000"/>
          <w:sz w:val="30"/>
          <w:szCs w:val="30"/>
        </w:rPr>
        <w:t xml:space="preserve"> is as </w:t>
      </w:r>
      <w:proofErr w:type="gramStart"/>
      <w:r w:rsidRPr="00B546F1">
        <w:rPr>
          <w:rFonts w:ascii="Angsana New" w:hAnsi="Angsana New"/>
          <w:color w:val="000000"/>
          <w:sz w:val="30"/>
          <w:szCs w:val="30"/>
        </w:rPr>
        <w:t>follow</w:t>
      </w:r>
      <w:r w:rsidR="00CD09D0">
        <w:rPr>
          <w:rFonts w:ascii="Angsana New" w:hAnsi="Angsana New"/>
          <w:color w:val="000000"/>
          <w:sz w:val="30"/>
          <w:szCs w:val="30"/>
          <w:cs/>
        </w:rPr>
        <w:t>:</w:t>
      </w:r>
      <w:r w:rsidR="00AD7F05">
        <w:rPr>
          <w:rFonts w:ascii="Angsana New" w:hAnsi="Angsana New"/>
          <w:color w:val="000000"/>
          <w:sz w:val="30"/>
          <w:szCs w:val="30"/>
        </w:rPr>
        <w:t>-</w:t>
      </w:r>
      <w:proofErr w:type="gramEnd"/>
    </w:p>
    <w:tbl>
      <w:tblPr>
        <w:tblW w:w="9508" w:type="dxa"/>
        <w:tblInd w:w="320" w:type="dxa"/>
        <w:tblLayout w:type="fixed"/>
        <w:tblLook w:val="0000" w:firstRow="0" w:lastRow="0" w:firstColumn="0" w:lastColumn="0" w:noHBand="0" w:noVBand="0"/>
      </w:tblPr>
      <w:tblGrid>
        <w:gridCol w:w="5458"/>
        <w:gridCol w:w="1843"/>
        <w:gridCol w:w="2207"/>
      </w:tblGrid>
      <w:tr w:rsidR="00D75600" w:rsidRPr="00B546F1" w14:paraId="651ECCEE" w14:textId="77777777" w:rsidTr="00CF30ED">
        <w:tc>
          <w:tcPr>
            <w:tcW w:w="9508" w:type="dxa"/>
            <w:gridSpan w:val="3"/>
          </w:tcPr>
          <w:p w14:paraId="051DD91C" w14:textId="77777777" w:rsidR="00D75600" w:rsidRPr="00B546F1" w:rsidRDefault="00D75600" w:rsidP="005B5903">
            <w:pPr>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cs/>
              </w:rPr>
              <w:t xml:space="preserve"> </w:t>
            </w:r>
            <w:r w:rsidRPr="00B546F1">
              <w:rPr>
                <w:rFonts w:ascii="Angsana New" w:hAnsi="Angsana New"/>
                <w:sz w:val="28"/>
                <w:szCs w:val="28"/>
              </w:rPr>
              <w:t>Baht</w:t>
            </w:r>
            <w:r w:rsidRPr="00B546F1">
              <w:rPr>
                <w:rFonts w:ascii="Angsana New" w:hAnsi="Angsana New"/>
                <w:sz w:val="28"/>
                <w:szCs w:val="28"/>
                <w:cs/>
              </w:rPr>
              <w:t>)</w:t>
            </w:r>
          </w:p>
        </w:tc>
      </w:tr>
      <w:tr w:rsidR="00D75600" w:rsidRPr="00B546F1" w14:paraId="1490C042" w14:textId="77777777" w:rsidTr="00CF30ED">
        <w:tc>
          <w:tcPr>
            <w:tcW w:w="5458" w:type="dxa"/>
          </w:tcPr>
          <w:p w14:paraId="69A8A46B" w14:textId="77777777" w:rsidR="00D75600" w:rsidRPr="00B546F1" w:rsidRDefault="00D75600" w:rsidP="005B5903">
            <w:pPr>
              <w:tabs>
                <w:tab w:val="left" w:pos="1970"/>
              </w:tabs>
              <w:ind w:left="32" w:hanging="32"/>
              <w:rPr>
                <w:rFonts w:ascii="Angsana New" w:hAnsi="Angsana New"/>
                <w:sz w:val="28"/>
                <w:szCs w:val="28"/>
                <w:cs/>
              </w:rPr>
            </w:pPr>
          </w:p>
        </w:tc>
        <w:tc>
          <w:tcPr>
            <w:tcW w:w="1843" w:type="dxa"/>
          </w:tcPr>
          <w:p w14:paraId="05B89489" w14:textId="77777777" w:rsidR="00D75600" w:rsidRPr="00B546F1" w:rsidRDefault="00D75600" w:rsidP="005B5903">
            <w:pPr>
              <w:ind w:right="-108" w:hanging="17"/>
              <w:jc w:val="center"/>
              <w:rPr>
                <w:rFonts w:ascii="Angsana New" w:hAnsi="Angsana New"/>
                <w:sz w:val="28"/>
                <w:szCs w:val="28"/>
                <w:u w:val="single"/>
                <w:cs/>
              </w:rPr>
            </w:pPr>
            <w:r w:rsidRPr="00B546F1">
              <w:rPr>
                <w:rFonts w:ascii="Angsana New" w:hAnsi="Angsana New"/>
                <w:sz w:val="28"/>
                <w:szCs w:val="28"/>
                <w:u w:val="single"/>
              </w:rPr>
              <w:t>Consolidated</w:t>
            </w:r>
          </w:p>
        </w:tc>
        <w:tc>
          <w:tcPr>
            <w:tcW w:w="2207" w:type="dxa"/>
            <w:vAlign w:val="center"/>
          </w:tcPr>
          <w:p w14:paraId="15270252" w14:textId="77777777" w:rsidR="00D75600" w:rsidRPr="00B546F1" w:rsidRDefault="00D75600" w:rsidP="005B5903">
            <w:pPr>
              <w:ind w:left="-108" w:right="-108" w:hanging="17"/>
              <w:jc w:val="center"/>
              <w:rPr>
                <w:rFonts w:ascii="Angsana New" w:hAnsi="Angsana New"/>
                <w:sz w:val="28"/>
                <w:szCs w:val="28"/>
                <w:u w:val="single"/>
                <w:cs/>
              </w:rPr>
            </w:pPr>
            <w:r w:rsidRPr="00B546F1">
              <w:rPr>
                <w:rFonts w:ascii="Angsana New" w:hAnsi="Angsana New"/>
                <w:sz w:val="28"/>
                <w:szCs w:val="28"/>
                <w:u w:val="single"/>
              </w:rPr>
              <w:t>Separate financial statement</w:t>
            </w:r>
          </w:p>
        </w:tc>
      </w:tr>
      <w:tr w:rsidR="00533302" w:rsidRPr="00B546F1" w14:paraId="2A1B3D7F" w14:textId="77777777" w:rsidTr="00CF30ED">
        <w:tc>
          <w:tcPr>
            <w:tcW w:w="5458" w:type="dxa"/>
          </w:tcPr>
          <w:p w14:paraId="102C6DDC" w14:textId="77777777" w:rsidR="00533302" w:rsidRPr="00B546F1" w:rsidRDefault="00533302" w:rsidP="00CF30ED">
            <w:pPr>
              <w:tabs>
                <w:tab w:val="left" w:pos="1970"/>
              </w:tabs>
              <w:ind w:left="32" w:hanging="140"/>
              <w:rPr>
                <w:rFonts w:ascii="Angsana New" w:hAnsi="Angsana New"/>
                <w:sz w:val="28"/>
                <w:szCs w:val="28"/>
                <w:cs/>
              </w:rPr>
            </w:pPr>
            <w:r>
              <w:rPr>
                <w:rFonts w:ascii="Angsana New" w:hAnsi="Angsana New"/>
                <w:sz w:val="28"/>
                <w:szCs w:val="28"/>
              </w:rPr>
              <w:t>Ope</w:t>
            </w:r>
            <w:r w:rsidRPr="00B546F1">
              <w:rPr>
                <w:rFonts w:ascii="Angsana New" w:hAnsi="Angsana New"/>
                <w:sz w:val="28"/>
                <w:szCs w:val="28"/>
              </w:rPr>
              <w:t xml:space="preserve">ning </w:t>
            </w:r>
            <w:r>
              <w:rPr>
                <w:rFonts w:ascii="Angsana New" w:hAnsi="Angsana New"/>
                <w:sz w:val="28"/>
                <w:szCs w:val="28"/>
              </w:rPr>
              <w:t>balance</w:t>
            </w:r>
          </w:p>
        </w:tc>
        <w:tc>
          <w:tcPr>
            <w:tcW w:w="1843" w:type="dxa"/>
            <w:vAlign w:val="bottom"/>
          </w:tcPr>
          <w:p w14:paraId="137F4826" w14:textId="1B7630A0" w:rsidR="00533302" w:rsidRPr="00F9143D" w:rsidRDefault="00533302" w:rsidP="00533302">
            <w:pPr>
              <w:tabs>
                <w:tab w:val="decimal" w:pos="1446"/>
              </w:tabs>
              <w:ind w:right="33"/>
              <w:jc w:val="both"/>
              <w:rPr>
                <w:rFonts w:ascii="Angsana New" w:hAnsi="Angsana New"/>
                <w:sz w:val="28"/>
                <w:szCs w:val="28"/>
                <w:cs/>
              </w:rPr>
            </w:pPr>
            <w:r w:rsidRPr="00785E27">
              <w:rPr>
                <w:rFonts w:ascii="Angsana New" w:hAnsi="Angsana New"/>
                <w:sz w:val="28"/>
                <w:szCs w:val="28"/>
              </w:rPr>
              <w:t>156,120,538.02</w:t>
            </w:r>
          </w:p>
        </w:tc>
        <w:tc>
          <w:tcPr>
            <w:tcW w:w="2207" w:type="dxa"/>
          </w:tcPr>
          <w:p w14:paraId="14FF8843" w14:textId="26B9F45E" w:rsidR="00533302" w:rsidRPr="00F9143D" w:rsidRDefault="00533302" w:rsidP="00533302">
            <w:pPr>
              <w:tabs>
                <w:tab w:val="decimal" w:pos="1594"/>
              </w:tabs>
              <w:ind w:right="172"/>
              <w:jc w:val="right"/>
              <w:rPr>
                <w:rFonts w:ascii="Angsana New" w:hAnsi="Angsana New"/>
                <w:sz w:val="28"/>
                <w:szCs w:val="28"/>
                <w:cs/>
              </w:rPr>
            </w:pPr>
            <w:r w:rsidRPr="00785E27">
              <w:rPr>
                <w:rFonts w:ascii="Angsana New" w:hAnsi="Angsana New"/>
                <w:sz w:val="28"/>
                <w:szCs w:val="28"/>
                <w:cs/>
              </w:rPr>
              <w:t>83</w:t>
            </w:r>
            <w:r w:rsidRPr="00785E27">
              <w:rPr>
                <w:rFonts w:ascii="Angsana New" w:hAnsi="Angsana New"/>
                <w:sz w:val="28"/>
                <w:szCs w:val="28"/>
              </w:rPr>
              <w:t>,</w:t>
            </w:r>
            <w:r w:rsidRPr="00785E27">
              <w:rPr>
                <w:rFonts w:ascii="Angsana New" w:hAnsi="Angsana New"/>
                <w:sz w:val="28"/>
                <w:szCs w:val="28"/>
                <w:cs/>
              </w:rPr>
              <w:t>259</w:t>
            </w:r>
            <w:r w:rsidRPr="00785E27">
              <w:rPr>
                <w:rFonts w:ascii="Angsana New" w:hAnsi="Angsana New"/>
                <w:sz w:val="28"/>
                <w:szCs w:val="28"/>
              </w:rPr>
              <w:t>,</w:t>
            </w:r>
            <w:r w:rsidRPr="00785E27">
              <w:rPr>
                <w:rFonts w:ascii="Angsana New" w:hAnsi="Angsana New"/>
                <w:sz w:val="28"/>
                <w:szCs w:val="28"/>
                <w:cs/>
              </w:rPr>
              <w:t>860.04</w:t>
            </w:r>
          </w:p>
        </w:tc>
      </w:tr>
      <w:tr w:rsidR="00533302" w:rsidRPr="00B546F1" w14:paraId="55E1FDCD" w14:textId="77777777" w:rsidTr="00CF30ED">
        <w:tc>
          <w:tcPr>
            <w:tcW w:w="5458" w:type="dxa"/>
          </w:tcPr>
          <w:p w14:paraId="7212EBBA" w14:textId="77777777" w:rsidR="00533302" w:rsidRPr="00B546F1" w:rsidRDefault="00533302" w:rsidP="00CF30ED">
            <w:pPr>
              <w:tabs>
                <w:tab w:val="left" w:pos="1970"/>
              </w:tabs>
              <w:ind w:left="32" w:hanging="140"/>
              <w:rPr>
                <w:rFonts w:ascii="Angsana New" w:hAnsi="Angsana New"/>
                <w:sz w:val="28"/>
                <w:szCs w:val="28"/>
              </w:rPr>
            </w:pPr>
            <w:r w:rsidRPr="00B546F1">
              <w:rPr>
                <w:rFonts w:ascii="Angsana New" w:hAnsi="Angsana New"/>
                <w:sz w:val="28"/>
                <w:szCs w:val="28"/>
              </w:rPr>
              <w:t>Purchase during the period</w:t>
            </w:r>
          </w:p>
        </w:tc>
        <w:tc>
          <w:tcPr>
            <w:tcW w:w="1843" w:type="dxa"/>
          </w:tcPr>
          <w:p w14:paraId="5AEA406B" w14:textId="76BA2865" w:rsidR="00533302" w:rsidRPr="00785E27" w:rsidRDefault="00AD4EF3" w:rsidP="005350E0">
            <w:pPr>
              <w:tabs>
                <w:tab w:val="decimal" w:pos="1445"/>
              </w:tabs>
              <w:ind w:right="33"/>
              <w:jc w:val="both"/>
              <w:rPr>
                <w:rFonts w:ascii="Angsana New" w:hAnsi="Angsana New"/>
                <w:sz w:val="28"/>
                <w:szCs w:val="28"/>
              </w:rPr>
            </w:pPr>
            <w:r w:rsidRPr="00AD4EF3">
              <w:rPr>
                <w:rFonts w:ascii="Angsana New" w:hAnsi="Angsana New"/>
                <w:sz w:val="28"/>
                <w:szCs w:val="28"/>
                <w:cs/>
              </w:rPr>
              <w:t>3</w:t>
            </w:r>
            <w:r w:rsidRPr="00AD4EF3">
              <w:rPr>
                <w:rFonts w:ascii="Angsana New" w:hAnsi="Angsana New"/>
                <w:sz w:val="28"/>
                <w:szCs w:val="28"/>
              </w:rPr>
              <w:t>,</w:t>
            </w:r>
            <w:r w:rsidRPr="00AD4EF3">
              <w:rPr>
                <w:rFonts w:ascii="Angsana New" w:hAnsi="Angsana New"/>
                <w:sz w:val="28"/>
                <w:szCs w:val="28"/>
                <w:cs/>
              </w:rPr>
              <w:t>901</w:t>
            </w:r>
            <w:r w:rsidRPr="00AD4EF3">
              <w:rPr>
                <w:rFonts w:ascii="Angsana New" w:hAnsi="Angsana New"/>
                <w:sz w:val="28"/>
                <w:szCs w:val="28"/>
              </w:rPr>
              <w:t>,</w:t>
            </w:r>
            <w:r w:rsidRPr="00AD4EF3">
              <w:rPr>
                <w:rFonts w:ascii="Angsana New" w:hAnsi="Angsana New"/>
                <w:sz w:val="28"/>
                <w:szCs w:val="28"/>
                <w:cs/>
              </w:rPr>
              <w:t>565.39</w:t>
            </w:r>
          </w:p>
        </w:tc>
        <w:tc>
          <w:tcPr>
            <w:tcW w:w="2207" w:type="dxa"/>
          </w:tcPr>
          <w:p w14:paraId="67B640D4" w14:textId="5EAC90AB" w:rsidR="00533302" w:rsidRPr="00837879" w:rsidRDefault="00AD4EF3" w:rsidP="00AD24C2">
            <w:pPr>
              <w:tabs>
                <w:tab w:val="decimal" w:pos="1445"/>
              </w:tabs>
              <w:ind w:right="541"/>
              <w:rPr>
                <w:rFonts w:ascii="Angsana New" w:hAnsi="Angsana New"/>
                <w:sz w:val="28"/>
                <w:szCs w:val="28"/>
                <w:cs/>
              </w:rPr>
            </w:pPr>
            <w:r w:rsidRPr="00AD4EF3">
              <w:rPr>
                <w:rFonts w:ascii="Angsana New" w:hAnsi="Angsana New" w:hint="cs"/>
                <w:sz w:val="28"/>
                <w:szCs w:val="28"/>
                <w:cs/>
              </w:rPr>
              <w:t>-</w:t>
            </w:r>
          </w:p>
        </w:tc>
      </w:tr>
      <w:tr w:rsidR="00533302" w:rsidRPr="00B546F1" w14:paraId="20C0CFF7" w14:textId="77777777" w:rsidTr="00CF30ED">
        <w:tc>
          <w:tcPr>
            <w:tcW w:w="5458" w:type="dxa"/>
          </w:tcPr>
          <w:p w14:paraId="59D273D1" w14:textId="77777777" w:rsidR="00533302" w:rsidRPr="00B546F1" w:rsidRDefault="00533302" w:rsidP="00CF30ED">
            <w:pPr>
              <w:tabs>
                <w:tab w:val="left" w:pos="1970"/>
              </w:tabs>
              <w:ind w:left="32" w:hanging="140"/>
              <w:rPr>
                <w:rFonts w:ascii="Angsana New" w:hAnsi="Angsana New"/>
                <w:sz w:val="28"/>
                <w:szCs w:val="28"/>
              </w:rPr>
            </w:pPr>
            <w:r w:rsidRPr="00B546F1">
              <w:rPr>
                <w:rFonts w:ascii="Angsana New" w:hAnsi="Angsana New"/>
                <w:sz w:val="28"/>
                <w:szCs w:val="28"/>
              </w:rPr>
              <w:t>Disposal during the period</w:t>
            </w:r>
          </w:p>
        </w:tc>
        <w:tc>
          <w:tcPr>
            <w:tcW w:w="1843" w:type="dxa"/>
          </w:tcPr>
          <w:p w14:paraId="79B20AAA" w14:textId="1D36D234" w:rsidR="00533302" w:rsidRPr="00785E27" w:rsidRDefault="00AD4EF3" w:rsidP="00533302">
            <w:pPr>
              <w:tabs>
                <w:tab w:val="decimal" w:pos="1446"/>
              </w:tabs>
              <w:ind w:right="541"/>
              <w:jc w:val="right"/>
              <w:rPr>
                <w:rFonts w:ascii="Angsana New" w:hAnsi="Angsana New"/>
                <w:sz w:val="28"/>
                <w:szCs w:val="28"/>
              </w:rPr>
            </w:pPr>
            <w:r w:rsidRPr="00AD4EF3">
              <w:rPr>
                <w:rFonts w:ascii="Angsana New" w:hAnsi="Angsana New"/>
                <w:sz w:val="28"/>
                <w:szCs w:val="28"/>
                <w:cs/>
              </w:rPr>
              <w:t>(57</w:t>
            </w:r>
            <w:r w:rsidRPr="00AD4EF3">
              <w:rPr>
                <w:rFonts w:ascii="Angsana New" w:hAnsi="Angsana New"/>
                <w:sz w:val="28"/>
                <w:szCs w:val="28"/>
              </w:rPr>
              <w:t>,</w:t>
            </w:r>
            <w:r w:rsidRPr="00AD4EF3">
              <w:rPr>
                <w:rFonts w:ascii="Angsana New" w:hAnsi="Angsana New"/>
                <w:sz w:val="28"/>
                <w:szCs w:val="28"/>
                <w:cs/>
              </w:rPr>
              <w:t>915</w:t>
            </w:r>
            <w:r w:rsidRPr="00AD4EF3">
              <w:rPr>
                <w:rFonts w:ascii="Angsana New" w:hAnsi="Angsana New"/>
                <w:sz w:val="28"/>
                <w:szCs w:val="28"/>
              </w:rPr>
              <w:t>,</w:t>
            </w:r>
            <w:r w:rsidRPr="00AD4EF3">
              <w:rPr>
                <w:rFonts w:ascii="Angsana New" w:hAnsi="Angsana New"/>
                <w:sz w:val="28"/>
                <w:szCs w:val="28"/>
                <w:cs/>
              </w:rPr>
              <w:t>343.80)</w:t>
            </w:r>
          </w:p>
        </w:tc>
        <w:tc>
          <w:tcPr>
            <w:tcW w:w="2207" w:type="dxa"/>
          </w:tcPr>
          <w:p w14:paraId="3E50119F" w14:textId="5B2AE5D0" w:rsidR="00533302" w:rsidRPr="00837879" w:rsidRDefault="00AD4EF3" w:rsidP="00AD24C2">
            <w:pPr>
              <w:ind w:right="123"/>
              <w:jc w:val="right"/>
              <w:rPr>
                <w:rFonts w:ascii="Angsana New" w:hAnsi="Angsana New"/>
                <w:sz w:val="28"/>
                <w:szCs w:val="28"/>
                <w:cs/>
              </w:rPr>
            </w:pPr>
            <w:r w:rsidRPr="00AD4EF3">
              <w:rPr>
                <w:rFonts w:ascii="Angsana New" w:hAnsi="Angsana New"/>
                <w:sz w:val="28"/>
                <w:szCs w:val="28"/>
                <w:cs/>
              </w:rPr>
              <w:t>(43</w:t>
            </w:r>
            <w:r w:rsidRPr="00AD4EF3">
              <w:rPr>
                <w:rFonts w:ascii="Angsana New" w:hAnsi="Angsana New"/>
                <w:sz w:val="28"/>
                <w:szCs w:val="28"/>
              </w:rPr>
              <w:t>,</w:t>
            </w:r>
            <w:r w:rsidRPr="00AD4EF3">
              <w:rPr>
                <w:rFonts w:ascii="Angsana New" w:hAnsi="Angsana New"/>
                <w:sz w:val="28"/>
                <w:szCs w:val="28"/>
                <w:cs/>
              </w:rPr>
              <w:t>636</w:t>
            </w:r>
            <w:r w:rsidRPr="00AD4EF3">
              <w:rPr>
                <w:rFonts w:ascii="Angsana New" w:hAnsi="Angsana New"/>
                <w:sz w:val="28"/>
                <w:szCs w:val="28"/>
              </w:rPr>
              <w:t>,</w:t>
            </w:r>
            <w:r w:rsidRPr="00AD4EF3">
              <w:rPr>
                <w:rFonts w:ascii="Angsana New" w:hAnsi="Angsana New"/>
                <w:sz w:val="28"/>
                <w:szCs w:val="28"/>
                <w:cs/>
              </w:rPr>
              <w:t>815.47)</w:t>
            </w:r>
          </w:p>
        </w:tc>
      </w:tr>
      <w:tr w:rsidR="00533302" w:rsidRPr="00B546F1" w14:paraId="58C34607" w14:textId="77777777" w:rsidTr="00CF30ED">
        <w:tc>
          <w:tcPr>
            <w:tcW w:w="5458" w:type="dxa"/>
          </w:tcPr>
          <w:p w14:paraId="1FF6E9FC" w14:textId="0050C3C5" w:rsidR="00533302" w:rsidRPr="00B546F1" w:rsidRDefault="00533302" w:rsidP="00CF30ED">
            <w:pPr>
              <w:tabs>
                <w:tab w:val="left" w:pos="1970"/>
              </w:tabs>
              <w:ind w:left="32" w:hanging="140"/>
              <w:rPr>
                <w:rFonts w:ascii="Angsana New" w:hAnsi="Angsana New"/>
                <w:sz w:val="28"/>
                <w:szCs w:val="28"/>
              </w:rPr>
            </w:pPr>
            <w:r w:rsidRPr="0072186C">
              <w:rPr>
                <w:rFonts w:ascii="Angsana New" w:hAnsi="Angsana New"/>
                <w:sz w:val="28"/>
                <w:szCs w:val="28"/>
              </w:rPr>
              <w:t>Changes in fair value</w:t>
            </w:r>
          </w:p>
        </w:tc>
        <w:tc>
          <w:tcPr>
            <w:tcW w:w="1843" w:type="dxa"/>
            <w:tcBorders>
              <w:bottom w:val="single" w:sz="4" w:space="0" w:color="auto"/>
            </w:tcBorders>
          </w:tcPr>
          <w:p w14:paraId="5E7B2550" w14:textId="17BF3CFF" w:rsidR="00533302" w:rsidRPr="00837879" w:rsidRDefault="00AD4EF3" w:rsidP="005350E0">
            <w:pPr>
              <w:tabs>
                <w:tab w:val="decimal" w:pos="1446"/>
              </w:tabs>
              <w:ind w:right="541"/>
              <w:jc w:val="right"/>
              <w:rPr>
                <w:rFonts w:ascii="Angsana New" w:hAnsi="Angsana New"/>
                <w:sz w:val="28"/>
                <w:szCs w:val="28"/>
              </w:rPr>
            </w:pPr>
            <w:r w:rsidRPr="00AD4EF3">
              <w:rPr>
                <w:rFonts w:ascii="Angsana New" w:hAnsi="Angsana New"/>
                <w:sz w:val="28"/>
                <w:szCs w:val="28"/>
                <w:cs/>
              </w:rPr>
              <w:t>(60</w:t>
            </w:r>
            <w:r w:rsidRPr="00AD4EF3">
              <w:rPr>
                <w:rFonts w:ascii="Angsana New" w:hAnsi="Angsana New"/>
                <w:sz w:val="28"/>
                <w:szCs w:val="28"/>
              </w:rPr>
              <w:t>,</w:t>
            </w:r>
            <w:r w:rsidRPr="00AD4EF3">
              <w:rPr>
                <w:rFonts w:ascii="Angsana New" w:hAnsi="Angsana New"/>
                <w:sz w:val="28"/>
                <w:szCs w:val="28"/>
                <w:cs/>
              </w:rPr>
              <w:t>752</w:t>
            </w:r>
            <w:r w:rsidRPr="00AD4EF3">
              <w:rPr>
                <w:rFonts w:ascii="Angsana New" w:hAnsi="Angsana New"/>
                <w:sz w:val="28"/>
                <w:szCs w:val="28"/>
              </w:rPr>
              <w:t>,</w:t>
            </w:r>
            <w:r w:rsidRPr="00AD4EF3">
              <w:rPr>
                <w:rFonts w:ascii="Angsana New" w:hAnsi="Angsana New"/>
                <w:sz w:val="28"/>
                <w:szCs w:val="28"/>
                <w:cs/>
              </w:rPr>
              <w:t>785.47)</w:t>
            </w:r>
          </w:p>
        </w:tc>
        <w:tc>
          <w:tcPr>
            <w:tcW w:w="2207" w:type="dxa"/>
            <w:tcBorders>
              <w:bottom w:val="single" w:sz="4" w:space="0" w:color="auto"/>
            </w:tcBorders>
          </w:tcPr>
          <w:p w14:paraId="355353D1" w14:textId="1E93D3B6" w:rsidR="00533302" w:rsidRPr="00837879" w:rsidRDefault="00AD4EF3" w:rsidP="00B60714">
            <w:pPr>
              <w:tabs>
                <w:tab w:val="decimal" w:pos="1593"/>
              </w:tabs>
              <w:ind w:right="123"/>
              <w:jc w:val="right"/>
              <w:rPr>
                <w:rFonts w:ascii="Angsana New" w:hAnsi="Angsana New"/>
                <w:sz w:val="28"/>
                <w:szCs w:val="28"/>
              </w:rPr>
            </w:pPr>
            <w:r w:rsidRPr="00AD4EF3">
              <w:rPr>
                <w:rFonts w:ascii="Angsana New" w:hAnsi="Angsana New"/>
                <w:sz w:val="28"/>
                <w:szCs w:val="28"/>
                <w:cs/>
              </w:rPr>
              <w:t>(32</w:t>
            </w:r>
            <w:r w:rsidRPr="00AD4EF3">
              <w:rPr>
                <w:rFonts w:ascii="Angsana New" w:hAnsi="Angsana New"/>
                <w:sz w:val="28"/>
                <w:szCs w:val="28"/>
              </w:rPr>
              <w:t>,</w:t>
            </w:r>
            <w:r w:rsidRPr="00AD4EF3">
              <w:rPr>
                <w:rFonts w:ascii="Angsana New" w:hAnsi="Angsana New"/>
                <w:sz w:val="28"/>
                <w:szCs w:val="28"/>
                <w:cs/>
              </w:rPr>
              <w:t>049</w:t>
            </w:r>
            <w:r w:rsidRPr="00AD4EF3">
              <w:rPr>
                <w:rFonts w:ascii="Angsana New" w:hAnsi="Angsana New"/>
                <w:sz w:val="28"/>
                <w:szCs w:val="28"/>
              </w:rPr>
              <w:t>,</w:t>
            </w:r>
            <w:r w:rsidRPr="00AD4EF3">
              <w:rPr>
                <w:rFonts w:ascii="Angsana New" w:hAnsi="Angsana New"/>
                <w:sz w:val="28"/>
                <w:szCs w:val="28"/>
                <w:cs/>
              </w:rPr>
              <w:t>419.41)</w:t>
            </w:r>
          </w:p>
        </w:tc>
      </w:tr>
      <w:tr w:rsidR="00533302" w:rsidRPr="00B546F1" w14:paraId="61C8B7FC" w14:textId="77777777" w:rsidTr="00CF30ED">
        <w:tc>
          <w:tcPr>
            <w:tcW w:w="5458" w:type="dxa"/>
          </w:tcPr>
          <w:p w14:paraId="566250DC" w14:textId="77777777" w:rsidR="00533302" w:rsidRPr="00B546F1" w:rsidRDefault="00533302" w:rsidP="00CF30ED">
            <w:pPr>
              <w:tabs>
                <w:tab w:val="left" w:pos="1970"/>
              </w:tabs>
              <w:ind w:left="32" w:hanging="140"/>
              <w:rPr>
                <w:rFonts w:ascii="Angsana New" w:hAnsi="Angsana New"/>
                <w:sz w:val="28"/>
                <w:szCs w:val="28"/>
                <w:cs/>
              </w:rPr>
            </w:pPr>
            <w:r w:rsidRPr="00B546F1">
              <w:rPr>
                <w:rFonts w:ascii="Angsana New" w:hAnsi="Angsana New"/>
                <w:sz w:val="28"/>
                <w:szCs w:val="28"/>
              </w:rPr>
              <w:t>Ending b</w:t>
            </w:r>
            <w:r>
              <w:rPr>
                <w:rFonts w:ascii="Angsana New" w:hAnsi="Angsana New"/>
                <w:sz w:val="28"/>
                <w:szCs w:val="28"/>
              </w:rPr>
              <w:t>alance</w:t>
            </w:r>
          </w:p>
        </w:tc>
        <w:tc>
          <w:tcPr>
            <w:tcW w:w="1843" w:type="dxa"/>
            <w:tcBorders>
              <w:top w:val="single" w:sz="4" w:space="0" w:color="auto"/>
              <w:bottom w:val="double" w:sz="4" w:space="0" w:color="auto"/>
            </w:tcBorders>
          </w:tcPr>
          <w:p w14:paraId="14C4EB5B" w14:textId="282DB520" w:rsidR="00533302" w:rsidRPr="00837879" w:rsidRDefault="00AD4EF3" w:rsidP="00533302">
            <w:pPr>
              <w:tabs>
                <w:tab w:val="decimal" w:pos="1446"/>
              </w:tabs>
              <w:ind w:right="33"/>
              <w:jc w:val="both"/>
              <w:rPr>
                <w:rFonts w:ascii="Angsana New" w:hAnsi="Angsana New"/>
                <w:sz w:val="28"/>
                <w:szCs w:val="28"/>
              </w:rPr>
            </w:pPr>
            <w:r w:rsidRPr="00AD4EF3">
              <w:rPr>
                <w:rFonts w:ascii="Angsana New" w:hAnsi="Angsana New"/>
                <w:sz w:val="28"/>
                <w:szCs w:val="28"/>
                <w:cs/>
              </w:rPr>
              <w:t>41</w:t>
            </w:r>
            <w:r w:rsidRPr="00AD4EF3">
              <w:rPr>
                <w:rFonts w:ascii="Angsana New" w:hAnsi="Angsana New"/>
                <w:sz w:val="28"/>
                <w:szCs w:val="28"/>
              </w:rPr>
              <w:t>,</w:t>
            </w:r>
            <w:r w:rsidRPr="00AD4EF3">
              <w:rPr>
                <w:rFonts w:ascii="Angsana New" w:hAnsi="Angsana New"/>
                <w:sz w:val="28"/>
                <w:szCs w:val="28"/>
                <w:cs/>
              </w:rPr>
              <w:t>353</w:t>
            </w:r>
            <w:r w:rsidRPr="00AD4EF3">
              <w:rPr>
                <w:rFonts w:ascii="Angsana New" w:hAnsi="Angsana New"/>
                <w:sz w:val="28"/>
                <w:szCs w:val="28"/>
              </w:rPr>
              <w:t>,</w:t>
            </w:r>
            <w:r w:rsidRPr="00AD4EF3">
              <w:rPr>
                <w:rFonts w:ascii="Angsana New" w:hAnsi="Angsana New"/>
                <w:sz w:val="28"/>
                <w:szCs w:val="28"/>
                <w:cs/>
              </w:rPr>
              <w:t>974.14</w:t>
            </w:r>
          </w:p>
        </w:tc>
        <w:tc>
          <w:tcPr>
            <w:tcW w:w="2207" w:type="dxa"/>
            <w:tcBorders>
              <w:top w:val="single" w:sz="4" w:space="0" w:color="auto"/>
              <w:bottom w:val="double" w:sz="4" w:space="0" w:color="auto"/>
            </w:tcBorders>
          </w:tcPr>
          <w:p w14:paraId="6185B6F5" w14:textId="7C8A5574" w:rsidR="00533302" w:rsidRPr="00837879" w:rsidRDefault="00AD4EF3" w:rsidP="00B60714">
            <w:pPr>
              <w:tabs>
                <w:tab w:val="decimal" w:pos="1593"/>
              </w:tabs>
              <w:ind w:right="172"/>
              <w:jc w:val="right"/>
              <w:rPr>
                <w:rFonts w:ascii="Angsana New" w:hAnsi="Angsana New"/>
                <w:sz w:val="28"/>
                <w:szCs w:val="28"/>
              </w:rPr>
            </w:pPr>
            <w:r w:rsidRPr="00AD4EF3">
              <w:rPr>
                <w:rFonts w:ascii="Angsana New" w:hAnsi="Angsana New"/>
                <w:sz w:val="28"/>
                <w:szCs w:val="28"/>
                <w:cs/>
              </w:rPr>
              <w:t>7</w:t>
            </w:r>
            <w:r w:rsidRPr="00AD4EF3">
              <w:rPr>
                <w:rFonts w:ascii="Angsana New" w:hAnsi="Angsana New"/>
                <w:sz w:val="28"/>
                <w:szCs w:val="28"/>
              </w:rPr>
              <w:t>,</w:t>
            </w:r>
            <w:r w:rsidRPr="00AD4EF3">
              <w:rPr>
                <w:rFonts w:ascii="Angsana New" w:hAnsi="Angsana New"/>
                <w:sz w:val="28"/>
                <w:szCs w:val="28"/>
                <w:cs/>
              </w:rPr>
              <w:t>573</w:t>
            </w:r>
            <w:r w:rsidRPr="00AD4EF3">
              <w:rPr>
                <w:rFonts w:ascii="Angsana New" w:hAnsi="Angsana New"/>
                <w:sz w:val="28"/>
                <w:szCs w:val="28"/>
              </w:rPr>
              <w:t>,</w:t>
            </w:r>
            <w:r w:rsidRPr="00AD4EF3">
              <w:rPr>
                <w:rFonts w:ascii="Angsana New" w:hAnsi="Angsana New"/>
                <w:sz w:val="28"/>
                <w:szCs w:val="28"/>
                <w:cs/>
              </w:rPr>
              <w:t>625.16</w:t>
            </w:r>
          </w:p>
        </w:tc>
      </w:tr>
      <w:bookmarkEnd w:id="6"/>
    </w:tbl>
    <w:p w14:paraId="6C47165C" w14:textId="77777777" w:rsidR="002608B1" w:rsidRPr="00B868F4" w:rsidRDefault="002608B1" w:rsidP="002608B1">
      <w:pPr>
        <w:ind w:left="426" w:firstLine="567"/>
        <w:jc w:val="thaiDistribute"/>
        <w:rPr>
          <w:rFonts w:ascii="Angsana New" w:hAnsi="Angsana New"/>
          <w:sz w:val="20"/>
          <w:szCs w:val="20"/>
        </w:rPr>
      </w:pPr>
    </w:p>
    <w:p w14:paraId="7E31C320" w14:textId="3B127181" w:rsidR="00C33244" w:rsidRDefault="007E73A6" w:rsidP="00AD24C2">
      <w:pPr>
        <w:ind w:left="320" w:firstLine="640"/>
        <w:jc w:val="both"/>
        <w:rPr>
          <w:rFonts w:ascii="Angsana New" w:hAnsi="Angsana New"/>
          <w:sz w:val="30"/>
          <w:szCs w:val="30"/>
        </w:rPr>
      </w:pPr>
      <w:r>
        <w:rPr>
          <w:rFonts w:ascii="Angsana New" w:hAnsi="Angsana New"/>
          <w:sz w:val="30"/>
          <w:szCs w:val="30"/>
        </w:rPr>
        <w:t xml:space="preserve">As at December </w:t>
      </w:r>
      <w:r w:rsidRPr="007E73A6">
        <w:rPr>
          <w:rFonts w:ascii="Angsana New" w:hAnsi="Angsana New"/>
          <w:sz w:val="29"/>
          <w:szCs w:val="29"/>
        </w:rPr>
        <w:t>31, 2025</w:t>
      </w:r>
      <w:r w:rsidR="007B3825">
        <w:rPr>
          <w:rFonts w:ascii="Angsana New" w:hAnsi="Angsana New"/>
          <w:sz w:val="29"/>
          <w:szCs w:val="29"/>
        </w:rPr>
        <w:t>,</w:t>
      </w:r>
      <w:r>
        <w:rPr>
          <w:rFonts w:ascii="Angsana New" w:hAnsi="Angsana New"/>
          <w:sz w:val="30"/>
          <w:szCs w:val="30"/>
        </w:rPr>
        <w:t xml:space="preserve"> t</w:t>
      </w:r>
      <w:r w:rsidR="00C33244" w:rsidRPr="00D43E73">
        <w:rPr>
          <w:rFonts w:ascii="Angsana New" w:hAnsi="Angsana New"/>
          <w:sz w:val="30"/>
          <w:szCs w:val="30"/>
        </w:rPr>
        <w:t xml:space="preserve">he Group has investment in EMC Public Company Limited at </w:t>
      </w:r>
      <w:r w:rsidR="00416659" w:rsidRPr="00416659">
        <w:rPr>
          <w:rFonts w:ascii="Angsana New" w:hAnsi="Angsana New" w:hint="cs"/>
          <w:color w:val="000000"/>
          <w:sz w:val="29"/>
          <w:szCs w:val="29"/>
          <w:cs/>
        </w:rPr>
        <w:t>32.92</w:t>
      </w:r>
      <w:r w:rsidR="00C33244" w:rsidRPr="00416659">
        <w:rPr>
          <w:rFonts w:ascii="Angsana New" w:hAnsi="Angsana New"/>
          <w:color w:val="000000"/>
          <w:sz w:val="29"/>
          <w:szCs w:val="29"/>
        </w:rPr>
        <w:t>%</w:t>
      </w:r>
      <w:r w:rsidR="00C33244" w:rsidRPr="00D43E73">
        <w:rPr>
          <w:rFonts w:ascii="Angsana New" w:hAnsi="Angsana New"/>
          <w:sz w:val="30"/>
          <w:szCs w:val="30"/>
        </w:rPr>
        <w:t xml:space="preserve"> however, the Group has no significant influence to EMC Public Company Limited and has no representatives on the Board of Directors of such company.</w:t>
      </w:r>
      <w:r w:rsidR="00C33244">
        <w:rPr>
          <w:rFonts w:ascii="Angsana New" w:hAnsi="Angsana New"/>
          <w:sz w:val="30"/>
          <w:szCs w:val="30"/>
        </w:rPr>
        <w:t xml:space="preserve"> Additionally, the Group plans to sell this investment in order to reduce its holding percentage.</w:t>
      </w:r>
      <w:r w:rsidR="00C33244" w:rsidRPr="00D43E73">
        <w:rPr>
          <w:rFonts w:ascii="Angsana New" w:hAnsi="Angsana New"/>
          <w:sz w:val="30"/>
          <w:szCs w:val="30"/>
        </w:rPr>
        <w:t xml:space="preserve"> Therefore, EMC Public Company Limited is classified as other current financial assets</w:t>
      </w:r>
      <w:r w:rsidR="00C33244">
        <w:rPr>
          <w:rFonts w:ascii="Angsana New" w:hAnsi="Angsana New"/>
          <w:sz w:val="30"/>
          <w:szCs w:val="30"/>
        </w:rPr>
        <w:t>.</w:t>
      </w:r>
    </w:p>
    <w:p w14:paraId="56179EA1" w14:textId="77777777" w:rsidR="00583DED" w:rsidRPr="00583DED" w:rsidRDefault="00583DED" w:rsidP="002608B1">
      <w:pPr>
        <w:ind w:left="426" w:firstLine="564"/>
        <w:jc w:val="both"/>
        <w:rPr>
          <w:rFonts w:ascii="Angsana New" w:hAnsi="Angsana New"/>
          <w:sz w:val="20"/>
          <w:szCs w:val="20"/>
        </w:rPr>
      </w:pPr>
    </w:p>
    <w:p w14:paraId="632D7801" w14:textId="0288C465" w:rsidR="00583DED" w:rsidRPr="00736F12" w:rsidRDefault="00583DED" w:rsidP="00736F12">
      <w:pPr>
        <w:suppressAutoHyphens/>
        <w:adjustRightInd/>
        <w:spacing w:after="120"/>
        <w:ind w:left="320" w:firstLine="640"/>
        <w:jc w:val="thaiDistribute"/>
        <w:rPr>
          <w:rFonts w:ascii="Angsana New" w:hAnsi="Angsana New"/>
          <w:color w:val="000000"/>
          <w:sz w:val="30"/>
          <w:szCs w:val="30"/>
        </w:rPr>
      </w:pPr>
      <w:r w:rsidRPr="00BF3B02">
        <w:rPr>
          <w:rFonts w:ascii="Angsana New" w:hAnsi="Angsana New"/>
          <w:color w:val="000000"/>
          <w:sz w:val="30"/>
          <w:szCs w:val="30"/>
        </w:rPr>
        <w:t>On</w:t>
      </w:r>
      <w:r w:rsidR="00416659" w:rsidRPr="00BF3B02">
        <w:rPr>
          <w:rFonts w:ascii="Angsana New" w:hAnsi="Angsana New" w:hint="cs"/>
          <w:color w:val="000000"/>
          <w:sz w:val="30"/>
          <w:szCs w:val="30"/>
          <w:cs/>
        </w:rPr>
        <w:t xml:space="preserve"> </w:t>
      </w:r>
      <w:r w:rsidR="00416659" w:rsidRPr="00BF3B02">
        <w:rPr>
          <w:rFonts w:ascii="Angsana New" w:hAnsi="Angsana New"/>
          <w:color w:val="000000"/>
          <w:sz w:val="30"/>
          <w:szCs w:val="30"/>
        </w:rPr>
        <w:t>March 2,</w:t>
      </w:r>
      <w:r w:rsidRPr="00BF3B02">
        <w:rPr>
          <w:rFonts w:ascii="Angsana New" w:hAnsi="Angsana New"/>
          <w:color w:val="000000"/>
          <w:sz w:val="30"/>
          <w:szCs w:val="30"/>
        </w:rPr>
        <w:t xml:space="preserve"> 2026, the Board of Directors’ Meeting No. 1/2026 resolved to approve the disposal of the Company’s investment in the ordinary shares of EMC Public Company Limited. The Board also authorized the Chairman of the Executive Committee and the Chief Executive Officer to negotiate and execute the relevant agreements and material documents</w:t>
      </w:r>
      <w:r w:rsidR="007850DE">
        <w:rPr>
          <w:rFonts w:ascii="Angsana New" w:hAnsi="Angsana New" w:hint="cs"/>
          <w:color w:val="000000"/>
          <w:sz w:val="30"/>
          <w:szCs w:val="30"/>
          <w:cs/>
        </w:rPr>
        <w:t>.</w:t>
      </w:r>
      <w:r w:rsidRPr="00BF3B02">
        <w:rPr>
          <w:rFonts w:ascii="Angsana New" w:hAnsi="Angsana New"/>
          <w:color w:val="000000"/>
          <w:sz w:val="30"/>
          <w:szCs w:val="30"/>
        </w:rPr>
        <w:t xml:space="preserve"> </w:t>
      </w:r>
      <w:r w:rsidR="007850DE">
        <w:rPr>
          <w:rFonts w:ascii="Angsana New" w:hAnsi="Angsana New"/>
          <w:color w:val="000000"/>
          <w:sz w:val="30"/>
          <w:szCs w:val="30"/>
        </w:rPr>
        <w:t>D</w:t>
      </w:r>
      <w:r w:rsidR="00CB2B88" w:rsidRPr="00CB2B88">
        <w:rPr>
          <w:rFonts w:ascii="Angsana New" w:hAnsi="Angsana New"/>
          <w:color w:val="000000"/>
          <w:sz w:val="30"/>
          <w:szCs w:val="30"/>
        </w:rPr>
        <w:t xml:space="preserve">uring the first quarter of 2026, the Company and its subsidiary recognized losses on the disposal of the investment in the aforementioned company amounting to Baht </w:t>
      </w:r>
      <w:r w:rsidR="007B3825">
        <w:rPr>
          <w:rFonts w:ascii="Angsana New" w:hAnsi="Angsana New"/>
          <w:color w:val="000000"/>
          <w:sz w:val="30"/>
          <w:szCs w:val="30"/>
        </w:rPr>
        <w:t>29.03</w:t>
      </w:r>
      <w:r w:rsidR="00CB2B88" w:rsidRPr="00CB2B88">
        <w:rPr>
          <w:rFonts w:ascii="Angsana New" w:hAnsi="Angsana New"/>
          <w:color w:val="000000"/>
          <w:sz w:val="30"/>
          <w:szCs w:val="30"/>
        </w:rPr>
        <w:t xml:space="preserve"> million and Baht </w:t>
      </w:r>
      <w:r w:rsidR="007B3825">
        <w:rPr>
          <w:rFonts w:ascii="Angsana New" w:hAnsi="Angsana New"/>
          <w:color w:val="000000"/>
          <w:sz w:val="30"/>
          <w:szCs w:val="30"/>
        </w:rPr>
        <w:t>21.92</w:t>
      </w:r>
      <w:r w:rsidR="00CB2B88" w:rsidRPr="00CB2B88">
        <w:rPr>
          <w:rFonts w:ascii="Angsana New" w:hAnsi="Angsana New"/>
          <w:color w:val="000000"/>
          <w:sz w:val="30"/>
          <w:szCs w:val="30"/>
        </w:rPr>
        <w:t xml:space="preserve"> million in the consolidated and separate financial statements, respectively. As a result, the</w:t>
      </w:r>
      <w:r w:rsidR="00AB50CC">
        <w:rPr>
          <w:rFonts w:ascii="Angsana New" w:hAnsi="Angsana New"/>
          <w:color w:val="000000"/>
          <w:sz w:val="30"/>
          <w:szCs w:val="30"/>
        </w:rPr>
        <w:t xml:space="preserve"> </w:t>
      </w:r>
      <w:r w:rsidR="007850DE">
        <w:rPr>
          <w:rFonts w:ascii="Angsana New" w:hAnsi="Angsana New"/>
          <w:color w:val="000000"/>
          <w:sz w:val="30"/>
          <w:szCs w:val="30"/>
        </w:rPr>
        <w:t xml:space="preserve">Group </w:t>
      </w:r>
      <w:r w:rsidR="00CB2B88" w:rsidRPr="00CB2B88">
        <w:rPr>
          <w:rFonts w:ascii="Angsana New" w:hAnsi="Angsana New"/>
          <w:color w:val="000000"/>
          <w:sz w:val="30"/>
          <w:szCs w:val="30"/>
        </w:rPr>
        <w:t>shareholding interest in the aforementioned company decreased to 9.88%.</w:t>
      </w:r>
    </w:p>
    <w:p w14:paraId="62619F52" w14:textId="77777777" w:rsidR="00903BF7" w:rsidRPr="00B868F4" w:rsidRDefault="00903BF7" w:rsidP="00B868F4">
      <w:pPr>
        <w:jc w:val="both"/>
        <w:rPr>
          <w:rFonts w:ascii="Angsana New" w:hAnsi="Angsana New"/>
        </w:rPr>
      </w:pPr>
    </w:p>
    <w:p w14:paraId="5629E847" w14:textId="02B44160" w:rsidR="002608B1" w:rsidRPr="00367A62" w:rsidRDefault="002608B1" w:rsidP="002608B1">
      <w:pPr>
        <w:tabs>
          <w:tab w:val="left" w:pos="426"/>
        </w:tabs>
        <w:ind w:left="450" w:hanging="450"/>
        <w:jc w:val="thaiDistribute"/>
        <w:rPr>
          <w:rFonts w:ascii="Angsana New" w:hAnsi="Angsana New"/>
          <w:sz w:val="30"/>
          <w:szCs w:val="30"/>
        </w:rPr>
      </w:pPr>
      <w:r w:rsidRPr="00367A62">
        <w:rPr>
          <w:rFonts w:ascii="Angsana New" w:hAnsi="Angsana New"/>
          <w:sz w:val="30"/>
          <w:szCs w:val="30"/>
        </w:rPr>
        <w:t>1</w:t>
      </w:r>
      <w:r w:rsidR="00674839">
        <w:rPr>
          <w:rFonts w:ascii="Angsana New" w:hAnsi="Angsana New"/>
          <w:sz w:val="30"/>
          <w:szCs w:val="30"/>
        </w:rPr>
        <w:t>3</w:t>
      </w:r>
      <w:r w:rsidRPr="00367A62">
        <w:rPr>
          <w:rFonts w:ascii="Angsana New" w:hAnsi="Angsana New" w:hint="cs"/>
          <w:sz w:val="30"/>
          <w:szCs w:val="30"/>
          <w:cs/>
        </w:rPr>
        <w:t xml:space="preserve">.  </w:t>
      </w:r>
      <w:r w:rsidR="00367A62" w:rsidRPr="00367A62">
        <w:rPr>
          <w:rFonts w:ascii="Angsana New" w:hAnsi="Angsana New"/>
          <w:sz w:val="30"/>
          <w:szCs w:val="30"/>
          <w:u w:val="single"/>
        </w:rPr>
        <w:t>Non-current assets</w:t>
      </w:r>
      <w:r w:rsidR="00673134">
        <w:rPr>
          <w:rFonts w:ascii="Angsana New" w:hAnsi="Angsana New"/>
          <w:sz w:val="30"/>
          <w:szCs w:val="30"/>
          <w:u w:val="single"/>
        </w:rPr>
        <w:t xml:space="preserve"> </w:t>
      </w:r>
      <w:r w:rsidR="00367A62" w:rsidRPr="00367A62">
        <w:rPr>
          <w:rFonts w:ascii="Angsana New" w:hAnsi="Angsana New"/>
          <w:sz w:val="30"/>
          <w:szCs w:val="30"/>
          <w:u w:val="single"/>
        </w:rPr>
        <w:t>held for sale</w:t>
      </w:r>
    </w:p>
    <w:p w14:paraId="20C0BD51" w14:textId="77777777" w:rsidR="002608B1" w:rsidRPr="00367A62" w:rsidRDefault="002608B1" w:rsidP="002608B1">
      <w:pPr>
        <w:tabs>
          <w:tab w:val="left" w:pos="450"/>
        </w:tabs>
        <w:ind w:left="450" w:hanging="450"/>
        <w:jc w:val="thaiDistribute"/>
        <w:rPr>
          <w:rFonts w:ascii="Angsana New" w:hAnsi="Angsana New"/>
          <w:sz w:val="20"/>
          <w:szCs w:val="20"/>
        </w:rPr>
      </w:pPr>
    </w:p>
    <w:p w14:paraId="1D2B97E2" w14:textId="1E80BE4A" w:rsidR="00367A62" w:rsidRPr="00367A62" w:rsidRDefault="00367A62" w:rsidP="008B362A">
      <w:pPr>
        <w:suppressAutoHyphens/>
        <w:adjustRightInd/>
        <w:spacing w:after="120"/>
        <w:ind w:left="320" w:firstLine="640"/>
        <w:jc w:val="thaiDistribute"/>
        <w:rPr>
          <w:rFonts w:ascii="Angsana New" w:hAnsi="Angsana New"/>
          <w:color w:val="000000"/>
          <w:sz w:val="30"/>
          <w:szCs w:val="30"/>
        </w:rPr>
      </w:pPr>
      <w:r w:rsidRPr="00367A62">
        <w:rPr>
          <w:rFonts w:ascii="Angsana New" w:hAnsi="Angsana New"/>
          <w:color w:val="000000"/>
          <w:sz w:val="30"/>
          <w:szCs w:val="30"/>
        </w:rPr>
        <w:t xml:space="preserve">The movement of </w:t>
      </w:r>
      <w:r w:rsidRPr="00367A62">
        <w:rPr>
          <w:rFonts w:ascii="Angsana New" w:hAnsi="Angsana New"/>
          <w:sz w:val="30"/>
          <w:szCs w:val="30"/>
        </w:rPr>
        <w:t>non-current assets</w:t>
      </w:r>
      <w:r w:rsidR="00673134">
        <w:rPr>
          <w:rFonts w:ascii="Angsana New" w:hAnsi="Angsana New"/>
          <w:sz w:val="30"/>
          <w:szCs w:val="30"/>
        </w:rPr>
        <w:t xml:space="preserve"> </w:t>
      </w:r>
      <w:r w:rsidRPr="00367A62">
        <w:rPr>
          <w:rFonts w:ascii="Angsana New" w:hAnsi="Angsana New"/>
          <w:sz w:val="30"/>
          <w:szCs w:val="30"/>
        </w:rPr>
        <w:t xml:space="preserve">held for sale </w:t>
      </w:r>
      <w:r w:rsidRPr="00367A62">
        <w:rPr>
          <w:rFonts w:ascii="Angsana New" w:hAnsi="Angsana New"/>
          <w:color w:val="000000"/>
          <w:sz w:val="30"/>
          <w:szCs w:val="30"/>
        </w:rPr>
        <w:t xml:space="preserve">for the </w:t>
      </w:r>
      <w:r w:rsidR="003B2413">
        <w:rPr>
          <w:rFonts w:ascii="Angsana New" w:hAnsi="Angsana New"/>
          <w:color w:val="000000"/>
          <w:sz w:val="30"/>
          <w:szCs w:val="30"/>
        </w:rPr>
        <w:t>six</w:t>
      </w:r>
      <w:r w:rsidRPr="00367A62">
        <w:rPr>
          <w:rFonts w:ascii="Angsana New" w:hAnsi="Angsana New"/>
          <w:color w:val="000000"/>
          <w:sz w:val="30"/>
          <w:szCs w:val="30"/>
          <w:cs/>
        </w:rPr>
        <w:t>-</w:t>
      </w:r>
      <w:r w:rsidRPr="00367A62">
        <w:rPr>
          <w:rFonts w:ascii="Angsana New" w:hAnsi="Angsana New"/>
          <w:color w:val="000000"/>
          <w:sz w:val="30"/>
          <w:szCs w:val="30"/>
        </w:rPr>
        <w:t xml:space="preserve">month period ended </w:t>
      </w:r>
      <w:r w:rsidR="004D47AF">
        <w:rPr>
          <w:rFonts w:ascii="Angsana New" w:hAnsi="Angsana New"/>
          <w:color w:val="000000"/>
          <w:sz w:val="30"/>
          <w:szCs w:val="30"/>
        </w:rPr>
        <w:t>June 30</w:t>
      </w:r>
      <w:r w:rsidRPr="00367A62">
        <w:rPr>
          <w:rFonts w:ascii="Angsana New" w:hAnsi="Angsana New"/>
          <w:color w:val="000000"/>
          <w:sz w:val="30"/>
          <w:szCs w:val="30"/>
        </w:rPr>
        <w:t xml:space="preserve">, </w:t>
      </w:r>
      <w:r w:rsidR="0039724B">
        <w:rPr>
          <w:rFonts w:ascii="Angsana New" w:hAnsi="Angsana New"/>
          <w:color w:val="000000"/>
          <w:sz w:val="30"/>
          <w:szCs w:val="30"/>
        </w:rPr>
        <w:t>2026</w:t>
      </w:r>
      <w:r w:rsidRPr="00367A62">
        <w:rPr>
          <w:rFonts w:ascii="Angsana New" w:hAnsi="Angsana New"/>
          <w:color w:val="000000"/>
          <w:sz w:val="30"/>
          <w:szCs w:val="30"/>
        </w:rPr>
        <w:t xml:space="preserve"> is as </w:t>
      </w:r>
      <w:proofErr w:type="gramStart"/>
      <w:r w:rsidRPr="00367A62">
        <w:rPr>
          <w:rFonts w:ascii="Angsana New" w:hAnsi="Angsana New"/>
          <w:color w:val="000000"/>
          <w:sz w:val="30"/>
          <w:szCs w:val="30"/>
        </w:rPr>
        <w:t>follow</w:t>
      </w:r>
      <w:r w:rsidR="00CD09D0">
        <w:rPr>
          <w:rFonts w:ascii="Angsana New" w:hAnsi="Angsana New" w:hint="cs"/>
          <w:color w:val="000000"/>
          <w:sz w:val="30"/>
          <w:szCs w:val="30"/>
          <w:cs/>
        </w:rPr>
        <w:t>:</w:t>
      </w:r>
      <w:r w:rsidR="00780ECA">
        <w:rPr>
          <w:rFonts w:ascii="Angsana New" w:hAnsi="Angsana New"/>
          <w:color w:val="000000"/>
          <w:sz w:val="30"/>
          <w:szCs w:val="30"/>
        </w:rPr>
        <w:t>-</w:t>
      </w:r>
      <w:proofErr w:type="gramEnd"/>
    </w:p>
    <w:tbl>
      <w:tblPr>
        <w:tblW w:w="9120" w:type="dxa"/>
        <w:tblInd w:w="320" w:type="dxa"/>
        <w:tblLook w:val="04A0" w:firstRow="1" w:lastRow="0" w:firstColumn="1" w:lastColumn="0" w:noHBand="0" w:noVBand="1"/>
      </w:tblPr>
      <w:tblGrid>
        <w:gridCol w:w="7200"/>
        <w:gridCol w:w="1920"/>
      </w:tblGrid>
      <w:tr w:rsidR="00367A62" w:rsidRPr="00367A62" w14:paraId="42BC73FF" w14:textId="77777777" w:rsidTr="00366EF0">
        <w:tc>
          <w:tcPr>
            <w:tcW w:w="7200" w:type="dxa"/>
          </w:tcPr>
          <w:p w14:paraId="2C6E6935" w14:textId="77777777" w:rsidR="00367A62" w:rsidRPr="00823FE1" w:rsidRDefault="00367A62" w:rsidP="00367A62">
            <w:pPr>
              <w:jc w:val="thaiDistribute"/>
              <w:textAlignment w:val="auto"/>
              <w:rPr>
                <w:rFonts w:ascii="Angsana New" w:eastAsia="Brush Script MT" w:hAnsi="Angsana New"/>
                <w:sz w:val="28"/>
                <w:szCs w:val="28"/>
              </w:rPr>
            </w:pPr>
          </w:p>
        </w:tc>
        <w:tc>
          <w:tcPr>
            <w:tcW w:w="1920" w:type="dxa"/>
          </w:tcPr>
          <w:p w14:paraId="22C6E142" w14:textId="77777777" w:rsidR="00367A62" w:rsidRPr="00823FE1" w:rsidRDefault="00367A62" w:rsidP="00367A62">
            <w:pPr>
              <w:jc w:val="right"/>
              <w:textAlignment w:val="auto"/>
              <w:rPr>
                <w:rFonts w:ascii="Angsana New" w:eastAsia="Brush Script MT" w:hAnsi="Angsana New"/>
                <w:sz w:val="28"/>
                <w:szCs w:val="28"/>
              </w:rPr>
            </w:pPr>
            <w:r w:rsidRPr="00823FE1">
              <w:rPr>
                <w:rFonts w:ascii="Angsana New" w:hAnsi="Angsana New"/>
                <w:sz w:val="28"/>
                <w:szCs w:val="28"/>
                <w:cs/>
              </w:rPr>
              <w:t>(</w:t>
            </w:r>
            <w:r w:rsidRPr="00823FE1">
              <w:rPr>
                <w:rFonts w:ascii="Angsana New" w:hAnsi="Angsana New"/>
                <w:sz w:val="28"/>
                <w:szCs w:val="28"/>
              </w:rPr>
              <w:t>Unit</w:t>
            </w:r>
            <w:r w:rsidR="00CD09D0" w:rsidRPr="00823FE1">
              <w:rPr>
                <w:rFonts w:ascii="Angsana New" w:hAnsi="Angsana New"/>
                <w:sz w:val="28"/>
                <w:szCs w:val="28"/>
              </w:rPr>
              <w:t>:</w:t>
            </w:r>
            <w:r w:rsidRPr="00823FE1">
              <w:rPr>
                <w:rFonts w:ascii="Angsana New" w:hAnsi="Angsana New"/>
                <w:sz w:val="28"/>
                <w:szCs w:val="28"/>
              </w:rPr>
              <w:t xml:space="preserve"> Baht</w:t>
            </w:r>
            <w:r w:rsidRPr="00823FE1">
              <w:rPr>
                <w:rFonts w:ascii="Angsana New" w:hAnsi="Angsana New"/>
                <w:sz w:val="28"/>
                <w:szCs w:val="28"/>
                <w:cs/>
              </w:rPr>
              <w:t>)</w:t>
            </w:r>
          </w:p>
        </w:tc>
      </w:tr>
      <w:tr w:rsidR="00367A62" w:rsidRPr="00367A62" w14:paraId="3DF1673B" w14:textId="77777777" w:rsidTr="00366EF0">
        <w:tc>
          <w:tcPr>
            <w:tcW w:w="7200" w:type="dxa"/>
          </w:tcPr>
          <w:p w14:paraId="52BAE15E" w14:textId="77777777" w:rsidR="00367A62" w:rsidRPr="00823FE1" w:rsidRDefault="00367A62" w:rsidP="00367A62">
            <w:pPr>
              <w:jc w:val="thaiDistribute"/>
              <w:textAlignment w:val="auto"/>
              <w:rPr>
                <w:rFonts w:ascii="Angsana New" w:eastAsia="Brush Script MT" w:hAnsi="Angsana New"/>
                <w:sz w:val="28"/>
                <w:szCs w:val="28"/>
              </w:rPr>
            </w:pPr>
          </w:p>
        </w:tc>
        <w:tc>
          <w:tcPr>
            <w:tcW w:w="1920" w:type="dxa"/>
          </w:tcPr>
          <w:p w14:paraId="6664A3EB" w14:textId="77777777" w:rsidR="00367A62" w:rsidRPr="00823FE1" w:rsidRDefault="00367A62" w:rsidP="00367A62">
            <w:pPr>
              <w:jc w:val="center"/>
              <w:textAlignment w:val="auto"/>
              <w:rPr>
                <w:rFonts w:ascii="Angsana New" w:eastAsia="Brush Script MT" w:hAnsi="Angsana New"/>
                <w:sz w:val="28"/>
                <w:szCs w:val="28"/>
                <w:u w:val="single"/>
              </w:rPr>
            </w:pPr>
            <w:r w:rsidRPr="00823FE1">
              <w:rPr>
                <w:rFonts w:ascii="Angsana New" w:hAnsi="Angsana New"/>
                <w:color w:val="000000"/>
                <w:sz w:val="28"/>
                <w:szCs w:val="28"/>
                <w:u w:val="single"/>
              </w:rPr>
              <w:t>Consolidated</w:t>
            </w:r>
          </w:p>
        </w:tc>
      </w:tr>
      <w:tr w:rsidR="00533302" w:rsidRPr="00367A62" w14:paraId="6E3988AC" w14:textId="77777777" w:rsidTr="00366EF0">
        <w:tc>
          <w:tcPr>
            <w:tcW w:w="7200" w:type="dxa"/>
          </w:tcPr>
          <w:p w14:paraId="71121BBF" w14:textId="77777777" w:rsidR="00533302" w:rsidRPr="00823FE1" w:rsidRDefault="00533302" w:rsidP="00560C9E">
            <w:pPr>
              <w:ind w:left="-179" w:firstLine="71"/>
              <w:jc w:val="thaiDistribute"/>
              <w:textAlignment w:val="auto"/>
              <w:rPr>
                <w:rFonts w:ascii="Angsana New" w:eastAsia="Brush Script MT" w:hAnsi="Angsana New"/>
                <w:sz w:val="28"/>
                <w:szCs w:val="28"/>
              </w:rPr>
            </w:pPr>
            <w:r w:rsidRPr="00823FE1">
              <w:rPr>
                <w:rFonts w:ascii="Angsana New" w:eastAsia="Brush Script MT" w:hAnsi="Angsana New"/>
                <w:color w:val="000000"/>
                <w:sz w:val="28"/>
                <w:szCs w:val="28"/>
                <w:lang w:eastAsia="th-TH"/>
              </w:rPr>
              <w:t>Opening balance</w:t>
            </w:r>
          </w:p>
        </w:tc>
        <w:tc>
          <w:tcPr>
            <w:tcW w:w="1920" w:type="dxa"/>
          </w:tcPr>
          <w:p w14:paraId="5EBF5C01" w14:textId="3AD857B0" w:rsidR="00533302" w:rsidRPr="00823FE1" w:rsidRDefault="00533302" w:rsidP="00533302">
            <w:pPr>
              <w:ind w:right="180"/>
              <w:jc w:val="right"/>
              <w:textAlignment w:val="auto"/>
              <w:rPr>
                <w:rFonts w:ascii="Angsana New" w:eastAsia="Brush Script MT" w:hAnsi="Angsana New"/>
                <w:sz w:val="28"/>
                <w:szCs w:val="28"/>
              </w:rPr>
            </w:pPr>
            <w:r w:rsidRPr="00823FE1">
              <w:rPr>
                <w:rFonts w:ascii="Angsana New" w:eastAsia="Brush Script MT" w:hAnsi="Angsana New"/>
                <w:sz w:val="28"/>
                <w:szCs w:val="28"/>
                <w:cs/>
              </w:rPr>
              <w:t>27</w:t>
            </w:r>
            <w:r w:rsidRPr="00823FE1">
              <w:rPr>
                <w:rFonts w:ascii="Angsana New" w:eastAsia="Brush Script MT" w:hAnsi="Angsana New"/>
                <w:sz w:val="28"/>
                <w:szCs w:val="28"/>
              </w:rPr>
              <w:t>,</w:t>
            </w:r>
            <w:r w:rsidRPr="00823FE1">
              <w:rPr>
                <w:rFonts w:ascii="Angsana New" w:eastAsia="Brush Script MT" w:hAnsi="Angsana New"/>
                <w:sz w:val="28"/>
                <w:szCs w:val="28"/>
                <w:cs/>
              </w:rPr>
              <w:t>437</w:t>
            </w:r>
            <w:r w:rsidRPr="00823FE1">
              <w:rPr>
                <w:rFonts w:ascii="Angsana New" w:eastAsia="Brush Script MT" w:hAnsi="Angsana New"/>
                <w:sz w:val="28"/>
                <w:szCs w:val="28"/>
              </w:rPr>
              <w:t>,</w:t>
            </w:r>
            <w:r w:rsidRPr="00823FE1">
              <w:rPr>
                <w:rFonts w:ascii="Angsana New" w:eastAsia="Brush Script MT" w:hAnsi="Angsana New"/>
                <w:sz w:val="28"/>
                <w:szCs w:val="28"/>
                <w:cs/>
              </w:rPr>
              <w:t>961.12</w:t>
            </w:r>
          </w:p>
        </w:tc>
      </w:tr>
      <w:tr w:rsidR="00533302" w:rsidRPr="00367A62" w14:paraId="5DFDC568" w14:textId="77777777" w:rsidTr="00366EF0">
        <w:tc>
          <w:tcPr>
            <w:tcW w:w="7200" w:type="dxa"/>
          </w:tcPr>
          <w:p w14:paraId="303D276C" w14:textId="77777777" w:rsidR="00533302" w:rsidRPr="00823FE1" w:rsidRDefault="00533302" w:rsidP="00560C9E">
            <w:pPr>
              <w:ind w:left="-179" w:firstLine="71"/>
              <w:jc w:val="thaiDistribute"/>
              <w:textAlignment w:val="auto"/>
              <w:rPr>
                <w:rFonts w:ascii="Angsana New" w:hAnsi="Angsana New"/>
                <w:color w:val="000000"/>
                <w:sz w:val="28"/>
                <w:szCs w:val="28"/>
                <w:cs/>
                <w:lang w:eastAsia="th-TH"/>
              </w:rPr>
            </w:pPr>
            <w:r w:rsidRPr="00823FE1">
              <w:rPr>
                <w:rFonts w:ascii="Angsana New" w:eastAsia="Cordia New" w:hAnsi="Cordia New"/>
                <w:sz w:val="28"/>
                <w:szCs w:val="28"/>
              </w:rPr>
              <w:t>Transferred from property, plant and equipment</w:t>
            </w:r>
          </w:p>
        </w:tc>
        <w:tc>
          <w:tcPr>
            <w:tcW w:w="1920" w:type="dxa"/>
          </w:tcPr>
          <w:p w14:paraId="351E144E" w14:textId="18A8D9F4" w:rsidR="00533302" w:rsidRPr="00823FE1" w:rsidRDefault="009B6507" w:rsidP="00533302">
            <w:pPr>
              <w:ind w:right="545"/>
              <w:jc w:val="right"/>
              <w:rPr>
                <w:rFonts w:ascii="Angsana New" w:hAnsi="Angsana New"/>
                <w:sz w:val="28"/>
                <w:szCs w:val="28"/>
              </w:rPr>
            </w:pPr>
            <w:r w:rsidRPr="00823FE1">
              <w:rPr>
                <w:rFonts w:ascii="Angsana New" w:eastAsia="Brush Script MT" w:hAnsi="Angsana New"/>
                <w:sz w:val="28"/>
                <w:szCs w:val="28"/>
              </w:rPr>
              <w:t>-</w:t>
            </w:r>
          </w:p>
        </w:tc>
      </w:tr>
      <w:tr w:rsidR="00533302" w:rsidRPr="00367A62" w14:paraId="7E6BC2C0" w14:textId="77777777" w:rsidTr="00366EF0">
        <w:tc>
          <w:tcPr>
            <w:tcW w:w="7200" w:type="dxa"/>
          </w:tcPr>
          <w:p w14:paraId="6B8B1526" w14:textId="77777777" w:rsidR="00533302" w:rsidRPr="00823FE1" w:rsidRDefault="00533302" w:rsidP="00560C9E">
            <w:pPr>
              <w:ind w:left="-179" w:firstLine="71"/>
              <w:jc w:val="thaiDistribute"/>
              <w:textAlignment w:val="auto"/>
              <w:rPr>
                <w:rFonts w:ascii="Angsana New" w:hAnsi="Angsana New"/>
                <w:color w:val="000000"/>
                <w:sz w:val="28"/>
                <w:szCs w:val="28"/>
                <w:cs/>
                <w:lang w:eastAsia="th-TH"/>
              </w:rPr>
            </w:pPr>
            <w:r w:rsidRPr="00823FE1">
              <w:rPr>
                <w:rFonts w:ascii="Angsana New" w:hAnsi="Angsana New"/>
                <w:sz w:val="28"/>
                <w:szCs w:val="28"/>
              </w:rPr>
              <w:t>Exchange differences on translating financial statements</w:t>
            </w:r>
          </w:p>
        </w:tc>
        <w:tc>
          <w:tcPr>
            <w:tcW w:w="1920" w:type="dxa"/>
            <w:tcBorders>
              <w:bottom w:val="single" w:sz="4" w:space="0" w:color="auto"/>
            </w:tcBorders>
          </w:tcPr>
          <w:p w14:paraId="51B741FF" w14:textId="20BE160C" w:rsidR="00533302" w:rsidRPr="00823FE1" w:rsidRDefault="009B6507" w:rsidP="00533302">
            <w:pPr>
              <w:ind w:right="180"/>
              <w:jc w:val="right"/>
              <w:textAlignment w:val="auto"/>
              <w:rPr>
                <w:rFonts w:ascii="Angsana New" w:eastAsia="Brush Script MT" w:hAnsi="Angsana New"/>
                <w:sz w:val="28"/>
                <w:szCs w:val="28"/>
                <w:cs/>
              </w:rPr>
            </w:pPr>
            <w:r w:rsidRPr="00823FE1">
              <w:rPr>
                <w:rFonts w:ascii="Angsana New" w:eastAsia="Brush Script MT" w:hAnsi="Angsana New"/>
                <w:sz w:val="28"/>
                <w:szCs w:val="28"/>
              </w:rPr>
              <w:t>386,413.95</w:t>
            </w:r>
          </w:p>
        </w:tc>
      </w:tr>
      <w:tr w:rsidR="00533302" w:rsidRPr="00367A62" w14:paraId="4A0BA84F" w14:textId="77777777" w:rsidTr="00366EF0">
        <w:tc>
          <w:tcPr>
            <w:tcW w:w="7200" w:type="dxa"/>
          </w:tcPr>
          <w:p w14:paraId="071B4E44" w14:textId="77777777" w:rsidR="00533302" w:rsidRPr="00823FE1" w:rsidRDefault="00533302" w:rsidP="00560C9E">
            <w:pPr>
              <w:ind w:left="-179" w:firstLine="71"/>
              <w:jc w:val="thaiDistribute"/>
              <w:textAlignment w:val="auto"/>
              <w:rPr>
                <w:rFonts w:ascii="Angsana New" w:hAnsi="Angsana New"/>
                <w:color w:val="000000"/>
                <w:sz w:val="28"/>
                <w:szCs w:val="28"/>
                <w:lang w:eastAsia="th-TH"/>
              </w:rPr>
            </w:pPr>
            <w:r w:rsidRPr="00823FE1">
              <w:rPr>
                <w:rFonts w:ascii="Angsana New" w:eastAsia="Brush Script MT" w:hAnsi="Angsana New"/>
                <w:color w:val="000000"/>
                <w:sz w:val="28"/>
                <w:szCs w:val="28"/>
                <w:lang w:eastAsia="th-TH"/>
              </w:rPr>
              <w:t>Ending balance</w:t>
            </w:r>
          </w:p>
        </w:tc>
        <w:tc>
          <w:tcPr>
            <w:tcW w:w="1920" w:type="dxa"/>
            <w:tcBorders>
              <w:top w:val="single" w:sz="4" w:space="0" w:color="auto"/>
              <w:bottom w:val="double" w:sz="4" w:space="0" w:color="auto"/>
            </w:tcBorders>
          </w:tcPr>
          <w:p w14:paraId="3D964CC3" w14:textId="37608AE0" w:rsidR="00533302" w:rsidRPr="00823FE1" w:rsidRDefault="009B6507" w:rsidP="00533302">
            <w:pPr>
              <w:ind w:right="180"/>
              <w:jc w:val="right"/>
              <w:textAlignment w:val="auto"/>
              <w:rPr>
                <w:rFonts w:ascii="Angsana New" w:eastAsia="Brush Script MT" w:hAnsi="Angsana New"/>
                <w:sz w:val="28"/>
                <w:szCs w:val="28"/>
              </w:rPr>
            </w:pPr>
            <w:r w:rsidRPr="00823FE1">
              <w:rPr>
                <w:rFonts w:ascii="Angsana New" w:eastAsia="Brush Script MT" w:hAnsi="Angsana New"/>
                <w:sz w:val="28"/>
                <w:szCs w:val="28"/>
                <w:cs/>
              </w:rPr>
              <w:t>27</w:t>
            </w:r>
            <w:r w:rsidRPr="00823FE1">
              <w:rPr>
                <w:rFonts w:ascii="Angsana New" w:eastAsia="Brush Script MT" w:hAnsi="Angsana New"/>
                <w:sz w:val="28"/>
                <w:szCs w:val="28"/>
              </w:rPr>
              <w:t>,</w:t>
            </w:r>
            <w:r w:rsidRPr="00823FE1">
              <w:rPr>
                <w:rFonts w:ascii="Angsana New" w:eastAsia="Brush Script MT" w:hAnsi="Angsana New"/>
                <w:sz w:val="28"/>
                <w:szCs w:val="28"/>
                <w:cs/>
              </w:rPr>
              <w:t>824</w:t>
            </w:r>
            <w:r w:rsidRPr="00823FE1">
              <w:rPr>
                <w:rFonts w:ascii="Angsana New" w:eastAsia="Brush Script MT" w:hAnsi="Angsana New"/>
                <w:sz w:val="28"/>
                <w:szCs w:val="28"/>
              </w:rPr>
              <w:t>,</w:t>
            </w:r>
            <w:r w:rsidRPr="00823FE1">
              <w:rPr>
                <w:rFonts w:ascii="Angsana New" w:eastAsia="Brush Script MT" w:hAnsi="Angsana New"/>
                <w:sz w:val="28"/>
                <w:szCs w:val="28"/>
                <w:cs/>
              </w:rPr>
              <w:t>375.07</w:t>
            </w:r>
          </w:p>
        </w:tc>
      </w:tr>
    </w:tbl>
    <w:p w14:paraId="3C44C5E0" w14:textId="77777777" w:rsidR="002A370D" w:rsidRDefault="002A370D" w:rsidP="002A370D">
      <w:pPr>
        <w:ind w:left="426" w:hanging="426"/>
        <w:jc w:val="both"/>
        <w:rPr>
          <w:rFonts w:ascii="Angsana New" w:hAnsi="Angsana New"/>
          <w:sz w:val="30"/>
          <w:szCs w:val="30"/>
        </w:rPr>
      </w:pPr>
    </w:p>
    <w:p w14:paraId="0AD6998C" w14:textId="77777777" w:rsidR="00163105" w:rsidRDefault="00163105" w:rsidP="002A370D">
      <w:pPr>
        <w:ind w:left="426" w:hanging="426"/>
        <w:jc w:val="both"/>
        <w:rPr>
          <w:rFonts w:ascii="Angsana New" w:hAnsi="Angsana New"/>
          <w:sz w:val="30"/>
          <w:szCs w:val="30"/>
        </w:rPr>
      </w:pPr>
    </w:p>
    <w:p w14:paraId="368ED334" w14:textId="77777777" w:rsidR="00B913A2" w:rsidRDefault="00B913A2" w:rsidP="002A370D">
      <w:pPr>
        <w:ind w:left="426" w:hanging="426"/>
        <w:jc w:val="both"/>
        <w:rPr>
          <w:rFonts w:ascii="Angsana New" w:hAnsi="Angsana New"/>
          <w:sz w:val="30"/>
          <w:szCs w:val="30"/>
        </w:rPr>
      </w:pPr>
    </w:p>
    <w:p w14:paraId="356800C9" w14:textId="6BA86746" w:rsidR="002A370D" w:rsidRPr="00B546F1" w:rsidRDefault="00BD577A" w:rsidP="002A370D">
      <w:pPr>
        <w:ind w:left="426" w:hanging="426"/>
        <w:jc w:val="both"/>
        <w:rPr>
          <w:rFonts w:ascii="Angsana New" w:hAnsi="Angsana New"/>
          <w:sz w:val="30"/>
          <w:szCs w:val="30"/>
        </w:rPr>
      </w:pPr>
      <w:r w:rsidRPr="00367A62">
        <w:rPr>
          <w:rFonts w:ascii="Angsana New" w:hAnsi="Angsana New"/>
          <w:sz w:val="30"/>
          <w:szCs w:val="30"/>
        </w:rPr>
        <w:t>1</w:t>
      </w:r>
      <w:r w:rsidR="00674839">
        <w:rPr>
          <w:rFonts w:ascii="Angsana New" w:hAnsi="Angsana New"/>
          <w:sz w:val="30"/>
          <w:szCs w:val="30"/>
        </w:rPr>
        <w:t>4</w:t>
      </w:r>
      <w:r w:rsidR="002A370D" w:rsidRPr="00367A62">
        <w:rPr>
          <w:rFonts w:ascii="Angsana New" w:hAnsi="Angsana New"/>
          <w:sz w:val="30"/>
          <w:szCs w:val="30"/>
          <w:cs/>
        </w:rPr>
        <w:t>.</w:t>
      </w:r>
      <w:r w:rsidR="00736F12">
        <w:rPr>
          <w:rFonts w:ascii="Angsana New" w:hAnsi="Angsana New"/>
          <w:sz w:val="30"/>
          <w:szCs w:val="30"/>
        </w:rPr>
        <w:t xml:space="preserve">   </w:t>
      </w:r>
      <w:r w:rsidR="002A370D" w:rsidRPr="00367A62">
        <w:rPr>
          <w:rFonts w:ascii="Angsana New" w:hAnsi="Angsana New"/>
          <w:sz w:val="30"/>
          <w:szCs w:val="30"/>
          <w:u w:val="single"/>
        </w:rPr>
        <w:t>Investments in associates</w:t>
      </w:r>
    </w:p>
    <w:p w14:paraId="71F2F3C3" w14:textId="77777777" w:rsidR="002A370D" w:rsidRPr="00B546F1" w:rsidRDefault="002A370D" w:rsidP="002A370D">
      <w:pPr>
        <w:ind w:left="426" w:hanging="426"/>
        <w:jc w:val="both"/>
        <w:rPr>
          <w:rFonts w:ascii="Angsana New" w:hAnsi="Angsana New"/>
          <w:sz w:val="10"/>
          <w:szCs w:val="10"/>
        </w:rPr>
      </w:pPr>
    </w:p>
    <w:p w14:paraId="107E6A64" w14:textId="4C10DB4C" w:rsidR="002A370D" w:rsidRPr="00B546F1" w:rsidRDefault="002A370D" w:rsidP="002A370D">
      <w:pPr>
        <w:spacing w:after="120"/>
        <w:ind w:left="432" w:firstLine="562"/>
        <w:jc w:val="thaiDistribute"/>
        <w:rPr>
          <w:rFonts w:ascii="Angsana New" w:hAnsi="Angsana New"/>
          <w:sz w:val="28"/>
          <w:szCs w:val="28"/>
        </w:rPr>
      </w:pPr>
      <w:r w:rsidRPr="00B546F1">
        <w:rPr>
          <w:rFonts w:ascii="Angsana New" w:hAnsi="Angsana New"/>
          <w:sz w:val="28"/>
          <w:szCs w:val="28"/>
        </w:rPr>
        <w:t xml:space="preserve">The nature and carrying value of investment in associate can be summarized as </w:t>
      </w:r>
      <w:proofErr w:type="gramStart"/>
      <w:r w:rsidRPr="00B546F1">
        <w:rPr>
          <w:rFonts w:ascii="Angsana New" w:hAnsi="Angsana New"/>
          <w:sz w:val="28"/>
          <w:szCs w:val="28"/>
        </w:rPr>
        <w:t>follows</w:t>
      </w:r>
      <w:r w:rsidR="00CD09D0">
        <w:rPr>
          <w:rFonts w:ascii="Angsana New" w:hAnsi="Angsana New"/>
          <w:sz w:val="28"/>
          <w:szCs w:val="28"/>
        </w:rPr>
        <w:t>:</w:t>
      </w:r>
      <w:r w:rsidR="00780ECA">
        <w:rPr>
          <w:rFonts w:ascii="Angsana New" w:hAnsi="Angsana New"/>
          <w:sz w:val="28"/>
          <w:szCs w:val="28"/>
        </w:rPr>
        <w:t>-</w:t>
      </w:r>
      <w:proofErr w:type="gramEnd"/>
    </w:p>
    <w:tbl>
      <w:tblPr>
        <w:tblW w:w="9985" w:type="dxa"/>
        <w:tblInd w:w="-34" w:type="dxa"/>
        <w:tblLayout w:type="fixed"/>
        <w:tblCellMar>
          <w:left w:w="10" w:type="dxa"/>
          <w:right w:w="10" w:type="dxa"/>
        </w:tblCellMar>
        <w:tblLook w:val="0000" w:firstRow="0" w:lastRow="0" w:firstColumn="0" w:lastColumn="0" w:noHBand="0" w:noVBand="0"/>
      </w:tblPr>
      <w:tblGrid>
        <w:gridCol w:w="1492"/>
        <w:gridCol w:w="1620"/>
        <w:gridCol w:w="900"/>
        <w:gridCol w:w="1000"/>
        <w:gridCol w:w="990"/>
        <w:gridCol w:w="980"/>
        <w:gridCol w:w="1000"/>
        <w:gridCol w:w="990"/>
        <w:gridCol w:w="1013"/>
      </w:tblGrid>
      <w:tr w:rsidR="002A370D" w:rsidRPr="00B546F1" w14:paraId="4317AD0B" w14:textId="77777777" w:rsidTr="004F42DE">
        <w:tc>
          <w:tcPr>
            <w:tcW w:w="1492" w:type="dxa"/>
            <w:tcMar>
              <w:top w:w="0" w:type="dxa"/>
              <w:left w:w="108" w:type="dxa"/>
              <w:bottom w:w="0" w:type="dxa"/>
              <w:right w:w="108" w:type="dxa"/>
            </w:tcMar>
          </w:tcPr>
          <w:p w14:paraId="5CC43D31" w14:textId="77777777" w:rsidR="002A370D" w:rsidRPr="00B546F1" w:rsidRDefault="002A370D" w:rsidP="004F42DE">
            <w:pPr>
              <w:ind w:right="1"/>
              <w:jc w:val="center"/>
              <w:rPr>
                <w:rFonts w:ascii="Angsana New" w:hAnsi="Angsana New"/>
                <w:spacing w:val="-4"/>
                <w:sz w:val="20"/>
                <w:szCs w:val="20"/>
                <w:cs/>
                <w:lang w:val="en-GB"/>
              </w:rPr>
            </w:pPr>
          </w:p>
        </w:tc>
        <w:tc>
          <w:tcPr>
            <w:tcW w:w="1620" w:type="dxa"/>
            <w:tcMar>
              <w:top w:w="0" w:type="dxa"/>
              <w:left w:w="108" w:type="dxa"/>
              <w:bottom w:w="0" w:type="dxa"/>
              <w:right w:w="108" w:type="dxa"/>
            </w:tcMar>
          </w:tcPr>
          <w:p w14:paraId="6F6C69D9" w14:textId="77777777" w:rsidR="002A370D" w:rsidRPr="00B546F1" w:rsidRDefault="002A370D" w:rsidP="004F42DE">
            <w:pPr>
              <w:ind w:left="-108" w:right="-108"/>
              <w:jc w:val="center"/>
              <w:rPr>
                <w:rFonts w:ascii="Angsana New" w:hAnsi="Angsana New"/>
                <w:color w:val="000000"/>
                <w:sz w:val="20"/>
                <w:szCs w:val="20"/>
                <w:u w:val="single"/>
              </w:rPr>
            </w:pPr>
          </w:p>
        </w:tc>
        <w:tc>
          <w:tcPr>
            <w:tcW w:w="900" w:type="dxa"/>
            <w:tcMar>
              <w:top w:w="0" w:type="dxa"/>
              <w:left w:w="108" w:type="dxa"/>
              <w:bottom w:w="0" w:type="dxa"/>
              <w:right w:w="108" w:type="dxa"/>
            </w:tcMar>
          </w:tcPr>
          <w:p w14:paraId="2D259D00" w14:textId="77777777" w:rsidR="002A370D" w:rsidRPr="00B546F1" w:rsidRDefault="002A370D" w:rsidP="004F42DE">
            <w:pPr>
              <w:ind w:left="-108" w:right="-108"/>
              <w:jc w:val="center"/>
              <w:rPr>
                <w:rFonts w:ascii="Angsana New" w:hAnsi="Angsana New"/>
                <w:spacing w:val="-4"/>
                <w:sz w:val="20"/>
                <w:szCs w:val="20"/>
                <w:u w:val="single"/>
                <w:cs/>
                <w:lang w:val="en-GB"/>
              </w:rPr>
            </w:pPr>
          </w:p>
        </w:tc>
        <w:tc>
          <w:tcPr>
            <w:tcW w:w="1990" w:type="dxa"/>
            <w:gridSpan w:val="2"/>
            <w:tcMar>
              <w:top w:w="0" w:type="dxa"/>
              <w:left w:w="108" w:type="dxa"/>
              <w:bottom w:w="0" w:type="dxa"/>
              <w:right w:w="108" w:type="dxa"/>
            </w:tcMar>
          </w:tcPr>
          <w:p w14:paraId="1704C386" w14:textId="77777777" w:rsidR="002A370D" w:rsidRPr="00B546F1" w:rsidRDefault="002A370D" w:rsidP="004F42DE">
            <w:pPr>
              <w:jc w:val="center"/>
              <w:rPr>
                <w:rFonts w:ascii="Angsana New" w:hAnsi="Angsana New"/>
                <w:sz w:val="20"/>
                <w:szCs w:val="20"/>
                <w:cs/>
              </w:rPr>
            </w:pPr>
            <w:r w:rsidRPr="00B546F1">
              <w:rPr>
                <w:rFonts w:ascii="Angsana New" w:hAnsi="Angsana New"/>
                <w:sz w:val="20"/>
                <w:szCs w:val="20"/>
              </w:rPr>
              <w:t>(Unit</w:t>
            </w:r>
            <w:r w:rsidR="00CD09D0">
              <w:rPr>
                <w:rFonts w:ascii="Angsana New" w:hAnsi="Angsana New"/>
                <w:sz w:val="20"/>
                <w:szCs w:val="20"/>
              </w:rPr>
              <w:t>:</w:t>
            </w:r>
            <w:r w:rsidRPr="00B546F1">
              <w:rPr>
                <w:rFonts w:ascii="Angsana New" w:hAnsi="Angsana New"/>
                <w:sz w:val="20"/>
                <w:szCs w:val="20"/>
              </w:rPr>
              <w:t xml:space="preserve"> </w:t>
            </w:r>
            <w:r w:rsidRPr="00B546F1">
              <w:rPr>
                <w:rFonts w:ascii="Angsana New" w:hAnsi="Angsana New"/>
                <w:sz w:val="20"/>
                <w:szCs w:val="20"/>
                <w:cs/>
              </w:rPr>
              <w:t>’000</w:t>
            </w:r>
            <w:r w:rsidRPr="00B546F1">
              <w:rPr>
                <w:rFonts w:ascii="Angsana New" w:hAnsi="Angsana New"/>
                <w:sz w:val="20"/>
                <w:szCs w:val="20"/>
              </w:rPr>
              <w:t xml:space="preserve"> Baht)</w:t>
            </w:r>
          </w:p>
        </w:tc>
        <w:tc>
          <w:tcPr>
            <w:tcW w:w="1980" w:type="dxa"/>
            <w:gridSpan w:val="2"/>
            <w:tcMar>
              <w:top w:w="0" w:type="dxa"/>
              <w:left w:w="108" w:type="dxa"/>
              <w:bottom w:w="0" w:type="dxa"/>
              <w:right w:w="108" w:type="dxa"/>
            </w:tcMar>
          </w:tcPr>
          <w:p w14:paraId="2CCD99D6" w14:textId="77777777" w:rsidR="002A370D" w:rsidRPr="00B546F1" w:rsidRDefault="002A370D" w:rsidP="004F42DE">
            <w:pPr>
              <w:ind w:right="-11"/>
              <w:jc w:val="center"/>
              <w:rPr>
                <w:rFonts w:ascii="Angsana New" w:hAnsi="Angsana New"/>
                <w:sz w:val="20"/>
                <w:szCs w:val="20"/>
                <w:cs/>
              </w:rPr>
            </w:pPr>
            <w:r w:rsidRPr="00B546F1">
              <w:rPr>
                <w:rFonts w:ascii="Angsana New" w:hAnsi="Angsana New"/>
                <w:sz w:val="20"/>
                <w:szCs w:val="20"/>
              </w:rPr>
              <w:t>Percentage</w:t>
            </w:r>
          </w:p>
        </w:tc>
        <w:tc>
          <w:tcPr>
            <w:tcW w:w="2003" w:type="dxa"/>
            <w:gridSpan w:val="2"/>
            <w:tcMar>
              <w:top w:w="0" w:type="dxa"/>
              <w:left w:w="108" w:type="dxa"/>
              <w:bottom w:w="0" w:type="dxa"/>
              <w:right w:w="108" w:type="dxa"/>
            </w:tcMar>
          </w:tcPr>
          <w:p w14:paraId="66937C62" w14:textId="77777777" w:rsidR="002A370D" w:rsidRPr="00B546F1" w:rsidRDefault="002A370D" w:rsidP="004F42DE">
            <w:pPr>
              <w:jc w:val="center"/>
              <w:rPr>
                <w:rFonts w:ascii="Angsana New" w:hAnsi="Angsana New"/>
                <w:sz w:val="20"/>
                <w:szCs w:val="20"/>
                <w:cs/>
              </w:rPr>
            </w:pPr>
            <w:r w:rsidRPr="00B546F1">
              <w:rPr>
                <w:rFonts w:ascii="Angsana New" w:hAnsi="Angsana New"/>
                <w:sz w:val="20"/>
                <w:szCs w:val="20"/>
              </w:rPr>
              <w:t>(Unit</w:t>
            </w:r>
            <w:r w:rsidR="00CD09D0">
              <w:rPr>
                <w:rFonts w:ascii="Angsana New" w:hAnsi="Angsana New"/>
                <w:sz w:val="20"/>
                <w:szCs w:val="20"/>
              </w:rPr>
              <w:t>:</w:t>
            </w:r>
            <w:r w:rsidRPr="00B546F1">
              <w:rPr>
                <w:rFonts w:ascii="Angsana New" w:hAnsi="Angsana New"/>
                <w:sz w:val="20"/>
                <w:szCs w:val="20"/>
              </w:rPr>
              <w:t xml:space="preserve"> </w:t>
            </w:r>
            <w:r w:rsidRPr="00B546F1">
              <w:rPr>
                <w:rFonts w:ascii="Angsana New" w:hAnsi="Angsana New"/>
                <w:sz w:val="20"/>
                <w:szCs w:val="20"/>
                <w:cs/>
              </w:rPr>
              <w:t>’000</w:t>
            </w:r>
            <w:r w:rsidRPr="00B546F1">
              <w:rPr>
                <w:rFonts w:ascii="Angsana New" w:hAnsi="Angsana New"/>
                <w:sz w:val="20"/>
                <w:szCs w:val="20"/>
              </w:rPr>
              <w:t xml:space="preserve"> Baht)</w:t>
            </w:r>
          </w:p>
        </w:tc>
      </w:tr>
      <w:tr w:rsidR="002A370D" w:rsidRPr="00B546F1" w14:paraId="4FC71574" w14:textId="77777777" w:rsidTr="004F42DE">
        <w:tc>
          <w:tcPr>
            <w:tcW w:w="1492" w:type="dxa"/>
            <w:tcMar>
              <w:top w:w="0" w:type="dxa"/>
              <w:left w:w="108" w:type="dxa"/>
              <w:bottom w:w="0" w:type="dxa"/>
              <w:right w:w="108" w:type="dxa"/>
            </w:tcMar>
          </w:tcPr>
          <w:p w14:paraId="7E5658FB" w14:textId="77777777" w:rsidR="002A370D" w:rsidRPr="00B546F1" w:rsidRDefault="002A370D" w:rsidP="004F42DE">
            <w:pPr>
              <w:ind w:right="-108"/>
              <w:jc w:val="center"/>
              <w:rPr>
                <w:rFonts w:ascii="Angsana New" w:hAnsi="Angsana New"/>
                <w:spacing w:val="-4"/>
                <w:sz w:val="20"/>
                <w:szCs w:val="20"/>
                <w:lang w:val="en-GB"/>
              </w:rPr>
            </w:pPr>
          </w:p>
        </w:tc>
        <w:tc>
          <w:tcPr>
            <w:tcW w:w="1620" w:type="dxa"/>
            <w:tcMar>
              <w:top w:w="0" w:type="dxa"/>
              <w:left w:w="108" w:type="dxa"/>
              <w:bottom w:w="0" w:type="dxa"/>
              <w:right w:w="108" w:type="dxa"/>
            </w:tcMar>
          </w:tcPr>
          <w:p w14:paraId="51A09B28" w14:textId="77777777" w:rsidR="002A370D" w:rsidRPr="00B546F1" w:rsidRDefault="002A370D" w:rsidP="004F42DE">
            <w:pPr>
              <w:ind w:left="-108" w:right="-108"/>
              <w:jc w:val="center"/>
              <w:rPr>
                <w:rFonts w:ascii="Angsana New" w:hAnsi="Angsana New"/>
                <w:sz w:val="20"/>
                <w:szCs w:val="20"/>
                <w:cs/>
              </w:rPr>
            </w:pPr>
          </w:p>
        </w:tc>
        <w:tc>
          <w:tcPr>
            <w:tcW w:w="900" w:type="dxa"/>
            <w:tcMar>
              <w:top w:w="0" w:type="dxa"/>
              <w:left w:w="108" w:type="dxa"/>
              <w:bottom w:w="0" w:type="dxa"/>
              <w:right w:w="108" w:type="dxa"/>
            </w:tcMar>
          </w:tcPr>
          <w:p w14:paraId="196D1EAE" w14:textId="77777777" w:rsidR="002A370D" w:rsidRPr="00B546F1" w:rsidRDefault="002A370D" w:rsidP="004F42DE">
            <w:pPr>
              <w:ind w:left="-108" w:right="-108"/>
              <w:jc w:val="center"/>
              <w:rPr>
                <w:rFonts w:ascii="Angsana New" w:hAnsi="Angsana New"/>
                <w:spacing w:val="-4"/>
                <w:sz w:val="20"/>
                <w:szCs w:val="20"/>
                <w:u w:val="single"/>
                <w:cs/>
                <w:lang w:val="en-GB"/>
              </w:rPr>
            </w:pPr>
          </w:p>
        </w:tc>
        <w:tc>
          <w:tcPr>
            <w:tcW w:w="1990" w:type="dxa"/>
            <w:gridSpan w:val="2"/>
            <w:tcMar>
              <w:top w:w="0" w:type="dxa"/>
              <w:left w:w="108" w:type="dxa"/>
              <w:bottom w:w="0" w:type="dxa"/>
              <w:right w:w="108" w:type="dxa"/>
            </w:tcMar>
          </w:tcPr>
          <w:p w14:paraId="0A3EC830" w14:textId="77777777" w:rsidR="002A370D" w:rsidRPr="00B546F1" w:rsidRDefault="002A370D" w:rsidP="004F42DE">
            <w:pPr>
              <w:ind w:right="-11"/>
              <w:jc w:val="center"/>
              <w:rPr>
                <w:rFonts w:ascii="Angsana New" w:hAnsi="Angsana New"/>
                <w:sz w:val="20"/>
                <w:szCs w:val="20"/>
                <w:cs/>
              </w:rPr>
            </w:pPr>
            <w:r w:rsidRPr="00B546F1">
              <w:rPr>
                <w:rFonts w:ascii="Angsana New" w:hAnsi="Angsana New"/>
                <w:sz w:val="20"/>
                <w:szCs w:val="20"/>
              </w:rPr>
              <w:t>Paid-up capital</w:t>
            </w:r>
          </w:p>
        </w:tc>
        <w:tc>
          <w:tcPr>
            <w:tcW w:w="1980" w:type="dxa"/>
            <w:gridSpan w:val="2"/>
            <w:tcMar>
              <w:top w:w="0" w:type="dxa"/>
              <w:left w:w="108" w:type="dxa"/>
              <w:bottom w:w="0" w:type="dxa"/>
              <w:right w:w="108" w:type="dxa"/>
            </w:tcMar>
          </w:tcPr>
          <w:p w14:paraId="25929E26" w14:textId="77777777" w:rsidR="002A370D" w:rsidRPr="00B546F1" w:rsidRDefault="002A370D" w:rsidP="004F42DE">
            <w:pPr>
              <w:ind w:right="34"/>
              <w:jc w:val="center"/>
              <w:rPr>
                <w:rFonts w:ascii="Angsana New" w:hAnsi="Angsana New"/>
                <w:color w:val="000000"/>
                <w:sz w:val="20"/>
                <w:szCs w:val="20"/>
                <w:u w:val="single"/>
                <w:cs/>
              </w:rPr>
            </w:pPr>
            <w:r w:rsidRPr="00B546F1">
              <w:rPr>
                <w:rFonts w:ascii="Angsana New" w:hAnsi="Angsana New"/>
                <w:color w:val="000000"/>
                <w:sz w:val="20"/>
                <w:szCs w:val="20"/>
                <w:lang w:val="en-GB"/>
              </w:rPr>
              <w:t xml:space="preserve">% </w:t>
            </w:r>
            <w:proofErr w:type="gramStart"/>
            <w:r w:rsidRPr="00B546F1">
              <w:rPr>
                <w:rFonts w:ascii="Angsana New" w:hAnsi="Angsana New"/>
                <w:color w:val="000000"/>
                <w:sz w:val="20"/>
                <w:szCs w:val="20"/>
                <w:lang w:val="en-GB"/>
              </w:rPr>
              <w:t>of  holding</w:t>
            </w:r>
            <w:proofErr w:type="gramEnd"/>
          </w:p>
        </w:tc>
        <w:tc>
          <w:tcPr>
            <w:tcW w:w="2003" w:type="dxa"/>
            <w:gridSpan w:val="2"/>
            <w:tcMar>
              <w:top w:w="0" w:type="dxa"/>
              <w:left w:w="108" w:type="dxa"/>
              <w:bottom w:w="0" w:type="dxa"/>
              <w:right w:w="108" w:type="dxa"/>
            </w:tcMar>
          </w:tcPr>
          <w:p w14:paraId="04C9E0F0" w14:textId="77777777" w:rsidR="002A370D" w:rsidRPr="00B546F1" w:rsidRDefault="002A370D" w:rsidP="004F42DE">
            <w:pPr>
              <w:ind w:right="-11"/>
              <w:jc w:val="center"/>
              <w:rPr>
                <w:rFonts w:ascii="Angsana New" w:hAnsi="Angsana New"/>
                <w:color w:val="000000"/>
                <w:sz w:val="20"/>
                <w:szCs w:val="20"/>
                <w:cs/>
                <w:lang w:val="en-GB"/>
              </w:rPr>
            </w:pPr>
            <w:r w:rsidRPr="00B546F1">
              <w:rPr>
                <w:rFonts w:ascii="Angsana New" w:hAnsi="Angsana New"/>
                <w:sz w:val="20"/>
                <w:szCs w:val="20"/>
              </w:rPr>
              <w:t>Equity method</w:t>
            </w:r>
          </w:p>
        </w:tc>
      </w:tr>
      <w:tr w:rsidR="002A370D" w:rsidRPr="00B546F1" w14:paraId="1F668915" w14:textId="77777777" w:rsidTr="004F42DE">
        <w:tc>
          <w:tcPr>
            <w:tcW w:w="1492" w:type="dxa"/>
            <w:tcMar>
              <w:top w:w="0" w:type="dxa"/>
              <w:left w:w="108" w:type="dxa"/>
              <w:bottom w:w="0" w:type="dxa"/>
              <w:right w:w="108" w:type="dxa"/>
            </w:tcMar>
          </w:tcPr>
          <w:p w14:paraId="238EDACF" w14:textId="77777777" w:rsidR="002A370D" w:rsidRPr="00B546F1" w:rsidRDefault="002A370D" w:rsidP="004F42DE">
            <w:pPr>
              <w:ind w:left="72"/>
              <w:jc w:val="center"/>
              <w:rPr>
                <w:rFonts w:ascii="Angsana New" w:hAnsi="Angsana New"/>
                <w:color w:val="000000"/>
                <w:sz w:val="20"/>
                <w:szCs w:val="20"/>
                <w:u w:val="single"/>
              </w:rPr>
            </w:pPr>
            <w:r w:rsidRPr="00B546F1">
              <w:rPr>
                <w:rFonts w:ascii="Angsana New" w:hAnsi="Angsana New"/>
                <w:color w:val="000000"/>
                <w:sz w:val="20"/>
                <w:szCs w:val="20"/>
              </w:rPr>
              <w:t>Name of</w:t>
            </w:r>
          </w:p>
          <w:p w14:paraId="3A6CFE9B" w14:textId="77777777" w:rsidR="002A370D" w:rsidRPr="00B546F1" w:rsidRDefault="002A370D" w:rsidP="004F42DE">
            <w:pPr>
              <w:ind w:left="72"/>
              <w:jc w:val="center"/>
              <w:rPr>
                <w:rFonts w:ascii="Angsana New" w:hAnsi="Angsana New"/>
                <w:color w:val="000000"/>
                <w:sz w:val="20"/>
                <w:szCs w:val="20"/>
                <w:u w:val="single"/>
              </w:rPr>
            </w:pPr>
            <w:r w:rsidRPr="00B546F1">
              <w:rPr>
                <w:rFonts w:ascii="Angsana New" w:hAnsi="Angsana New"/>
                <w:color w:val="000000"/>
                <w:sz w:val="20"/>
                <w:szCs w:val="20"/>
                <w:u w:val="single"/>
              </w:rPr>
              <w:t>Compan</w:t>
            </w:r>
            <w:r>
              <w:rPr>
                <w:rFonts w:ascii="Angsana New" w:hAnsi="Angsana New"/>
                <w:color w:val="000000"/>
                <w:sz w:val="20"/>
                <w:szCs w:val="20"/>
                <w:u w:val="single"/>
              </w:rPr>
              <w:t>ies</w:t>
            </w:r>
          </w:p>
        </w:tc>
        <w:tc>
          <w:tcPr>
            <w:tcW w:w="1620" w:type="dxa"/>
            <w:tcMar>
              <w:top w:w="0" w:type="dxa"/>
              <w:left w:w="108" w:type="dxa"/>
              <w:bottom w:w="0" w:type="dxa"/>
              <w:right w:w="108" w:type="dxa"/>
            </w:tcMar>
          </w:tcPr>
          <w:p w14:paraId="02705E1F" w14:textId="77777777" w:rsidR="002A370D" w:rsidRPr="00B546F1" w:rsidRDefault="002A370D" w:rsidP="004F42DE">
            <w:pPr>
              <w:jc w:val="center"/>
              <w:rPr>
                <w:rFonts w:ascii="Angsana New" w:hAnsi="Angsana New"/>
                <w:sz w:val="20"/>
                <w:szCs w:val="20"/>
                <w:u w:val="single"/>
              </w:rPr>
            </w:pPr>
            <w:r w:rsidRPr="00B546F1">
              <w:rPr>
                <w:rFonts w:ascii="Angsana New" w:hAnsi="Angsana New"/>
                <w:sz w:val="20"/>
                <w:szCs w:val="20"/>
              </w:rPr>
              <w:t>Nature of</w:t>
            </w:r>
          </w:p>
          <w:p w14:paraId="2BD78EA0" w14:textId="77777777" w:rsidR="002A370D" w:rsidRPr="00B546F1" w:rsidRDefault="002A370D" w:rsidP="004F42DE">
            <w:pPr>
              <w:jc w:val="center"/>
              <w:rPr>
                <w:rFonts w:ascii="Angsana New" w:hAnsi="Angsana New"/>
                <w:sz w:val="20"/>
                <w:szCs w:val="20"/>
                <w:u w:val="single"/>
              </w:rPr>
            </w:pPr>
            <w:r w:rsidRPr="00B546F1">
              <w:rPr>
                <w:rFonts w:ascii="Angsana New" w:hAnsi="Angsana New"/>
                <w:sz w:val="20"/>
                <w:szCs w:val="20"/>
                <w:u w:val="single"/>
              </w:rPr>
              <w:t>business</w:t>
            </w:r>
          </w:p>
        </w:tc>
        <w:tc>
          <w:tcPr>
            <w:tcW w:w="900" w:type="dxa"/>
            <w:tcMar>
              <w:top w:w="0" w:type="dxa"/>
              <w:left w:w="108" w:type="dxa"/>
              <w:bottom w:w="0" w:type="dxa"/>
              <w:right w:w="108" w:type="dxa"/>
            </w:tcMar>
          </w:tcPr>
          <w:p w14:paraId="07874EEC" w14:textId="77777777" w:rsidR="002A370D" w:rsidRPr="00B546F1" w:rsidRDefault="002A370D" w:rsidP="004F42DE">
            <w:pPr>
              <w:ind w:left="-108" w:right="-109"/>
              <w:jc w:val="center"/>
              <w:rPr>
                <w:rFonts w:ascii="Angsana New" w:hAnsi="Angsana New"/>
                <w:sz w:val="20"/>
                <w:szCs w:val="20"/>
                <w:u w:val="single"/>
              </w:rPr>
            </w:pPr>
            <w:r w:rsidRPr="00B546F1">
              <w:rPr>
                <w:rFonts w:ascii="Angsana New" w:hAnsi="Angsana New"/>
                <w:sz w:val="20"/>
                <w:szCs w:val="20"/>
              </w:rPr>
              <w:t>Country of</w:t>
            </w:r>
          </w:p>
          <w:p w14:paraId="6CEB6017" w14:textId="77777777" w:rsidR="002A370D" w:rsidRPr="00B546F1" w:rsidRDefault="002A370D" w:rsidP="004F42DE">
            <w:pPr>
              <w:ind w:left="-108" w:right="-109"/>
              <w:jc w:val="center"/>
              <w:rPr>
                <w:rFonts w:ascii="Angsana New" w:hAnsi="Angsana New"/>
                <w:sz w:val="20"/>
                <w:szCs w:val="20"/>
                <w:u w:val="single"/>
              </w:rPr>
            </w:pPr>
            <w:r w:rsidRPr="00B546F1">
              <w:rPr>
                <w:rFonts w:ascii="Angsana New" w:hAnsi="Angsana New"/>
                <w:sz w:val="20"/>
                <w:szCs w:val="20"/>
                <w:u w:val="single"/>
              </w:rPr>
              <w:t>incorporation</w:t>
            </w:r>
          </w:p>
        </w:tc>
        <w:tc>
          <w:tcPr>
            <w:tcW w:w="1000" w:type="dxa"/>
            <w:tcMar>
              <w:top w:w="0" w:type="dxa"/>
              <w:left w:w="108" w:type="dxa"/>
              <w:bottom w:w="0" w:type="dxa"/>
              <w:right w:w="108" w:type="dxa"/>
            </w:tcMar>
          </w:tcPr>
          <w:p w14:paraId="1CD24094" w14:textId="61F9887F" w:rsidR="002A370D" w:rsidRPr="00B546F1" w:rsidRDefault="004D47AF" w:rsidP="004F42DE">
            <w:pPr>
              <w:ind w:right="-11"/>
              <w:jc w:val="center"/>
              <w:rPr>
                <w:rFonts w:ascii="Angsana New" w:hAnsi="Angsana New"/>
                <w:color w:val="000000"/>
                <w:sz w:val="20"/>
                <w:szCs w:val="20"/>
              </w:rPr>
            </w:pPr>
            <w:r>
              <w:rPr>
                <w:rFonts w:ascii="Angsana New" w:hAnsi="Angsana New"/>
                <w:color w:val="000000"/>
                <w:sz w:val="20"/>
                <w:szCs w:val="20"/>
              </w:rPr>
              <w:t>June 30</w:t>
            </w:r>
            <w:r w:rsidR="002A370D" w:rsidRPr="00B546F1">
              <w:rPr>
                <w:rFonts w:ascii="Angsana New" w:hAnsi="Angsana New"/>
                <w:color w:val="000000"/>
                <w:sz w:val="20"/>
                <w:szCs w:val="20"/>
              </w:rPr>
              <w:t>,</w:t>
            </w:r>
          </w:p>
          <w:p w14:paraId="490428BC" w14:textId="77777777" w:rsidR="002A370D" w:rsidRPr="00B546F1" w:rsidRDefault="0039724B" w:rsidP="004F42DE">
            <w:pPr>
              <w:ind w:right="-11"/>
              <w:jc w:val="center"/>
              <w:rPr>
                <w:rFonts w:ascii="Angsana New" w:hAnsi="Angsana New"/>
                <w:color w:val="000000"/>
                <w:sz w:val="20"/>
                <w:szCs w:val="20"/>
                <w:u w:val="single"/>
                <w:cs/>
                <w:lang w:val="en-GB"/>
              </w:rPr>
            </w:pPr>
            <w:r>
              <w:rPr>
                <w:rFonts w:ascii="Angsana New" w:hAnsi="Angsana New"/>
                <w:color w:val="000000"/>
                <w:sz w:val="20"/>
                <w:szCs w:val="20"/>
                <w:u w:val="single"/>
                <w:lang w:val="en-GB"/>
              </w:rPr>
              <w:t>2026</w:t>
            </w:r>
          </w:p>
        </w:tc>
        <w:tc>
          <w:tcPr>
            <w:tcW w:w="990" w:type="dxa"/>
            <w:tcMar>
              <w:top w:w="0" w:type="dxa"/>
              <w:left w:w="108" w:type="dxa"/>
              <w:bottom w:w="0" w:type="dxa"/>
              <w:right w:w="108" w:type="dxa"/>
            </w:tcMar>
          </w:tcPr>
          <w:p w14:paraId="3F9B8C43" w14:textId="77777777" w:rsidR="002A370D" w:rsidRPr="00B546F1" w:rsidRDefault="002A370D" w:rsidP="004F42DE">
            <w:pPr>
              <w:ind w:left="-108" w:right="-108"/>
              <w:jc w:val="center"/>
              <w:rPr>
                <w:rFonts w:ascii="Angsana New" w:hAnsi="Angsana New"/>
                <w:color w:val="000000"/>
                <w:sz w:val="20"/>
                <w:szCs w:val="20"/>
              </w:rPr>
            </w:pPr>
            <w:r w:rsidRPr="00B546F1">
              <w:rPr>
                <w:rFonts w:ascii="Angsana New" w:hAnsi="Angsana New"/>
                <w:color w:val="000000"/>
                <w:sz w:val="20"/>
                <w:szCs w:val="20"/>
              </w:rPr>
              <w:t>December 31,</w:t>
            </w:r>
          </w:p>
          <w:p w14:paraId="4D60C99F" w14:textId="77777777" w:rsidR="002A370D" w:rsidRPr="00B546F1" w:rsidRDefault="002A370D" w:rsidP="004F42DE">
            <w:pPr>
              <w:ind w:left="-108" w:right="-108"/>
              <w:jc w:val="center"/>
              <w:rPr>
                <w:rFonts w:ascii="Angsana New" w:hAnsi="Angsana New"/>
                <w:color w:val="000000"/>
                <w:sz w:val="20"/>
                <w:szCs w:val="20"/>
                <w:u w:val="single"/>
              </w:rPr>
            </w:pPr>
            <w:r w:rsidRPr="00B546F1">
              <w:rPr>
                <w:rFonts w:ascii="Angsana New" w:hAnsi="Angsana New"/>
                <w:color w:val="000000"/>
                <w:sz w:val="20"/>
                <w:szCs w:val="20"/>
                <w:u w:val="single"/>
              </w:rPr>
              <w:t xml:space="preserve"> </w:t>
            </w:r>
            <w:r w:rsidR="003F69F9">
              <w:rPr>
                <w:rFonts w:ascii="Angsana New" w:hAnsi="Angsana New"/>
                <w:color w:val="000000"/>
                <w:sz w:val="20"/>
                <w:szCs w:val="20"/>
                <w:u w:val="single"/>
              </w:rPr>
              <w:t>2025</w:t>
            </w:r>
          </w:p>
        </w:tc>
        <w:tc>
          <w:tcPr>
            <w:tcW w:w="980" w:type="dxa"/>
            <w:tcMar>
              <w:top w:w="0" w:type="dxa"/>
              <w:left w:w="108" w:type="dxa"/>
              <w:bottom w:w="0" w:type="dxa"/>
              <w:right w:w="108" w:type="dxa"/>
            </w:tcMar>
          </w:tcPr>
          <w:p w14:paraId="1523A617" w14:textId="5277AB59" w:rsidR="002A370D" w:rsidRPr="00B546F1" w:rsidRDefault="004D47AF" w:rsidP="002A370D">
            <w:pPr>
              <w:ind w:right="-11"/>
              <w:jc w:val="center"/>
              <w:rPr>
                <w:rFonts w:ascii="Angsana New" w:hAnsi="Angsana New"/>
                <w:color w:val="000000"/>
                <w:sz w:val="20"/>
                <w:szCs w:val="20"/>
              </w:rPr>
            </w:pPr>
            <w:r>
              <w:rPr>
                <w:rFonts w:ascii="Angsana New" w:hAnsi="Angsana New"/>
                <w:color w:val="000000"/>
                <w:sz w:val="20"/>
                <w:szCs w:val="20"/>
              </w:rPr>
              <w:t>June 30</w:t>
            </w:r>
            <w:r w:rsidR="002A370D" w:rsidRPr="00B546F1">
              <w:rPr>
                <w:rFonts w:ascii="Angsana New" w:hAnsi="Angsana New"/>
                <w:color w:val="000000"/>
                <w:sz w:val="20"/>
                <w:szCs w:val="20"/>
              </w:rPr>
              <w:t>,</w:t>
            </w:r>
          </w:p>
          <w:p w14:paraId="13A78538" w14:textId="77777777" w:rsidR="002A370D" w:rsidRPr="00B546F1" w:rsidRDefault="0039724B" w:rsidP="004F42DE">
            <w:pPr>
              <w:ind w:right="-11"/>
              <w:jc w:val="center"/>
              <w:rPr>
                <w:rFonts w:ascii="Angsana New" w:hAnsi="Angsana New"/>
                <w:color w:val="000000"/>
                <w:sz w:val="20"/>
                <w:szCs w:val="20"/>
                <w:u w:val="single"/>
                <w:cs/>
                <w:lang w:val="en-GB"/>
              </w:rPr>
            </w:pPr>
            <w:r>
              <w:rPr>
                <w:rFonts w:ascii="Angsana New" w:hAnsi="Angsana New"/>
                <w:color w:val="000000"/>
                <w:sz w:val="20"/>
                <w:szCs w:val="20"/>
                <w:u w:val="single"/>
                <w:lang w:val="en-GB"/>
              </w:rPr>
              <w:t>2026</w:t>
            </w:r>
          </w:p>
        </w:tc>
        <w:tc>
          <w:tcPr>
            <w:tcW w:w="1000" w:type="dxa"/>
            <w:tcMar>
              <w:top w:w="0" w:type="dxa"/>
              <w:left w:w="108" w:type="dxa"/>
              <w:bottom w:w="0" w:type="dxa"/>
              <w:right w:w="108" w:type="dxa"/>
            </w:tcMar>
          </w:tcPr>
          <w:p w14:paraId="1CAE660D" w14:textId="77777777" w:rsidR="002A370D" w:rsidRPr="00B546F1" w:rsidRDefault="002A370D" w:rsidP="004F42DE">
            <w:pPr>
              <w:ind w:left="-108" w:right="-108"/>
              <w:jc w:val="center"/>
              <w:rPr>
                <w:rFonts w:ascii="Angsana New" w:hAnsi="Angsana New"/>
                <w:color w:val="000000"/>
                <w:sz w:val="20"/>
                <w:szCs w:val="20"/>
              </w:rPr>
            </w:pPr>
            <w:r w:rsidRPr="00B546F1">
              <w:rPr>
                <w:rFonts w:ascii="Angsana New" w:hAnsi="Angsana New"/>
                <w:color w:val="000000"/>
                <w:sz w:val="20"/>
                <w:szCs w:val="20"/>
              </w:rPr>
              <w:t>December 31,</w:t>
            </w:r>
          </w:p>
          <w:p w14:paraId="698DB6BE" w14:textId="77777777" w:rsidR="002A370D" w:rsidRPr="00B546F1" w:rsidRDefault="002A370D" w:rsidP="004F42DE">
            <w:pPr>
              <w:ind w:left="-108" w:right="-108"/>
              <w:jc w:val="center"/>
              <w:rPr>
                <w:rFonts w:ascii="Angsana New" w:hAnsi="Angsana New"/>
                <w:color w:val="000000"/>
                <w:sz w:val="20"/>
                <w:szCs w:val="20"/>
                <w:u w:val="single"/>
              </w:rPr>
            </w:pPr>
            <w:r w:rsidRPr="00B546F1">
              <w:rPr>
                <w:rFonts w:ascii="Angsana New" w:hAnsi="Angsana New"/>
                <w:color w:val="000000"/>
                <w:sz w:val="20"/>
                <w:szCs w:val="20"/>
                <w:u w:val="single"/>
              </w:rPr>
              <w:t xml:space="preserve"> </w:t>
            </w:r>
            <w:r w:rsidR="003F69F9">
              <w:rPr>
                <w:rFonts w:ascii="Angsana New" w:hAnsi="Angsana New"/>
                <w:color w:val="000000"/>
                <w:sz w:val="20"/>
                <w:szCs w:val="20"/>
                <w:u w:val="single"/>
              </w:rPr>
              <w:t>2025</w:t>
            </w:r>
          </w:p>
        </w:tc>
        <w:tc>
          <w:tcPr>
            <w:tcW w:w="990" w:type="dxa"/>
            <w:tcMar>
              <w:top w:w="0" w:type="dxa"/>
              <w:left w:w="108" w:type="dxa"/>
              <w:bottom w:w="0" w:type="dxa"/>
              <w:right w:w="108" w:type="dxa"/>
            </w:tcMar>
          </w:tcPr>
          <w:p w14:paraId="7CA895CC" w14:textId="0888B304" w:rsidR="002A370D" w:rsidRPr="00B546F1" w:rsidRDefault="004D47AF" w:rsidP="002A370D">
            <w:pPr>
              <w:ind w:right="-11"/>
              <w:jc w:val="center"/>
              <w:rPr>
                <w:rFonts w:ascii="Angsana New" w:hAnsi="Angsana New"/>
                <w:color w:val="000000"/>
                <w:sz w:val="20"/>
                <w:szCs w:val="20"/>
              </w:rPr>
            </w:pPr>
            <w:r>
              <w:rPr>
                <w:rFonts w:ascii="Angsana New" w:hAnsi="Angsana New"/>
                <w:color w:val="000000"/>
                <w:sz w:val="20"/>
                <w:szCs w:val="20"/>
              </w:rPr>
              <w:t>June 30</w:t>
            </w:r>
            <w:r w:rsidR="002A370D" w:rsidRPr="00B546F1">
              <w:rPr>
                <w:rFonts w:ascii="Angsana New" w:hAnsi="Angsana New"/>
                <w:color w:val="000000"/>
                <w:sz w:val="20"/>
                <w:szCs w:val="20"/>
              </w:rPr>
              <w:t>,</w:t>
            </w:r>
          </w:p>
          <w:p w14:paraId="6A87C032" w14:textId="77777777" w:rsidR="002A370D" w:rsidRPr="00B546F1" w:rsidRDefault="0039724B" w:rsidP="004F42DE">
            <w:pPr>
              <w:ind w:right="-11"/>
              <w:jc w:val="center"/>
              <w:rPr>
                <w:rFonts w:ascii="Angsana New" w:hAnsi="Angsana New"/>
                <w:color w:val="000000"/>
                <w:sz w:val="20"/>
                <w:szCs w:val="20"/>
                <w:u w:val="single"/>
                <w:cs/>
                <w:lang w:val="en-GB"/>
              </w:rPr>
            </w:pPr>
            <w:r>
              <w:rPr>
                <w:rFonts w:ascii="Angsana New" w:hAnsi="Angsana New"/>
                <w:color w:val="000000"/>
                <w:sz w:val="20"/>
                <w:szCs w:val="20"/>
                <w:u w:val="single"/>
                <w:lang w:val="en-GB"/>
              </w:rPr>
              <w:t>2026</w:t>
            </w:r>
          </w:p>
        </w:tc>
        <w:tc>
          <w:tcPr>
            <w:tcW w:w="1013" w:type="dxa"/>
            <w:tcMar>
              <w:top w:w="0" w:type="dxa"/>
              <w:left w:w="108" w:type="dxa"/>
              <w:bottom w:w="0" w:type="dxa"/>
              <w:right w:w="108" w:type="dxa"/>
            </w:tcMar>
          </w:tcPr>
          <w:p w14:paraId="74E53F90" w14:textId="77777777" w:rsidR="002A370D" w:rsidRPr="00B546F1" w:rsidRDefault="002A370D" w:rsidP="004F42DE">
            <w:pPr>
              <w:ind w:left="-108" w:right="-108"/>
              <w:jc w:val="center"/>
              <w:rPr>
                <w:rFonts w:ascii="Angsana New" w:hAnsi="Angsana New"/>
                <w:color w:val="000000"/>
                <w:sz w:val="20"/>
                <w:szCs w:val="20"/>
              </w:rPr>
            </w:pPr>
            <w:r w:rsidRPr="00B546F1">
              <w:rPr>
                <w:rFonts w:ascii="Angsana New" w:hAnsi="Angsana New"/>
                <w:color w:val="000000"/>
                <w:sz w:val="20"/>
                <w:szCs w:val="20"/>
              </w:rPr>
              <w:t>December 31,</w:t>
            </w:r>
          </w:p>
          <w:p w14:paraId="19C46BC1" w14:textId="77777777" w:rsidR="002A370D" w:rsidRPr="00B546F1" w:rsidRDefault="002A370D" w:rsidP="004F42DE">
            <w:pPr>
              <w:ind w:left="-108" w:right="-108"/>
              <w:jc w:val="center"/>
              <w:rPr>
                <w:rFonts w:ascii="Angsana New" w:hAnsi="Angsana New"/>
                <w:color w:val="000000"/>
                <w:sz w:val="20"/>
                <w:szCs w:val="20"/>
                <w:u w:val="single"/>
              </w:rPr>
            </w:pPr>
            <w:r w:rsidRPr="00B546F1">
              <w:rPr>
                <w:rFonts w:ascii="Angsana New" w:hAnsi="Angsana New"/>
                <w:color w:val="000000"/>
                <w:sz w:val="20"/>
                <w:szCs w:val="20"/>
                <w:u w:val="single"/>
              </w:rPr>
              <w:t xml:space="preserve"> </w:t>
            </w:r>
            <w:r w:rsidR="003F69F9">
              <w:rPr>
                <w:rFonts w:ascii="Angsana New" w:hAnsi="Angsana New"/>
                <w:color w:val="000000"/>
                <w:sz w:val="20"/>
                <w:szCs w:val="20"/>
                <w:u w:val="single"/>
              </w:rPr>
              <w:t>2025</w:t>
            </w:r>
          </w:p>
        </w:tc>
      </w:tr>
      <w:tr w:rsidR="002A370D" w:rsidRPr="00B546F1" w14:paraId="469C7516" w14:textId="77777777" w:rsidTr="004F42DE">
        <w:tc>
          <w:tcPr>
            <w:tcW w:w="3112" w:type="dxa"/>
            <w:gridSpan w:val="2"/>
            <w:tcMar>
              <w:top w:w="0" w:type="dxa"/>
              <w:left w:w="108" w:type="dxa"/>
              <w:bottom w:w="0" w:type="dxa"/>
              <w:right w:w="108" w:type="dxa"/>
            </w:tcMar>
          </w:tcPr>
          <w:p w14:paraId="3BA5A66C" w14:textId="77777777" w:rsidR="002A370D" w:rsidRPr="00697409" w:rsidRDefault="002A370D" w:rsidP="004F42DE">
            <w:pPr>
              <w:ind w:left="34" w:right="-108"/>
              <w:rPr>
                <w:rFonts w:ascii="Angsana New" w:hAnsi="Angsana New"/>
                <w:color w:val="000000"/>
                <w:sz w:val="20"/>
                <w:szCs w:val="20"/>
                <w:lang w:val="en-GB"/>
              </w:rPr>
            </w:pPr>
            <w:r w:rsidRPr="00697409">
              <w:rPr>
                <w:rFonts w:ascii="Angsana New" w:hAnsi="Angsana New"/>
                <w:b/>
                <w:bCs/>
                <w:color w:val="000000"/>
                <w:sz w:val="20"/>
                <w:szCs w:val="20"/>
              </w:rPr>
              <w:t>All individual immaterial associate</w:t>
            </w:r>
          </w:p>
        </w:tc>
        <w:tc>
          <w:tcPr>
            <w:tcW w:w="900" w:type="dxa"/>
            <w:tcMar>
              <w:top w:w="0" w:type="dxa"/>
              <w:left w:w="108" w:type="dxa"/>
              <w:bottom w:w="0" w:type="dxa"/>
              <w:right w:w="108" w:type="dxa"/>
            </w:tcMar>
          </w:tcPr>
          <w:p w14:paraId="5CEE5520" w14:textId="77777777" w:rsidR="002A370D" w:rsidRPr="00B546F1" w:rsidRDefault="002A370D" w:rsidP="004F42DE">
            <w:pPr>
              <w:jc w:val="center"/>
              <w:rPr>
                <w:rFonts w:ascii="Angsana New" w:hAnsi="Angsana New"/>
                <w:color w:val="000000"/>
                <w:sz w:val="20"/>
                <w:szCs w:val="20"/>
                <w:lang w:val="en-GB"/>
              </w:rPr>
            </w:pPr>
          </w:p>
        </w:tc>
        <w:tc>
          <w:tcPr>
            <w:tcW w:w="1990" w:type="dxa"/>
            <w:gridSpan w:val="2"/>
            <w:tcMar>
              <w:top w:w="0" w:type="dxa"/>
              <w:left w:w="108" w:type="dxa"/>
              <w:bottom w:w="0" w:type="dxa"/>
              <w:right w:w="108" w:type="dxa"/>
            </w:tcMar>
          </w:tcPr>
          <w:p w14:paraId="3E4488F0" w14:textId="77777777" w:rsidR="002A370D" w:rsidRPr="00B546F1" w:rsidRDefault="002A370D" w:rsidP="004F42DE">
            <w:pPr>
              <w:ind w:right="1"/>
              <w:jc w:val="center"/>
              <w:rPr>
                <w:rFonts w:ascii="Angsana New" w:hAnsi="Angsana New"/>
                <w:color w:val="000000"/>
                <w:sz w:val="20"/>
                <w:szCs w:val="20"/>
                <w:cs/>
              </w:rPr>
            </w:pPr>
            <w:r w:rsidRPr="00B546F1">
              <w:rPr>
                <w:rFonts w:ascii="Angsana New" w:hAnsi="Angsana New"/>
                <w:color w:val="000000"/>
                <w:sz w:val="20"/>
                <w:szCs w:val="20"/>
                <w:cs/>
                <w:lang w:val="en-GB"/>
              </w:rPr>
              <w:t>(</w:t>
            </w:r>
            <w:r w:rsidRPr="00B546F1">
              <w:rPr>
                <w:rFonts w:ascii="Angsana New" w:hAnsi="Angsana New"/>
                <w:color w:val="000000"/>
                <w:sz w:val="20"/>
                <w:szCs w:val="20"/>
              </w:rPr>
              <w:t>Unit</w:t>
            </w:r>
            <w:r w:rsidR="00CD09D0">
              <w:rPr>
                <w:rFonts w:ascii="Angsana New" w:hAnsi="Angsana New"/>
                <w:color w:val="000000"/>
                <w:sz w:val="20"/>
                <w:szCs w:val="20"/>
              </w:rPr>
              <w:t>:</w:t>
            </w:r>
            <w:r w:rsidRPr="00B546F1">
              <w:rPr>
                <w:rFonts w:ascii="Angsana New" w:hAnsi="Angsana New"/>
                <w:color w:val="000000"/>
                <w:sz w:val="20"/>
                <w:szCs w:val="20"/>
              </w:rPr>
              <w:t xml:space="preserve"> USD</w:t>
            </w:r>
            <w:r w:rsidRPr="00B546F1">
              <w:rPr>
                <w:rFonts w:ascii="Angsana New" w:hAnsi="Angsana New"/>
                <w:color w:val="000000"/>
                <w:sz w:val="20"/>
                <w:szCs w:val="20"/>
                <w:cs/>
              </w:rPr>
              <w:t>)</w:t>
            </w:r>
          </w:p>
        </w:tc>
        <w:tc>
          <w:tcPr>
            <w:tcW w:w="980" w:type="dxa"/>
            <w:tcMar>
              <w:top w:w="0" w:type="dxa"/>
              <w:left w:w="108" w:type="dxa"/>
              <w:bottom w:w="0" w:type="dxa"/>
              <w:right w:w="108" w:type="dxa"/>
            </w:tcMar>
          </w:tcPr>
          <w:p w14:paraId="664630A2" w14:textId="77777777" w:rsidR="002A370D" w:rsidRPr="00B546F1" w:rsidRDefault="002A370D" w:rsidP="004F42DE">
            <w:pPr>
              <w:tabs>
                <w:tab w:val="left" w:pos="851"/>
              </w:tabs>
              <w:ind w:right="-2"/>
              <w:jc w:val="center"/>
              <w:rPr>
                <w:rFonts w:ascii="Angsana New" w:hAnsi="Angsana New"/>
                <w:sz w:val="20"/>
                <w:szCs w:val="20"/>
                <w:cs/>
              </w:rPr>
            </w:pPr>
          </w:p>
        </w:tc>
        <w:tc>
          <w:tcPr>
            <w:tcW w:w="1000" w:type="dxa"/>
            <w:tcMar>
              <w:top w:w="0" w:type="dxa"/>
              <w:left w:w="108" w:type="dxa"/>
              <w:bottom w:w="0" w:type="dxa"/>
              <w:right w:w="108" w:type="dxa"/>
            </w:tcMar>
          </w:tcPr>
          <w:p w14:paraId="2DC4A1B3" w14:textId="77777777" w:rsidR="002A370D" w:rsidRPr="00B546F1" w:rsidRDefault="002A370D" w:rsidP="004F42DE">
            <w:pPr>
              <w:tabs>
                <w:tab w:val="left" w:pos="851"/>
              </w:tabs>
              <w:ind w:right="-2"/>
              <w:jc w:val="center"/>
              <w:rPr>
                <w:rFonts w:ascii="Angsana New" w:hAnsi="Angsana New"/>
                <w:sz w:val="20"/>
                <w:szCs w:val="20"/>
                <w:cs/>
              </w:rPr>
            </w:pPr>
          </w:p>
        </w:tc>
        <w:tc>
          <w:tcPr>
            <w:tcW w:w="990" w:type="dxa"/>
            <w:tcMar>
              <w:top w:w="0" w:type="dxa"/>
              <w:left w:w="108" w:type="dxa"/>
              <w:bottom w:w="0" w:type="dxa"/>
              <w:right w:w="108" w:type="dxa"/>
            </w:tcMar>
          </w:tcPr>
          <w:p w14:paraId="6B7C2A9D" w14:textId="77777777" w:rsidR="002A370D" w:rsidRPr="00B546F1" w:rsidRDefault="002A370D" w:rsidP="004F42DE">
            <w:pPr>
              <w:ind w:left="-392" w:right="168"/>
              <w:jc w:val="right"/>
              <w:rPr>
                <w:rFonts w:ascii="Angsana New" w:hAnsi="Angsana New"/>
                <w:spacing w:val="-4"/>
                <w:sz w:val="20"/>
                <w:szCs w:val="20"/>
                <w:lang w:val="en-GB"/>
              </w:rPr>
            </w:pPr>
          </w:p>
        </w:tc>
        <w:tc>
          <w:tcPr>
            <w:tcW w:w="1013" w:type="dxa"/>
            <w:tcMar>
              <w:top w:w="0" w:type="dxa"/>
              <w:left w:w="108" w:type="dxa"/>
              <w:bottom w:w="0" w:type="dxa"/>
              <w:right w:w="108" w:type="dxa"/>
            </w:tcMar>
          </w:tcPr>
          <w:p w14:paraId="157BBA08" w14:textId="77777777" w:rsidR="002A370D" w:rsidRPr="00B546F1" w:rsidRDefault="002A370D" w:rsidP="004F42DE">
            <w:pPr>
              <w:ind w:right="1"/>
              <w:jc w:val="center"/>
              <w:rPr>
                <w:rFonts w:ascii="Angsana New" w:hAnsi="Angsana New"/>
                <w:spacing w:val="-4"/>
                <w:sz w:val="20"/>
                <w:szCs w:val="20"/>
                <w:cs/>
                <w:lang w:val="en-GB"/>
              </w:rPr>
            </w:pPr>
          </w:p>
        </w:tc>
      </w:tr>
      <w:tr w:rsidR="002A370D" w:rsidRPr="00B546F1" w14:paraId="6BED4B5A" w14:textId="77777777" w:rsidTr="004F42DE">
        <w:tc>
          <w:tcPr>
            <w:tcW w:w="1492" w:type="dxa"/>
            <w:tcMar>
              <w:top w:w="0" w:type="dxa"/>
              <w:left w:w="108" w:type="dxa"/>
              <w:bottom w:w="0" w:type="dxa"/>
              <w:right w:w="108" w:type="dxa"/>
            </w:tcMar>
          </w:tcPr>
          <w:p w14:paraId="7B449EF6" w14:textId="77777777" w:rsidR="002A370D" w:rsidRPr="00B546F1" w:rsidRDefault="002A370D" w:rsidP="004F42DE">
            <w:pPr>
              <w:tabs>
                <w:tab w:val="left" w:pos="342"/>
              </w:tabs>
              <w:spacing w:line="240" w:lineRule="exact"/>
              <w:ind w:right="34"/>
              <w:rPr>
                <w:rFonts w:ascii="Angsana New" w:hAnsi="Angsana New"/>
                <w:sz w:val="20"/>
                <w:szCs w:val="20"/>
              </w:rPr>
            </w:pPr>
            <w:proofErr w:type="spellStart"/>
            <w:r w:rsidRPr="00B546F1">
              <w:rPr>
                <w:rFonts w:ascii="Angsana New" w:hAnsi="Angsana New"/>
                <w:sz w:val="20"/>
                <w:szCs w:val="20"/>
              </w:rPr>
              <w:t>Interglob</w:t>
            </w:r>
            <w:proofErr w:type="spellEnd"/>
            <w:r w:rsidRPr="00B546F1">
              <w:rPr>
                <w:rFonts w:ascii="Angsana New" w:hAnsi="Angsana New"/>
                <w:sz w:val="20"/>
                <w:szCs w:val="20"/>
              </w:rPr>
              <w:t xml:space="preserve"> Investment </w:t>
            </w:r>
          </w:p>
          <w:p w14:paraId="129338A2" w14:textId="77777777" w:rsidR="002A370D" w:rsidRPr="00B546F1" w:rsidRDefault="002A370D" w:rsidP="004F42DE">
            <w:pPr>
              <w:tabs>
                <w:tab w:val="left" w:pos="342"/>
              </w:tabs>
              <w:spacing w:line="240" w:lineRule="exact"/>
              <w:ind w:right="34"/>
              <w:rPr>
                <w:rFonts w:ascii="Angsana New" w:hAnsi="Angsana New"/>
                <w:sz w:val="20"/>
                <w:szCs w:val="20"/>
              </w:rPr>
            </w:pPr>
            <w:r w:rsidRPr="00B546F1">
              <w:rPr>
                <w:rFonts w:ascii="Angsana New" w:hAnsi="Angsana New"/>
                <w:sz w:val="20"/>
                <w:szCs w:val="20"/>
                <w:cs/>
              </w:rPr>
              <w:t xml:space="preserve">   </w:t>
            </w:r>
            <w:r w:rsidRPr="00B546F1">
              <w:rPr>
                <w:rFonts w:ascii="Angsana New" w:hAnsi="Angsana New"/>
                <w:sz w:val="20"/>
                <w:szCs w:val="20"/>
              </w:rPr>
              <w:t>Co., Ltd.</w:t>
            </w:r>
          </w:p>
        </w:tc>
        <w:tc>
          <w:tcPr>
            <w:tcW w:w="1620" w:type="dxa"/>
            <w:tcMar>
              <w:top w:w="0" w:type="dxa"/>
              <w:left w:w="108" w:type="dxa"/>
              <w:bottom w:w="0" w:type="dxa"/>
              <w:right w:w="108" w:type="dxa"/>
            </w:tcMar>
          </w:tcPr>
          <w:p w14:paraId="34F05CAB" w14:textId="77777777" w:rsidR="002A370D" w:rsidRPr="00B546F1" w:rsidRDefault="002A370D" w:rsidP="004F42DE">
            <w:pPr>
              <w:jc w:val="thaiDistribute"/>
              <w:rPr>
                <w:rFonts w:ascii="Angsana New" w:hAnsi="Angsana New"/>
                <w:color w:val="000000"/>
                <w:sz w:val="20"/>
                <w:szCs w:val="20"/>
                <w:cs/>
                <w:lang w:val="en-GB"/>
              </w:rPr>
            </w:pPr>
            <w:r w:rsidRPr="00B546F1">
              <w:rPr>
                <w:rFonts w:ascii="Angsana New" w:hAnsi="Angsana New"/>
                <w:color w:val="000000"/>
                <w:sz w:val="20"/>
                <w:szCs w:val="20"/>
                <w:lang w:val="en-GB"/>
              </w:rPr>
              <w:t>Sale and rental of real estate</w:t>
            </w:r>
          </w:p>
        </w:tc>
        <w:tc>
          <w:tcPr>
            <w:tcW w:w="900" w:type="dxa"/>
            <w:tcMar>
              <w:top w:w="0" w:type="dxa"/>
              <w:left w:w="108" w:type="dxa"/>
              <w:bottom w:w="0" w:type="dxa"/>
              <w:right w:w="108" w:type="dxa"/>
            </w:tcMar>
          </w:tcPr>
          <w:p w14:paraId="041FE058" w14:textId="77777777" w:rsidR="002A370D" w:rsidRPr="00B546F1" w:rsidRDefault="002A370D" w:rsidP="004F42DE">
            <w:pPr>
              <w:jc w:val="center"/>
              <w:rPr>
                <w:rFonts w:ascii="Angsana New" w:hAnsi="Angsana New"/>
                <w:color w:val="000000"/>
                <w:sz w:val="20"/>
                <w:szCs w:val="20"/>
                <w:lang w:val="en-GB"/>
              </w:rPr>
            </w:pPr>
            <w:r w:rsidRPr="00B546F1">
              <w:rPr>
                <w:rFonts w:ascii="Angsana New" w:hAnsi="Angsana New"/>
                <w:color w:val="000000"/>
                <w:sz w:val="20"/>
                <w:szCs w:val="20"/>
                <w:lang w:val="en-GB"/>
              </w:rPr>
              <w:t>Cambodia</w:t>
            </w:r>
          </w:p>
        </w:tc>
        <w:tc>
          <w:tcPr>
            <w:tcW w:w="1000" w:type="dxa"/>
            <w:tcMar>
              <w:top w:w="0" w:type="dxa"/>
              <w:left w:w="108" w:type="dxa"/>
              <w:bottom w:w="0" w:type="dxa"/>
              <w:right w:w="108" w:type="dxa"/>
            </w:tcMar>
          </w:tcPr>
          <w:p w14:paraId="55EE49BD" w14:textId="77777777" w:rsidR="002A370D" w:rsidRPr="00B546F1" w:rsidRDefault="002A370D" w:rsidP="004F42DE">
            <w:pPr>
              <w:ind w:right="1"/>
              <w:jc w:val="center"/>
              <w:rPr>
                <w:rFonts w:ascii="Angsana New" w:hAnsi="Angsana New"/>
                <w:sz w:val="20"/>
                <w:szCs w:val="20"/>
                <w:cs/>
              </w:rPr>
            </w:pPr>
            <w:r w:rsidRPr="00B546F1">
              <w:rPr>
                <w:rFonts w:ascii="Angsana New" w:hAnsi="Angsana New"/>
                <w:spacing w:val="-4"/>
                <w:sz w:val="20"/>
                <w:szCs w:val="20"/>
                <w:lang w:val="en-GB"/>
              </w:rPr>
              <w:t>25,000</w:t>
            </w:r>
          </w:p>
        </w:tc>
        <w:tc>
          <w:tcPr>
            <w:tcW w:w="990" w:type="dxa"/>
            <w:tcMar>
              <w:top w:w="0" w:type="dxa"/>
              <w:left w:w="108" w:type="dxa"/>
              <w:bottom w:w="0" w:type="dxa"/>
              <w:right w:w="108" w:type="dxa"/>
            </w:tcMar>
          </w:tcPr>
          <w:p w14:paraId="318FB339" w14:textId="77777777" w:rsidR="002A370D" w:rsidRPr="00B546F1" w:rsidRDefault="002A370D" w:rsidP="004F42DE">
            <w:pPr>
              <w:ind w:right="1"/>
              <w:jc w:val="center"/>
              <w:rPr>
                <w:rFonts w:ascii="Angsana New" w:hAnsi="Angsana New"/>
                <w:sz w:val="20"/>
                <w:szCs w:val="20"/>
                <w:cs/>
              </w:rPr>
            </w:pPr>
            <w:r w:rsidRPr="00B546F1">
              <w:rPr>
                <w:rFonts w:ascii="Angsana New" w:hAnsi="Angsana New"/>
                <w:spacing w:val="-4"/>
                <w:sz w:val="20"/>
                <w:szCs w:val="20"/>
                <w:lang w:val="en-GB"/>
              </w:rPr>
              <w:t>25,000</w:t>
            </w:r>
          </w:p>
        </w:tc>
        <w:tc>
          <w:tcPr>
            <w:tcW w:w="980" w:type="dxa"/>
            <w:tcMar>
              <w:top w:w="0" w:type="dxa"/>
              <w:left w:w="108" w:type="dxa"/>
              <w:bottom w:w="0" w:type="dxa"/>
              <w:right w:w="108" w:type="dxa"/>
            </w:tcMar>
          </w:tcPr>
          <w:p w14:paraId="70DB6A32" w14:textId="77777777" w:rsidR="002A370D" w:rsidRPr="00B546F1" w:rsidRDefault="002A370D" w:rsidP="004F42DE">
            <w:pPr>
              <w:tabs>
                <w:tab w:val="left" w:pos="851"/>
              </w:tabs>
              <w:ind w:right="-2"/>
              <w:jc w:val="center"/>
              <w:rPr>
                <w:rFonts w:ascii="Angsana New" w:hAnsi="Angsana New"/>
                <w:sz w:val="20"/>
                <w:szCs w:val="20"/>
                <w:cs/>
              </w:rPr>
            </w:pPr>
            <w:r w:rsidRPr="00B546F1">
              <w:rPr>
                <w:rFonts w:ascii="Angsana New" w:hAnsi="Angsana New"/>
                <w:sz w:val="20"/>
                <w:szCs w:val="20"/>
                <w:cs/>
              </w:rPr>
              <w:t>48.00</w:t>
            </w:r>
          </w:p>
        </w:tc>
        <w:tc>
          <w:tcPr>
            <w:tcW w:w="1000" w:type="dxa"/>
            <w:tcMar>
              <w:top w:w="0" w:type="dxa"/>
              <w:left w:w="108" w:type="dxa"/>
              <w:bottom w:w="0" w:type="dxa"/>
              <w:right w:w="108" w:type="dxa"/>
            </w:tcMar>
          </w:tcPr>
          <w:p w14:paraId="2C85EDDC" w14:textId="77777777" w:rsidR="002A370D" w:rsidRPr="00B546F1" w:rsidRDefault="002A370D" w:rsidP="004F42DE">
            <w:pPr>
              <w:tabs>
                <w:tab w:val="left" w:pos="851"/>
              </w:tabs>
              <w:ind w:right="-2"/>
              <w:jc w:val="center"/>
              <w:rPr>
                <w:rFonts w:ascii="Angsana New" w:hAnsi="Angsana New"/>
                <w:sz w:val="20"/>
                <w:szCs w:val="20"/>
                <w:cs/>
              </w:rPr>
            </w:pPr>
            <w:r w:rsidRPr="00B546F1">
              <w:rPr>
                <w:rFonts w:ascii="Angsana New" w:hAnsi="Angsana New"/>
                <w:sz w:val="20"/>
                <w:szCs w:val="20"/>
                <w:cs/>
              </w:rPr>
              <w:t>48.00</w:t>
            </w:r>
          </w:p>
        </w:tc>
        <w:tc>
          <w:tcPr>
            <w:tcW w:w="990" w:type="dxa"/>
            <w:tcMar>
              <w:top w:w="0" w:type="dxa"/>
              <w:left w:w="108" w:type="dxa"/>
              <w:bottom w:w="0" w:type="dxa"/>
              <w:right w:w="108" w:type="dxa"/>
            </w:tcMar>
          </w:tcPr>
          <w:p w14:paraId="2902E7C4" w14:textId="77777777" w:rsidR="002A370D" w:rsidRPr="00E17A19" w:rsidRDefault="002A370D" w:rsidP="004F42DE">
            <w:pPr>
              <w:ind w:left="-392" w:right="168"/>
              <w:jc w:val="right"/>
              <w:rPr>
                <w:rFonts w:ascii="Angsana New" w:hAnsi="Angsana New"/>
                <w:spacing w:val="-4"/>
                <w:sz w:val="20"/>
                <w:szCs w:val="20"/>
                <w:lang w:val="en-GB"/>
              </w:rPr>
            </w:pPr>
            <w:r w:rsidRPr="00E17A19">
              <w:rPr>
                <w:rFonts w:ascii="Angsana New" w:hAnsi="Angsana New"/>
                <w:spacing w:val="-4"/>
                <w:sz w:val="20"/>
                <w:szCs w:val="20"/>
                <w:cs/>
                <w:lang w:val="en-GB"/>
              </w:rPr>
              <w:t>-</w:t>
            </w:r>
          </w:p>
        </w:tc>
        <w:tc>
          <w:tcPr>
            <w:tcW w:w="1013" w:type="dxa"/>
            <w:tcMar>
              <w:top w:w="0" w:type="dxa"/>
              <w:left w:w="108" w:type="dxa"/>
              <w:bottom w:w="0" w:type="dxa"/>
              <w:right w:w="108" w:type="dxa"/>
            </w:tcMar>
          </w:tcPr>
          <w:p w14:paraId="6F8211AF" w14:textId="77777777" w:rsidR="002A370D" w:rsidRPr="00E17A19" w:rsidRDefault="002A370D" w:rsidP="004F42DE">
            <w:pPr>
              <w:tabs>
                <w:tab w:val="left" w:pos="520"/>
                <w:tab w:val="left" w:pos="691"/>
              </w:tabs>
              <w:ind w:right="1"/>
              <w:jc w:val="center"/>
              <w:rPr>
                <w:rFonts w:ascii="Angsana New" w:hAnsi="Angsana New"/>
                <w:spacing w:val="-4"/>
                <w:sz w:val="20"/>
                <w:szCs w:val="20"/>
                <w:cs/>
                <w:lang w:val="en-GB"/>
              </w:rPr>
            </w:pPr>
            <w:r w:rsidRPr="00E17A19">
              <w:rPr>
                <w:rFonts w:ascii="Angsana New" w:hAnsi="Angsana New"/>
                <w:spacing w:val="-4"/>
                <w:sz w:val="20"/>
                <w:szCs w:val="20"/>
                <w:cs/>
                <w:lang w:val="en-GB"/>
              </w:rPr>
              <w:t>-</w:t>
            </w:r>
          </w:p>
        </w:tc>
      </w:tr>
    </w:tbl>
    <w:p w14:paraId="175929E8" w14:textId="77777777" w:rsidR="000120E5" w:rsidRDefault="000120E5" w:rsidP="000120E5">
      <w:pPr>
        <w:spacing w:line="120" w:lineRule="auto"/>
        <w:jc w:val="both"/>
        <w:rPr>
          <w:rFonts w:ascii="Angsana New" w:hAnsi="Angsana New"/>
          <w:sz w:val="30"/>
          <w:szCs w:val="30"/>
        </w:rPr>
      </w:pPr>
    </w:p>
    <w:p w14:paraId="52A97944" w14:textId="2EB5039B" w:rsidR="001132F7" w:rsidRPr="00B546F1" w:rsidRDefault="001132F7" w:rsidP="000120E5">
      <w:pPr>
        <w:jc w:val="both"/>
        <w:rPr>
          <w:rFonts w:ascii="Angsana New" w:hAnsi="Angsana New"/>
          <w:sz w:val="30"/>
          <w:szCs w:val="30"/>
        </w:rPr>
      </w:pPr>
      <w:r>
        <w:rPr>
          <w:rFonts w:ascii="Angsana New" w:hAnsi="Angsana New"/>
          <w:sz w:val="30"/>
          <w:szCs w:val="30"/>
        </w:rPr>
        <w:t>1</w:t>
      </w:r>
      <w:r w:rsidR="00674839">
        <w:rPr>
          <w:rFonts w:ascii="Angsana New" w:hAnsi="Angsana New"/>
          <w:sz w:val="30"/>
          <w:szCs w:val="30"/>
        </w:rPr>
        <w:t>5</w:t>
      </w:r>
      <w:r w:rsidRPr="00B546F1">
        <w:rPr>
          <w:rFonts w:ascii="Angsana New" w:hAnsi="Angsana New"/>
          <w:sz w:val="30"/>
          <w:szCs w:val="30"/>
          <w:cs/>
        </w:rPr>
        <w:t>.</w:t>
      </w:r>
      <w:r w:rsidR="00736F12">
        <w:rPr>
          <w:rFonts w:ascii="Angsana New" w:hAnsi="Angsana New"/>
          <w:sz w:val="30"/>
          <w:szCs w:val="30"/>
        </w:rPr>
        <w:t xml:space="preserve">   </w:t>
      </w:r>
      <w:r w:rsidRPr="00B546F1">
        <w:rPr>
          <w:rFonts w:ascii="Angsana New" w:hAnsi="Angsana New"/>
          <w:sz w:val="30"/>
          <w:szCs w:val="30"/>
          <w:u w:val="single"/>
        </w:rPr>
        <w:t>Investments in joint venture</w:t>
      </w:r>
    </w:p>
    <w:p w14:paraId="4A9E0EF1" w14:textId="77777777" w:rsidR="001132F7" w:rsidRPr="00B546F1" w:rsidRDefault="001132F7" w:rsidP="001132F7">
      <w:pPr>
        <w:ind w:left="426" w:hanging="426"/>
        <w:jc w:val="both"/>
        <w:rPr>
          <w:rFonts w:ascii="Angsana New" w:hAnsi="Angsana New"/>
          <w:sz w:val="16"/>
          <w:szCs w:val="16"/>
        </w:rPr>
      </w:pPr>
    </w:p>
    <w:p w14:paraId="2CAFFEA1" w14:textId="2C631F1C" w:rsidR="001132F7" w:rsidRPr="00B546F1" w:rsidRDefault="001132F7" w:rsidP="001132F7">
      <w:pPr>
        <w:spacing w:after="120"/>
        <w:ind w:left="432" w:firstLine="562"/>
        <w:jc w:val="thaiDistribute"/>
        <w:rPr>
          <w:rFonts w:ascii="Angsana New" w:hAnsi="Angsana New"/>
          <w:sz w:val="16"/>
          <w:szCs w:val="16"/>
        </w:rPr>
      </w:pPr>
      <w:r w:rsidRPr="00B546F1">
        <w:rPr>
          <w:rFonts w:ascii="Angsana New" w:hAnsi="Angsana New"/>
          <w:sz w:val="30"/>
          <w:szCs w:val="30"/>
        </w:rPr>
        <w:t xml:space="preserve">The nature and carrying value of investment in joint venture can be summarized as </w:t>
      </w:r>
      <w:proofErr w:type="gramStart"/>
      <w:r w:rsidRPr="00B546F1">
        <w:rPr>
          <w:rFonts w:ascii="Angsana New" w:hAnsi="Angsana New"/>
          <w:sz w:val="30"/>
          <w:szCs w:val="30"/>
        </w:rPr>
        <w:t>follows</w:t>
      </w:r>
      <w:r w:rsidR="00CD09D0">
        <w:rPr>
          <w:rFonts w:ascii="Angsana New" w:hAnsi="Angsana New"/>
          <w:sz w:val="30"/>
          <w:szCs w:val="30"/>
        </w:rPr>
        <w:t>:</w:t>
      </w:r>
      <w:r w:rsidR="00823FE1">
        <w:rPr>
          <w:rFonts w:ascii="Angsana New" w:hAnsi="Angsana New"/>
          <w:sz w:val="30"/>
          <w:szCs w:val="30"/>
        </w:rPr>
        <w:t>-</w:t>
      </w:r>
      <w:proofErr w:type="gramEnd"/>
    </w:p>
    <w:tbl>
      <w:tblPr>
        <w:tblW w:w="10769" w:type="dxa"/>
        <w:tblInd w:w="-601" w:type="dxa"/>
        <w:tblLayout w:type="fixed"/>
        <w:tblCellMar>
          <w:left w:w="10" w:type="dxa"/>
          <w:right w:w="10" w:type="dxa"/>
        </w:tblCellMar>
        <w:tblLook w:val="0000" w:firstRow="0" w:lastRow="0" w:firstColumn="0" w:lastColumn="0" w:noHBand="0" w:noVBand="0"/>
      </w:tblPr>
      <w:tblGrid>
        <w:gridCol w:w="1985"/>
        <w:gridCol w:w="990"/>
        <w:gridCol w:w="810"/>
        <w:gridCol w:w="893"/>
        <w:gridCol w:w="881"/>
        <w:gridCol w:w="970"/>
        <w:gridCol w:w="807"/>
        <w:gridCol w:w="886"/>
        <w:gridCol w:w="851"/>
        <w:gridCol w:w="850"/>
        <w:gridCol w:w="846"/>
      </w:tblGrid>
      <w:tr w:rsidR="00540F8B" w:rsidRPr="00B546F1" w14:paraId="3D05CADA" w14:textId="77777777">
        <w:trPr>
          <w:trHeight w:val="264"/>
        </w:trPr>
        <w:tc>
          <w:tcPr>
            <w:tcW w:w="1985" w:type="dxa"/>
            <w:tcMar>
              <w:top w:w="0" w:type="dxa"/>
              <w:left w:w="108" w:type="dxa"/>
              <w:bottom w:w="0" w:type="dxa"/>
              <w:right w:w="108" w:type="dxa"/>
            </w:tcMar>
          </w:tcPr>
          <w:p w14:paraId="76C84079" w14:textId="77777777" w:rsidR="00540F8B" w:rsidRPr="000E2BB1" w:rsidRDefault="00540F8B">
            <w:pPr>
              <w:ind w:right="1"/>
              <w:jc w:val="center"/>
              <w:rPr>
                <w:rFonts w:ascii="Angsana New" w:hAnsi="Angsana New"/>
                <w:spacing w:val="-4"/>
                <w:sz w:val="20"/>
                <w:szCs w:val="20"/>
                <w:cs/>
                <w:lang w:val="en-GB"/>
              </w:rPr>
            </w:pPr>
          </w:p>
        </w:tc>
        <w:tc>
          <w:tcPr>
            <w:tcW w:w="990" w:type="dxa"/>
            <w:tcMar>
              <w:top w:w="0" w:type="dxa"/>
              <w:left w:w="108" w:type="dxa"/>
              <w:bottom w:w="0" w:type="dxa"/>
              <w:right w:w="108" w:type="dxa"/>
            </w:tcMar>
          </w:tcPr>
          <w:p w14:paraId="7B5E67ED" w14:textId="77777777" w:rsidR="00540F8B" w:rsidRPr="000E2BB1" w:rsidRDefault="00540F8B">
            <w:pPr>
              <w:ind w:left="-108" w:right="-108"/>
              <w:jc w:val="center"/>
              <w:rPr>
                <w:rFonts w:ascii="Angsana New" w:hAnsi="Angsana New"/>
                <w:color w:val="000000"/>
                <w:sz w:val="20"/>
                <w:szCs w:val="20"/>
                <w:u w:val="single"/>
              </w:rPr>
            </w:pPr>
          </w:p>
        </w:tc>
        <w:tc>
          <w:tcPr>
            <w:tcW w:w="810" w:type="dxa"/>
            <w:tcMar>
              <w:top w:w="0" w:type="dxa"/>
              <w:left w:w="108" w:type="dxa"/>
              <w:bottom w:w="0" w:type="dxa"/>
              <w:right w:w="108" w:type="dxa"/>
            </w:tcMar>
          </w:tcPr>
          <w:p w14:paraId="6FC5E69B" w14:textId="77777777" w:rsidR="00540F8B" w:rsidRPr="000E2BB1" w:rsidRDefault="00540F8B">
            <w:pPr>
              <w:ind w:left="-108" w:right="-108"/>
              <w:jc w:val="center"/>
              <w:rPr>
                <w:rFonts w:ascii="Angsana New" w:hAnsi="Angsana New"/>
                <w:spacing w:val="-4"/>
                <w:sz w:val="20"/>
                <w:szCs w:val="20"/>
                <w:u w:val="single"/>
                <w:cs/>
                <w:lang w:val="en-GB"/>
              </w:rPr>
            </w:pPr>
          </w:p>
        </w:tc>
        <w:tc>
          <w:tcPr>
            <w:tcW w:w="1774" w:type="dxa"/>
            <w:gridSpan w:val="2"/>
            <w:tcMar>
              <w:top w:w="0" w:type="dxa"/>
              <w:left w:w="108" w:type="dxa"/>
              <w:bottom w:w="0" w:type="dxa"/>
              <w:right w:w="108" w:type="dxa"/>
            </w:tcMar>
          </w:tcPr>
          <w:p w14:paraId="162CBDB9" w14:textId="77777777" w:rsidR="00540F8B" w:rsidRPr="000E2BB1" w:rsidRDefault="00540F8B">
            <w:pPr>
              <w:jc w:val="center"/>
              <w:rPr>
                <w:rFonts w:ascii="Angsana New" w:hAnsi="Angsana New"/>
                <w:sz w:val="20"/>
                <w:szCs w:val="20"/>
                <w:cs/>
              </w:rPr>
            </w:pPr>
          </w:p>
        </w:tc>
        <w:tc>
          <w:tcPr>
            <w:tcW w:w="1777" w:type="dxa"/>
            <w:gridSpan w:val="2"/>
            <w:tcMar>
              <w:top w:w="0" w:type="dxa"/>
              <w:left w:w="108" w:type="dxa"/>
              <w:bottom w:w="0" w:type="dxa"/>
              <w:right w:w="108" w:type="dxa"/>
            </w:tcMar>
          </w:tcPr>
          <w:p w14:paraId="4D772DF6" w14:textId="77777777" w:rsidR="00540F8B" w:rsidRPr="000E2BB1" w:rsidRDefault="00540F8B">
            <w:pPr>
              <w:ind w:right="-11"/>
              <w:jc w:val="center"/>
              <w:rPr>
                <w:rFonts w:ascii="Angsana New" w:hAnsi="Angsana New"/>
                <w:sz w:val="20"/>
                <w:szCs w:val="20"/>
                <w:cs/>
              </w:rPr>
            </w:pPr>
            <w:r w:rsidRPr="000E2BB1">
              <w:rPr>
                <w:rFonts w:ascii="Angsana New" w:hAnsi="Angsana New"/>
                <w:sz w:val="20"/>
                <w:szCs w:val="20"/>
              </w:rPr>
              <w:t>Percentage</w:t>
            </w:r>
          </w:p>
        </w:tc>
        <w:tc>
          <w:tcPr>
            <w:tcW w:w="3433" w:type="dxa"/>
            <w:gridSpan w:val="4"/>
            <w:tcMar>
              <w:top w:w="0" w:type="dxa"/>
              <w:left w:w="108" w:type="dxa"/>
              <w:bottom w:w="0" w:type="dxa"/>
              <w:right w:w="108" w:type="dxa"/>
            </w:tcMar>
          </w:tcPr>
          <w:p w14:paraId="702B0258" w14:textId="77777777" w:rsidR="00540F8B" w:rsidRPr="000E2BB1" w:rsidRDefault="00540F8B">
            <w:pPr>
              <w:jc w:val="center"/>
              <w:rPr>
                <w:rFonts w:ascii="Angsana New" w:hAnsi="Angsana New"/>
                <w:sz w:val="20"/>
                <w:szCs w:val="20"/>
                <w:cs/>
              </w:rPr>
            </w:pPr>
            <w:r w:rsidRPr="000E2BB1">
              <w:rPr>
                <w:rFonts w:ascii="Angsana New" w:hAnsi="Angsana New"/>
                <w:sz w:val="20"/>
                <w:szCs w:val="20"/>
              </w:rPr>
              <w:t>(Unit</w:t>
            </w:r>
            <w:r w:rsidR="00CD09D0" w:rsidRPr="000E2BB1">
              <w:rPr>
                <w:rFonts w:ascii="Angsana New" w:hAnsi="Angsana New"/>
                <w:sz w:val="20"/>
                <w:szCs w:val="20"/>
              </w:rPr>
              <w:t>:</w:t>
            </w:r>
            <w:r w:rsidRPr="000E2BB1">
              <w:rPr>
                <w:rFonts w:ascii="Angsana New" w:hAnsi="Angsana New"/>
                <w:sz w:val="20"/>
                <w:szCs w:val="20"/>
              </w:rPr>
              <w:t xml:space="preserve"> </w:t>
            </w:r>
            <w:r w:rsidRPr="000E2BB1">
              <w:rPr>
                <w:rFonts w:ascii="Angsana New" w:hAnsi="Angsana New"/>
                <w:sz w:val="20"/>
                <w:szCs w:val="20"/>
                <w:cs/>
              </w:rPr>
              <w:t>’000</w:t>
            </w:r>
            <w:r w:rsidRPr="000E2BB1">
              <w:rPr>
                <w:rFonts w:ascii="Angsana New" w:hAnsi="Angsana New"/>
                <w:sz w:val="20"/>
                <w:szCs w:val="20"/>
              </w:rPr>
              <w:t xml:space="preserve"> Baht)</w:t>
            </w:r>
          </w:p>
        </w:tc>
      </w:tr>
      <w:tr w:rsidR="00540F8B" w:rsidRPr="00B546F1" w14:paraId="7B4B096A" w14:textId="77777777">
        <w:trPr>
          <w:trHeight w:val="258"/>
        </w:trPr>
        <w:tc>
          <w:tcPr>
            <w:tcW w:w="1985" w:type="dxa"/>
            <w:tcMar>
              <w:top w:w="0" w:type="dxa"/>
              <w:left w:w="108" w:type="dxa"/>
              <w:bottom w:w="0" w:type="dxa"/>
              <w:right w:w="108" w:type="dxa"/>
            </w:tcMar>
          </w:tcPr>
          <w:p w14:paraId="2243E1CB" w14:textId="77777777" w:rsidR="00540F8B" w:rsidRPr="000E2BB1" w:rsidRDefault="00540F8B">
            <w:pPr>
              <w:ind w:right="-108"/>
              <w:jc w:val="center"/>
              <w:rPr>
                <w:rFonts w:ascii="Angsana New" w:hAnsi="Angsana New"/>
                <w:spacing w:val="-4"/>
                <w:sz w:val="20"/>
                <w:szCs w:val="20"/>
                <w:lang w:val="en-GB"/>
              </w:rPr>
            </w:pPr>
          </w:p>
        </w:tc>
        <w:tc>
          <w:tcPr>
            <w:tcW w:w="990" w:type="dxa"/>
            <w:tcMar>
              <w:top w:w="0" w:type="dxa"/>
              <w:left w:w="108" w:type="dxa"/>
              <w:bottom w:w="0" w:type="dxa"/>
              <w:right w:w="108" w:type="dxa"/>
            </w:tcMar>
          </w:tcPr>
          <w:p w14:paraId="2139DEFF" w14:textId="77777777" w:rsidR="00540F8B" w:rsidRPr="000E2BB1" w:rsidRDefault="00540F8B">
            <w:pPr>
              <w:ind w:left="-108" w:right="-108"/>
              <w:jc w:val="center"/>
              <w:rPr>
                <w:rFonts w:ascii="Angsana New" w:hAnsi="Angsana New"/>
                <w:sz w:val="20"/>
                <w:szCs w:val="20"/>
                <w:cs/>
              </w:rPr>
            </w:pPr>
          </w:p>
        </w:tc>
        <w:tc>
          <w:tcPr>
            <w:tcW w:w="810" w:type="dxa"/>
            <w:tcMar>
              <w:top w:w="0" w:type="dxa"/>
              <w:left w:w="108" w:type="dxa"/>
              <w:bottom w:w="0" w:type="dxa"/>
              <w:right w:w="108" w:type="dxa"/>
            </w:tcMar>
          </w:tcPr>
          <w:p w14:paraId="442CA398" w14:textId="77777777" w:rsidR="00540F8B" w:rsidRPr="000E2BB1" w:rsidRDefault="00540F8B">
            <w:pPr>
              <w:ind w:left="-108" w:right="-108"/>
              <w:jc w:val="center"/>
              <w:rPr>
                <w:rFonts w:ascii="Angsana New" w:hAnsi="Angsana New"/>
                <w:spacing w:val="-4"/>
                <w:sz w:val="20"/>
                <w:szCs w:val="20"/>
                <w:u w:val="single"/>
                <w:cs/>
                <w:lang w:val="en-GB"/>
              </w:rPr>
            </w:pPr>
          </w:p>
        </w:tc>
        <w:tc>
          <w:tcPr>
            <w:tcW w:w="1774" w:type="dxa"/>
            <w:gridSpan w:val="2"/>
            <w:tcMar>
              <w:top w:w="0" w:type="dxa"/>
              <w:left w:w="108" w:type="dxa"/>
              <w:bottom w:w="0" w:type="dxa"/>
              <w:right w:w="108" w:type="dxa"/>
            </w:tcMar>
          </w:tcPr>
          <w:p w14:paraId="7F8CD894" w14:textId="77777777" w:rsidR="00540F8B" w:rsidRPr="000E2BB1" w:rsidRDefault="00540F8B">
            <w:pPr>
              <w:ind w:right="-11"/>
              <w:jc w:val="center"/>
              <w:rPr>
                <w:rFonts w:ascii="Angsana New" w:hAnsi="Angsana New"/>
                <w:sz w:val="20"/>
                <w:szCs w:val="20"/>
                <w:cs/>
              </w:rPr>
            </w:pPr>
            <w:r w:rsidRPr="000E2BB1">
              <w:rPr>
                <w:rFonts w:ascii="Angsana New" w:hAnsi="Angsana New"/>
                <w:sz w:val="20"/>
                <w:szCs w:val="20"/>
              </w:rPr>
              <w:t>Paid-up capital</w:t>
            </w:r>
          </w:p>
        </w:tc>
        <w:tc>
          <w:tcPr>
            <w:tcW w:w="1777" w:type="dxa"/>
            <w:gridSpan w:val="2"/>
            <w:tcMar>
              <w:top w:w="0" w:type="dxa"/>
              <w:left w:w="108" w:type="dxa"/>
              <w:bottom w:w="0" w:type="dxa"/>
              <w:right w:w="108" w:type="dxa"/>
            </w:tcMar>
          </w:tcPr>
          <w:p w14:paraId="595DA837" w14:textId="77777777" w:rsidR="00540F8B" w:rsidRPr="000E2BB1" w:rsidRDefault="00540F8B">
            <w:pPr>
              <w:ind w:right="34"/>
              <w:jc w:val="center"/>
              <w:rPr>
                <w:rFonts w:ascii="Angsana New" w:hAnsi="Angsana New"/>
                <w:color w:val="000000"/>
                <w:sz w:val="20"/>
                <w:szCs w:val="20"/>
                <w:u w:val="single"/>
                <w:cs/>
              </w:rPr>
            </w:pPr>
            <w:r w:rsidRPr="000E2BB1">
              <w:rPr>
                <w:rFonts w:ascii="Angsana New" w:hAnsi="Angsana New"/>
                <w:color w:val="000000"/>
                <w:sz w:val="20"/>
                <w:szCs w:val="20"/>
                <w:lang w:val="en-GB"/>
              </w:rPr>
              <w:t xml:space="preserve">% </w:t>
            </w:r>
            <w:proofErr w:type="gramStart"/>
            <w:r w:rsidRPr="000E2BB1">
              <w:rPr>
                <w:rFonts w:ascii="Angsana New" w:hAnsi="Angsana New"/>
                <w:color w:val="000000"/>
                <w:sz w:val="20"/>
                <w:szCs w:val="20"/>
                <w:lang w:val="en-GB"/>
              </w:rPr>
              <w:t>of  holding</w:t>
            </w:r>
            <w:proofErr w:type="gramEnd"/>
          </w:p>
        </w:tc>
        <w:tc>
          <w:tcPr>
            <w:tcW w:w="1737" w:type="dxa"/>
            <w:gridSpan w:val="2"/>
            <w:tcMar>
              <w:top w:w="0" w:type="dxa"/>
              <w:left w:w="108" w:type="dxa"/>
              <w:bottom w:w="0" w:type="dxa"/>
              <w:right w:w="108" w:type="dxa"/>
            </w:tcMar>
          </w:tcPr>
          <w:p w14:paraId="790B28F5" w14:textId="77777777" w:rsidR="00540F8B" w:rsidRPr="000E2BB1" w:rsidRDefault="00540F8B">
            <w:pPr>
              <w:ind w:right="-11"/>
              <w:jc w:val="center"/>
              <w:rPr>
                <w:rFonts w:ascii="Angsana New" w:hAnsi="Angsana New"/>
                <w:color w:val="000000"/>
                <w:sz w:val="20"/>
                <w:szCs w:val="20"/>
                <w:cs/>
                <w:lang w:val="en-GB"/>
              </w:rPr>
            </w:pPr>
            <w:r w:rsidRPr="000E2BB1">
              <w:rPr>
                <w:rFonts w:ascii="Angsana New" w:hAnsi="Angsana New"/>
                <w:sz w:val="20"/>
                <w:szCs w:val="20"/>
              </w:rPr>
              <w:t>Equity method</w:t>
            </w:r>
          </w:p>
        </w:tc>
        <w:tc>
          <w:tcPr>
            <w:tcW w:w="1696" w:type="dxa"/>
            <w:gridSpan w:val="2"/>
            <w:tcMar>
              <w:top w:w="0" w:type="dxa"/>
              <w:left w:w="108" w:type="dxa"/>
              <w:bottom w:w="0" w:type="dxa"/>
              <w:right w:w="108" w:type="dxa"/>
            </w:tcMar>
          </w:tcPr>
          <w:p w14:paraId="3C2F3D2F" w14:textId="77777777" w:rsidR="00540F8B" w:rsidRPr="000E2BB1" w:rsidRDefault="00540F8B">
            <w:pPr>
              <w:jc w:val="center"/>
              <w:rPr>
                <w:rFonts w:ascii="Angsana New" w:hAnsi="Angsana New"/>
                <w:sz w:val="20"/>
                <w:szCs w:val="20"/>
                <w:cs/>
              </w:rPr>
            </w:pPr>
            <w:r w:rsidRPr="000E2BB1">
              <w:rPr>
                <w:rFonts w:ascii="Angsana New" w:hAnsi="Angsana New"/>
                <w:sz w:val="20"/>
                <w:szCs w:val="20"/>
              </w:rPr>
              <w:t>Cost method</w:t>
            </w:r>
          </w:p>
        </w:tc>
      </w:tr>
      <w:tr w:rsidR="00540F8B" w:rsidRPr="00CE23D1" w14:paraId="1EC4C4C2" w14:textId="77777777">
        <w:trPr>
          <w:trHeight w:val="523"/>
        </w:trPr>
        <w:tc>
          <w:tcPr>
            <w:tcW w:w="1985" w:type="dxa"/>
            <w:tcMar>
              <w:top w:w="0" w:type="dxa"/>
              <w:left w:w="108" w:type="dxa"/>
              <w:bottom w:w="0" w:type="dxa"/>
              <w:right w:w="108" w:type="dxa"/>
            </w:tcMar>
            <w:vAlign w:val="bottom"/>
          </w:tcPr>
          <w:p w14:paraId="08B52371" w14:textId="77777777" w:rsidR="00540F8B" w:rsidRPr="000E2BB1" w:rsidRDefault="00540F8B" w:rsidP="00540F8B">
            <w:pPr>
              <w:ind w:left="72"/>
              <w:jc w:val="center"/>
              <w:rPr>
                <w:rFonts w:ascii="Angsana New" w:hAnsi="Angsana New"/>
                <w:color w:val="000000"/>
                <w:sz w:val="20"/>
                <w:szCs w:val="20"/>
                <w:u w:val="single"/>
              </w:rPr>
            </w:pPr>
            <w:r w:rsidRPr="000E2BB1">
              <w:rPr>
                <w:rFonts w:ascii="Angsana New" w:hAnsi="Angsana New"/>
                <w:color w:val="000000"/>
                <w:sz w:val="20"/>
                <w:szCs w:val="20"/>
              </w:rPr>
              <w:t>Name of</w:t>
            </w:r>
          </w:p>
          <w:p w14:paraId="281D6A50" w14:textId="77777777" w:rsidR="00540F8B" w:rsidRPr="000E2BB1" w:rsidRDefault="00540F8B" w:rsidP="00540F8B">
            <w:pPr>
              <w:ind w:left="72"/>
              <w:jc w:val="center"/>
              <w:rPr>
                <w:rFonts w:ascii="Angsana New" w:hAnsi="Angsana New"/>
                <w:color w:val="000000"/>
                <w:sz w:val="20"/>
                <w:szCs w:val="20"/>
                <w:u w:val="single"/>
              </w:rPr>
            </w:pPr>
            <w:r w:rsidRPr="000E2BB1">
              <w:rPr>
                <w:rFonts w:ascii="Angsana New" w:hAnsi="Angsana New"/>
                <w:color w:val="000000"/>
                <w:sz w:val="20"/>
                <w:szCs w:val="20"/>
                <w:u w:val="single"/>
              </w:rPr>
              <w:t>Company</w:t>
            </w:r>
          </w:p>
        </w:tc>
        <w:tc>
          <w:tcPr>
            <w:tcW w:w="990" w:type="dxa"/>
            <w:tcMar>
              <w:top w:w="0" w:type="dxa"/>
              <w:left w:w="108" w:type="dxa"/>
              <w:bottom w:w="0" w:type="dxa"/>
              <w:right w:w="108" w:type="dxa"/>
            </w:tcMar>
            <w:vAlign w:val="bottom"/>
          </w:tcPr>
          <w:p w14:paraId="0B8444C0" w14:textId="77777777" w:rsidR="00540F8B" w:rsidRPr="000E2BB1" w:rsidRDefault="00540F8B" w:rsidP="00540F8B">
            <w:pPr>
              <w:jc w:val="center"/>
              <w:rPr>
                <w:rFonts w:ascii="Angsana New" w:hAnsi="Angsana New"/>
                <w:sz w:val="20"/>
                <w:szCs w:val="20"/>
                <w:u w:val="single"/>
              </w:rPr>
            </w:pPr>
            <w:r w:rsidRPr="000E2BB1">
              <w:rPr>
                <w:rFonts w:ascii="Angsana New" w:hAnsi="Angsana New"/>
                <w:sz w:val="20"/>
                <w:szCs w:val="20"/>
              </w:rPr>
              <w:t>Nature of</w:t>
            </w:r>
          </w:p>
          <w:p w14:paraId="6C4E2A60" w14:textId="77777777" w:rsidR="00540F8B" w:rsidRPr="000E2BB1" w:rsidRDefault="00540F8B" w:rsidP="00540F8B">
            <w:pPr>
              <w:jc w:val="center"/>
              <w:rPr>
                <w:rFonts w:ascii="Angsana New" w:hAnsi="Angsana New"/>
                <w:sz w:val="20"/>
                <w:szCs w:val="20"/>
                <w:u w:val="single"/>
              </w:rPr>
            </w:pPr>
            <w:r w:rsidRPr="000E2BB1">
              <w:rPr>
                <w:rFonts w:ascii="Angsana New" w:hAnsi="Angsana New"/>
                <w:sz w:val="20"/>
                <w:szCs w:val="20"/>
                <w:u w:val="single"/>
              </w:rPr>
              <w:t>business</w:t>
            </w:r>
          </w:p>
        </w:tc>
        <w:tc>
          <w:tcPr>
            <w:tcW w:w="810" w:type="dxa"/>
            <w:tcMar>
              <w:top w:w="0" w:type="dxa"/>
              <w:left w:w="108" w:type="dxa"/>
              <w:bottom w:w="0" w:type="dxa"/>
              <w:right w:w="108" w:type="dxa"/>
            </w:tcMar>
            <w:vAlign w:val="bottom"/>
          </w:tcPr>
          <w:p w14:paraId="0DBCA0A9" w14:textId="77777777" w:rsidR="00540F8B" w:rsidRPr="000E2BB1" w:rsidRDefault="00540F8B" w:rsidP="00540F8B">
            <w:pPr>
              <w:ind w:left="-108" w:right="-109"/>
              <w:jc w:val="center"/>
              <w:rPr>
                <w:rFonts w:ascii="Angsana New" w:hAnsi="Angsana New"/>
                <w:sz w:val="20"/>
                <w:szCs w:val="20"/>
                <w:u w:val="single"/>
              </w:rPr>
            </w:pPr>
            <w:r w:rsidRPr="000E2BB1">
              <w:rPr>
                <w:rFonts w:ascii="Angsana New" w:hAnsi="Angsana New"/>
                <w:sz w:val="20"/>
                <w:szCs w:val="20"/>
              </w:rPr>
              <w:t>Country of</w:t>
            </w:r>
          </w:p>
          <w:p w14:paraId="186C2992" w14:textId="77777777" w:rsidR="00540F8B" w:rsidRPr="000E2BB1" w:rsidRDefault="00540F8B" w:rsidP="00540F8B">
            <w:pPr>
              <w:ind w:left="-108" w:right="-109"/>
              <w:jc w:val="center"/>
              <w:rPr>
                <w:rFonts w:ascii="Angsana New" w:hAnsi="Angsana New"/>
                <w:sz w:val="20"/>
                <w:szCs w:val="20"/>
                <w:u w:val="single"/>
              </w:rPr>
            </w:pPr>
            <w:r w:rsidRPr="000E2BB1">
              <w:rPr>
                <w:rFonts w:ascii="Angsana New" w:hAnsi="Angsana New"/>
                <w:sz w:val="20"/>
                <w:szCs w:val="20"/>
                <w:u w:val="single"/>
              </w:rPr>
              <w:t>incorporation</w:t>
            </w:r>
          </w:p>
        </w:tc>
        <w:tc>
          <w:tcPr>
            <w:tcW w:w="893" w:type="dxa"/>
            <w:tcMar>
              <w:top w:w="0" w:type="dxa"/>
              <w:left w:w="108" w:type="dxa"/>
              <w:bottom w:w="0" w:type="dxa"/>
              <w:right w:w="108" w:type="dxa"/>
            </w:tcMar>
            <w:vAlign w:val="bottom"/>
          </w:tcPr>
          <w:p w14:paraId="08838608" w14:textId="171308C1" w:rsidR="00540F8B" w:rsidRPr="000E2BB1" w:rsidRDefault="004D47AF" w:rsidP="00540F8B">
            <w:pPr>
              <w:ind w:right="-11"/>
              <w:jc w:val="center"/>
              <w:rPr>
                <w:rFonts w:ascii="Angsana New" w:hAnsi="Angsana New"/>
                <w:color w:val="000000"/>
                <w:sz w:val="20"/>
                <w:szCs w:val="20"/>
                <w:u w:val="single"/>
                <w:cs/>
                <w:lang w:val="en-GB"/>
              </w:rPr>
            </w:pPr>
            <w:r w:rsidRPr="000E2BB1">
              <w:rPr>
                <w:rFonts w:ascii="Angsana New" w:hAnsi="Angsana New"/>
                <w:color w:val="000000"/>
                <w:sz w:val="20"/>
                <w:szCs w:val="20"/>
              </w:rPr>
              <w:t>June 30</w:t>
            </w:r>
            <w:r w:rsidR="00540F8B" w:rsidRPr="000E2BB1">
              <w:rPr>
                <w:rFonts w:ascii="Angsana New" w:hAnsi="Angsana New"/>
                <w:color w:val="000000"/>
                <w:sz w:val="20"/>
                <w:szCs w:val="20"/>
              </w:rPr>
              <w:t>,</w:t>
            </w:r>
            <w:r w:rsidR="00540F8B" w:rsidRPr="000E2BB1">
              <w:rPr>
                <w:rFonts w:ascii="Angsana New" w:hAnsi="Angsana New"/>
                <w:color w:val="000000"/>
                <w:sz w:val="20"/>
                <w:szCs w:val="20"/>
              </w:rPr>
              <w:br/>
            </w:r>
            <w:r w:rsidR="0039724B" w:rsidRPr="000E2BB1">
              <w:rPr>
                <w:rFonts w:ascii="Angsana New" w:hAnsi="Angsana New"/>
                <w:color w:val="000000"/>
                <w:sz w:val="20"/>
                <w:szCs w:val="20"/>
                <w:u w:val="single"/>
                <w:lang w:val="en-GB"/>
              </w:rPr>
              <w:t>2026</w:t>
            </w:r>
          </w:p>
        </w:tc>
        <w:tc>
          <w:tcPr>
            <w:tcW w:w="881" w:type="dxa"/>
            <w:tcMar>
              <w:top w:w="0" w:type="dxa"/>
              <w:left w:w="108" w:type="dxa"/>
              <w:bottom w:w="0" w:type="dxa"/>
              <w:right w:w="108" w:type="dxa"/>
            </w:tcMar>
            <w:vAlign w:val="bottom"/>
          </w:tcPr>
          <w:p w14:paraId="38B99907" w14:textId="77777777" w:rsidR="00540F8B" w:rsidRPr="000E2BB1" w:rsidRDefault="00540F8B" w:rsidP="00540F8B">
            <w:pPr>
              <w:ind w:left="-108" w:right="-108"/>
              <w:jc w:val="center"/>
              <w:rPr>
                <w:rFonts w:ascii="Angsana New" w:hAnsi="Angsana New"/>
                <w:color w:val="000000"/>
                <w:sz w:val="20"/>
                <w:szCs w:val="20"/>
              </w:rPr>
            </w:pPr>
            <w:r w:rsidRPr="000E2BB1">
              <w:rPr>
                <w:rFonts w:ascii="Angsana New" w:hAnsi="Angsana New"/>
                <w:color w:val="000000"/>
                <w:sz w:val="20"/>
                <w:szCs w:val="20"/>
              </w:rPr>
              <w:t>December 31,</w:t>
            </w:r>
          </w:p>
          <w:p w14:paraId="43307D41" w14:textId="77777777" w:rsidR="00540F8B" w:rsidRPr="000E2BB1" w:rsidRDefault="003F69F9" w:rsidP="00540F8B">
            <w:pPr>
              <w:ind w:left="-108" w:right="-108"/>
              <w:jc w:val="center"/>
              <w:rPr>
                <w:rFonts w:ascii="Angsana New" w:hAnsi="Angsana New"/>
                <w:color w:val="000000"/>
                <w:sz w:val="20"/>
                <w:szCs w:val="20"/>
                <w:u w:val="single"/>
              </w:rPr>
            </w:pPr>
            <w:r w:rsidRPr="000E2BB1">
              <w:rPr>
                <w:rFonts w:ascii="Angsana New" w:hAnsi="Angsana New"/>
                <w:color w:val="000000"/>
                <w:sz w:val="20"/>
                <w:szCs w:val="20"/>
                <w:u w:val="single"/>
              </w:rPr>
              <w:t>2025</w:t>
            </w:r>
          </w:p>
        </w:tc>
        <w:tc>
          <w:tcPr>
            <w:tcW w:w="970" w:type="dxa"/>
            <w:tcMar>
              <w:top w:w="0" w:type="dxa"/>
              <w:left w:w="108" w:type="dxa"/>
              <w:bottom w:w="0" w:type="dxa"/>
              <w:right w:w="108" w:type="dxa"/>
            </w:tcMar>
            <w:vAlign w:val="bottom"/>
          </w:tcPr>
          <w:p w14:paraId="36420D0B" w14:textId="4A28785B" w:rsidR="00540F8B" w:rsidRPr="000E2BB1" w:rsidRDefault="004D47AF" w:rsidP="00540F8B">
            <w:pPr>
              <w:ind w:right="-48"/>
              <w:jc w:val="center"/>
              <w:rPr>
                <w:rFonts w:ascii="Angsana New" w:hAnsi="Angsana New"/>
                <w:color w:val="000000"/>
                <w:sz w:val="20"/>
                <w:szCs w:val="20"/>
                <w:u w:val="single"/>
                <w:cs/>
                <w:lang w:val="en-GB"/>
              </w:rPr>
            </w:pPr>
            <w:r w:rsidRPr="000E2BB1">
              <w:rPr>
                <w:rFonts w:ascii="Angsana New" w:hAnsi="Angsana New"/>
                <w:color w:val="000000"/>
                <w:sz w:val="20"/>
                <w:szCs w:val="20"/>
              </w:rPr>
              <w:t>June 30</w:t>
            </w:r>
            <w:r w:rsidR="00540F8B" w:rsidRPr="000E2BB1">
              <w:rPr>
                <w:rFonts w:ascii="Angsana New" w:hAnsi="Angsana New"/>
                <w:color w:val="000000"/>
                <w:sz w:val="20"/>
                <w:szCs w:val="20"/>
              </w:rPr>
              <w:t>,</w:t>
            </w:r>
            <w:r w:rsidR="00540F8B" w:rsidRPr="000E2BB1">
              <w:rPr>
                <w:rFonts w:ascii="Angsana New" w:hAnsi="Angsana New"/>
                <w:color w:val="000000"/>
                <w:sz w:val="20"/>
                <w:szCs w:val="20"/>
              </w:rPr>
              <w:br/>
            </w:r>
            <w:r w:rsidR="0039724B" w:rsidRPr="000E2BB1">
              <w:rPr>
                <w:rFonts w:ascii="Angsana New" w:hAnsi="Angsana New"/>
                <w:color w:val="000000"/>
                <w:sz w:val="20"/>
                <w:szCs w:val="20"/>
                <w:u w:val="single"/>
                <w:lang w:val="en-GB"/>
              </w:rPr>
              <w:t>2026</w:t>
            </w:r>
          </w:p>
        </w:tc>
        <w:tc>
          <w:tcPr>
            <w:tcW w:w="807" w:type="dxa"/>
            <w:tcMar>
              <w:top w:w="0" w:type="dxa"/>
              <w:left w:w="108" w:type="dxa"/>
              <w:bottom w:w="0" w:type="dxa"/>
              <w:right w:w="108" w:type="dxa"/>
            </w:tcMar>
            <w:vAlign w:val="bottom"/>
          </w:tcPr>
          <w:p w14:paraId="1EFB1E17" w14:textId="77777777" w:rsidR="00540F8B" w:rsidRPr="000E2BB1" w:rsidRDefault="00540F8B" w:rsidP="00540F8B">
            <w:pPr>
              <w:ind w:left="-108" w:right="-108"/>
              <w:jc w:val="center"/>
              <w:rPr>
                <w:rFonts w:ascii="Angsana New" w:hAnsi="Angsana New"/>
                <w:color w:val="000000"/>
                <w:sz w:val="20"/>
                <w:szCs w:val="20"/>
              </w:rPr>
            </w:pPr>
            <w:r w:rsidRPr="000E2BB1">
              <w:rPr>
                <w:rFonts w:ascii="Angsana New" w:hAnsi="Angsana New"/>
                <w:color w:val="000000"/>
                <w:sz w:val="20"/>
                <w:szCs w:val="20"/>
              </w:rPr>
              <w:t>December 31,</w:t>
            </w:r>
          </w:p>
          <w:p w14:paraId="22BE0996" w14:textId="77777777" w:rsidR="00540F8B" w:rsidRPr="000E2BB1" w:rsidRDefault="003F69F9" w:rsidP="00540F8B">
            <w:pPr>
              <w:ind w:left="-108" w:right="-108"/>
              <w:jc w:val="center"/>
              <w:rPr>
                <w:rFonts w:ascii="Angsana New" w:hAnsi="Angsana New"/>
                <w:color w:val="000000"/>
                <w:sz w:val="20"/>
                <w:szCs w:val="20"/>
                <w:u w:val="single"/>
              </w:rPr>
            </w:pPr>
            <w:r w:rsidRPr="000E2BB1">
              <w:rPr>
                <w:rFonts w:ascii="Angsana New" w:hAnsi="Angsana New"/>
                <w:color w:val="000000"/>
                <w:sz w:val="20"/>
                <w:szCs w:val="20"/>
                <w:u w:val="single"/>
              </w:rPr>
              <w:t>2025</w:t>
            </w:r>
          </w:p>
        </w:tc>
        <w:tc>
          <w:tcPr>
            <w:tcW w:w="886" w:type="dxa"/>
            <w:tcMar>
              <w:top w:w="0" w:type="dxa"/>
              <w:left w:w="108" w:type="dxa"/>
              <w:bottom w:w="0" w:type="dxa"/>
              <w:right w:w="108" w:type="dxa"/>
            </w:tcMar>
            <w:vAlign w:val="bottom"/>
          </w:tcPr>
          <w:p w14:paraId="6F827FEE" w14:textId="02CE61AA" w:rsidR="00540F8B" w:rsidRPr="000E2BB1" w:rsidRDefault="004D47AF" w:rsidP="00540F8B">
            <w:pPr>
              <w:ind w:right="-109"/>
              <w:jc w:val="center"/>
              <w:rPr>
                <w:rFonts w:ascii="Angsana New" w:hAnsi="Angsana New"/>
                <w:color w:val="000000"/>
                <w:sz w:val="20"/>
                <w:szCs w:val="20"/>
                <w:u w:val="single"/>
                <w:cs/>
                <w:lang w:val="en-GB"/>
              </w:rPr>
            </w:pPr>
            <w:r w:rsidRPr="000E2BB1">
              <w:rPr>
                <w:rFonts w:ascii="Angsana New" w:hAnsi="Angsana New"/>
                <w:color w:val="000000"/>
                <w:sz w:val="20"/>
                <w:szCs w:val="20"/>
              </w:rPr>
              <w:t>June 30</w:t>
            </w:r>
            <w:r w:rsidR="00540F8B" w:rsidRPr="000E2BB1">
              <w:rPr>
                <w:rFonts w:ascii="Angsana New" w:hAnsi="Angsana New"/>
                <w:color w:val="000000"/>
                <w:sz w:val="20"/>
                <w:szCs w:val="20"/>
              </w:rPr>
              <w:t>,</w:t>
            </w:r>
            <w:r w:rsidR="00540F8B" w:rsidRPr="000E2BB1">
              <w:rPr>
                <w:rFonts w:ascii="Angsana New" w:hAnsi="Angsana New"/>
                <w:color w:val="000000"/>
                <w:sz w:val="20"/>
                <w:szCs w:val="20"/>
              </w:rPr>
              <w:br/>
            </w:r>
            <w:r w:rsidR="0039724B" w:rsidRPr="000E2BB1">
              <w:rPr>
                <w:rFonts w:ascii="Angsana New" w:hAnsi="Angsana New"/>
                <w:color w:val="000000"/>
                <w:sz w:val="20"/>
                <w:szCs w:val="20"/>
                <w:u w:val="single"/>
                <w:lang w:val="en-GB"/>
              </w:rPr>
              <w:t>2026</w:t>
            </w:r>
          </w:p>
        </w:tc>
        <w:tc>
          <w:tcPr>
            <w:tcW w:w="851" w:type="dxa"/>
            <w:tcMar>
              <w:top w:w="0" w:type="dxa"/>
              <w:left w:w="108" w:type="dxa"/>
              <w:bottom w:w="0" w:type="dxa"/>
              <w:right w:w="108" w:type="dxa"/>
            </w:tcMar>
            <w:vAlign w:val="bottom"/>
          </w:tcPr>
          <w:p w14:paraId="7C72AF64" w14:textId="77777777" w:rsidR="00540F8B" w:rsidRPr="000E2BB1" w:rsidRDefault="00540F8B" w:rsidP="00540F8B">
            <w:pPr>
              <w:ind w:left="-108" w:right="-108"/>
              <w:jc w:val="center"/>
              <w:rPr>
                <w:rFonts w:ascii="Angsana New" w:hAnsi="Angsana New"/>
                <w:color w:val="000000"/>
                <w:sz w:val="20"/>
                <w:szCs w:val="20"/>
              </w:rPr>
            </w:pPr>
            <w:r w:rsidRPr="000E2BB1">
              <w:rPr>
                <w:rFonts w:ascii="Angsana New" w:hAnsi="Angsana New"/>
                <w:color w:val="000000"/>
                <w:sz w:val="20"/>
                <w:szCs w:val="20"/>
              </w:rPr>
              <w:t>December 31,</w:t>
            </w:r>
          </w:p>
          <w:p w14:paraId="56BF78C0" w14:textId="77777777" w:rsidR="00540F8B" w:rsidRPr="000E2BB1" w:rsidRDefault="00540F8B" w:rsidP="00540F8B">
            <w:pPr>
              <w:ind w:left="-108" w:right="-108"/>
              <w:jc w:val="center"/>
              <w:rPr>
                <w:rFonts w:ascii="Angsana New" w:hAnsi="Angsana New"/>
                <w:color w:val="000000"/>
                <w:sz w:val="20"/>
                <w:szCs w:val="20"/>
                <w:u w:val="single"/>
              </w:rPr>
            </w:pPr>
            <w:r w:rsidRPr="000E2BB1">
              <w:rPr>
                <w:rFonts w:ascii="Angsana New" w:hAnsi="Angsana New"/>
                <w:color w:val="000000"/>
                <w:sz w:val="20"/>
                <w:szCs w:val="20"/>
              </w:rPr>
              <w:t xml:space="preserve"> </w:t>
            </w:r>
            <w:r w:rsidR="003F69F9" w:rsidRPr="000E2BB1">
              <w:rPr>
                <w:rFonts w:ascii="Angsana New" w:hAnsi="Angsana New"/>
                <w:color w:val="000000"/>
                <w:sz w:val="20"/>
                <w:szCs w:val="20"/>
                <w:u w:val="single"/>
              </w:rPr>
              <w:t>2025</w:t>
            </w:r>
          </w:p>
        </w:tc>
        <w:tc>
          <w:tcPr>
            <w:tcW w:w="850" w:type="dxa"/>
            <w:tcMar>
              <w:top w:w="0" w:type="dxa"/>
              <w:left w:w="108" w:type="dxa"/>
              <w:bottom w:w="0" w:type="dxa"/>
              <w:right w:w="108" w:type="dxa"/>
            </w:tcMar>
            <w:vAlign w:val="bottom"/>
          </w:tcPr>
          <w:p w14:paraId="0A884D79" w14:textId="130FD410" w:rsidR="00540F8B" w:rsidRPr="000E2BB1" w:rsidRDefault="004D47AF" w:rsidP="00540F8B">
            <w:pPr>
              <w:ind w:right="-104"/>
              <w:jc w:val="center"/>
              <w:rPr>
                <w:rFonts w:ascii="Angsana New" w:hAnsi="Angsana New"/>
                <w:color w:val="000000"/>
                <w:sz w:val="20"/>
                <w:szCs w:val="20"/>
                <w:u w:val="single"/>
                <w:cs/>
                <w:lang w:val="en-GB"/>
              </w:rPr>
            </w:pPr>
            <w:r w:rsidRPr="000E2BB1">
              <w:rPr>
                <w:rFonts w:ascii="Angsana New" w:hAnsi="Angsana New"/>
                <w:color w:val="000000"/>
                <w:sz w:val="20"/>
                <w:szCs w:val="20"/>
              </w:rPr>
              <w:t>June 30</w:t>
            </w:r>
            <w:r w:rsidR="00540F8B" w:rsidRPr="000E2BB1">
              <w:rPr>
                <w:rFonts w:ascii="Angsana New" w:hAnsi="Angsana New"/>
                <w:color w:val="000000"/>
                <w:sz w:val="20"/>
                <w:szCs w:val="20"/>
              </w:rPr>
              <w:t>,</w:t>
            </w:r>
            <w:r w:rsidR="00540F8B" w:rsidRPr="000E2BB1">
              <w:rPr>
                <w:rFonts w:ascii="Angsana New" w:hAnsi="Angsana New"/>
                <w:color w:val="000000"/>
                <w:sz w:val="20"/>
                <w:szCs w:val="20"/>
              </w:rPr>
              <w:br/>
            </w:r>
            <w:r w:rsidR="0039724B" w:rsidRPr="000E2BB1">
              <w:rPr>
                <w:rFonts w:ascii="Angsana New" w:hAnsi="Angsana New"/>
                <w:color w:val="000000"/>
                <w:sz w:val="20"/>
                <w:szCs w:val="20"/>
                <w:u w:val="single"/>
                <w:lang w:val="en-GB"/>
              </w:rPr>
              <w:t>2026</w:t>
            </w:r>
          </w:p>
        </w:tc>
        <w:tc>
          <w:tcPr>
            <w:tcW w:w="846" w:type="dxa"/>
            <w:tcMar>
              <w:top w:w="0" w:type="dxa"/>
              <w:left w:w="108" w:type="dxa"/>
              <w:bottom w:w="0" w:type="dxa"/>
              <w:right w:w="108" w:type="dxa"/>
            </w:tcMar>
            <w:vAlign w:val="bottom"/>
          </w:tcPr>
          <w:p w14:paraId="2A10C7C4" w14:textId="77777777" w:rsidR="00540F8B" w:rsidRPr="000E2BB1" w:rsidRDefault="00540F8B" w:rsidP="00540F8B">
            <w:pPr>
              <w:ind w:left="-108" w:right="-108"/>
              <w:jc w:val="center"/>
              <w:rPr>
                <w:rFonts w:ascii="Angsana New" w:hAnsi="Angsana New"/>
                <w:color w:val="000000"/>
                <w:sz w:val="20"/>
                <w:szCs w:val="20"/>
              </w:rPr>
            </w:pPr>
            <w:r w:rsidRPr="000E2BB1">
              <w:rPr>
                <w:rFonts w:ascii="Angsana New" w:hAnsi="Angsana New"/>
                <w:color w:val="000000"/>
                <w:sz w:val="20"/>
                <w:szCs w:val="20"/>
              </w:rPr>
              <w:t>December 31,</w:t>
            </w:r>
          </w:p>
          <w:p w14:paraId="60CC7581" w14:textId="77777777" w:rsidR="00540F8B" w:rsidRPr="000E2BB1" w:rsidRDefault="00540F8B" w:rsidP="00540F8B">
            <w:pPr>
              <w:ind w:left="-108" w:right="-108"/>
              <w:jc w:val="center"/>
              <w:rPr>
                <w:rFonts w:ascii="Angsana New" w:hAnsi="Angsana New"/>
                <w:color w:val="000000"/>
                <w:sz w:val="20"/>
                <w:szCs w:val="20"/>
                <w:u w:val="single"/>
              </w:rPr>
            </w:pPr>
            <w:r w:rsidRPr="000E2BB1">
              <w:rPr>
                <w:rFonts w:ascii="Angsana New" w:hAnsi="Angsana New"/>
                <w:color w:val="000000"/>
                <w:sz w:val="20"/>
                <w:szCs w:val="20"/>
              </w:rPr>
              <w:t xml:space="preserve"> </w:t>
            </w:r>
            <w:r w:rsidR="003F69F9" w:rsidRPr="000E2BB1">
              <w:rPr>
                <w:rFonts w:ascii="Angsana New" w:hAnsi="Angsana New"/>
                <w:color w:val="000000"/>
                <w:sz w:val="20"/>
                <w:szCs w:val="20"/>
                <w:u w:val="single"/>
              </w:rPr>
              <w:t>2025</w:t>
            </w:r>
          </w:p>
        </w:tc>
      </w:tr>
      <w:tr w:rsidR="00540F8B" w:rsidRPr="00B546F1" w14:paraId="5B3FCA20" w14:textId="77777777">
        <w:trPr>
          <w:trHeight w:val="271"/>
        </w:trPr>
        <w:tc>
          <w:tcPr>
            <w:tcW w:w="2975" w:type="dxa"/>
            <w:gridSpan w:val="2"/>
            <w:tcMar>
              <w:top w:w="0" w:type="dxa"/>
              <w:left w:w="108" w:type="dxa"/>
              <w:bottom w:w="0" w:type="dxa"/>
              <w:right w:w="108" w:type="dxa"/>
            </w:tcMar>
          </w:tcPr>
          <w:p w14:paraId="7DBD19B8" w14:textId="77777777" w:rsidR="00540F8B" w:rsidRPr="000E2BB1" w:rsidRDefault="00540F8B">
            <w:pPr>
              <w:ind w:left="34" w:right="-108"/>
              <w:rPr>
                <w:rFonts w:ascii="Angsana New" w:hAnsi="Angsana New"/>
                <w:b/>
                <w:bCs/>
                <w:color w:val="000000"/>
                <w:sz w:val="20"/>
                <w:szCs w:val="20"/>
                <w:cs/>
                <w:lang w:val="en-GB"/>
              </w:rPr>
            </w:pPr>
            <w:r w:rsidRPr="000E2BB1">
              <w:rPr>
                <w:rFonts w:ascii="Angsana New" w:hAnsi="Angsana New"/>
                <w:b/>
                <w:bCs/>
                <w:color w:val="000000"/>
                <w:sz w:val="20"/>
                <w:szCs w:val="20"/>
              </w:rPr>
              <w:t>Each material joint venture</w:t>
            </w:r>
          </w:p>
        </w:tc>
        <w:tc>
          <w:tcPr>
            <w:tcW w:w="810" w:type="dxa"/>
            <w:tcMar>
              <w:top w:w="0" w:type="dxa"/>
              <w:left w:w="108" w:type="dxa"/>
              <w:bottom w:w="0" w:type="dxa"/>
              <w:right w:w="108" w:type="dxa"/>
            </w:tcMar>
          </w:tcPr>
          <w:p w14:paraId="5A90A07A" w14:textId="77777777" w:rsidR="00540F8B" w:rsidRPr="000E2BB1" w:rsidRDefault="00540F8B">
            <w:pPr>
              <w:jc w:val="center"/>
              <w:rPr>
                <w:rFonts w:ascii="Angsana New" w:hAnsi="Angsana New"/>
                <w:color w:val="000000"/>
                <w:sz w:val="20"/>
                <w:szCs w:val="20"/>
                <w:lang w:val="en-GB"/>
              </w:rPr>
            </w:pPr>
          </w:p>
        </w:tc>
        <w:tc>
          <w:tcPr>
            <w:tcW w:w="1774" w:type="dxa"/>
            <w:gridSpan w:val="2"/>
            <w:tcMar>
              <w:top w:w="0" w:type="dxa"/>
              <w:left w:w="108" w:type="dxa"/>
              <w:bottom w:w="0" w:type="dxa"/>
              <w:right w:w="108" w:type="dxa"/>
            </w:tcMar>
          </w:tcPr>
          <w:p w14:paraId="7969533D" w14:textId="77777777" w:rsidR="00540F8B" w:rsidRPr="000E2BB1" w:rsidRDefault="00540F8B">
            <w:pPr>
              <w:ind w:right="1"/>
              <w:jc w:val="center"/>
              <w:rPr>
                <w:rFonts w:ascii="Angsana New" w:hAnsi="Angsana New"/>
                <w:sz w:val="20"/>
                <w:szCs w:val="20"/>
                <w:cs/>
              </w:rPr>
            </w:pPr>
            <w:r w:rsidRPr="000E2BB1">
              <w:rPr>
                <w:rFonts w:ascii="Angsana New" w:hAnsi="Angsana New"/>
                <w:sz w:val="20"/>
                <w:szCs w:val="20"/>
              </w:rPr>
              <w:t>(Unit</w:t>
            </w:r>
            <w:r w:rsidR="00CD09D0" w:rsidRPr="000E2BB1">
              <w:rPr>
                <w:rFonts w:ascii="Angsana New" w:hAnsi="Angsana New"/>
                <w:sz w:val="20"/>
                <w:szCs w:val="20"/>
              </w:rPr>
              <w:t>:</w:t>
            </w:r>
            <w:r w:rsidRPr="000E2BB1">
              <w:rPr>
                <w:rFonts w:ascii="Angsana New" w:hAnsi="Angsana New"/>
                <w:sz w:val="20"/>
                <w:szCs w:val="20"/>
              </w:rPr>
              <w:t xml:space="preserve"> </w:t>
            </w:r>
            <w:r w:rsidRPr="000E2BB1">
              <w:rPr>
                <w:rFonts w:ascii="Angsana New" w:hAnsi="Angsana New"/>
                <w:sz w:val="20"/>
                <w:szCs w:val="20"/>
                <w:cs/>
              </w:rPr>
              <w:t>’000</w:t>
            </w:r>
            <w:r w:rsidRPr="000E2BB1">
              <w:rPr>
                <w:rFonts w:ascii="Angsana New" w:hAnsi="Angsana New"/>
                <w:sz w:val="20"/>
                <w:szCs w:val="20"/>
              </w:rPr>
              <w:t xml:space="preserve"> Baht)</w:t>
            </w:r>
          </w:p>
        </w:tc>
        <w:tc>
          <w:tcPr>
            <w:tcW w:w="970" w:type="dxa"/>
            <w:tcMar>
              <w:top w:w="0" w:type="dxa"/>
              <w:left w:w="108" w:type="dxa"/>
              <w:bottom w:w="0" w:type="dxa"/>
              <w:right w:w="108" w:type="dxa"/>
            </w:tcMar>
          </w:tcPr>
          <w:p w14:paraId="58AB5314" w14:textId="77777777" w:rsidR="00540F8B" w:rsidRPr="000E2BB1" w:rsidRDefault="00540F8B">
            <w:pPr>
              <w:tabs>
                <w:tab w:val="left" w:pos="851"/>
              </w:tabs>
              <w:ind w:right="-2"/>
              <w:jc w:val="center"/>
              <w:rPr>
                <w:rFonts w:ascii="Angsana New" w:hAnsi="Angsana New"/>
                <w:sz w:val="20"/>
                <w:szCs w:val="20"/>
                <w:cs/>
              </w:rPr>
            </w:pPr>
          </w:p>
        </w:tc>
        <w:tc>
          <w:tcPr>
            <w:tcW w:w="807" w:type="dxa"/>
            <w:tcMar>
              <w:top w:w="0" w:type="dxa"/>
              <w:left w:w="108" w:type="dxa"/>
              <w:bottom w:w="0" w:type="dxa"/>
              <w:right w:w="108" w:type="dxa"/>
            </w:tcMar>
          </w:tcPr>
          <w:p w14:paraId="3F9F1349" w14:textId="77777777" w:rsidR="00540F8B" w:rsidRPr="000E2BB1" w:rsidRDefault="00540F8B">
            <w:pPr>
              <w:tabs>
                <w:tab w:val="left" w:pos="851"/>
              </w:tabs>
              <w:ind w:right="-2"/>
              <w:jc w:val="center"/>
              <w:rPr>
                <w:rFonts w:ascii="Angsana New" w:hAnsi="Angsana New"/>
                <w:sz w:val="20"/>
                <w:szCs w:val="20"/>
                <w:cs/>
              </w:rPr>
            </w:pPr>
          </w:p>
        </w:tc>
        <w:tc>
          <w:tcPr>
            <w:tcW w:w="886" w:type="dxa"/>
            <w:tcMar>
              <w:top w:w="0" w:type="dxa"/>
              <w:left w:w="108" w:type="dxa"/>
              <w:bottom w:w="0" w:type="dxa"/>
              <w:right w:w="108" w:type="dxa"/>
            </w:tcMar>
          </w:tcPr>
          <w:p w14:paraId="54B3BC5F" w14:textId="77777777" w:rsidR="00540F8B" w:rsidRPr="000E2BB1" w:rsidRDefault="00540F8B">
            <w:pPr>
              <w:ind w:right="1"/>
              <w:jc w:val="center"/>
              <w:rPr>
                <w:rFonts w:ascii="Angsana New" w:hAnsi="Angsana New"/>
                <w:spacing w:val="-4"/>
                <w:sz w:val="20"/>
                <w:szCs w:val="20"/>
                <w:lang w:val="en-GB"/>
              </w:rPr>
            </w:pPr>
          </w:p>
        </w:tc>
        <w:tc>
          <w:tcPr>
            <w:tcW w:w="851" w:type="dxa"/>
            <w:tcMar>
              <w:top w:w="0" w:type="dxa"/>
              <w:left w:w="108" w:type="dxa"/>
              <w:bottom w:w="0" w:type="dxa"/>
              <w:right w:w="108" w:type="dxa"/>
            </w:tcMar>
          </w:tcPr>
          <w:p w14:paraId="0E4E7516" w14:textId="77777777" w:rsidR="00540F8B" w:rsidRPr="000E2BB1" w:rsidRDefault="00540F8B">
            <w:pPr>
              <w:tabs>
                <w:tab w:val="right" w:pos="573"/>
              </w:tabs>
              <w:ind w:left="-108" w:right="-109"/>
              <w:rPr>
                <w:rFonts w:ascii="Angsana New" w:hAnsi="Angsana New"/>
                <w:spacing w:val="-4"/>
                <w:sz w:val="20"/>
                <w:szCs w:val="20"/>
                <w:lang w:val="en-GB"/>
              </w:rPr>
            </w:pPr>
          </w:p>
        </w:tc>
        <w:tc>
          <w:tcPr>
            <w:tcW w:w="850" w:type="dxa"/>
            <w:tcMar>
              <w:top w:w="0" w:type="dxa"/>
              <w:left w:w="108" w:type="dxa"/>
              <w:bottom w:w="0" w:type="dxa"/>
              <w:right w:w="108" w:type="dxa"/>
            </w:tcMar>
          </w:tcPr>
          <w:p w14:paraId="72EE8808" w14:textId="77777777" w:rsidR="00540F8B" w:rsidRPr="000E2BB1" w:rsidRDefault="00540F8B">
            <w:pPr>
              <w:tabs>
                <w:tab w:val="right" w:pos="557"/>
              </w:tabs>
              <w:ind w:left="-108" w:right="-109"/>
              <w:rPr>
                <w:rFonts w:ascii="Angsana New" w:hAnsi="Angsana New"/>
                <w:spacing w:val="-4"/>
                <w:sz w:val="20"/>
                <w:szCs w:val="20"/>
                <w:cs/>
                <w:lang w:val="en-GB"/>
              </w:rPr>
            </w:pPr>
          </w:p>
        </w:tc>
        <w:tc>
          <w:tcPr>
            <w:tcW w:w="846" w:type="dxa"/>
            <w:tcMar>
              <w:top w:w="0" w:type="dxa"/>
              <w:left w:w="108" w:type="dxa"/>
              <w:bottom w:w="0" w:type="dxa"/>
              <w:right w:w="108" w:type="dxa"/>
            </w:tcMar>
          </w:tcPr>
          <w:p w14:paraId="43E5A034" w14:textId="77777777" w:rsidR="00540F8B" w:rsidRPr="000E2BB1" w:rsidRDefault="00540F8B">
            <w:pPr>
              <w:tabs>
                <w:tab w:val="right" w:pos="573"/>
              </w:tabs>
              <w:ind w:left="-108" w:right="-109"/>
              <w:rPr>
                <w:rFonts w:ascii="Angsana New" w:hAnsi="Angsana New"/>
                <w:spacing w:val="-4"/>
                <w:sz w:val="20"/>
                <w:szCs w:val="20"/>
                <w:cs/>
                <w:lang w:val="en-GB"/>
              </w:rPr>
            </w:pPr>
          </w:p>
        </w:tc>
      </w:tr>
      <w:tr w:rsidR="00540F8B" w:rsidRPr="00B546F1" w14:paraId="509EE4C8" w14:textId="77777777">
        <w:trPr>
          <w:trHeight w:val="87"/>
        </w:trPr>
        <w:tc>
          <w:tcPr>
            <w:tcW w:w="1985" w:type="dxa"/>
            <w:tcMar>
              <w:top w:w="0" w:type="dxa"/>
              <w:left w:w="108" w:type="dxa"/>
              <w:bottom w:w="0" w:type="dxa"/>
              <w:right w:w="108" w:type="dxa"/>
            </w:tcMar>
            <w:vAlign w:val="center"/>
          </w:tcPr>
          <w:p w14:paraId="393A024B" w14:textId="77777777" w:rsidR="00540F8B" w:rsidRPr="000E2BB1" w:rsidRDefault="00540F8B" w:rsidP="00540F8B">
            <w:pPr>
              <w:tabs>
                <w:tab w:val="left" w:pos="342"/>
                <w:tab w:val="left" w:pos="1271"/>
              </w:tabs>
              <w:spacing w:line="240" w:lineRule="exact"/>
              <w:ind w:right="34" w:firstLine="151"/>
              <w:rPr>
                <w:rFonts w:ascii="Angsana New" w:hAnsi="Angsana New"/>
                <w:sz w:val="20"/>
                <w:szCs w:val="20"/>
              </w:rPr>
            </w:pPr>
            <w:proofErr w:type="spellStart"/>
            <w:r w:rsidRPr="000E2BB1">
              <w:rPr>
                <w:rFonts w:ascii="Angsana New" w:hAnsi="Angsana New"/>
                <w:sz w:val="20"/>
                <w:szCs w:val="20"/>
              </w:rPr>
              <w:t>Sunflowergreen</w:t>
            </w:r>
            <w:proofErr w:type="spellEnd"/>
            <w:r w:rsidRPr="000E2BB1">
              <w:rPr>
                <w:rFonts w:ascii="Angsana New" w:hAnsi="Angsana New"/>
                <w:sz w:val="20"/>
                <w:szCs w:val="20"/>
              </w:rPr>
              <w:t xml:space="preserve"> Co., Ltd.</w:t>
            </w:r>
          </w:p>
        </w:tc>
        <w:tc>
          <w:tcPr>
            <w:tcW w:w="990" w:type="dxa"/>
            <w:tcMar>
              <w:top w:w="0" w:type="dxa"/>
              <w:left w:w="108" w:type="dxa"/>
              <w:bottom w:w="0" w:type="dxa"/>
              <w:right w:w="108" w:type="dxa"/>
            </w:tcMar>
            <w:vAlign w:val="center"/>
          </w:tcPr>
          <w:p w14:paraId="0176DAD4" w14:textId="77777777" w:rsidR="00540F8B" w:rsidRPr="000E2BB1" w:rsidRDefault="00540F8B" w:rsidP="00540F8B">
            <w:pPr>
              <w:ind w:right="-249"/>
              <w:rPr>
                <w:rFonts w:ascii="Angsana New" w:hAnsi="Angsana New"/>
                <w:color w:val="000000"/>
                <w:sz w:val="20"/>
                <w:szCs w:val="20"/>
                <w:cs/>
                <w:lang w:val="en-GB"/>
              </w:rPr>
            </w:pPr>
            <w:r w:rsidRPr="000E2BB1">
              <w:rPr>
                <w:rFonts w:ascii="Angsana New" w:hAnsi="Angsana New"/>
                <w:color w:val="000000"/>
                <w:sz w:val="20"/>
                <w:szCs w:val="20"/>
              </w:rPr>
              <w:t>Wood chipper</w:t>
            </w:r>
          </w:p>
        </w:tc>
        <w:tc>
          <w:tcPr>
            <w:tcW w:w="810" w:type="dxa"/>
            <w:tcMar>
              <w:top w:w="0" w:type="dxa"/>
              <w:left w:w="108" w:type="dxa"/>
              <w:bottom w:w="0" w:type="dxa"/>
              <w:right w:w="108" w:type="dxa"/>
            </w:tcMar>
            <w:vAlign w:val="center"/>
          </w:tcPr>
          <w:p w14:paraId="47B5B9DA" w14:textId="77777777" w:rsidR="00540F8B" w:rsidRPr="000E2BB1" w:rsidRDefault="00540F8B" w:rsidP="00540F8B">
            <w:pPr>
              <w:jc w:val="center"/>
              <w:rPr>
                <w:rFonts w:ascii="Angsana New" w:hAnsi="Angsana New"/>
                <w:color w:val="000000"/>
                <w:sz w:val="20"/>
                <w:szCs w:val="20"/>
                <w:lang w:val="en-GB"/>
              </w:rPr>
            </w:pPr>
            <w:r w:rsidRPr="000E2BB1">
              <w:rPr>
                <w:rFonts w:ascii="Angsana New" w:hAnsi="Angsana New"/>
                <w:color w:val="000000"/>
                <w:sz w:val="20"/>
                <w:szCs w:val="20"/>
                <w:lang w:val="en-GB"/>
              </w:rPr>
              <w:t>Thailand</w:t>
            </w:r>
          </w:p>
        </w:tc>
        <w:tc>
          <w:tcPr>
            <w:tcW w:w="893" w:type="dxa"/>
            <w:tcMar>
              <w:top w:w="0" w:type="dxa"/>
              <w:left w:w="108" w:type="dxa"/>
              <w:bottom w:w="0" w:type="dxa"/>
              <w:right w:w="108" w:type="dxa"/>
            </w:tcMar>
            <w:vAlign w:val="center"/>
          </w:tcPr>
          <w:p w14:paraId="21A7BAF0" w14:textId="77777777" w:rsidR="00540F8B" w:rsidRPr="000E2BB1" w:rsidRDefault="00540F8B" w:rsidP="00540F8B">
            <w:pPr>
              <w:ind w:right="-16"/>
              <w:jc w:val="center"/>
              <w:rPr>
                <w:rFonts w:ascii="Angsana New" w:hAnsi="Angsana New"/>
                <w:sz w:val="20"/>
                <w:szCs w:val="20"/>
                <w:cs/>
              </w:rPr>
            </w:pPr>
            <w:r w:rsidRPr="000E2BB1">
              <w:rPr>
                <w:rFonts w:ascii="Angsana New" w:hAnsi="Angsana New"/>
                <w:color w:val="000000"/>
                <w:sz w:val="20"/>
                <w:szCs w:val="20"/>
                <w:cs/>
                <w:lang w:val="en-GB"/>
              </w:rPr>
              <w:t>180,000</w:t>
            </w:r>
          </w:p>
        </w:tc>
        <w:tc>
          <w:tcPr>
            <w:tcW w:w="881" w:type="dxa"/>
            <w:tcMar>
              <w:top w:w="0" w:type="dxa"/>
              <w:left w:w="108" w:type="dxa"/>
              <w:bottom w:w="0" w:type="dxa"/>
              <w:right w:w="108" w:type="dxa"/>
            </w:tcMar>
            <w:vAlign w:val="center"/>
          </w:tcPr>
          <w:p w14:paraId="3ABB46DB" w14:textId="77777777" w:rsidR="00540F8B" w:rsidRPr="000E2BB1" w:rsidRDefault="00540F8B" w:rsidP="00540F8B">
            <w:pPr>
              <w:ind w:right="1"/>
              <w:jc w:val="center"/>
              <w:rPr>
                <w:rFonts w:ascii="Angsana New" w:hAnsi="Angsana New"/>
                <w:sz w:val="20"/>
                <w:szCs w:val="20"/>
                <w:cs/>
              </w:rPr>
            </w:pPr>
            <w:r w:rsidRPr="000E2BB1">
              <w:rPr>
                <w:rFonts w:ascii="Angsana New" w:hAnsi="Angsana New"/>
                <w:color w:val="000000"/>
                <w:sz w:val="20"/>
                <w:szCs w:val="20"/>
                <w:cs/>
                <w:lang w:val="en-GB"/>
              </w:rPr>
              <w:t>180</w:t>
            </w:r>
            <w:r w:rsidRPr="000E2BB1">
              <w:rPr>
                <w:rFonts w:ascii="Angsana New" w:hAnsi="Angsana New"/>
                <w:color w:val="000000"/>
                <w:sz w:val="20"/>
                <w:szCs w:val="20"/>
                <w:lang w:val="en-GB"/>
              </w:rPr>
              <w:t>,</w:t>
            </w:r>
            <w:r w:rsidRPr="000E2BB1">
              <w:rPr>
                <w:rFonts w:ascii="Angsana New" w:hAnsi="Angsana New"/>
                <w:color w:val="000000"/>
                <w:sz w:val="20"/>
                <w:szCs w:val="20"/>
                <w:cs/>
                <w:lang w:val="en-GB"/>
              </w:rPr>
              <w:t>000</w:t>
            </w:r>
          </w:p>
        </w:tc>
        <w:tc>
          <w:tcPr>
            <w:tcW w:w="970" w:type="dxa"/>
            <w:tcMar>
              <w:top w:w="0" w:type="dxa"/>
              <w:left w:w="108" w:type="dxa"/>
              <w:bottom w:w="0" w:type="dxa"/>
              <w:right w:w="108" w:type="dxa"/>
            </w:tcMar>
            <w:vAlign w:val="center"/>
          </w:tcPr>
          <w:p w14:paraId="3D9A05D8" w14:textId="77777777" w:rsidR="00540F8B" w:rsidRPr="000E2BB1" w:rsidRDefault="00540F8B" w:rsidP="00540F8B">
            <w:pPr>
              <w:tabs>
                <w:tab w:val="left" w:pos="851"/>
              </w:tabs>
              <w:ind w:right="-2"/>
              <w:jc w:val="center"/>
              <w:rPr>
                <w:rFonts w:ascii="Angsana New" w:hAnsi="Angsana New"/>
                <w:sz w:val="20"/>
                <w:szCs w:val="20"/>
                <w:cs/>
              </w:rPr>
            </w:pPr>
            <w:r w:rsidRPr="000E2BB1">
              <w:rPr>
                <w:rFonts w:ascii="Angsana New" w:hAnsi="Angsana New"/>
                <w:sz w:val="20"/>
                <w:szCs w:val="20"/>
                <w:cs/>
              </w:rPr>
              <w:t>20.83</w:t>
            </w:r>
          </w:p>
        </w:tc>
        <w:tc>
          <w:tcPr>
            <w:tcW w:w="807" w:type="dxa"/>
            <w:tcMar>
              <w:top w:w="0" w:type="dxa"/>
              <w:left w:w="108" w:type="dxa"/>
              <w:bottom w:w="0" w:type="dxa"/>
              <w:right w:w="108" w:type="dxa"/>
            </w:tcMar>
            <w:vAlign w:val="center"/>
          </w:tcPr>
          <w:p w14:paraId="58DEF17B" w14:textId="77777777" w:rsidR="00540F8B" w:rsidRPr="000E2BB1" w:rsidRDefault="00540F8B" w:rsidP="00540F8B">
            <w:pPr>
              <w:tabs>
                <w:tab w:val="left" w:pos="851"/>
              </w:tabs>
              <w:ind w:right="-2"/>
              <w:jc w:val="center"/>
              <w:rPr>
                <w:rFonts w:ascii="Angsana New" w:hAnsi="Angsana New"/>
                <w:sz w:val="20"/>
                <w:szCs w:val="20"/>
                <w:cs/>
              </w:rPr>
            </w:pPr>
            <w:r w:rsidRPr="000E2BB1">
              <w:rPr>
                <w:rFonts w:ascii="Angsana New" w:hAnsi="Angsana New"/>
                <w:sz w:val="20"/>
                <w:szCs w:val="20"/>
                <w:cs/>
              </w:rPr>
              <w:t>20.83</w:t>
            </w:r>
          </w:p>
        </w:tc>
        <w:tc>
          <w:tcPr>
            <w:tcW w:w="886" w:type="dxa"/>
            <w:tcMar>
              <w:top w:w="0" w:type="dxa"/>
              <w:left w:w="108" w:type="dxa"/>
              <w:bottom w:w="0" w:type="dxa"/>
              <w:right w:w="108" w:type="dxa"/>
            </w:tcMar>
            <w:vAlign w:val="center"/>
          </w:tcPr>
          <w:p w14:paraId="7BE2D67E" w14:textId="77777777" w:rsidR="00540F8B" w:rsidRPr="000E2BB1" w:rsidRDefault="00540F8B" w:rsidP="00540F8B">
            <w:pPr>
              <w:tabs>
                <w:tab w:val="right" w:pos="573"/>
              </w:tabs>
              <w:ind w:left="-108" w:right="-109"/>
              <w:jc w:val="center"/>
              <w:rPr>
                <w:rFonts w:ascii="Angsana New" w:hAnsi="Angsana New"/>
                <w:spacing w:val="-4"/>
                <w:sz w:val="20"/>
                <w:szCs w:val="20"/>
                <w:lang w:val="en-GB"/>
              </w:rPr>
            </w:pPr>
            <w:r w:rsidRPr="000E2BB1">
              <w:rPr>
                <w:rFonts w:ascii="Angsana New" w:hAnsi="Angsana New"/>
                <w:spacing w:val="-4"/>
                <w:sz w:val="20"/>
                <w:szCs w:val="20"/>
                <w:lang w:val="en-GB"/>
              </w:rPr>
              <w:t>-</w:t>
            </w:r>
          </w:p>
        </w:tc>
        <w:tc>
          <w:tcPr>
            <w:tcW w:w="851" w:type="dxa"/>
            <w:tcMar>
              <w:top w:w="0" w:type="dxa"/>
              <w:left w:w="108" w:type="dxa"/>
              <w:bottom w:w="0" w:type="dxa"/>
              <w:right w:w="108" w:type="dxa"/>
            </w:tcMar>
            <w:vAlign w:val="center"/>
          </w:tcPr>
          <w:p w14:paraId="484BA5AC" w14:textId="77777777" w:rsidR="00540F8B" w:rsidRPr="000E2BB1" w:rsidRDefault="00540F8B" w:rsidP="00540F8B">
            <w:pPr>
              <w:tabs>
                <w:tab w:val="right" w:pos="573"/>
              </w:tabs>
              <w:ind w:left="-108" w:right="-109"/>
              <w:jc w:val="center"/>
              <w:rPr>
                <w:rFonts w:ascii="Angsana New" w:hAnsi="Angsana New"/>
                <w:spacing w:val="-4"/>
                <w:sz w:val="20"/>
                <w:szCs w:val="20"/>
                <w:lang w:val="en-GB"/>
              </w:rPr>
            </w:pPr>
            <w:r w:rsidRPr="000E2BB1">
              <w:rPr>
                <w:rFonts w:ascii="Angsana New" w:hAnsi="Angsana New"/>
                <w:spacing w:val="-4"/>
                <w:sz w:val="20"/>
                <w:szCs w:val="20"/>
                <w:lang w:val="en-GB"/>
              </w:rPr>
              <w:t>-</w:t>
            </w:r>
          </w:p>
        </w:tc>
        <w:tc>
          <w:tcPr>
            <w:tcW w:w="850" w:type="dxa"/>
            <w:tcMar>
              <w:top w:w="0" w:type="dxa"/>
              <w:left w:w="108" w:type="dxa"/>
              <w:bottom w:w="0" w:type="dxa"/>
              <w:right w:w="108" w:type="dxa"/>
            </w:tcMar>
            <w:vAlign w:val="center"/>
          </w:tcPr>
          <w:p w14:paraId="191F81BE" w14:textId="77777777" w:rsidR="00540F8B" w:rsidRPr="000E2BB1" w:rsidRDefault="00540F8B" w:rsidP="00540F8B">
            <w:pPr>
              <w:ind w:left="-108" w:right="-109"/>
              <w:jc w:val="center"/>
              <w:rPr>
                <w:rFonts w:ascii="Angsana New" w:hAnsi="Angsana New"/>
                <w:spacing w:val="-4"/>
                <w:sz w:val="20"/>
                <w:szCs w:val="20"/>
                <w:cs/>
                <w:lang w:val="en-GB"/>
              </w:rPr>
            </w:pPr>
            <w:r w:rsidRPr="000E2BB1">
              <w:rPr>
                <w:rFonts w:ascii="Angsana New" w:hAnsi="Angsana New"/>
                <w:spacing w:val="-4"/>
                <w:sz w:val="20"/>
                <w:szCs w:val="20"/>
                <w:cs/>
                <w:lang w:val="en-GB"/>
              </w:rPr>
              <w:t>59,471</w:t>
            </w:r>
          </w:p>
        </w:tc>
        <w:tc>
          <w:tcPr>
            <w:tcW w:w="846" w:type="dxa"/>
            <w:tcMar>
              <w:top w:w="0" w:type="dxa"/>
              <w:left w:w="108" w:type="dxa"/>
              <w:bottom w:w="0" w:type="dxa"/>
              <w:right w:w="108" w:type="dxa"/>
            </w:tcMar>
            <w:vAlign w:val="center"/>
          </w:tcPr>
          <w:p w14:paraId="68C109B9" w14:textId="77777777" w:rsidR="00540F8B" w:rsidRPr="000E2BB1" w:rsidRDefault="00540F8B" w:rsidP="00540F8B">
            <w:pPr>
              <w:tabs>
                <w:tab w:val="left" w:pos="621"/>
              </w:tabs>
              <w:ind w:left="-108" w:right="-109"/>
              <w:jc w:val="center"/>
              <w:rPr>
                <w:rFonts w:ascii="Angsana New" w:hAnsi="Angsana New"/>
                <w:spacing w:val="-4"/>
                <w:sz w:val="20"/>
                <w:szCs w:val="20"/>
                <w:cs/>
                <w:lang w:val="en-GB"/>
              </w:rPr>
            </w:pPr>
            <w:r w:rsidRPr="000E2BB1">
              <w:rPr>
                <w:rFonts w:ascii="Angsana New" w:hAnsi="Angsana New"/>
                <w:spacing w:val="-4"/>
                <w:sz w:val="20"/>
                <w:szCs w:val="20"/>
                <w:cs/>
                <w:lang w:val="en-GB"/>
              </w:rPr>
              <w:t>59,471</w:t>
            </w:r>
          </w:p>
        </w:tc>
      </w:tr>
      <w:tr w:rsidR="00540F8B" w:rsidRPr="00E02C1F" w14:paraId="46CF96D2" w14:textId="77777777">
        <w:trPr>
          <w:trHeight w:val="264"/>
        </w:trPr>
        <w:tc>
          <w:tcPr>
            <w:tcW w:w="2975" w:type="dxa"/>
            <w:gridSpan w:val="2"/>
            <w:tcMar>
              <w:top w:w="0" w:type="dxa"/>
              <w:left w:w="108" w:type="dxa"/>
              <w:bottom w:w="0" w:type="dxa"/>
              <w:right w:w="108" w:type="dxa"/>
            </w:tcMar>
            <w:vAlign w:val="center"/>
          </w:tcPr>
          <w:p w14:paraId="7ABBC00B" w14:textId="77777777" w:rsidR="00540F8B" w:rsidRPr="000E2BB1" w:rsidRDefault="00540F8B" w:rsidP="00540F8B">
            <w:pPr>
              <w:ind w:firstLine="151"/>
              <w:rPr>
                <w:rFonts w:ascii="Angsana New" w:hAnsi="Angsana New"/>
                <w:color w:val="000000"/>
                <w:sz w:val="20"/>
                <w:szCs w:val="20"/>
                <w:cs/>
                <w:lang w:val="en-GB"/>
              </w:rPr>
            </w:pPr>
            <w:r w:rsidRPr="000E2BB1">
              <w:rPr>
                <w:rFonts w:ascii="Angsana New" w:hAnsi="Angsana New"/>
                <w:sz w:val="20"/>
                <w:szCs w:val="20"/>
                <w:u w:val="single"/>
              </w:rPr>
              <w:t>Less</w:t>
            </w:r>
            <w:r w:rsidRPr="000E2BB1">
              <w:rPr>
                <w:rFonts w:ascii="Angsana New" w:hAnsi="Angsana New"/>
                <w:sz w:val="20"/>
                <w:szCs w:val="20"/>
              </w:rPr>
              <w:t xml:space="preserve"> Allowance for impairment loss</w:t>
            </w:r>
          </w:p>
        </w:tc>
        <w:tc>
          <w:tcPr>
            <w:tcW w:w="810" w:type="dxa"/>
            <w:tcMar>
              <w:top w:w="0" w:type="dxa"/>
              <w:left w:w="108" w:type="dxa"/>
              <w:bottom w:w="0" w:type="dxa"/>
              <w:right w:w="108" w:type="dxa"/>
            </w:tcMar>
            <w:vAlign w:val="center"/>
          </w:tcPr>
          <w:p w14:paraId="0FC35BB6" w14:textId="77777777" w:rsidR="00540F8B" w:rsidRPr="000E2BB1" w:rsidRDefault="00540F8B" w:rsidP="00540F8B">
            <w:pPr>
              <w:jc w:val="center"/>
              <w:rPr>
                <w:rFonts w:ascii="Angsana New" w:hAnsi="Angsana New"/>
                <w:color w:val="000000"/>
                <w:sz w:val="20"/>
                <w:szCs w:val="20"/>
                <w:lang w:val="en-GB"/>
              </w:rPr>
            </w:pPr>
          </w:p>
        </w:tc>
        <w:tc>
          <w:tcPr>
            <w:tcW w:w="893" w:type="dxa"/>
            <w:tcMar>
              <w:top w:w="0" w:type="dxa"/>
              <w:left w:w="108" w:type="dxa"/>
              <w:bottom w:w="0" w:type="dxa"/>
              <w:right w:w="108" w:type="dxa"/>
            </w:tcMar>
            <w:vAlign w:val="center"/>
          </w:tcPr>
          <w:p w14:paraId="54A21661" w14:textId="77777777" w:rsidR="00540F8B" w:rsidRPr="000E2BB1" w:rsidRDefault="00540F8B" w:rsidP="00540F8B">
            <w:pPr>
              <w:ind w:right="1"/>
              <w:jc w:val="center"/>
              <w:rPr>
                <w:rFonts w:ascii="Angsana New" w:hAnsi="Angsana New"/>
                <w:sz w:val="20"/>
                <w:szCs w:val="20"/>
                <w:cs/>
              </w:rPr>
            </w:pPr>
          </w:p>
        </w:tc>
        <w:tc>
          <w:tcPr>
            <w:tcW w:w="881" w:type="dxa"/>
            <w:tcMar>
              <w:top w:w="0" w:type="dxa"/>
              <w:left w:w="108" w:type="dxa"/>
              <w:bottom w:w="0" w:type="dxa"/>
              <w:right w:w="108" w:type="dxa"/>
            </w:tcMar>
            <w:vAlign w:val="center"/>
          </w:tcPr>
          <w:p w14:paraId="69416918" w14:textId="77777777" w:rsidR="00540F8B" w:rsidRPr="000E2BB1" w:rsidRDefault="00540F8B" w:rsidP="00540F8B">
            <w:pPr>
              <w:ind w:right="1"/>
              <w:jc w:val="center"/>
              <w:rPr>
                <w:rFonts w:ascii="Angsana New" w:hAnsi="Angsana New"/>
                <w:sz w:val="20"/>
                <w:szCs w:val="20"/>
                <w:cs/>
              </w:rPr>
            </w:pPr>
          </w:p>
        </w:tc>
        <w:tc>
          <w:tcPr>
            <w:tcW w:w="970" w:type="dxa"/>
            <w:tcMar>
              <w:top w:w="0" w:type="dxa"/>
              <w:left w:w="108" w:type="dxa"/>
              <w:bottom w:w="0" w:type="dxa"/>
              <w:right w:w="108" w:type="dxa"/>
            </w:tcMar>
            <w:vAlign w:val="center"/>
          </w:tcPr>
          <w:p w14:paraId="0D69A01A" w14:textId="77777777" w:rsidR="00540F8B" w:rsidRPr="000E2BB1" w:rsidRDefault="00540F8B" w:rsidP="00540F8B">
            <w:pPr>
              <w:tabs>
                <w:tab w:val="left" w:pos="851"/>
              </w:tabs>
              <w:ind w:right="-2"/>
              <w:jc w:val="center"/>
              <w:rPr>
                <w:rFonts w:ascii="Angsana New" w:hAnsi="Angsana New"/>
                <w:sz w:val="20"/>
                <w:szCs w:val="20"/>
                <w:cs/>
              </w:rPr>
            </w:pPr>
          </w:p>
        </w:tc>
        <w:tc>
          <w:tcPr>
            <w:tcW w:w="807" w:type="dxa"/>
            <w:tcMar>
              <w:top w:w="0" w:type="dxa"/>
              <w:left w:w="108" w:type="dxa"/>
              <w:bottom w:w="0" w:type="dxa"/>
              <w:right w:w="108" w:type="dxa"/>
            </w:tcMar>
            <w:vAlign w:val="center"/>
          </w:tcPr>
          <w:p w14:paraId="282FCBE1" w14:textId="77777777" w:rsidR="00540F8B" w:rsidRPr="000E2BB1" w:rsidRDefault="00540F8B" w:rsidP="00540F8B">
            <w:pPr>
              <w:tabs>
                <w:tab w:val="left" w:pos="851"/>
              </w:tabs>
              <w:ind w:right="-2"/>
              <w:jc w:val="center"/>
              <w:rPr>
                <w:rFonts w:ascii="Angsana New" w:hAnsi="Angsana New"/>
                <w:sz w:val="20"/>
                <w:szCs w:val="20"/>
                <w:cs/>
              </w:rPr>
            </w:pPr>
          </w:p>
        </w:tc>
        <w:tc>
          <w:tcPr>
            <w:tcW w:w="886" w:type="dxa"/>
            <w:tcBorders>
              <w:bottom w:val="single" w:sz="4" w:space="0" w:color="auto"/>
            </w:tcBorders>
            <w:tcMar>
              <w:top w:w="0" w:type="dxa"/>
              <w:left w:w="108" w:type="dxa"/>
              <w:bottom w:w="0" w:type="dxa"/>
              <w:right w:w="108" w:type="dxa"/>
            </w:tcMar>
            <w:vAlign w:val="center"/>
          </w:tcPr>
          <w:p w14:paraId="4CAD46B0" w14:textId="77777777" w:rsidR="00540F8B" w:rsidRPr="000E2BB1" w:rsidRDefault="00540F8B" w:rsidP="00540F8B">
            <w:pPr>
              <w:tabs>
                <w:tab w:val="right" w:pos="573"/>
              </w:tabs>
              <w:ind w:left="-108" w:right="-109"/>
              <w:jc w:val="center"/>
              <w:rPr>
                <w:rFonts w:ascii="Angsana New" w:hAnsi="Angsana New"/>
                <w:spacing w:val="-4"/>
                <w:sz w:val="20"/>
                <w:szCs w:val="20"/>
                <w:lang w:val="en-GB"/>
              </w:rPr>
            </w:pPr>
            <w:r w:rsidRPr="000E2BB1">
              <w:rPr>
                <w:rFonts w:ascii="Angsana New" w:hAnsi="Angsana New"/>
                <w:spacing w:val="-4"/>
                <w:sz w:val="20"/>
                <w:szCs w:val="20"/>
                <w:cs/>
                <w:lang w:val="en-GB"/>
              </w:rPr>
              <w:t>-</w:t>
            </w:r>
          </w:p>
        </w:tc>
        <w:tc>
          <w:tcPr>
            <w:tcW w:w="851" w:type="dxa"/>
            <w:tcBorders>
              <w:bottom w:val="single" w:sz="4" w:space="0" w:color="auto"/>
            </w:tcBorders>
            <w:tcMar>
              <w:top w:w="0" w:type="dxa"/>
              <w:left w:w="108" w:type="dxa"/>
              <w:bottom w:w="0" w:type="dxa"/>
              <w:right w:w="108" w:type="dxa"/>
            </w:tcMar>
            <w:vAlign w:val="center"/>
          </w:tcPr>
          <w:p w14:paraId="2E7DA083" w14:textId="77777777" w:rsidR="00540F8B" w:rsidRPr="000E2BB1" w:rsidRDefault="00540F8B" w:rsidP="00540F8B">
            <w:pPr>
              <w:tabs>
                <w:tab w:val="right" w:pos="573"/>
              </w:tabs>
              <w:ind w:left="-108" w:right="-109"/>
              <w:jc w:val="center"/>
              <w:rPr>
                <w:rFonts w:ascii="Angsana New" w:hAnsi="Angsana New"/>
                <w:spacing w:val="-4"/>
                <w:sz w:val="20"/>
                <w:szCs w:val="20"/>
                <w:cs/>
                <w:lang w:val="en-GB"/>
              </w:rPr>
            </w:pPr>
            <w:r w:rsidRPr="000E2BB1">
              <w:rPr>
                <w:rFonts w:ascii="Angsana New" w:hAnsi="Angsana New"/>
                <w:spacing w:val="-4"/>
                <w:sz w:val="20"/>
                <w:szCs w:val="20"/>
                <w:cs/>
                <w:lang w:val="en-GB"/>
              </w:rPr>
              <w:t>-</w:t>
            </w:r>
          </w:p>
        </w:tc>
        <w:tc>
          <w:tcPr>
            <w:tcW w:w="850" w:type="dxa"/>
            <w:tcBorders>
              <w:bottom w:val="single" w:sz="4" w:space="0" w:color="auto"/>
            </w:tcBorders>
            <w:tcMar>
              <w:top w:w="0" w:type="dxa"/>
              <w:left w:w="108" w:type="dxa"/>
              <w:bottom w:w="0" w:type="dxa"/>
              <w:right w:w="108" w:type="dxa"/>
            </w:tcMar>
            <w:vAlign w:val="center"/>
          </w:tcPr>
          <w:p w14:paraId="24837B83" w14:textId="4A8730D4" w:rsidR="00540F8B" w:rsidRPr="000E2BB1" w:rsidRDefault="00540F8B" w:rsidP="00540F8B">
            <w:pPr>
              <w:tabs>
                <w:tab w:val="left" w:pos="621"/>
              </w:tabs>
              <w:ind w:left="-108" w:right="-109"/>
              <w:jc w:val="center"/>
              <w:rPr>
                <w:rFonts w:ascii="Angsana New" w:hAnsi="Angsana New"/>
                <w:spacing w:val="-4"/>
                <w:sz w:val="20"/>
                <w:szCs w:val="20"/>
                <w:lang w:val="en-GB"/>
              </w:rPr>
            </w:pPr>
            <w:r w:rsidRPr="000E2BB1">
              <w:rPr>
                <w:rFonts w:ascii="Angsana New" w:hAnsi="Angsana New"/>
                <w:spacing w:val="-4"/>
                <w:sz w:val="20"/>
                <w:szCs w:val="20"/>
              </w:rPr>
              <w:t>(</w:t>
            </w:r>
            <w:r w:rsidRPr="000E2BB1">
              <w:rPr>
                <w:rFonts w:ascii="Angsana New" w:hAnsi="Angsana New"/>
                <w:spacing w:val="-4"/>
                <w:sz w:val="20"/>
                <w:szCs w:val="20"/>
                <w:lang w:val="en-GB"/>
              </w:rPr>
              <w:t>5</w:t>
            </w:r>
            <w:r w:rsidR="00421D1A" w:rsidRPr="000E2BB1">
              <w:rPr>
                <w:rFonts w:ascii="Angsana New" w:hAnsi="Angsana New"/>
                <w:spacing w:val="-4"/>
                <w:sz w:val="20"/>
                <w:szCs w:val="20"/>
                <w:lang w:val="en-GB"/>
              </w:rPr>
              <w:t>9</w:t>
            </w:r>
            <w:r w:rsidR="00645CAE" w:rsidRPr="000E2BB1">
              <w:rPr>
                <w:rFonts w:ascii="Angsana New" w:hAnsi="Angsana New"/>
                <w:spacing w:val="-4"/>
                <w:sz w:val="20"/>
                <w:szCs w:val="20"/>
                <w:lang w:val="en-GB"/>
              </w:rPr>
              <w:t>,</w:t>
            </w:r>
            <w:r w:rsidR="00421D1A" w:rsidRPr="000E2BB1">
              <w:rPr>
                <w:rFonts w:ascii="Angsana New" w:hAnsi="Angsana New"/>
                <w:spacing w:val="-4"/>
                <w:sz w:val="20"/>
                <w:szCs w:val="20"/>
                <w:lang w:val="en-GB"/>
              </w:rPr>
              <w:t>471</w:t>
            </w:r>
            <w:r w:rsidRPr="000E2BB1">
              <w:rPr>
                <w:rFonts w:ascii="Angsana New" w:hAnsi="Angsana New"/>
                <w:spacing w:val="-4"/>
                <w:sz w:val="20"/>
                <w:szCs w:val="20"/>
                <w:lang w:val="en-GB"/>
              </w:rPr>
              <w:t>)</w:t>
            </w:r>
          </w:p>
        </w:tc>
        <w:tc>
          <w:tcPr>
            <w:tcW w:w="846" w:type="dxa"/>
            <w:tcBorders>
              <w:bottom w:val="single" w:sz="4" w:space="0" w:color="auto"/>
            </w:tcBorders>
            <w:tcMar>
              <w:top w:w="0" w:type="dxa"/>
              <w:left w:w="108" w:type="dxa"/>
              <w:bottom w:w="0" w:type="dxa"/>
              <w:right w:w="108" w:type="dxa"/>
            </w:tcMar>
            <w:vAlign w:val="center"/>
          </w:tcPr>
          <w:p w14:paraId="632613B9" w14:textId="7FBC8F9D" w:rsidR="00540F8B" w:rsidRPr="000E2BB1" w:rsidRDefault="00540F8B" w:rsidP="00540F8B">
            <w:pPr>
              <w:tabs>
                <w:tab w:val="left" w:pos="621"/>
              </w:tabs>
              <w:ind w:left="-108" w:right="-109"/>
              <w:jc w:val="center"/>
              <w:rPr>
                <w:rFonts w:ascii="Angsana New" w:hAnsi="Angsana New"/>
                <w:spacing w:val="-4"/>
                <w:sz w:val="20"/>
                <w:szCs w:val="20"/>
                <w:lang w:val="en-GB"/>
              </w:rPr>
            </w:pPr>
            <w:r w:rsidRPr="000E2BB1">
              <w:rPr>
                <w:rFonts w:ascii="Angsana New" w:hAnsi="Angsana New"/>
                <w:spacing w:val="-4"/>
                <w:sz w:val="20"/>
                <w:szCs w:val="20"/>
                <w:lang w:val="en-GB"/>
              </w:rPr>
              <w:t>(</w:t>
            </w:r>
            <w:r w:rsidR="00421D1A" w:rsidRPr="000E2BB1">
              <w:rPr>
                <w:rFonts w:ascii="Angsana New" w:hAnsi="Angsana New"/>
                <w:spacing w:val="-4"/>
                <w:sz w:val="20"/>
                <w:szCs w:val="20"/>
                <w:lang w:val="en-GB"/>
              </w:rPr>
              <w:t>59,471</w:t>
            </w:r>
            <w:r w:rsidRPr="000E2BB1">
              <w:rPr>
                <w:rFonts w:ascii="Angsana New" w:hAnsi="Angsana New"/>
                <w:spacing w:val="-4"/>
                <w:sz w:val="20"/>
                <w:szCs w:val="20"/>
                <w:lang w:val="en-GB"/>
              </w:rPr>
              <w:t>)</w:t>
            </w:r>
          </w:p>
        </w:tc>
      </w:tr>
      <w:tr w:rsidR="00540F8B" w:rsidRPr="00E02C1F" w14:paraId="20C596B6" w14:textId="77777777">
        <w:trPr>
          <w:trHeight w:val="264"/>
        </w:trPr>
        <w:tc>
          <w:tcPr>
            <w:tcW w:w="1985" w:type="dxa"/>
            <w:tcMar>
              <w:top w:w="0" w:type="dxa"/>
              <w:left w:w="108" w:type="dxa"/>
              <w:bottom w:w="0" w:type="dxa"/>
              <w:right w:w="108" w:type="dxa"/>
            </w:tcMar>
            <w:vAlign w:val="center"/>
          </w:tcPr>
          <w:p w14:paraId="24D9BE5F" w14:textId="77777777" w:rsidR="00540F8B" w:rsidRPr="000E2BB1" w:rsidRDefault="00540F8B" w:rsidP="00540F8B">
            <w:pPr>
              <w:ind w:left="-108" w:right="-108"/>
              <w:jc w:val="center"/>
              <w:rPr>
                <w:rFonts w:ascii="Angsana New" w:hAnsi="Angsana New"/>
                <w:color w:val="000000"/>
                <w:sz w:val="20"/>
                <w:szCs w:val="20"/>
              </w:rPr>
            </w:pPr>
            <w:r w:rsidRPr="000E2BB1">
              <w:rPr>
                <w:rFonts w:ascii="Angsana New" w:hAnsi="Angsana New"/>
                <w:color w:val="000000"/>
                <w:sz w:val="20"/>
                <w:szCs w:val="20"/>
              </w:rPr>
              <w:t>Net</w:t>
            </w:r>
          </w:p>
        </w:tc>
        <w:tc>
          <w:tcPr>
            <w:tcW w:w="990" w:type="dxa"/>
            <w:tcMar>
              <w:top w:w="0" w:type="dxa"/>
              <w:left w:w="108" w:type="dxa"/>
              <w:bottom w:w="0" w:type="dxa"/>
              <w:right w:w="108" w:type="dxa"/>
            </w:tcMar>
            <w:vAlign w:val="center"/>
          </w:tcPr>
          <w:p w14:paraId="5069124F" w14:textId="77777777" w:rsidR="00540F8B" w:rsidRPr="000E2BB1" w:rsidRDefault="00540F8B" w:rsidP="00540F8B">
            <w:pPr>
              <w:ind w:left="-108" w:right="-108"/>
              <w:jc w:val="center"/>
              <w:rPr>
                <w:rFonts w:ascii="Angsana New" w:hAnsi="Angsana New"/>
                <w:color w:val="000000"/>
                <w:sz w:val="20"/>
                <w:szCs w:val="20"/>
                <w:lang w:val="en-GB"/>
              </w:rPr>
            </w:pPr>
          </w:p>
        </w:tc>
        <w:tc>
          <w:tcPr>
            <w:tcW w:w="810" w:type="dxa"/>
            <w:tcMar>
              <w:top w:w="0" w:type="dxa"/>
              <w:left w:w="108" w:type="dxa"/>
              <w:bottom w:w="0" w:type="dxa"/>
              <w:right w:w="108" w:type="dxa"/>
            </w:tcMar>
            <w:vAlign w:val="center"/>
          </w:tcPr>
          <w:p w14:paraId="69F04BB2" w14:textId="77777777" w:rsidR="00540F8B" w:rsidRPr="000E2BB1" w:rsidRDefault="00540F8B" w:rsidP="00540F8B">
            <w:pPr>
              <w:jc w:val="center"/>
              <w:rPr>
                <w:rFonts w:ascii="Angsana New" w:hAnsi="Angsana New"/>
                <w:color w:val="000000"/>
                <w:sz w:val="20"/>
                <w:szCs w:val="20"/>
                <w:lang w:val="en-GB"/>
              </w:rPr>
            </w:pPr>
          </w:p>
        </w:tc>
        <w:tc>
          <w:tcPr>
            <w:tcW w:w="893" w:type="dxa"/>
            <w:tcMar>
              <w:top w:w="0" w:type="dxa"/>
              <w:left w:w="108" w:type="dxa"/>
              <w:bottom w:w="0" w:type="dxa"/>
              <w:right w:w="108" w:type="dxa"/>
            </w:tcMar>
            <w:vAlign w:val="center"/>
          </w:tcPr>
          <w:p w14:paraId="4294D430" w14:textId="77777777" w:rsidR="00540F8B" w:rsidRPr="000E2BB1" w:rsidRDefault="00540F8B" w:rsidP="00540F8B">
            <w:pPr>
              <w:ind w:right="1"/>
              <w:jc w:val="center"/>
              <w:rPr>
                <w:rFonts w:ascii="Angsana New" w:hAnsi="Angsana New"/>
                <w:sz w:val="20"/>
                <w:szCs w:val="20"/>
                <w:cs/>
              </w:rPr>
            </w:pPr>
          </w:p>
        </w:tc>
        <w:tc>
          <w:tcPr>
            <w:tcW w:w="881" w:type="dxa"/>
            <w:tcMar>
              <w:top w:w="0" w:type="dxa"/>
              <w:left w:w="108" w:type="dxa"/>
              <w:bottom w:w="0" w:type="dxa"/>
              <w:right w:w="108" w:type="dxa"/>
            </w:tcMar>
            <w:vAlign w:val="center"/>
          </w:tcPr>
          <w:p w14:paraId="629D1E2F" w14:textId="77777777" w:rsidR="00540F8B" w:rsidRPr="000E2BB1" w:rsidRDefault="00540F8B" w:rsidP="00540F8B">
            <w:pPr>
              <w:ind w:right="1"/>
              <w:jc w:val="center"/>
              <w:rPr>
                <w:rFonts w:ascii="Angsana New" w:hAnsi="Angsana New"/>
                <w:sz w:val="20"/>
                <w:szCs w:val="20"/>
                <w:cs/>
              </w:rPr>
            </w:pPr>
          </w:p>
        </w:tc>
        <w:tc>
          <w:tcPr>
            <w:tcW w:w="970" w:type="dxa"/>
            <w:tcMar>
              <w:top w:w="0" w:type="dxa"/>
              <w:left w:w="108" w:type="dxa"/>
              <w:bottom w:w="0" w:type="dxa"/>
              <w:right w:w="108" w:type="dxa"/>
            </w:tcMar>
            <w:vAlign w:val="center"/>
          </w:tcPr>
          <w:p w14:paraId="409BEEBB" w14:textId="77777777" w:rsidR="00540F8B" w:rsidRPr="000E2BB1" w:rsidRDefault="00540F8B" w:rsidP="00540F8B">
            <w:pPr>
              <w:tabs>
                <w:tab w:val="left" w:pos="851"/>
              </w:tabs>
              <w:ind w:right="-2"/>
              <w:jc w:val="center"/>
              <w:rPr>
                <w:rFonts w:ascii="Angsana New" w:hAnsi="Angsana New"/>
                <w:sz w:val="20"/>
                <w:szCs w:val="20"/>
                <w:cs/>
              </w:rPr>
            </w:pPr>
          </w:p>
        </w:tc>
        <w:tc>
          <w:tcPr>
            <w:tcW w:w="807" w:type="dxa"/>
            <w:tcMar>
              <w:top w:w="0" w:type="dxa"/>
              <w:left w:w="108" w:type="dxa"/>
              <w:bottom w:w="0" w:type="dxa"/>
              <w:right w:w="108" w:type="dxa"/>
            </w:tcMar>
            <w:vAlign w:val="center"/>
          </w:tcPr>
          <w:p w14:paraId="392246DD" w14:textId="77777777" w:rsidR="00540F8B" w:rsidRPr="000E2BB1" w:rsidRDefault="00540F8B" w:rsidP="00540F8B">
            <w:pPr>
              <w:tabs>
                <w:tab w:val="left" w:pos="851"/>
              </w:tabs>
              <w:ind w:right="-2"/>
              <w:jc w:val="center"/>
              <w:rPr>
                <w:rFonts w:ascii="Angsana New" w:hAnsi="Angsana New"/>
                <w:sz w:val="20"/>
                <w:szCs w:val="20"/>
              </w:rPr>
            </w:pPr>
          </w:p>
        </w:tc>
        <w:tc>
          <w:tcPr>
            <w:tcW w:w="886" w:type="dxa"/>
            <w:tcBorders>
              <w:top w:val="single" w:sz="4" w:space="0" w:color="auto"/>
              <w:bottom w:val="double" w:sz="4" w:space="0" w:color="auto"/>
            </w:tcBorders>
            <w:tcMar>
              <w:top w:w="0" w:type="dxa"/>
              <w:left w:w="108" w:type="dxa"/>
              <w:bottom w:w="0" w:type="dxa"/>
              <w:right w:w="108" w:type="dxa"/>
            </w:tcMar>
            <w:vAlign w:val="center"/>
          </w:tcPr>
          <w:p w14:paraId="73055856" w14:textId="77777777" w:rsidR="00540F8B" w:rsidRPr="000E2BB1" w:rsidRDefault="00540F8B" w:rsidP="00540F8B">
            <w:pPr>
              <w:tabs>
                <w:tab w:val="right" w:pos="573"/>
              </w:tabs>
              <w:ind w:left="-108" w:right="-109"/>
              <w:jc w:val="center"/>
              <w:rPr>
                <w:rFonts w:ascii="Angsana New" w:hAnsi="Angsana New"/>
                <w:spacing w:val="-4"/>
                <w:sz w:val="20"/>
                <w:szCs w:val="20"/>
                <w:lang w:val="en-GB"/>
              </w:rPr>
            </w:pPr>
            <w:r w:rsidRPr="000E2BB1">
              <w:rPr>
                <w:rFonts w:ascii="Angsana New" w:hAnsi="Angsana New"/>
                <w:spacing w:val="-4"/>
                <w:sz w:val="20"/>
                <w:szCs w:val="20"/>
                <w:cs/>
                <w:lang w:val="en-GB"/>
              </w:rPr>
              <w:t>-</w:t>
            </w:r>
          </w:p>
        </w:tc>
        <w:tc>
          <w:tcPr>
            <w:tcW w:w="851" w:type="dxa"/>
            <w:tcBorders>
              <w:top w:val="single" w:sz="4" w:space="0" w:color="auto"/>
              <w:bottom w:val="double" w:sz="4" w:space="0" w:color="auto"/>
            </w:tcBorders>
            <w:tcMar>
              <w:top w:w="0" w:type="dxa"/>
              <w:left w:w="108" w:type="dxa"/>
              <w:bottom w:w="0" w:type="dxa"/>
              <w:right w:w="108" w:type="dxa"/>
            </w:tcMar>
            <w:vAlign w:val="center"/>
          </w:tcPr>
          <w:p w14:paraId="2F1AC318" w14:textId="77777777" w:rsidR="00540F8B" w:rsidRPr="000E2BB1" w:rsidRDefault="00540F8B" w:rsidP="00540F8B">
            <w:pPr>
              <w:tabs>
                <w:tab w:val="right" w:pos="573"/>
              </w:tabs>
              <w:ind w:left="-108" w:right="-109"/>
              <w:jc w:val="center"/>
              <w:rPr>
                <w:rFonts w:ascii="Angsana New" w:hAnsi="Angsana New"/>
                <w:spacing w:val="-4"/>
                <w:sz w:val="20"/>
                <w:szCs w:val="20"/>
                <w:cs/>
                <w:lang w:val="en-GB"/>
              </w:rPr>
            </w:pPr>
            <w:r w:rsidRPr="000E2BB1">
              <w:rPr>
                <w:rFonts w:ascii="Angsana New" w:hAnsi="Angsana New"/>
                <w:spacing w:val="-4"/>
                <w:sz w:val="20"/>
                <w:szCs w:val="20"/>
                <w:cs/>
                <w:lang w:val="en-GB"/>
              </w:rPr>
              <w:t>-</w:t>
            </w:r>
          </w:p>
        </w:tc>
        <w:tc>
          <w:tcPr>
            <w:tcW w:w="850" w:type="dxa"/>
            <w:tcBorders>
              <w:top w:val="single" w:sz="4" w:space="0" w:color="auto"/>
              <w:bottom w:val="double" w:sz="4" w:space="0" w:color="auto"/>
            </w:tcBorders>
            <w:tcMar>
              <w:top w:w="0" w:type="dxa"/>
              <w:left w:w="108" w:type="dxa"/>
              <w:bottom w:w="0" w:type="dxa"/>
              <w:right w:w="108" w:type="dxa"/>
            </w:tcMar>
            <w:vAlign w:val="center"/>
          </w:tcPr>
          <w:p w14:paraId="30BB4045" w14:textId="77777777" w:rsidR="00540F8B" w:rsidRPr="000E2BB1" w:rsidRDefault="00540F8B" w:rsidP="00540F8B">
            <w:pPr>
              <w:tabs>
                <w:tab w:val="left" w:pos="621"/>
              </w:tabs>
              <w:ind w:left="-108" w:right="-109"/>
              <w:jc w:val="center"/>
              <w:rPr>
                <w:rFonts w:ascii="Angsana New" w:hAnsi="Angsana New"/>
                <w:spacing w:val="-4"/>
                <w:sz w:val="20"/>
                <w:szCs w:val="20"/>
                <w:lang w:val="en-GB"/>
              </w:rPr>
            </w:pPr>
            <w:r w:rsidRPr="000E2BB1">
              <w:rPr>
                <w:rFonts w:ascii="Angsana New" w:hAnsi="Angsana New"/>
                <w:spacing w:val="-4"/>
                <w:sz w:val="20"/>
                <w:szCs w:val="20"/>
                <w:lang w:val="en-GB"/>
              </w:rPr>
              <w:t xml:space="preserve">   -</w:t>
            </w:r>
          </w:p>
        </w:tc>
        <w:tc>
          <w:tcPr>
            <w:tcW w:w="846" w:type="dxa"/>
            <w:tcBorders>
              <w:top w:val="single" w:sz="4" w:space="0" w:color="auto"/>
              <w:bottom w:val="double" w:sz="4" w:space="0" w:color="auto"/>
            </w:tcBorders>
            <w:tcMar>
              <w:top w:w="0" w:type="dxa"/>
              <w:left w:w="108" w:type="dxa"/>
              <w:bottom w:w="0" w:type="dxa"/>
              <w:right w:w="108" w:type="dxa"/>
            </w:tcMar>
            <w:vAlign w:val="center"/>
          </w:tcPr>
          <w:p w14:paraId="1A9D54A9" w14:textId="77777777" w:rsidR="00540F8B" w:rsidRPr="000E2BB1" w:rsidRDefault="00540F8B" w:rsidP="00540F8B">
            <w:pPr>
              <w:tabs>
                <w:tab w:val="left" w:pos="577"/>
              </w:tabs>
              <w:ind w:left="-108" w:right="-25"/>
              <w:jc w:val="center"/>
              <w:rPr>
                <w:rFonts w:ascii="Angsana New" w:hAnsi="Angsana New"/>
                <w:spacing w:val="-4"/>
                <w:sz w:val="20"/>
                <w:szCs w:val="20"/>
                <w:lang w:val="en-GB"/>
              </w:rPr>
            </w:pPr>
            <w:r w:rsidRPr="000E2BB1">
              <w:rPr>
                <w:rFonts w:ascii="Angsana New" w:hAnsi="Angsana New"/>
                <w:spacing w:val="-4"/>
                <w:sz w:val="20"/>
                <w:szCs w:val="20"/>
                <w:lang w:val="en-GB"/>
              </w:rPr>
              <w:t xml:space="preserve">   -</w:t>
            </w:r>
          </w:p>
        </w:tc>
      </w:tr>
    </w:tbl>
    <w:p w14:paraId="57338A40" w14:textId="77777777" w:rsidR="000120E5" w:rsidRDefault="000120E5" w:rsidP="000120E5">
      <w:pPr>
        <w:spacing w:line="120" w:lineRule="auto"/>
        <w:jc w:val="both"/>
        <w:rPr>
          <w:rFonts w:ascii="Angsana New" w:hAnsi="Angsana New"/>
          <w:sz w:val="30"/>
          <w:szCs w:val="30"/>
        </w:rPr>
      </w:pPr>
    </w:p>
    <w:p w14:paraId="6F4B93B0" w14:textId="17338654" w:rsidR="0092474B" w:rsidRDefault="00BD577A" w:rsidP="00736F12">
      <w:pPr>
        <w:tabs>
          <w:tab w:val="left" w:pos="360"/>
        </w:tabs>
        <w:jc w:val="both"/>
        <w:rPr>
          <w:rFonts w:ascii="Angsana New" w:hAnsi="Angsana New"/>
          <w:sz w:val="30"/>
          <w:szCs w:val="30"/>
          <w:u w:val="single"/>
        </w:rPr>
      </w:pPr>
      <w:r>
        <w:rPr>
          <w:rFonts w:ascii="Angsana New" w:hAnsi="Angsana New"/>
          <w:sz w:val="30"/>
          <w:szCs w:val="30"/>
        </w:rPr>
        <w:t>1</w:t>
      </w:r>
      <w:r w:rsidR="00674839">
        <w:rPr>
          <w:rFonts w:ascii="Angsana New" w:hAnsi="Angsana New"/>
          <w:sz w:val="30"/>
          <w:szCs w:val="30"/>
        </w:rPr>
        <w:t>6</w:t>
      </w:r>
      <w:r w:rsidR="0092474B" w:rsidRPr="00B546F1">
        <w:rPr>
          <w:rFonts w:ascii="Angsana New" w:hAnsi="Angsana New"/>
          <w:sz w:val="30"/>
          <w:szCs w:val="30"/>
          <w:cs/>
        </w:rPr>
        <w:t>.</w:t>
      </w:r>
      <w:r w:rsidR="00736F12">
        <w:rPr>
          <w:rFonts w:ascii="Angsana New" w:hAnsi="Angsana New"/>
          <w:sz w:val="30"/>
          <w:szCs w:val="30"/>
        </w:rPr>
        <w:t xml:space="preserve">   </w:t>
      </w:r>
      <w:r w:rsidR="0092474B" w:rsidRPr="00B546F1">
        <w:rPr>
          <w:rFonts w:ascii="Angsana New" w:hAnsi="Angsana New"/>
          <w:sz w:val="30"/>
          <w:szCs w:val="30"/>
          <w:u w:val="single"/>
        </w:rPr>
        <w:t>Investments in subsidiar</w:t>
      </w:r>
      <w:r w:rsidR="006440A0" w:rsidRPr="00B546F1">
        <w:rPr>
          <w:rFonts w:ascii="Angsana New" w:hAnsi="Angsana New"/>
          <w:sz w:val="30"/>
          <w:szCs w:val="30"/>
          <w:u w:val="single"/>
        </w:rPr>
        <w:t>ies</w:t>
      </w:r>
    </w:p>
    <w:p w14:paraId="416DA9FE" w14:textId="77777777" w:rsidR="002A370D" w:rsidRPr="002A370D" w:rsidRDefault="002A370D" w:rsidP="005B5903">
      <w:pPr>
        <w:ind w:left="426" w:hanging="426"/>
        <w:jc w:val="both"/>
        <w:rPr>
          <w:rFonts w:ascii="Angsana New" w:hAnsi="Angsana New"/>
          <w:sz w:val="16"/>
          <w:szCs w:val="16"/>
          <w:u w:val="single"/>
        </w:rPr>
      </w:pPr>
    </w:p>
    <w:p w14:paraId="271F5436" w14:textId="4BE598B9" w:rsidR="002A370D" w:rsidRPr="00B546F1" w:rsidRDefault="002A370D" w:rsidP="002A370D">
      <w:pPr>
        <w:spacing w:after="120"/>
        <w:ind w:left="432" w:firstLine="562"/>
        <w:jc w:val="thaiDistribute"/>
        <w:rPr>
          <w:rFonts w:ascii="Angsana New" w:hAnsi="Angsana New"/>
          <w:sz w:val="20"/>
          <w:szCs w:val="20"/>
        </w:rPr>
      </w:pPr>
      <w:r w:rsidRPr="00B546F1">
        <w:rPr>
          <w:rFonts w:ascii="Angsana New" w:hAnsi="Angsana New"/>
          <w:sz w:val="30"/>
          <w:szCs w:val="30"/>
        </w:rPr>
        <w:t xml:space="preserve">The composition of the Group in the consolidated financial statements and the carrying value of investments in subsidiaries in the separate financial statement can be summarized as </w:t>
      </w:r>
      <w:proofErr w:type="gramStart"/>
      <w:r w:rsidRPr="00B546F1">
        <w:rPr>
          <w:rFonts w:ascii="Angsana New" w:hAnsi="Angsana New"/>
          <w:sz w:val="30"/>
          <w:szCs w:val="30"/>
        </w:rPr>
        <w:t>follows</w:t>
      </w:r>
      <w:r w:rsidR="00CD09D0">
        <w:rPr>
          <w:rFonts w:ascii="Angsana New" w:hAnsi="Angsana New"/>
          <w:sz w:val="30"/>
          <w:szCs w:val="30"/>
        </w:rPr>
        <w:t>:</w:t>
      </w:r>
      <w:r w:rsidR="00823FE1">
        <w:rPr>
          <w:rFonts w:ascii="Angsana New" w:hAnsi="Angsana New"/>
          <w:sz w:val="30"/>
          <w:szCs w:val="30"/>
        </w:rPr>
        <w:t>-</w:t>
      </w:r>
      <w:proofErr w:type="gramEnd"/>
    </w:p>
    <w:tbl>
      <w:tblPr>
        <w:tblW w:w="10206" w:type="dxa"/>
        <w:tblInd w:w="108" w:type="dxa"/>
        <w:tblLayout w:type="fixed"/>
        <w:tblLook w:val="01E0" w:firstRow="1" w:lastRow="1" w:firstColumn="1" w:lastColumn="1" w:noHBand="0" w:noVBand="0"/>
      </w:tblPr>
      <w:tblGrid>
        <w:gridCol w:w="2248"/>
        <w:gridCol w:w="1011"/>
        <w:gridCol w:w="891"/>
        <w:gridCol w:w="9"/>
        <w:gridCol w:w="1059"/>
        <w:gridCol w:w="947"/>
        <w:gridCol w:w="7"/>
        <w:gridCol w:w="1118"/>
        <w:gridCol w:w="932"/>
        <w:gridCol w:w="992"/>
        <w:gridCol w:w="992"/>
      </w:tblGrid>
      <w:tr w:rsidR="00B405FA" w:rsidRPr="00B546F1" w14:paraId="5909B849" w14:textId="77777777" w:rsidTr="00354BF6">
        <w:tc>
          <w:tcPr>
            <w:tcW w:w="2248" w:type="dxa"/>
          </w:tcPr>
          <w:p w14:paraId="77EE5469" w14:textId="77777777" w:rsidR="00B405FA" w:rsidRPr="00B546F1" w:rsidRDefault="00B405FA" w:rsidP="00354BF6">
            <w:pPr>
              <w:jc w:val="center"/>
              <w:rPr>
                <w:rFonts w:ascii="Angsana New" w:hAnsi="Angsana New"/>
                <w:color w:val="000000"/>
                <w:sz w:val="22"/>
                <w:szCs w:val="22"/>
                <w:u w:val="single"/>
                <w:cs/>
              </w:rPr>
            </w:pPr>
          </w:p>
        </w:tc>
        <w:tc>
          <w:tcPr>
            <w:tcW w:w="1902" w:type="dxa"/>
            <w:gridSpan w:val="2"/>
          </w:tcPr>
          <w:p w14:paraId="0D293436" w14:textId="77777777" w:rsidR="00B405FA" w:rsidRPr="00B546F1" w:rsidRDefault="00B405FA" w:rsidP="00354BF6">
            <w:pPr>
              <w:tabs>
                <w:tab w:val="left" w:pos="426"/>
                <w:tab w:val="left" w:pos="851"/>
              </w:tabs>
              <w:ind w:left="-108" w:right="-152"/>
              <w:jc w:val="center"/>
              <w:rPr>
                <w:rFonts w:ascii="Angsana New" w:hAnsi="Angsana New"/>
                <w:color w:val="000000"/>
                <w:sz w:val="22"/>
                <w:szCs w:val="22"/>
                <w:cs/>
              </w:rPr>
            </w:pPr>
            <w:r w:rsidRPr="00B546F1">
              <w:rPr>
                <w:rFonts w:ascii="Angsana New" w:hAnsi="Angsana New"/>
                <w:color w:val="000000"/>
                <w:sz w:val="22"/>
                <w:szCs w:val="22"/>
                <w:cs/>
              </w:rPr>
              <w:t>Paid-up capital (‘000 Baht)</w:t>
            </w:r>
          </w:p>
        </w:tc>
        <w:tc>
          <w:tcPr>
            <w:tcW w:w="2015" w:type="dxa"/>
            <w:gridSpan w:val="3"/>
          </w:tcPr>
          <w:p w14:paraId="00C4BD09" w14:textId="77777777" w:rsidR="00B405FA" w:rsidRPr="00B546F1" w:rsidRDefault="00B405FA" w:rsidP="00354BF6">
            <w:pPr>
              <w:tabs>
                <w:tab w:val="left" w:pos="426"/>
                <w:tab w:val="left" w:pos="851"/>
              </w:tabs>
              <w:ind w:left="-64" w:right="-80"/>
              <w:jc w:val="center"/>
              <w:rPr>
                <w:rFonts w:ascii="Angsana New" w:hAnsi="Angsana New"/>
                <w:color w:val="000000"/>
                <w:sz w:val="22"/>
                <w:szCs w:val="22"/>
                <w:cs/>
              </w:rPr>
            </w:pPr>
            <w:r w:rsidRPr="00B546F1">
              <w:rPr>
                <w:rFonts w:ascii="Angsana New" w:hAnsi="Angsana New"/>
                <w:color w:val="000000"/>
                <w:sz w:val="22"/>
                <w:szCs w:val="22"/>
                <w:cs/>
              </w:rPr>
              <w:t>Investment portion</w:t>
            </w:r>
            <w:r w:rsidRPr="00B546F1">
              <w:rPr>
                <w:rFonts w:ascii="Angsana New" w:hAnsi="Angsana New"/>
                <w:color w:val="000000"/>
                <w:sz w:val="22"/>
                <w:szCs w:val="22"/>
                <w:cs/>
                <w:lang w:val="en-GB"/>
              </w:rPr>
              <w:t xml:space="preserve">  (%)</w:t>
            </w:r>
          </w:p>
        </w:tc>
        <w:tc>
          <w:tcPr>
            <w:tcW w:w="2057" w:type="dxa"/>
            <w:gridSpan w:val="3"/>
          </w:tcPr>
          <w:p w14:paraId="1694A557" w14:textId="77777777" w:rsidR="00B405FA" w:rsidRPr="00B546F1" w:rsidRDefault="00B405FA" w:rsidP="00354BF6">
            <w:pPr>
              <w:jc w:val="center"/>
              <w:rPr>
                <w:rFonts w:ascii="Angsana New" w:hAnsi="Angsana New"/>
                <w:color w:val="000000"/>
                <w:sz w:val="22"/>
                <w:szCs w:val="22"/>
                <w:cs/>
              </w:rPr>
            </w:pPr>
            <w:r w:rsidRPr="00B546F1">
              <w:rPr>
                <w:rFonts w:ascii="Angsana New" w:hAnsi="Angsana New"/>
                <w:color w:val="000000"/>
                <w:sz w:val="22"/>
                <w:szCs w:val="22"/>
                <w:cs/>
              </w:rPr>
              <w:t>Cost method (‘000 Baht)</w:t>
            </w:r>
          </w:p>
        </w:tc>
        <w:tc>
          <w:tcPr>
            <w:tcW w:w="1984" w:type="dxa"/>
            <w:gridSpan w:val="2"/>
          </w:tcPr>
          <w:p w14:paraId="5F97AE61" w14:textId="77777777" w:rsidR="00B405FA" w:rsidRPr="00B546F1" w:rsidRDefault="00B405FA" w:rsidP="00354BF6">
            <w:pPr>
              <w:jc w:val="center"/>
              <w:rPr>
                <w:rFonts w:ascii="Angsana New" w:hAnsi="Angsana New"/>
                <w:color w:val="000000"/>
                <w:sz w:val="22"/>
                <w:szCs w:val="22"/>
              </w:rPr>
            </w:pPr>
            <w:hyperlink r:id="rId11" w:history="1">
              <w:r w:rsidRPr="00B546F1">
                <w:rPr>
                  <w:rFonts w:ascii="Angsana New" w:hAnsi="Angsana New"/>
                  <w:color w:val="000000"/>
                  <w:sz w:val="22"/>
                  <w:szCs w:val="22"/>
                  <w:cs/>
                </w:rPr>
                <w:t>Dividends</w:t>
              </w:r>
            </w:hyperlink>
            <w:r w:rsidRPr="00B546F1">
              <w:rPr>
                <w:rFonts w:ascii="Angsana New" w:hAnsi="Angsana New"/>
                <w:color w:val="000000"/>
                <w:sz w:val="22"/>
                <w:szCs w:val="22"/>
                <w:cs/>
              </w:rPr>
              <w:t xml:space="preserve"> (‘000 Baht)</w:t>
            </w:r>
          </w:p>
        </w:tc>
      </w:tr>
      <w:tr w:rsidR="00B405FA" w14:paraId="22E058BC" w14:textId="77777777" w:rsidTr="00354BF6">
        <w:tc>
          <w:tcPr>
            <w:tcW w:w="2248" w:type="dxa"/>
          </w:tcPr>
          <w:p w14:paraId="64EFA009" w14:textId="77777777" w:rsidR="00B405FA" w:rsidRPr="00B546F1" w:rsidRDefault="00B405FA" w:rsidP="00B405FA">
            <w:pPr>
              <w:jc w:val="center"/>
              <w:rPr>
                <w:rFonts w:ascii="Angsana New" w:hAnsi="Angsana New"/>
                <w:sz w:val="22"/>
                <w:szCs w:val="22"/>
                <w:u w:val="single"/>
              </w:rPr>
            </w:pPr>
          </w:p>
        </w:tc>
        <w:tc>
          <w:tcPr>
            <w:tcW w:w="1011" w:type="dxa"/>
          </w:tcPr>
          <w:p w14:paraId="57DB591A" w14:textId="7EB76303" w:rsidR="00B405FA" w:rsidRDefault="004D47AF" w:rsidP="00B405FA">
            <w:pPr>
              <w:jc w:val="center"/>
              <w:rPr>
                <w:rFonts w:ascii="Angsana New" w:hAnsi="Angsana New"/>
                <w:sz w:val="22"/>
                <w:szCs w:val="22"/>
                <w:u w:val="single"/>
              </w:rPr>
            </w:pPr>
            <w:r w:rsidRPr="000E2BB1">
              <w:rPr>
                <w:rFonts w:ascii="Angsana New" w:hAnsi="Angsana New"/>
                <w:sz w:val="22"/>
                <w:szCs w:val="22"/>
              </w:rPr>
              <w:t>June 30</w:t>
            </w:r>
            <w:r w:rsidR="00B405FA" w:rsidRPr="000E2BB1">
              <w:rPr>
                <w:rFonts w:ascii="Angsana New" w:hAnsi="Angsana New"/>
                <w:sz w:val="22"/>
                <w:szCs w:val="22"/>
              </w:rPr>
              <w:t>,</w:t>
            </w:r>
          </w:p>
        </w:tc>
        <w:tc>
          <w:tcPr>
            <w:tcW w:w="900" w:type="dxa"/>
            <w:gridSpan w:val="2"/>
          </w:tcPr>
          <w:p w14:paraId="14F62080" w14:textId="77777777" w:rsidR="00B405FA" w:rsidRDefault="00B405FA" w:rsidP="00B405FA">
            <w:pPr>
              <w:ind w:left="-108" w:right="-108"/>
              <w:jc w:val="center"/>
              <w:rPr>
                <w:rFonts w:ascii="Angsana New" w:hAnsi="Angsana New"/>
                <w:sz w:val="22"/>
                <w:szCs w:val="22"/>
                <w:u w:val="single"/>
              </w:rPr>
            </w:pPr>
            <w:r w:rsidRPr="000E2BB1">
              <w:rPr>
                <w:rFonts w:ascii="Angsana New" w:hAnsi="Angsana New"/>
                <w:sz w:val="22"/>
                <w:szCs w:val="22"/>
              </w:rPr>
              <w:t>December 31,</w:t>
            </w:r>
          </w:p>
        </w:tc>
        <w:tc>
          <w:tcPr>
            <w:tcW w:w="1059" w:type="dxa"/>
          </w:tcPr>
          <w:p w14:paraId="4149911D" w14:textId="2A3252D3" w:rsidR="00B405FA" w:rsidRDefault="004D47AF" w:rsidP="00B405FA">
            <w:pPr>
              <w:jc w:val="center"/>
              <w:rPr>
                <w:rFonts w:ascii="Angsana New" w:hAnsi="Angsana New"/>
                <w:sz w:val="22"/>
                <w:szCs w:val="22"/>
                <w:u w:val="single"/>
              </w:rPr>
            </w:pPr>
            <w:r w:rsidRPr="000E2BB1">
              <w:rPr>
                <w:rFonts w:ascii="Angsana New" w:hAnsi="Angsana New"/>
                <w:color w:val="000000"/>
                <w:sz w:val="22"/>
                <w:szCs w:val="22"/>
              </w:rPr>
              <w:t>June 30</w:t>
            </w:r>
            <w:r w:rsidR="00B405FA" w:rsidRPr="000E2BB1">
              <w:rPr>
                <w:rFonts w:ascii="Angsana New" w:hAnsi="Angsana New"/>
                <w:color w:val="000000"/>
                <w:sz w:val="22"/>
                <w:szCs w:val="22"/>
              </w:rPr>
              <w:t>,</w:t>
            </w:r>
          </w:p>
        </w:tc>
        <w:tc>
          <w:tcPr>
            <w:tcW w:w="947" w:type="dxa"/>
          </w:tcPr>
          <w:p w14:paraId="3E50CB5E" w14:textId="77777777" w:rsidR="00B405FA" w:rsidRDefault="00B405FA" w:rsidP="00B405FA">
            <w:pPr>
              <w:ind w:left="-108" w:right="-108"/>
              <w:jc w:val="center"/>
              <w:rPr>
                <w:rFonts w:ascii="Angsana New" w:hAnsi="Angsana New"/>
                <w:sz w:val="22"/>
                <w:szCs w:val="22"/>
                <w:u w:val="single"/>
              </w:rPr>
            </w:pPr>
            <w:r w:rsidRPr="000E2BB1">
              <w:rPr>
                <w:rFonts w:ascii="Angsana New" w:hAnsi="Angsana New"/>
                <w:sz w:val="22"/>
                <w:szCs w:val="22"/>
              </w:rPr>
              <w:t>December 31,</w:t>
            </w:r>
          </w:p>
        </w:tc>
        <w:tc>
          <w:tcPr>
            <w:tcW w:w="1125" w:type="dxa"/>
            <w:gridSpan w:val="2"/>
          </w:tcPr>
          <w:p w14:paraId="3C96BA14" w14:textId="069FF5EE" w:rsidR="00B405FA" w:rsidRDefault="004D47AF" w:rsidP="00B405FA">
            <w:pPr>
              <w:jc w:val="center"/>
              <w:rPr>
                <w:rFonts w:ascii="Angsana New" w:hAnsi="Angsana New"/>
                <w:sz w:val="22"/>
                <w:szCs w:val="22"/>
                <w:u w:val="single"/>
              </w:rPr>
            </w:pPr>
            <w:r w:rsidRPr="000E2BB1">
              <w:rPr>
                <w:rFonts w:ascii="Angsana New" w:hAnsi="Angsana New"/>
                <w:color w:val="000000"/>
                <w:sz w:val="22"/>
                <w:szCs w:val="22"/>
              </w:rPr>
              <w:t>June 30</w:t>
            </w:r>
            <w:r w:rsidR="00B405FA" w:rsidRPr="000E2BB1">
              <w:rPr>
                <w:rFonts w:ascii="Angsana New" w:hAnsi="Angsana New"/>
                <w:color w:val="000000"/>
                <w:sz w:val="22"/>
                <w:szCs w:val="22"/>
              </w:rPr>
              <w:t>,</w:t>
            </w:r>
          </w:p>
        </w:tc>
        <w:tc>
          <w:tcPr>
            <w:tcW w:w="932" w:type="dxa"/>
          </w:tcPr>
          <w:p w14:paraId="7D6D5E70" w14:textId="77777777" w:rsidR="00B405FA" w:rsidRDefault="00B405FA" w:rsidP="00B405FA">
            <w:pPr>
              <w:ind w:left="-108" w:right="-108"/>
              <w:jc w:val="center"/>
              <w:rPr>
                <w:rFonts w:ascii="Angsana New" w:hAnsi="Angsana New"/>
                <w:sz w:val="22"/>
                <w:szCs w:val="22"/>
                <w:u w:val="single"/>
              </w:rPr>
            </w:pPr>
            <w:r w:rsidRPr="000E2BB1">
              <w:rPr>
                <w:rFonts w:ascii="Angsana New" w:hAnsi="Angsana New"/>
                <w:sz w:val="22"/>
                <w:szCs w:val="22"/>
              </w:rPr>
              <w:t>December 31,</w:t>
            </w:r>
          </w:p>
        </w:tc>
        <w:tc>
          <w:tcPr>
            <w:tcW w:w="992" w:type="dxa"/>
          </w:tcPr>
          <w:p w14:paraId="67CCF256" w14:textId="3DCCE898" w:rsidR="00B405FA" w:rsidRDefault="004D47AF" w:rsidP="00B405FA">
            <w:pPr>
              <w:jc w:val="center"/>
              <w:rPr>
                <w:rFonts w:ascii="Angsana New" w:hAnsi="Angsana New"/>
                <w:sz w:val="22"/>
                <w:szCs w:val="22"/>
                <w:u w:val="single"/>
              </w:rPr>
            </w:pPr>
            <w:r w:rsidRPr="000E2BB1">
              <w:rPr>
                <w:rFonts w:ascii="Angsana New" w:hAnsi="Angsana New"/>
                <w:color w:val="000000"/>
                <w:sz w:val="22"/>
                <w:szCs w:val="22"/>
              </w:rPr>
              <w:t>June 30</w:t>
            </w:r>
            <w:r w:rsidR="00B405FA" w:rsidRPr="000E2BB1">
              <w:rPr>
                <w:rFonts w:ascii="Angsana New" w:hAnsi="Angsana New"/>
                <w:color w:val="000000"/>
                <w:sz w:val="22"/>
                <w:szCs w:val="22"/>
              </w:rPr>
              <w:t>,</w:t>
            </w:r>
          </w:p>
        </w:tc>
        <w:tc>
          <w:tcPr>
            <w:tcW w:w="992" w:type="dxa"/>
          </w:tcPr>
          <w:p w14:paraId="3C79ACA0" w14:textId="77777777" w:rsidR="00B405FA" w:rsidRDefault="00B405FA" w:rsidP="00B405FA">
            <w:pPr>
              <w:ind w:left="-108" w:right="-108"/>
              <w:jc w:val="center"/>
              <w:rPr>
                <w:rFonts w:ascii="Angsana New" w:hAnsi="Angsana New"/>
                <w:sz w:val="22"/>
                <w:szCs w:val="22"/>
                <w:u w:val="single"/>
              </w:rPr>
            </w:pPr>
            <w:r w:rsidRPr="000E2BB1">
              <w:rPr>
                <w:rFonts w:ascii="Angsana New" w:hAnsi="Angsana New"/>
                <w:sz w:val="22"/>
                <w:szCs w:val="22"/>
              </w:rPr>
              <w:t>December 31,</w:t>
            </w:r>
          </w:p>
        </w:tc>
      </w:tr>
      <w:tr w:rsidR="00B405FA" w14:paraId="7AF1A3C0" w14:textId="77777777" w:rsidTr="00354BF6">
        <w:tc>
          <w:tcPr>
            <w:tcW w:w="2248" w:type="dxa"/>
          </w:tcPr>
          <w:p w14:paraId="13B8D946" w14:textId="77777777" w:rsidR="00B405FA" w:rsidRPr="00B546F1" w:rsidRDefault="00B405FA" w:rsidP="00B405FA">
            <w:pPr>
              <w:jc w:val="center"/>
              <w:rPr>
                <w:rFonts w:ascii="Angsana New" w:hAnsi="Angsana New"/>
                <w:sz w:val="22"/>
                <w:szCs w:val="22"/>
                <w:u w:val="single"/>
              </w:rPr>
            </w:pPr>
            <w:r w:rsidRPr="00B546F1">
              <w:rPr>
                <w:rFonts w:ascii="Angsana New" w:hAnsi="Angsana New"/>
                <w:sz w:val="22"/>
                <w:szCs w:val="22"/>
                <w:u w:val="single"/>
              </w:rPr>
              <w:t>Name of subsidiar</w:t>
            </w:r>
            <w:r>
              <w:rPr>
                <w:rFonts w:ascii="Angsana New" w:hAnsi="Angsana New"/>
                <w:sz w:val="22"/>
                <w:szCs w:val="22"/>
                <w:u w:val="single"/>
              </w:rPr>
              <w:t>ies</w:t>
            </w:r>
          </w:p>
        </w:tc>
        <w:tc>
          <w:tcPr>
            <w:tcW w:w="1011" w:type="dxa"/>
          </w:tcPr>
          <w:p w14:paraId="35741604"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00" w:type="dxa"/>
            <w:gridSpan w:val="2"/>
          </w:tcPr>
          <w:p w14:paraId="417D6B26"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c>
          <w:tcPr>
            <w:tcW w:w="1059" w:type="dxa"/>
          </w:tcPr>
          <w:p w14:paraId="03846687"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47" w:type="dxa"/>
          </w:tcPr>
          <w:p w14:paraId="095DF4BB"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c>
          <w:tcPr>
            <w:tcW w:w="1125" w:type="dxa"/>
            <w:gridSpan w:val="2"/>
          </w:tcPr>
          <w:p w14:paraId="7482596F"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32" w:type="dxa"/>
          </w:tcPr>
          <w:p w14:paraId="47ADFDAC"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c>
          <w:tcPr>
            <w:tcW w:w="992" w:type="dxa"/>
          </w:tcPr>
          <w:p w14:paraId="78E97D2F"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92" w:type="dxa"/>
          </w:tcPr>
          <w:p w14:paraId="30745BC7"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r>
      <w:tr w:rsidR="00B405FA" w:rsidRPr="00B546F1" w14:paraId="27B99458" w14:textId="77777777" w:rsidTr="00354BF6">
        <w:trPr>
          <w:trHeight w:val="74"/>
        </w:trPr>
        <w:tc>
          <w:tcPr>
            <w:tcW w:w="4150" w:type="dxa"/>
            <w:gridSpan w:val="3"/>
            <w:vAlign w:val="bottom"/>
          </w:tcPr>
          <w:p w14:paraId="23240160" w14:textId="77777777" w:rsidR="00B405FA" w:rsidRPr="00B546F1" w:rsidRDefault="00B405FA" w:rsidP="00B405FA">
            <w:pPr>
              <w:ind w:left="-52"/>
              <w:rPr>
                <w:rFonts w:ascii="Angsana New" w:hAnsi="Angsana New"/>
                <w:b/>
                <w:bCs/>
                <w:sz w:val="22"/>
                <w:szCs w:val="22"/>
                <w:u w:val="single"/>
              </w:rPr>
            </w:pPr>
            <w:r w:rsidRPr="00B546F1">
              <w:rPr>
                <w:rFonts w:ascii="Angsana New" w:hAnsi="Angsana New"/>
                <w:b/>
                <w:bCs/>
                <w:sz w:val="22"/>
                <w:szCs w:val="22"/>
                <w:u w:val="single"/>
              </w:rPr>
              <w:t xml:space="preserve">Subsidiaries don’t </w:t>
            </w:r>
            <w:proofErr w:type="gramStart"/>
            <w:r w:rsidRPr="00B546F1">
              <w:rPr>
                <w:rFonts w:ascii="Angsana New" w:hAnsi="Angsana New"/>
                <w:b/>
                <w:bCs/>
                <w:sz w:val="22"/>
                <w:szCs w:val="22"/>
                <w:u w:val="single"/>
              </w:rPr>
              <w:t>having  non</w:t>
            </w:r>
            <w:proofErr w:type="gramEnd"/>
            <w:r w:rsidRPr="00B546F1">
              <w:rPr>
                <w:rFonts w:ascii="Angsana New" w:hAnsi="Angsana New"/>
                <w:b/>
                <w:bCs/>
                <w:sz w:val="22"/>
                <w:szCs w:val="22"/>
                <w:u w:val="single"/>
              </w:rPr>
              <w:t>-controlling interests</w:t>
            </w:r>
          </w:p>
        </w:tc>
        <w:tc>
          <w:tcPr>
            <w:tcW w:w="1068" w:type="dxa"/>
            <w:gridSpan w:val="2"/>
          </w:tcPr>
          <w:p w14:paraId="375586D5" w14:textId="77777777" w:rsidR="00B405FA" w:rsidRPr="00B546F1" w:rsidRDefault="00B405FA" w:rsidP="00B405FA">
            <w:pPr>
              <w:tabs>
                <w:tab w:val="decimal" w:pos="468"/>
              </w:tabs>
              <w:ind w:right="-2"/>
              <w:jc w:val="thaiDistribute"/>
              <w:rPr>
                <w:rFonts w:ascii="Angsana New" w:hAnsi="Angsana New"/>
                <w:sz w:val="22"/>
                <w:szCs w:val="22"/>
              </w:rPr>
            </w:pPr>
          </w:p>
        </w:tc>
        <w:tc>
          <w:tcPr>
            <w:tcW w:w="954" w:type="dxa"/>
            <w:gridSpan w:val="2"/>
          </w:tcPr>
          <w:p w14:paraId="672273BE" w14:textId="77777777" w:rsidR="00B405FA" w:rsidRPr="00B546F1" w:rsidRDefault="00B405FA" w:rsidP="00B405FA">
            <w:pPr>
              <w:tabs>
                <w:tab w:val="decimal" w:pos="468"/>
              </w:tabs>
              <w:ind w:right="-2"/>
              <w:jc w:val="thaiDistribute"/>
              <w:rPr>
                <w:rFonts w:ascii="Angsana New" w:hAnsi="Angsana New"/>
                <w:sz w:val="22"/>
                <w:szCs w:val="22"/>
              </w:rPr>
            </w:pPr>
          </w:p>
        </w:tc>
        <w:tc>
          <w:tcPr>
            <w:tcW w:w="1118" w:type="dxa"/>
          </w:tcPr>
          <w:p w14:paraId="2FBF1C1D" w14:textId="77777777" w:rsidR="00B405FA" w:rsidRPr="00B546F1" w:rsidRDefault="00B405FA" w:rsidP="00B405FA">
            <w:pPr>
              <w:ind w:left="-183" w:right="72"/>
              <w:jc w:val="right"/>
              <w:rPr>
                <w:rFonts w:ascii="Angsana New" w:hAnsi="Angsana New"/>
                <w:color w:val="000000"/>
                <w:sz w:val="22"/>
                <w:szCs w:val="22"/>
              </w:rPr>
            </w:pPr>
          </w:p>
        </w:tc>
        <w:tc>
          <w:tcPr>
            <w:tcW w:w="932" w:type="dxa"/>
          </w:tcPr>
          <w:p w14:paraId="51A64114" w14:textId="77777777" w:rsidR="00B405FA" w:rsidRPr="00B546F1" w:rsidRDefault="00B405FA" w:rsidP="00B405FA">
            <w:pPr>
              <w:ind w:left="-183" w:right="72"/>
              <w:jc w:val="right"/>
              <w:rPr>
                <w:rFonts w:ascii="Angsana New" w:hAnsi="Angsana New"/>
                <w:color w:val="000000"/>
                <w:sz w:val="22"/>
                <w:szCs w:val="22"/>
              </w:rPr>
            </w:pPr>
          </w:p>
        </w:tc>
        <w:tc>
          <w:tcPr>
            <w:tcW w:w="992" w:type="dxa"/>
          </w:tcPr>
          <w:p w14:paraId="721B6D1C" w14:textId="77777777" w:rsidR="00B405FA" w:rsidRPr="00B546F1" w:rsidRDefault="00B405FA" w:rsidP="00B405FA">
            <w:pPr>
              <w:ind w:left="-273" w:right="89"/>
              <w:jc w:val="right"/>
              <w:rPr>
                <w:rFonts w:ascii="Angsana New" w:hAnsi="Angsana New"/>
                <w:color w:val="000000"/>
                <w:sz w:val="22"/>
                <w:szCs w:val="22"/>
              </w:rPr>
            </w:pPr>
          </w:p>
        </w:tc>
        <w:tc>
          <w:tcPr>
            <w:tcW w:w="992" w:type="dxa"/>
          </w:tcPr>
          <w:p w14:paraId="2135CB00" w14:textId="77777777" w:rsidR="00B405FA" w:rsidRPr="00B546F1" w:rsidRDefault="00B405FA" w:rsidP="00B405FA">
            <w:pPr>
              <w:ind w:left="-305" w:right="72"/>
              <w:jc w:val="right"/>
              <w:rPr>
                <w:rFonts w:ascii="Angsana New" w:hAnsi="Angsana New"/>
                <w:color w:val="000000"/>
                <w:sz w:val="22"/>
                <w:szCs w:val="22"/>
              </w:rPr>
            </w:pPr>
          </w:p>
        </w:tc>
      </w:tr>
      <w:tr w:rsidR="00B405FA" w:rsidRPr="00C5288D" w14:paraId="17C283EF" w14:textId="77777777" w:rsidTr="00354BF6">
        <w:tc>
          <w:tcPr>
            <w:tcW w:w="2248" w:type="dxa"/>
          </w:tcPr>
          <w:p w14:paraId="157CC98A" w14:textId="77777777" w:rsidR="00B405FA" w:rsidRPr="00B546F1" w:rsidRDefault="00B405FA" w:rsidP="00B405FA">
            <w:pPr>
              <w:tabs>
                <w:tab w:val="left" w:pos="342"/>
              </w:tabs>
              <w:spacing w:line="240" w:lineRule="exact"/>
              <w:ind w:right="63"/>
              <w:rPr>
                <w:rFonts w:ascii="Angsana New" w:hAnsi="Angsana New"/>
                <w:sz w:val="22"/>
                <w:szCs w:val="22"/>
              </w:rPr>
            </w:pPr>
            <w:proofErr w:type="spellStart"/>
            <w:r w:rsidRPr="00B546F1">
              <w:rPr>
                <w:rFonts w:ascii="Angsana New" w:hAnsi="Angsana New"/>
                <w:sz w:val="22"/>
                <w:szCs w:val="22"/>
              </w:rPr>
              <w:t>Enesol</w:t>
            </w:r>
            <w:proofErr w:type="spellEnd"/>
            <w:r w:rsidRPr="00B546F1">
              <w:rPr>
                <w:rFonts w:ascii="Angsana New" w:hAnsi="Angsana New"/>
                <w:sz w:val="22"/>
                <w:szCs w:val="22"/>
              </w:rPr>
              <w:t xml:space="preserve"> Co., Ltd.</w:t>
            </w:r>
          </w:p>
        </w:tc>
        <w:tc>
          <w:tcPr>
            <w:tcW w:w="1011" w:type="dxa"/>
            <w:vAlign w:val="bottom"/>
          </w:tcPr>
          <w:p w14:paraId="6F4C773D"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sz w:val="22"/>
                <w:szCs w:val="22"/>
              </w:rPr>
              <w:t>181,500</w:t>
            </w:r>
          </w:p>
        </w:tc>
        <w:tc>
          <w:tcPr>
            <w:tcW w:w="900" w:type="dxa"/>
            <w:gridSpan w:val="2"/>
            <w:vAlign w:val="bottom"/>
          </w:tcPr>
          <w:p w14:paraId="638763A2"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sz w:val="22"/>
                <w:szCs w:val="22"/>
              </w:rPr>
              <w:t>181,500</w:t>
            </w:r>
          </w:p>
        </w:tc>
        <w:tc>
          <w:tcPr>
            <w:tcW w:w="1059" w:type="dxa"/>
            <w:vAlign w:val="bottom"/>
          </w:tcPr>
          <w:p w14:paraId="5C061D16" w14:textId="77777777" w:rsidR="00B405FA" w:rsidRPr="00207E59" w:rsidRDefault="00B405FA" w:rsidP="00B405FA">
            <w:pPr>
              <w:tabs>
                <w:tab w:val="decimal" w:pos="468"/>
              </w:tabs>
              <w:ind w:right="-2"/>
              <w:jc w:val="thaiDistribute"/>
              <w:rPr>
                <w:rFonts w:ascii="Angsana New" w:hAnsi="Angsana New"/>
                <w:sz w:val="22"/>
                <w:szCs w:val="22"/>
              </w:rPr>
            </w:pPr>
            <w:r w:rsidRPr="00207E59">
              <w:rPr>
                <w:rFonts w:ascii="Angsana New" w:hAnsi="Angsana New" w:hint="cs"/>
                <w:sz w:val="22"/>
                <w:szCs w:val="22"/>
                <w:cs/>
              </w:rPr>
              <w:t>100.00</w:t>
            </w:r>
          </w:p>
        </w:tc>
        <w:tc>
          <w:tcPr>
            <w:tcW w:w="947" w:type="dxa"/>
            <w:vAlign w:val="bottom"/>
          </w:tcPr>
          <w:p w14:paraId="7196A9A9" w14:textId="77777777" w:rsidR="00B405FA" w:rsidRPr="00207E59" w:rsidRDefault="00B405FA" w:rsidP="00B405FA">
            <w:pPr>
              <w:tabs>
                <w:tab w:val="decimal" w:pos="468"/>
              </w:tabs>
              <w:ind w:right="-2"/>
              <w:jc w:val="thaiDistribute"/>
              <w:rPr>
                <w:rFonts w:ascii="Angsana New" w:hAnsi="Angsana New"/>
                <w:sz w:val="22"/>
                <w:szCs w:val="22"/>
              </w:rPr>
            </w:pPr>
            <w:r w:rsidRPr="00207E59">
              <w:rPr>
                <w:rFonts w:ascii="Angsana New" w:hAnsi="Angsana New" w:hint="cs"/>
                <w:sz w:val="22"/>
                <w:szCs w:val="22"/>
                <w:cs/>
              </w:rPr>
              <w:t>100.00</w:t>
            </w:r>
          </w:p>
        </w:tc>
        <w:tc>
          <w:tcPr>
            <w:tcW w:w="1125" w:type="dxa"/>
            <w:gridSpan w:val="2"/>
            <w:vAlign w:val="bottom"/>
          </w:tcPr>
          <w:p w14:paraId="3BF79BFA" w14:textId="77777777" w:rsidR="00B405FA" w:rsidRPr="00207E59" w:rsidRDefault="00B405FA" w:rsidP="00B405FA">
            <w:pPr>
              <w:tabs>
                <w:tab w:val="decimal" w:pos="602"/>
              </w:tabs>
              <w:ind w:right="-2"/>
              <w:jc w:val="center"/>
              <w:rPr>
                <w:rFonts w:ascii="Angsana New" w:hAnsi="Angsana New"/>
                <w:color w:val="000000"/>
                <w:sz w:val="22"/>
                <w:szCs w:val="22"/>
              </w:rPr>
            </w:pPr>
            <w:r w:rsidRPr="00207E59">
              <w:rPr>
                <w:rFonts w:ascii="Angsana New" w:hAnsi="Angsana New"/>
                <w:color w:val="000000"/>
                <w:sz w:val="22"/>
                <w:szCs w:val="22"/>
              </w:rPr>
              <w:t>151,325</w:t>
            </w:r>
          </w:p>
        </w:tc>
        <w:tc>
          <w:tcPr>
            <w:tcW w:w="932" w:type="dxa"/>
            <w:vAlign w:val="bottom"/>
          </w:tcPr>
          <w:p w14:paraId="252788BC" w14:textId="77777777" w:rsidR="00B405FA" w:rsidRPr="00001232" w:rsidRDefault="00B405FA" w:rsidP="00B405FA">
            <w:pPr>
              <w:tabs>
                <w:tab w:val="decimal" w:pos="602"/>
              </w:tabs>
              <w:ind w:right="-2"/>
              <w:jc w:val="center"/>
              <w:rPr>
                <w:rFonts w:ascii="Angsana New" w:hAnsi="Angsana New"/>
                <w:color w:val="000000"/>
                <w:sz w:val="22"/>
                <w:szCs w:val="22"/>
              </w:rPr>
            </w:pPr>
            <w:r w:rsidRPr="00BE682E">
              <w:rPr>
                <w:rFonts w:ascii="Angsana New" w:hAnsi="Angsana New"/>
                <w:color w:val="000000"/>
                <w:sz w:val="22"/>
                <w:szCs w:val="22"/>
              </w:rPr>
              <w:t>151,325</w:t>
            </w:r>
          </w:p>
        </w:tc>
        <w:tc>
          <w:tcPr>
            <w:tcW w:w="992" w:type="dxa"/>
            <w:vAlign w:val="bottom"/>
          </w:tcPr>
          <w:p w14:paraId="78B54FA3" w14:textId="77777777" w:rsidR="00B405FA" w:rsidRPr="0056311E" w:rsidRDefault="00B405FA" w:rsidP="00B405FA">
            <w:pPr>
              <w:tabs>
                <w:tab w:val="decimal" w:pos="401"/>
              </w:tabs>
              <w:ind w:right="-2"/>
              <w:jc w:val="thaiDistribute"/>
              <w:rPr>
                <w:rFonts w:ascii="Angsana New" w:hAnsi="Angsana New"/>
                <w:color w:val="000000"/>
                <w:sz w:val="22"/>
                <w:szCs w:val="22"/>
              </w:rPr>
            </w:pPr>
            <w:r w:rsidRPr="002A1132">
              <w:rPr>
                <w:rFonts w:ascii="Angsana New" w:hAnsi="Angsana New"/>
                <w:color w:val="000000"/>
                <w:sz w:val="22"/>
                <w:szCs w:val="22"/>
                <w:cs/>
              </w:rPr>
              <w:t>-</w:t>
            </w:r>
          </w:p>
        </w:tc>
        <w:tc>
          <w:tcPr>
            <w:tcW w:w="992" w:type="dxa"/>
            <w:vAlign w:val="bottom"/>
          </w:tcPr>
          <w:p w14:paraId="5EBD1B05" w14:textId="77777777" w:rsidR="00B405FA" w:rsidRPr="00C5288D" w:rsidRDefault="00B405FA" w:rsidP="00B405FA">
            <w:pPr>
              <w:tabs>
                <w:tab w:val="decimal" w:pos="339"/>
              </w:tabs>
              <w:ind w:right="-2"/>
              <w:jc w:val="thaiDistribute"/>
              <w:rPr>
                <w:rFonts w:ascii="Angsana New" w:hAnsi="Angsana New"/>
                <w:color w:val="000000"/>
                <w:sz w:val="22"/>
                <w:szCs w:val="22"/>
              </w:rPr>
            </w:pPr>
            <w:r w:rsidRPr="002A1132">
              <w:rPr>
                <w:rFonts w:ascii="Angsana New" w:hAnsi="Angsana New"/>
                <w:color w:val="000000"/>
                <w:sz w:val="22"/>
                <w:szCs w:val="22"/>
                <w:cs/>
              </w:rPr>
              <w:t>-</w:t>
            </w:r>
          </w:p>
        </w:tc>
      </w:tr>
      <w:tr w:rsidR="00B405FA" w:rsidRPr="00C5288D" w14:paraId="105C8443" w14:textId="77777777" w:rsidTr="00354BF6">
        <w:tc>
          <w:tcPr>
            <w:tcW w:w="2248" w:type="dxa"/>
          </w:tcPr>
          <w:p w14:paraId="1C4C17A2" w14:textId="77777777" w:rsidR="00B405FA" w:rsidRPr="007B089E" w:rsidRDefault="00B405FA" w:rsidP="00B405FA">
            <w:pPr>
              <w:tabs>
                <w:tab w:val="left" w:pos="-29"/>
              </w:tabs>
              <w:spacing w:line="240" w:lineRule="exact"/>
              <w:ind w:right="63"/>
              <w:rPr>
                <w:rFonts w:ascii="Angsana New" w:hAnsi="Angsana New"/>
                <w:sz w:val="22"/>
                <w:szCs w:val="22"/>
                <w:highlight w:val="cyan"/>
              </w:rPr>
            </w:pPr>
            <w:proofErr w:type="spellStart"/>
            <w:r w:rsidRPr="002A1132">
              <w:rPr>
                <w:rFonts w:ascii="Angsana New" w:hAnsi="Angsana New"/>
                <w:sz w:val="22"/>
                <w:szCs w:val="22"/>
              </w:rPr>
              <w:t>Medisphere</w:t>
            </w:r>
            <w:proofErr w:type="spellEnd"/>
            <w:r>
              <w:rPr>
                <w:rFonts w:ascii="Angsana New" w:hAnsi="Angsana New"/>
                <w:sz w:val="22"/>
                <w:szCs w:val="22"/>
              </w:rPr>
              <w:t xml:space="preserve"> </w:t>
            </w:r>
            <w:r w:rsidRPr="002A1132">
              <w:rPr>
                <w:rFonts w:ascii="Angsana New" w:hAnsi="Angsana New"/>
                <w:spacing w:val="-2"/>
                <w:sz w:val="22"/>
                <w:szCs w:val="22"/>
              </w:rPr>
              <w:t>Co., Ltd.</w:t>
            </w:r>
          </w:p>
        </w:tc>
        <w:tc>
          <w:tcPr>
            <w:tcW w:w="1011" w:type="dxa"/>
            <w:vAlign w:val="bottom"/>
          </w:tcPr>
          <w:p w14:paraId="2E3350FC"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38</w:t>
            </w:r>
            <w:r w:rsidRPr="00207E59">
              <w:rPr>
                <w:rFonts w:ascii="Angsana New" w:hAnsi="Angsana New"/>
                <w:sz w:val="22"/>
                <w:szCs w:val="22"/>
              </w:rPr>
              <w:t>,</w:t>
            </w:r>
            <w:r w:rsidRPr="00207E59">
              <w:rPr>
                <w:rFonts w:ascii="Angsana New" w:hAnsi="Angsana New" w:hint="cs"/>
                <w:sz w:val="22"/>
                <w:szCs w:val="22"/>
                <w:cs/>
              </w:rPr>
              <w:t>76</w:t>
            </w:r>
            <w:r w:rsidRPr="00207E59">
              <w:rPr>
                <w:rFonts w:ascii="Angsana New" w:hAnsi="Angsana New"/>
                <w:sz w:val="22"/>
                <w:szCs w:val="22"/>
              </w:rPr>
              <w:t>0</w:t>
            </w:r>
          </w:p>
        </w:tc>
        <w:tc>
          <w:tcPr>
            <w:tcW w:w="900" w:type="dxa"/>
            <w:gridSpan w:val="2"/>
            <w:vAlign w:val="bottom"/>
          </w:tcPr>
          <w:p w14:paraId="01B690B1"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38</w:t>
            </w:r>
            <w:r w:rsidRPr="00207E59">
              <w:rPr>
                <w:rFonts w:ascii="Angsana New" w:hAnsi="Angsana New"/>
                <w:sz w:val="22"/>
                <w:szCs w:val="22"/>
              </w:rPr>
              <w:t>,</w:t>
            </w:r>
            <w:r w:rsidRPr="00207E59">
              <w:rPr>
                <w:rFonts w:ascii="Angsana New" w:hAnsi="Angsana New" w:hint="cs"/>
                <w:sz w:val="22"/>
                <w:szCs w:val="22"/>
                <w:cs/>
              </w:rPr>
              <w:t>76</w:t>
            </w:r>
            <w:r w:rsidRPr="00207E59">
              <w:rPr>
                <w:rFonts w:ascii="Angsana New" w:hAnsi="Angsana New"/>
                <w:sz w:val="22"/>
                <w:szCs w:val="22"/>
              </w:rPr>
              <w:t>0</w:t>
            </w:r>
          </w:p>
        </w:tc>
        <w:tc>
          <w:tcPr>
            <w:tcW w:w="1059" w:type="dxa"/>
            <w:vAlign w:val="bottom"/>
          </w:tcPr>
          <w:p w14:paraId="53D9922B" w14:textId="77777777" w:rsidR="00B405FA" w:rsidRPr="00522A9A" w:rsidRDefault="00B405FA" w:rsidP="00B405FA">
            <w:pPr>
              <w:tabs>
                <w:tab w:val="decimal" w:pos="468"/>
              </w:tabs>
              <w:ind w:right="-2"/>
              <w:jc w:val="thaiDistribute"/>
              <w:rPr>
                <w:rFonts w:ascii="Angsana New" w:hAnsi="Angsana New"/>
                <w:sz w:val="22"/>
                <w:szCs w:val="22"/>
                <w:cs/>
              </w:rPr>
            </w:pPr>
            <w:r w:rsidRPr="00522A9A">
              <w:rPr>
                <w:rFonts w:ascii="Angsana New" w:hAnsi="Angsana New"/>
                <w:sz w:val="22"/>
                <w:szCs w:val="22"/>
                <w:cs/>
              </w:rPr>
              <w:t>100</w:t>
            </w:r>
            <w:r w:rsidRPr="00522A9A">
              <w:rPr>
                <w:rFonts w:ascii="Angsana New" w:hAnsi="Angsana New"/>
                <w:sz w:val="22"/>
                <w:szCs w:val="22"/>
              </w:rPr>
              <w:t>.00</w:t>
            </w:r>
          </w:p>
        </w:tc>
        <w:tc>
          <w:tcPr>
            <w:tcW w:w="947" w:type="dxa"/>
            <w:vAlign w:val="bottom"/>
          </w:tcPr>
          <w:p w14:paraId="5CC95A7B" w14:textId="77777777" w:rsidR="00B405FA" w:rsidRPr="00522A9A" w:rsidRDefault="00B405FA" w:rsidP="00B405FA">
            <w:pPr>
              <w:tabs>
                <w:tab w:val="decimal" w:pos="468"/>
              </w:tabs>
              <w:ind w:right="-2"/>
              <w:jc w:val="thaiDistribute"/>
              <w:rPr>
                <w:rFonts w:ascii="Angsana New" w:hAnsi="Angsana New"/>
                <w:sz w:val="22"/>
                <w:szCs w:val="22"/>
                <w:cs/>
              </w:rPr>
            </w:pPr>
            <w:r w:rsidRPr="00522A9A">
              <w:rPr>
                <w:rFonts w:ascii="Angsana New" w:hAnsi="Angsana New"/>
                <w:sz w:val="22"/>
                <w:szCs w:val="22"/>
                <w:cs/>
              </w:rPr>
              <w:t>100</w:t>
            </w:r>
            <w:r w:rsidRPr="00522A9A">
              <w:rPr>
                <w:rFonts w:ascii="Angsana New" w:hAnsi="Angsana New"/>
                <w:sz w:val="22"/>
                <w:szCs w:val="22"/>
              </w:rPr>
              <w:t>.00</w:t>
            </w:r>
          </w:p>
        </w:tc>
        <w:tc>
          <w:tcPr>
            <w:tcW w:w="1125" w:type="dxa"/>
            <w:gridSpan w:val="2"/>
            <w:vAlign w:val="bottom"/>
          </w:tcPr>
          <w:p w14:paraId="33A10FE1"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hint="cs"/>
                <w:color w:val="000000"/>
                <w:sz w:val="22"/>
                <w:szCs w:val="22"/>
                <w:cs/>
              </w:rPr>
              <w:t>42</w:t>
            </w:r>
            <w:r w:rsidRPr="00207E59">
              <w:rPr>
                <w:rFonts w:ascii="Angsana New" w:hAnsi="Angsana New"/>
                <w:color w:val="000000"/>
                <w:sz w:val="22"/>
                <w:szCs w:val="22"/>
              </w:rPr>
              <w:t>,</w:t>
            </w:r>
            <w:r w:rsidRPr="00207E59">
              <w:rPr>
                <w:rFonts w:ascii="Angsana New" w:hAnsi="Angsana New" w:hint="cs"/>
                <w:color w:val="000000"/>
                <w:sz w:val="22"/>
                <w:szCs w:val="22"/>
                <w:cs/>
              </w:rPr>
              <w:t>554</w:t>
            </w:r>
          </w:p>
        </w:tc>
        <w:tc>
          <w:tcPr>
            <w:tcW w:w="932" w:type="dxa"/>
            <w:vAlign w:val="bottom"/>
          </w:tcPr>
          <w:p w14:paraId="44EAF37E" w14:textId="77777777" w:rsidR="00B405FA" w:rsidRPr="00001232" w:rsidRDefault="00B405FA" w:rsidP="00B405FA">
            <w:pPr>
              <w:tabs>
                <w:tab w:val="decimal" w:pos="602"/>
              </w:tabs>
              <w:ind w:right="-2"/>
              <w:jc w:val="center"/>
              <w:rPr>
                <w:rFonts w:ascii="Angsana New" w:hAnsi="Angsana New"/>
                <w:color w:val="000000"/>
                <w:sz w:val="22"/>
                <w:szCs w:val="22"/>
                <w:cs/>
              </w:rPr>
            </w:pPr>
            <w:r w:rsidRPr="00BE682E">
              <w:rPr>
                <w:rFonts w:ascii="Angsana New" w:hAnsi="Angsana New" w:hint="cs"/>
                <w:color w:val="000000"/>
                <w:sz w:val="22"/>
                <w:szCs w:val="22"/>
                <w:cs/>
              </w:rPr>
              <w:t>42</w:t>
            </w:r>
            <w:r w:rsidRPr="00BE682E">
              <w:rPr>
                <w:rFonts w:ascii="Angsana New" w:hAnsi="Angsana New"/>
                <w:color w:val="000000"/>
                <w:sz w:val="22"/>
                <w:szCs w:val="22"/>
              </w:rPr>
              <w:t>,</w:t>
            </w:r>
            <w:r w:rsidRPr="00BE682E">
              <w:rPr>
                <w:rFonts w:ascii="Angsana New" w:hAnsi="Angsana New" w:hint="cs"/>
                <w:color w:val="000000"/>
                <w:sz w:val="22"/>
                <w:szCs w:val="22"/>
                <w:cs/>
              </w:rPr>
              <w:t>554</w:t>
            </w:r>
          </w:p>
        </w:tc>
        <w:tc>
          <w:tcPr>
            <w:tcW w:w="992" w:type="dxa"/>
            <w:vAlign w:val="bottom"/>
          </w:tcPr>
          <w:p w14:paraId="048C10ED"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0C721A02" w14:textId="77777777" w:rsidR="00B405FA" w:rsidRPr="00C5288D" w:rsidRDefault="00B405FA" w:rsidP="00B405FA">
            <w:pPr>
              <w:tabs>
                <w:tab w:val="decimal" w:pos="339"/>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C5288D" w14:paraId="0CCDDC96" w14:textId="77777777" w:rsidTr="00354BF6">
        <w:tc>
          <w:tcPr>
            <w:tcW w:w="2248" w:type="dxa"/>
          </w:tcPr>
          <w:p w14:paraId="484AC765" w14:textId="77777777" w:rsidR="00B405FA" w:rsidRPr="00B546F1" w:rsidRDefault="00B405FA" w:rsidP="00B405FA">
            <w:pPr>
              <w:tabs>
                <w:tab w:val="left" w:pos="342"/>
              </w:tabs>
              <w:spacing w:line="240" w:lineRule="exact"/>
              <w:ind w:right="-585"/>
              <w:rPr>
                <w:rFonts w:ascii="Angsana New" w:hAnsi="Angsana New"/>
                <w:sz w:val="22"/>
                <w:szCs w:val="22"/>
              </w:rPr>
            </w:pPr>
            <w:r w:rsidRPr="00B546F1">
              <w:rPr>
                <w:rFonts w:ascii="Angsana New" w:hAnsi="Angsana New"/>
                <w:sz w:val="22"/>
                <w:szCs w:val="22"/>
              </w:rPr>
              <w:t>Evergreen Biomass Co., Ltd.</w:t>
            </w:r>
          </w:p>
        </w:tc>
        <w:tc>
          <w:tcPr>
            <w:tcW w:w="1011" w:type="dxa"/>
            <w:vAlign w:val="bottom"/>
          </w:tcPr>
          <w:p w14:paraId="77D04B59"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50,000</w:t>
            </w:r>
          </w:p>
        </w:tc>
        <w:tc>
          <w:tcPr>
            <w:tcW w:w="900" w:type="dxa"/>
            <w:gridSpan w:val="2"/>
            <w:vAlign w:val="bottom"/>
          </w:tcPr>
          <w:p w14:paraId="0CE7977C"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50,000</w:t>
            </w:r>
          </w:p>
        </w:tc>
        <w:tc>
          <w:tcPr>
            <w:tcW w:w="1059" w:type="dxa"/>
            <w:vAlign w:val="bottom"/>
          </w:tcPr>
          <w:p w14:paraId="2BAB3728"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99.00</w:t>
            </w:r>
          </w:p>
        </w:tc>
        <w:tc>
          <w:tcPr>
            <w:tcW w:w="947" w:type="dxa"/>
            <w:vAlign w:val="bottom"/>
          </w:tcPr>
          <w:p w14:paraId="626FBB77"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99.00</w:t>
            </w:r>
          </w:p>
        </w:tc>
        <w:tc>
          <w:tcPr>
            <w:tcW w:w="1125" w:type="dxa"/>
            <w:gridSpan w:val="2"/>
            <w:vAlign w:val="bottom"/>
          </w:tcPr>
          <w:p w14:paraId="7377BE70"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cs/>
              </w:rPr>
              <w:t>49</w:t>
            </w:r>
            <w:r w:rsidRPr="00207E59">
              <w:rPr>
                <w:rFonts w:ascii="Angsana New" w:hAnsi="Angsana New"/>
                <w:color w:val="000000"/>
                <w:sz w:val="22"/>
                <w:szCs w:val="22"/>
                <w:lang w:bidi="ar-SA"/>
              </w:rPr>
              <w:t>,</w:t>
            </w:r>
            <w:r w:rsidRPr="00207E59">
              <w:rPr>
                <w:rFonts w:ascii="Angsana New" w:hAnsi="Angsana New" w:hint="cs"/>
                <w:color w:val="000000"/>
                <w:sz w:val="22"/>
                <w:szCs w:val="22"/>
                <w:cs/>
              </w:rPr>
              <w:t>440</w:t>
            </w:r>
          </w:p>
        </w:tc>
        <w:tc>
          <w:tcPr>
            <w:tcW w:w="932" w:type="dxa"/>
            <w:vAlign w:val="bottom"/>
          </w:tcPr>
          <w:p w14:paraId="53D1B257" w14:textId="77777777" w:rsidR="00B405FA" w:rsidRPr="00001232" w:rsidRDefault="00B405FA" w:rsidP="00B405FA">
            <w:pPr>
              <w:tabs>
                <w:tab w:val="decimal" w:pos="602"/>
              </w:tabs>
              <w:ind w:right="-2"/>
              <w:jc w:val="center"/>
              <w:rPr>
                <w:rFonts w:ascii="Angsana New" w:hAnsi="Angsana New"/>
                <w:color w:val="000000"/>
                <w:sz w:val="22"/>
                <w:szCs w:val="22"/>
                <w:cs/>
              </w:rPr>
            </w:pPr>
            <w:r w:rsidRPr="00BE682E">
              <w:rPr>
                <w:rFonts w:ascii="Angsana New" w:hAnsi="Angsana New"/>
                <w:color w:val="000000"/>
                <w:sz w:val="22"/>
                <w:szCs w:val="22"/>
                <w:cs/>
              </w:rPr>
              <w:t>49</w:t>
            </w:r>
            <w:r w:rsidRPr="00BE682E">
              <w:rPr>
                <w:rFonts w:ascii="Angsana New" w:hAnsi="Angsana New"/>
                <w:color w:val="000000"/>
                <w:sz w:val="22"/>
                <w:szCs w:val="22"/>
                <w:lang w:bidi="ar-SA"/>
              </w:rPr>
              <w:t>,</w:t>
            </w:r>
            <w:r w:rsidRPr="00BE682E">
              <w:rPr>
                <w:rFonts w:ascii="Angsana New" w:hAnsi="Angsana New" w:hint="cs"/>
                <w:color w:val="000000"/>
                <w:sz w:val="22"/>
                <w:szCs w:val="22"/>
                <w:cs/>
              </w:rPr>
              <w:t>440</w:t>
            </w:r>
          </w:p>
        </w:tc>
        <w:tc>
          <w:tcPr>
            <w:tcW w:w="992" w:type="dxa"/>
            <w:vAlign w:val="bottom"/>
          </w:tcPr>
          <w:p w14:paraId="2EB3A3ED"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3CA4794A" w14:textId="77777777" w:rsidR="00B405FA" w:rsidRPr="00C5288D" w:rsidRDefault="00B405FA" w:rsidP="00B405FA">
            <w:pPr>
              <w:tabs>
                <w:tab w:val="decimal" w:pos="339"/>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C5288D" w14:paraId="0484B3F8" w14:textId="77777777" w:rsidTr="00354BF6">
        <w:tc>
          <w:tcPr>
            <w:tcW w:w="2248" w:type="dxa"/>
          </w:tcPr>
          <w:p w14:paraId="50940BA8" w14:textId="77777777" w:rsidR="00B405FA" w:rsidRPr="00B546F1" w:rsidRDefault="00B405FA" w:rsidP="00B405FA">
            <w:pPr>
              <w:tabs>
                <w:tab w:val="left" w:pos="342"/>
              </w:tabs>
              <w:spacing w:line="240" w:lineRule="exact"/>
              <w:ind w:right="-585"/>
              <w:rPr>
                <w:rFonts w:ascii="Angsana New" w:hAnsi="Angsana New"/>
                <w:sz w:val="22"/>
                <w:szCs w:val="22"/>
              </w:rPr>
            </w:pPr>
            <w:r w:rsidRPr="000E2BB1">
              <w:rPr>
                <w:rFonts w:ascii="Angsana New" w:hAnsi="Angsana New"/>
                <w:sz w:val="22"/>
                <w:szCs w:val="22"/>
              </w:rPr>
              <w:t>Capital digital network Co., Ltd.</w:t>
            </w:r>
          </w:p>
        </w:tc>
        <w:tc>
          <w:tcPr>
            <w:tcW w:w="1011" w:type="dxa"/>
            <w:vAlign w:val="bottom"/>
          </w:tcPr>
          <w:p w14:paraId="5A900977" w14:textId="77777777" w:rsidR="00B405FA" w:rsidRPr="00207E59" w:rsidRDefault="00B405FA" w:rsidP="00B405FA">
            <w:pPr>
              <w:tabs>
                <w:tab w:val="right" w:pos="623"/>
              </w:tabs>
              <w:ind w:right="-2"/>
              <w:jc w:val="right"/>
              <w:rPr>
                <w:rFonts w:ascii="Angsana New" w:hAnsi="Angsana New"/>
                <w:sz w:val="22"/>
                <w:szCs w:val="22"/>
              </w:rPr>
            </w:pPr>
            <w:r w:rsidRPr="00207E59">
              <w:rPr>
                <w:rFonts w:ascii="Angsana New" w:hAnsi="Angsana New"/>
                <w:sz w:val="22"/>
                <w:szCs w:val="22"/>
              </w:rPr>
              <w:t>6,250</w:t>
            </w:r>
          </w:p>
        </w:tc>
        <w:tc>
          <w:tcPr>
            <w:tcW w:w="900" w:type="dxa"/>
            <w:gridSpan w:val="2"/>
            <w:vAlign w:val="bottom"/>
          </w:tcPr>
          <w:p w14:paraId="62C80779" w14:textId="77777777" w:rsidR="00B405FA" w:rsidRPr="00207E59" w:rsidRDefault="00B405FA" w:rsidP="00B405FA">
            <w:pPr>
              <w:tabs>
                <w:tab w:val="right" w:pos="623"/>
              </w:tabs>
              <w:ind w:right="-2"/>
              <w:jc w:val="right"/>
              <w:rPr>
                <w:rFonts w:ascii="Angsana New" w:hAnsi="Angsana New"/>
                <w:sz w:val="22"/>
                <w:szCs w:val="22"/>
              </w:rPr>
            </w:pPr>
            <w:r w:rsidRPr="00207E59">
              <w:rPr>
                <w:rFonts w:ascii="Angsana New" w:hAnsi="Angsana New"/>
                <w:sz w:val="22"/>
                <w:szCs w:val="22"/>
              </w:rPr>
              <w:t>6,250</w:t>
            </w:r>
          </w:p>
        </w:tc>
        <w:tc>
          <w:tcPr>
            <w:tcW w:w="1059" w:type="dxa"/>
            <w:vAlign w:val="bottom"/>
          </w:tcPr>
          <w:p w14:paraId="2ED3A6B8"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sz w:val="22"/>
                <w:szCs w:val="22"/>
              </w:rPr>
              <w:t>100.00</w:t>
            </w:r>
          </w:p>
        </w:tc>
        <w:tc>
          <w:tcPr>
            <w:tcW w:w="947" w:type="dxa"/>
            <w:vAlign w:val="bottom"/>
          </w:tcPr>
          <w:p w14:paraId="08AF9AB1"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sz w:val="22"/>
                <w:szCs w:val="22"/>
              </w:rPr>
              <w:t>100.00</w:t>
            </w:r>
          </w:p>
        </w:tc>
        <w:tc>
          <w:tcPr>
            <w:tcW w:w="1125" w:type="dxa"/>
            <w:gridSpan w:val="2"/>
            <w:vAlign w:val="bottom"/>
          </w:tcPr>
          <w:p w14:paraId="53CE3478"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rPr>
              <w:t>6,250</w:t>
            </w:r>
          </w:p>
        </w:tc>
        <w:tc>
          <w:tcPr>
            <w:tcW w:w="932" w:type="dxa"/>
            <w:vAlign w:val="bottom"/>
          </w:tcPr>
          <w:p w14:paraId="28BFB3F7" w14:textId="77777777" w:rsidR="00B405FA" w:rsidRPr="00001232" w:rsidRDefault="00B405FA" w:rsidP="00B405FA">
            <w:pPr>
              <w:tabs>
                <w:tab w:val="decimal" w:pos="602"/>
              </w:tabs>
              <w:ind w:right="-2"/>
              <w:jc w:val="center"/>
              <w:rPr>
                <w:rFonts w:ascii="Angsana New" w:hAnsi="Angsana New"/>
                <w:color w:val="000000"/>
                <w:sz w:val="22"/>
                <w:szCs w:val="22"/>
                <w:cs/>
              </w:rPr>
            </w:pPr>
            <w:r w:rsidRPr="00BE682E">
              <w:rPr>
                <w:rFonts w:ascii="Angsana New" w:hAnsi="Angsana New"/>
                <w:color w:val="000000"/>
                <w:sz w:val="22"/>
                <w:szCs w:val="22"/>
              </w:rPr>
              <w:t>6,250</w:t>
            </w:r>
          </w:p>
        </w:tc>
        <w:tc>
          <w:tcPr>
            <w:tcW w:w="992" w:type="dxa"/>
            <w:vAlign w:val="bottom"/>
          </w:tcPr>
          <w:p w14:paraId="5D67D26F"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7300E601" w14:textId="77777777" w:rsidR="00B405FA" w:rsidRPr="00C5288D" w:rsidRDefault="00B405FA" w:rsidP="00B405FA">
            <w:pPr>
              <w:tabs>
                <w:tab w:val="decimal" w:pos="339"/>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B546F1" w14:paraId="1445CA7A" w14:textId="77777777" w:rsidTr="00354BF6">
        <w:tc>
          <w:tcPr>
            <w:tcW w:w="2248" w:type="dxa"/>
            <w:vAlign w:val="bottom"/>
          </w:tcPr>
          <w:p w14:paraId="71F8F174" w14:textId="77777777" w:rsidR="00B405FA" w:rsidRPr="00B546F1" w:rsidRDefault="00B405FA" w:rsidP="00B405FA">
            <w:pPr>
              <w:ind w:left="-52"/>
              <w:rPr>
                <w:rFonts w:ascii="Angsana New" w:hAnsi="Angsana New"/>
                <w:sz w:val="22"/>
                <w:szCs w:val="22"/>
              </w:rPr>
            </w:pPr>
          </w:p>
        </w:tc>
        <w:tc>
          <w:tcPr>
            <w:tcW w:w="1011" w:type="dxa"/>
          </w:tcPr>
          <w:p w14:paraId="7653F077" w14:textId="77777777" w:rsidR="00B405FA" w:rsidRPr="00207E59" w:rsidRDefault="00B405FA" w:rsidP="000E2A6F">
            <w:pPr>
              <w:tabs>
                <w:tab w:val="right" w:pos="623"/>
              </w:tabs>
              <w:ind w:right="-2"/>
              <w:jc w:val="center"/>
              <w:rPr>
                <w:rFonts w:ascii="Angsana New" w:hAnsi="Angsana New"/>
                <w:sz w:val="22"/>
                <w:szCs w:val="22"/>
                <w:cs/>
              </w:rPr>
            </w:pPr>
          </w:p>
        </w:tc>
        <w:tc>
          <w:tcPr>
            <w:tcW w:w="900" w:type="dxa"/>
            <w:gridSpan w:val="2"/>
          </w:tcPr>
          <w:p w14:paraId="0D3CF2DB" w14:textId="77777777" w:rsidR="00B405FA" w:rsidRPr="00207E59" w:rsidRDefault="00B405FA" w:rsidP="000E2A6F">
            <w:pPr>
              <w:tabs>
                <w:tab w:val="right" w:pos="623"/>
              </w:tabs>
              <w:ind w:right="-2"/>
              <w:jc w:val="center"/>
              <w:rPr>
                <w:rFonts w:ascii="Angsana New" w:hAnsi="Angsana New"/>
                <w:sz w:val="22"/>
                <w:szCs w:val="22"/>
                <w:cs/>
              </w:rPr>
            </w:pPr>
          </w:p>
        </w:tc>
        <w:tc>
          <w:tcPr>
            <w:tcW w:w="1059" w:type="dxa"/>
            <w:vAlign w:val="bottom"/>
          </w:tcPr>
          <w:p w14:paraId="763D6524" w14:textId="77777777" w:rsidR="00B405FA" w:rsidRPr="00207E59" w:rsidRDefault="00B405FA" w:rsidP="000E2A6F">
            <w:pPr>
              <w:tabs>
                <w:tab w:val="decimal" w:pos="368"/>
              </w:tabs>
              <w:ind w:right="-2"/>
              <w:jc w:val="center"/>
              <w:rPr>
                <w:rFonts w:ascii="Angsana New" w:hAnsi="Angsana New"/>
                <w:sz w:val="22"/>
                <w:szCs w:val="22"/>
                <w:cs/>
              </w:rPr>
            </w:pPr>
          </w:p>
        </w:tc>
        <w:tc>
          <w:tcPr>
            <w:tcW w:w="947" w:type="dxa"/>
            <w:vAlign w:val="bottom"/>
          </w:tcPr>
          <w:p w14:paraId="2C5E0F04" w14:textId="77777777" w:rsidR="00B405FA" w:rsidRPr="00207E59" w:rsidRDefault="00B405FA" w:rsidP="000E2A6F">
            <w:pPr>
              <w:tabs>
                <w:tab w:val="decimal" w:pos="368"/>
              </w:tabs>
              <w:ind w:right="-2"/>
              <w:jc w:val="center"/>
              <w:rPr>
                <w:rFonts w:ascii="Angsana New" w:hAnsi="Angsana New"/>
                <w:sz w:val="22"/>
                <w:szCs w:val="22"/>
                <w:cs/>
              </w:rPr>
            </w:pPr>
          </w:p>
        </w:tc>
        <w:tc>
          <w:tcPr>
            <w:tcW w:w="1125" w:type="dxa"/>
            <w:gridSpan w:val="2"/>
            <w:vAlign w:val="bottom"/>
          </w:tcPr>
          <w:p w14:paraId="2F72C686" w14:textId="77777777" w:rsidR="00B405FA" w:rsidRPr="00207E59" w:rsidRDefault="00B405FA" w:rsidP="000E2A6F">
            <w:pPr>
              <w:tabs>
                <w:tab w:val="decimal" w:pos="660"/>
              </w:tabs>
              <w:ind w:right="-2"/>
              <w:jc w:val="center"/>
              <w:rPr>
                <w:rFonts w:ascii="Angsana New" w:hAnsi="Angsana New"/>
                <w:color w:val="000000"/>
                <w:sz w:val="22"/>
                <w:szCs w:val="22"/>
                <w:cs/>
              </w:rPr>
            </w:pPr>
          </w:p>
        </w:tc>
        <w:tc>
          <w:tcPr>
            <w:tcW w:w="932" w:type="dxa"/>
          </w:tcPr>
          <w:p w14:paraId="6136D3C0" w14:textId="77777777" w:rsidR="00B405FA" w:rsidRPr="00B546F1" w:rsidRDefault="00B405FA" w:rsidP="000E2A6F">
            <w:pPr>
              <w:ind w:left="-183" w:right="18"/>
              <w:jc w:val="center"/>
              <w:rPr>
                <w:rFonts w:ascii="Angsana New" w:hAnsi="Angsana New"/>
                <w:color w:val="000000"/>
                <w:sz w:val="22"/>
                <w:szCs w:val="22"/>
                <w:cs/>
              </w:rPr>
            </w:pPr>
          </w:p>
        </w:tc>
        <w:tc>
          <w:tcPr>
            <w:tcW w:w="992" w:type="dxa"/>
          </w:tcPr>
          <w:p w14:paraId="0F665B1F" w14:textId="77777777" w:rsidR="00B405FA" w:rsidRPr="00B546F1" w:rsidRDefault="00B405FA" w:rsidP="000E2A6F">
            <w:pPr>
              <w:tabs>
                <w:tab w:val="decimal" w:pos="401"/>
              </w:tabs>
              <w:ind w:right="-2"/>
              <w:jc w:val="center"/>
              <w:rPr>
                <w:rFonts w:ascii="Angsana New" w:hAnsi="Angsana New"/>
                <w:color w:val="000000"/>
                <w:sz w:val="22"/>
                <w:szCs w:val="22"/>
                <w:cs/>
              </w:rPr>
            </w:pPr>
          </w:p>
        </w:tc>
        <w:tc>
          <w:tcPr>
            <w:tcW w:w="992" w:type="dxa"/>
          </w:tcPr>
          <w:p w14:paraId="64C27D17" w14:textId="77777777" w:rsidR="00B405FA" w:rsidRPr="00B546F1" w:rsidRDefault="00B405FA" w:rsidP="00B405FA">
            <w:pPr>
              <w:tabs>
                <w:tab w:val="decimal" w:pos="401"/>
              </w:tabs>
              <w:ind w:right="-2"/>
              <w:jc w:val="thaiDistribute"/>
              <w:rPr>
                <w:rFonts w:ascii="Angsana New" w:hAnsi="Angsana New"/>
                <w:color w:val="000000"/>
                <w:sz w:val="22"/>
                <w:szCs w:val="22"/>
                <w:cs/>
              </w:rPr>
            </w:pPr>
          </w:p>
        </w:tc>
      </w:tr>
      <w:tr w:rsidR="00B405FA" w:rsidRPr="00B546F1" w14:paraId="15A74FC1" w14:textId="77777777" w:rsidTr="00354BF6">
        <w:tc>
          <w:tcPr>
            <w:tcW w:w="4150" w:type="dxa"/>
            <w:gridSpan w:val="3"/>
            <w:vAlign w:val="bottom"/>
          </w:tcPr>
          <w:p w14:paraId="54756C1B" w14:textId="77777777" w:rsidR="00B405FA" w:rsidRPr="00207E59" w:rsidRDefault="00B405FA" w:rsidP="00B405FA">
            <w:pPr>
              <w:ind w:left="-52"/>
              <w:rPr>
                <w:rFonts w:ascii="Angsana New" w:hAnsi="Angsana New"/>
                <w:b/>
                <w:bCs/>
                <w:sz w:val="22"/>
                <w:szCs w:val="22"/>
                <w:u w:val="single"/>
              </w:rPr>
            </w:pPr>
            <w:r w:rsidRPr="00207E59">
              <w:rPr>
                <w:rFonts w:ascii="Angsana New" w:hAnsi="Angsana New"/>
                <w:b/>
                <w:bCs/>
                <w:sz w:val="22"/>
                <w:szCs w:val="22"/>
                <w:u w:val="single"/>
              </w:rPr>
              <w:t>Subsidiaries having material non-controlling interests</w:t>
            </w:r>
          </w:p>
        </w:tc>
        <w:tc>
          <w:tcPr>
            <w:tcW w:w="1068" w:type="dxa"/>
            <w:gridSpan w:val="2"/>
          </w:tcPr>
          <w:p w14:paraId="37C13415" w14:textId="77777777" w:rsidR="00B405FA" w:rsidRPr="00207E59" w:rsidRDefault="00B405FA" w:rsidP="00B405FA">
            <w:pPr>
              <w:tabs>
                <w:tab w:val="decimal" w:pos="368"/>
              </w:tabs>
              <w:ind w:right="-2"/>
              <w:jc w:val="thaiDistribute"/>
              <w:rPr>
                <w:rFonts w:ascii="Angsana New" w:hAnsi="Angsana New"/>
                <w:sz w:val="22"/>
                <w:szCs w:val="22"/>
                <w:cs/>
              </w:rPr>
            </w:pPr>
          </w:p>
        </w:tc>
        <w:tc>
          <w:tcPr>
            <w:tcW w:w="954" w:type="dxa"/>
            <w:gridSpan w:val="2"/>
          </w:tcPr>
          <w:p w14:paraId="09F7CF2A" w14:textId="77777777" w:rsidR="00B405FA" w:rsidRPr="00207E59" w:rsidRDefault="00B405FA" w:rsidP="00B405FA">
            <w:pPr>
              <w:tabs>
                <w:tab w:val="decimal" w:pos="354"/>
              </w:tabs>
              <w:ind w:right="-2"/>
              <w:jc w:val="thaiDistribute"/>
              <w:rPr>
                <w:rFonts w:ascii="Angsana New" w:hAnsi="Angsana New"/>
                <w:sz w:val="22"/>
                <w:szCs w:val="22"/>
                <w:cs/>
              </w:rPr>
            </w:pPr>
          </w:p>
        </w:tc>
        <w:tc>
          <w:tcPr>
            <w:tcW w:w="1118" w:type="dxa"/>
            <w:vAlign w:val="bottom"/>
          </w:tcPr>
          <w:p w14:paraId="02D34751" w14:textId="77777777" w:rsidR="00B405FA" w:rsidRPr="00207E59" w:rsidRDefault="00B405FA" w:rsidP="00B405FA">
            <w:pPr>
              <w:tabs>
                <w:tab w:val="decimal" w:pos="660"/>
              </w:tabs>
              <w:ind w:right="-2"/>
              <w:jc w:val="thaiDistribute"/>
              <w:rPr>
                <w:rFonts w:ascii="Angsana New" w:hAnsi="Angsana New"/>
                <w:color w:val="000000"/>
                <w:sz w:val="22"/>
                <w:szCs w:val="22"/>
              </w:rPr>
            </w:pPr>
          </w:p>
        </w:tc>
        <w:tc>
          <w:tcPr>
            <w:tcW w:w="932" w:type="dxa"/>
          </w:tcPr>
          <w:p w14:paraId="7E63A5B8" w14:textId="77777777" w:rsidR="00B405FA" w:rsidRPr="00B546F1" w:rsidRDefault="00B405FA" w:rsidP="00B405FA">
            <w:pPr>
              <w:tabs>
                <w:tab w:val="decimal" w:pos="368"/>
              </w:tabs>
              <w:ind w:right="-2"/>
              <w:jc w:val="thaiDistribute"/>
              <w:rPr>
                <w:rFonts w:ascii="Angsana New" w:hAnsi="Angsana New"/>
                <w:sz w:val="22"/>
                <w:szCs w:val="22"/>
                <w:cs/>
              </w:rPr>
            </w:pPr>
          </w:p>
        </w:tc>
        <w:tc>
          <w:tcPr>
            <w:tcW w:w="992" w:type="dxa"/>
            <w:vAlign w:val="bottom"/>
          </w:tcPr>
          <w:p w14:paraId="4FD985FF" w14:textId="77777777" w:rsidR="00B405FA" w:rsidRPr="00B546F1" w:rsidRDefault="00B405FA" w:rsidP="00B405FA">
            <w:pPr>
              <w:tabs>
                <w:tab w:val="decimal" w:pos="401"/>
              </w:tabs>
              <w:ind w:right="-2"/>
              <w:jc w:val="thaiDistribute"/>
              <w:rPr>
                <w:rFonts w:ascii="Angsana New" w:hAnsi="Angsana New"/>
                <w:color w:val="000000"/>
                <w:sz w:val="22"/>
                <w:szCs w:val="22"/>
              </w:rPr>
            </w:pPr>
          </w:p>
        </w:tc>
        <w:tc>
          <w:tcPr>
            <w:tcW w:w="992" w:type="dxa"/>
          </w:tcPr>
          <w:p w14:paraId="66F665AB" w14:textId="77777777" w:rsidR="00B405FA" w:rsidRPr="00B546F1" w:rsidRDefault="00B405FA" w:rsidP="00B405FA">
            <w:pPr>
              <w:tabs>
                <w:tab w:val="decimal" w:pos="401"/>
              </w:tabs>
              <w:ind w:right="-2"/>
              <w:jc w:val="thaiDistribute"/>
              <w:rPr>
                <w:rFonts w:ascii="Angsana New" w:hAnsi="Angsana New"/>
                <w:color w:val="000000"/>
                <w:sz w:val="22"/>
                <w:szCs w:val="22"/>
              </w:rPr>
            </w:pPr>
          </w:p>
        </w:tc>
      </w:tr>
      <w:tr w:rsidR="00583DED" w:rsidRPr="00270591" w14:paraId="778721BF" w14:textId="77777777" w:rsidTr="00354BF6">
        <w:tc>
          <w:tcPr>
            <w:tcW w:w="2248" w:type="dxa"/>
          </w:tcPr>
          <w:p w14:paraId="4EAB518A" w14:textId="77777777" w:rsidR="00583DED" w:rsidRPr="00B546F1" w:rsidRDefault="00583DED" w:rsidP="00583DED">
            <w:pPr>
              <w:spacing w:line="240" w:lineRule="exact"/>
              <w:ind w:right="63"/>
              <w:rPr>
                <w:rFonts w:ascii="Angsana New" w:hAnsi="Angsana New"/>
                <w:sz w:val="22"/>
                <w:szCs w:val="22"/>
                <w:cs/>
              </w:rPr>
            </w:pPr>
            <w:r w:rsidRPr="00B546F1">
              <w:rPr>
                <w:rFonts w:ascii="Angsana New" w:hAnsi="Angsana New"/>
                <w:sz w:val="22"/>
                <w:szCs w:val="22"/>
              </w:rPr>
              <w:t>Rayong Wire Industries PLC</w:t>
            </w:r>
          </w:p>
        </w:tc>
        <w:tc>
          <w:tcPr>
            <w:tcW w:w="1011" w:type="dxa"/>
            <w:vAlign w:val="bottom"/>
          </w:tcPr>
          <w:p w14:paraId="1D63FE57" w14:textId="4277B98C" w:rsidR="00583DED" w:rsidRPr="00207E59" w:rsidRDefault="00583DED" w:rsidP="00583DED">
            <w:pPr>
              <w:tabs>
                <w:tab w:val="right" w:pos="623"/>
              </w:tabs>
              <w:ind w:right="-2"/>
              <w:jc w:val="right"/>
              <w:rPr>
                <w:rFonts w:ascii="Angsana New" w:hAnsi="Angsana New"/>
                <w:sz w:val="22"/>
                <w:szCs w:val="22"/>
                <w:cs/>
              </w:rPr>
            </w:pPr>
            <w:r w:rsidRPr="00207E59">
              <w:rPr>
                <w:rFonts w:ascii="Angsana New" w:hAnsi="Angsana New"/>
                <w:sz w:val="22"/>
                <w:szCs w:val="22"/>
              </w:rPr>
              <w:t>457,63</w:t>
            </w:r>
            <w:r w:rsidR="00416659">
              <w:rPr>
                <w:rFonts w:ascii="Angsana New" w:hAnsi="Angsana New"/>
                <w:sz w:val="22"/>
                <w:szCs w:val="22"/>
              </w:rPr>
              <w:t>9</w:t>
            </w:r>
          </w:p>
        </w:tc>
        <w:tc>
          <w:tcPr>
            <w:tcW w:w="900" w:type="dxa"/>
            <w:gridSpan w:val="2"/>
            <w:vAlign w:val="bottom"/>
          </w:tcPr>
          <w:p w14:paraId="202115F7" w14:textId="77777777" w:rsidR="00583DED" w:rsidRPr="00207E59" w:rsidRDefault="00583DED" w:rsidP="00583DED">
            <w:pPr>
              <w:tabs>
                <w:tab w:val="right" w:pos="623"/>
              </w:tabs>
              <w:ind w:right="-2"/>
              <w:jc w:val="right"/>
              <w:rPr>
                <w:rFonts w:ascii="Angsana New" w:hAnsi="Angsana New"/>
                <w:sz w:val="22"/>
                <w:szCs w:val="22"/>
                <w:cs/>
              </w:rPr>
            </w:pPr>
            <w:r w:rsidRPr="00207E59">
              <w:rPr>
                <w:rFonts w:ascii="Angsana New" w:hAnsi="Angsana New"/>
                <w:sz w:val="22"/>
                <w:szCs w:val="22"/>
              </w:rPr>
              <w:t>457,638</w:t>
            </w:r>
          </w:p>
        </w:tc>
        <w:tc>
          <w:tcPr>
            <w:tcW w:w="1059" w:type="dxa"/>
            <w:vAlign w:val="bottom"/>
          </w:tcPr>
          <w:p w14:paraId="30546DB6" w14:textId="77777777" w:rsidR="00583DED" w:rsidRPr="00207E59" w:rsidRDefault="00583DED" w:rsidP="00583DED">
            <w:pPr>
              <w:tabs>
                <w:tab w:val="decimal" w:pos="468"/>
              </w:tabs>
              <w:ind w:right="-2"/>
              <w:jc w:val="thaiDistribute"/>
              <w:rPr>
                <w:rFonts w:ascii="Angsana New" w:hAnsi="Angsana New"/>
                <w:sz w:val="22"/>
                <w:szCs w:val="22"/>
                <w:cs/>
              </w:rPr>
            </w:pPr>
            <w:r w:rsidRPr="00207E59">
              <w:rPr>
                <w:rFonts w:ascii="Angsana New" w:hAnsi="Angsana New"/>
                <w:sz w:val="22"/>
                <w:szCs w:val="22"/>
              </w:rPr>
              <w:t>52.</w:t>
            </w:r>
            <w:r w:rsidRPr="00207E59">
              <w:rPr>
                <w:rFonts w:ascii="Angsana New" w:hAnsi="Angsana New" w:hint="cs"/>
                <w:sz w:val="22"/>
                <w:szCs w:val="22"/>
                <w:cs/>
              </w:rPr>
              <w:t>30</w:t>
            </w:r>
          </w:p>
        </w:tc>
        <w:tc>
          <w:tcPr>
            <w:tcW w:w="947" w:type="dxa"/>
            <w:vAlign w:val="bottom"/>
          </w:tcPr>
          <w:p w14:paraId="3201B5CF" w14:textId="77777777" w:rsidR="00583DED" w:rsidRPr="00207E59" w:rsidRDefault="00583DED" w:rsidP="00583DED">
            <w:pPr>
              <w:tabs>
                <w:tab w:val="decimal" w:pos="468"/>
              </w:tabs>
              <w:ind w:right="-2"/>
              <w:jc w:val="thaiDistribute"/>
              <w:rPr>
                <w:rFonts w:ascii="Angsana New" w:hAnsi="Angsana New"/>
                <w:sz w:val="22"/>
                <w:szCs w:val="22"/>
                <w:cs/>
              </w:rPr>
            </w:pPr>
            <w:r w:rsidRPr="00207E59">
              <w:rPr>
                <w:rFonts w:ascii="Angsana New" w:hAnsi="Angsana New"/>
                <w:sz w:val="22"/>
                <w:szCs w:val="22"/>
              </w:rPr>
              <w:t>52.</w:t>
            </w:r>
            <w:r w:rsidRPr="00207E59">
              <w:rPr>
                <w:rFonts w:ascii="Angsana New" w:hAnsi="Angsana New" w:hint="cs"/>
                <w:sz w:val="22"/>
                <w:szCs w:val="22"/>
                <w:cs/>
              </w:rPr>
              <w:t>30</w:t>
            </w:r>
          </w:p>
        </w:tc>
        <w:tc>
          <w:tcPr>
            <w:tcW w:w="1125" w:type="dxa"/>
            <w:gridSpan w:val="2"/>
            <w:vAlign w:val="bottom"/>
          </w:tcPr>
          <w:p w14:paraId="06A8A61C" w14:textId="77777777" w:rsidR="00583DED" w:rsidRPr="00207E59" w:rsidRDefault="00583DED" w:rsidP="00583DED">
            <w:pPr>
              <w:tabs>
                <w:tab w:val="decimal" w:pos="602"/>
              </w:tabs>
              <w:ind w:right="-2"/>
              <w:jc w:val="center"/>
              <w:rPr>
                <w:rFonts w:ascii="Angsana New" w:hAnsi="Angsana New"/>
                <w:sz w:val="22"/>
                <w:szCs w:val="22"/>
                <w:cs/>
              </w:rPr>
            </w:pPr>
            <w:r w:rsidRPr="00207E59">
              <w:rPr>
                <w:rFonts w:ascii="Angsana New" w:hAnsi="Angsana New" w:hint="cs"/>
                <w:color w:val="000000"/>
                <w:sz w:val="22"/>
                <w:szCs w:val="22"/>
                <w:cs/>
              </w:rPr>
              <w:t>301,223</w:t>
            </w:r>
          </w:p>
        </w:tc>
        <w:tc>
          <w:tcPr>
            <w:tcW w:w="932" w:type="dxa"/>
            <w:vAlign w:val="bottom"/>
          </w:tcPr>
          <w:p w14:paraId="0EF946D5" w14:textId="77777777" w:rsidR="00583DED" w:rsidRPr="002A1132" w:rsidRDefault="00583DED" w:rsidP="00583DED">
            <w:pPr>
              <w:tabs>
                <w:tab w:val="decimal" w:pos="602"/>
              </w:tabs>
              <w:ind w:right="-2"/>
              <w:jc w:val="center"/>
              <w:rPr>
                <w:rFonts w:ascii="Angsana New" w:hAnsi="Angsana New"/>
                <w:sz w:val="22"/>
                <w:szCs w:val="22"/>
                <w:cs/>
              </w:rPr>
            </w:pPr>
            <w:r w:rsidRPr="00BE682E">
              <w:rPr>
                <w:rFonts w:ascii="Angsana New" w:hAnsi="Angsana New" w:hint="cs"/>
                <w:color w:val="000000"/>
                <w:sz w:val="22"/>
                <w:szCs w:val="22"/>
                <w:cs/>
              </w:rPr>
              <w:t>301,223</w:t>
            </w:r>
          </w:p>
        </w:tc>
        <w:tc>
          <w:tcPr>
            <w:tcW w:w="992" w:type="dxa"/>
            <w:vAlign w:val="bottom"/>
          </w:tcPr>
          <w:p w14:paraId="0C1F17DF" w14:textId="77777777" w:rsidR="00583DED" w:rsidRPr="002A1132"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1FE38C39" w14:textId="77777777" w:rsidR="00583DED" w:rsidRPr="00270591"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583DED" w:rsidRPr="00270591" w14:paraId="556EA888" w14:textId="77777777" w:rsidTr="00354BF6">
        <w:tc>
          <w:tcPr>
            <w:tcW w:w="2248" w:type="dxa"/>
          </w:tcPr>
          <w:p w14:paraId="1626A1B0" w14:textId="77777777" w:rsidR="00583DED" w:rsidRPr="00B546F1" w:rsidRDefault="00583DED" w:rsidP="00583DED">
            <w:pPr>
              <w:spacing w:line="240" w:lineRule="exact"/>
              <w:ind w:right="-128"/>
              <w:rPr>
                <w:rFonts w:ascii="Angsana New" w:hAnsi="Angsana New"/>
                <w:sz w:val="22"/>
                <w:szCs w:val="22"/>
              </w:rPr>
            </w:pPr>
            <w:r>
              <w:rPr>
                <w:rFonts w:ascii="Angsana New" w:hAnsi="Angsana New"/>
                <w:sz w:val="22"/>
                <w:szCs w:val="22"/>
              </w:rPr>
              <w:t>Sky Tower</w:t>
            </w:r>
            <w:r w:rsidRPr="00B546F1">
              <w:rPr>
                <w:rFonts w:ascii="Angsana New" w:hAnsi="Angsana New"/>
                <w:sz w:val="22"/>
                <w:szCs w:val="22"/>
              </w:rPr>
              <w:t xml:space="preserve"> PLC</w:t>
            </w:r>
          </w:p>
        </w:tc>
        <w:tc>
          <w:tcPr>
            <w:tcW w:w="1011" w:type="dxa"/>
            <w:vAlign w:val="bottom"/>
          </w:tcPr>
          <w:p w14:paraId="631595CE" w14:textId="4BBA79F5" w:rsidR="00583DED" w:rsidRPr="00207E59" w:rsidRDefault="00421D1A" w:rsidP="00583DED">
            <w:pPr>
              <w:tabs>
                <w:tab w:val="right" w:pos="623"/>
              </w:tabs>
              <w:ind w:right="-2"/>
              <w:jc w:val="right"/>
              <w:rPr>
                <w:rFonts w:ascii="Angsana New" w:hAnsi="Angsana New"/>
                <w:sz w:val="22"/>
                <w:szCs w:val="22"/>
                <w:cs/>
              </w:rPr>
            </w:pPr>
            <w:r>
              <w:rPr>
                <w:rFonts w:ascii="Angsana New" w:hAnsi="Angsana New"/>
                <w:sz w:val="22"/>
                <w:szCs w:val="22"/>
              </w:rPr>
              <w:t>4,062,</w:t>
            </w:r>
            <w:r w:rsidR="00823FE1">
              <w:rPr>
                <w:rFonts w:ascii="Angsana New" w:hAnsi="Angsana New"/>
                <w:sz w:val="22"/>
                <w:szCs w:val="22"/>
              </w:rPr>
              <w:t>375</w:t>
            </w:r>
          </w:p>
        </w:tc>
        <w:tc>
          <w:tcPr>
            <w:tcW w:w="900" w:type="dxa"/>
            <w:gridSpan w:val="2"/>
            <w:vAlign w:val="bottom"/>
          </w:tcPr>
          <w:p w14:paraId="4E20FADE" w14:textId="77777777" w:rsidR="00583DED" w:rsidRPr="00207E59" w:rsidRDefault="00583DED" w:rsidP="00583DED">
            <w:pPr>
              <w:tabs>
                <w:tab w:val="right" w:pos="623"/>
              </w:tabs>
              <w:ind w:right="-2"/>
              <w:jc w:val="right"/>
              <w:rPr>
                <w:rFonts w:ascii="Angsana New" w:hAnsi="Angsana New"/>
                <w:sz w:val="22"/>
                <w:szCs w:val="22"/>
                <w:cs/>
              </w:rPr>
            </w:pPr>
            <w:r w:rsidRPr="00207E59">
              <w:rPr>
                <w:rFonts w:ascii="Angsana New" w:hAnsi="Angsana New" w:hint="cs"/>
                <w:sz w:val="22"/>
                <w:szCs w:val="22"/>
                <w:cs/>
              </w:rPr>
              <w:t>3,6</w:t>
            </w:r>
            <w:r w:rsidRPr="00207E59">
              <w:rPr>
                <w:rFonts w:ascii="Angsana New" w:hAnsi="Angsana New"/>
                <w:sz w:val="22"/>
                <w:szCs w:val="22"/>
              </w:rPr>
              <w:t>9</w:t>
            </w:r>
            <w:r w:rsidRPr="00207E59">
              <w:rPr>
                <w:rFonts w:ascii="Angsana New" w:hAnsi="Angsana New" w:hint="cs"/>
                <w:sz w:val="22"/>
                <w:szCs w:val="22"/>
                <w:cs/>
              </w:rPr>
              <w:t>7</w:t>
            </w:r>
            <w:r w:rsidRPr="00207E59">
              <w:rPr>
                <w:rFonts w:ascii="Angsana New" w:hAnsi="Angsana New"/>
                <w:sz w:val="22"/>
                <w:szCs w:val="22"/>
              </w:rPr>
              <w:t>,251</w:t>
            </w:r>
          </w:p>
        </w:tc>
        <w:tc>
          <w:tcPr>
            <w:tcW w:w="1059" w:type="dxa"/>
            <w:vAlign w:val="bottom"/>
          </w:tcPr>
          <w:p w14:paraId="6244FA3A" w14:textId="4EAE5F6B" w:rsidR="00583DED" w:rsidRPr="00207E59" w:rsidRDefault="002B5615" w:rsidP="00583DED">
            <w:pPr>
              <w:tabs>
                <w:tab w:val="decimal" w:pos="468"/>
              </w:tabs>
              <w:ind w:right="-2"/>
              <w:jc w:val="thaiDistribute"/>
              <w:rPr>
                <w:rFonts w:ascii="Angsana New" w:hAnsi="Angsana New"/>
                <w:sz w:val="22"/>
                <w:szCs w:val="22"/>
                <w:cs/>
              </w:rPr>
            </w:pPr>
            <w:r>
              <w:rPr>
                <w:rFonts w:ascii="Angsana New" w:hAnsi="Angsana New"/>
                <w:sz w:val="22"/>
                <w:szCs w:val="22"/>
              </w:rPr>
              <w:t>34.94</w:t>
            </w:r>
          </w:p>
        </w:tc>
        <w:tc>
          <w:tcPr>
            <w:tcW w:w="947" w:type="dxa"/>
            <w:vAlign w:val="bottom"/>
          </w:tcPr>
          <w:p w14:paraId="0B406C46" w14:textId="77777777" w:rsidR="00583DED" w:rsidRPr="00207E59" w:rsidRDefault="00583DED" w:rsidP="00583DED">
            <w:pPr>
              <w:tabs>
                <w:tab w:val="decimal" w:pos="468"/>
              </w:tabs>
              <w:ind w:right="-2"/>
              <w:jc w:val="thaiDistribute"/>
              <w:rPr>
                <w:rFonts w:ascii="Angsana New" w:hAnsi="Angsana New"/>
                <w:sz w:val="22"/>
                <w:szCs w:val="22"/>
                <w:cs/>
              </w:rPr>
            </w:pPr>
            <w:r w:rsidRPr="00207E59">
              <w:rPr>
                <w:rFonts w:ascii="Angsana New" w:hAnsi="Angsana New" w:hint="cs"/>
                <w:sz w:val="22"/>
                <w:szCs w:val="22"/>
                <w:cs/>
              </w:rPr>
              <w:t>38.39</w:t>
            </w:r>
          </w:p>
        </w:tc>
        <w:tc>
          <w:tcPr>
            <w:tcW w:w="1125" w:type="dxa"/>
            <w:gridSpan w:val="2"/>
            <w:vAlign w:val="bottom"/>
          </w:tcPr>
          <w:p w14:paraId="41866DCE" w14:textId="77777777" w:rsidR="00583DED" w:rsidRPr="00207E59" w:rsidRDefault="00583DED" w:rsidP="00583DED">
            <w:pPr>
              <w:tabs>
                <w:tab w:val="decimal" w:pos="602"/>
              </w:tabs>
              <w:ind w:right="-2"/>
              <w:jc w:val="center"/>
              <w:rPr>
                <w:rFonts w:ascii="Angsana New" w:hAnsi="Angsana New"/>
                <w:sz w:val="22"/>
                <w:szCs w:val="22"/>
                <w:cs/>
              </w:rPr>
            </w:pPr>
            <w:r w:rsidRPr="00207E59">
              <w:rPr>
                <w:rFonts w:ascii="Angsana New" w:hAnsi="Angsana New" w:hint="cs"/>
                <w:color w:val="000000"/>
                <w:sz w:val="22"/>
                <w:szCs w:val="22"/>
                <w:cs/>
              </w:rPr>
              <w:t>817,44</w:t>
            </w:r>
            <w:r w:rsidRPr="00207E59">
              <w:rPr>
                <w:rFonts w:ascii="Angsana New" w:hAnsi="Angsana New"/>
                <w:color w:val="000000"/>
                <w:sz w:val="22"/>
                <w:szCs w:val="22"/>
              </w:rPr>
              <w:t>3</w:t>
            </w:r>
          </w:p>
        </w:tc>
        <w:tc>
          <w:tcPr>
            <w:tcW w:w="932" w:type="dxa"/>
            <w:vAlign w:val="bottom"/>
          </w:tcPr>
          <w:p w14:paraId="5D2F5066" w14:textId="77777777" w:rsidR="00583DED" w:rsidRPr="002A1132" w:rsidRDefault="00583DED" w:rsidP="00583DED">
            <w:pPr>
              <w:tabs>
                <w:tab w:val="decimal" w:pos="602"/>
              </w:tabs>
              <w:ind w:right="-2"/>
              <w:jc w:val="center"/>
              <w:rPr>
                <w:rFonts w:ascii="Angsana New" w:hAnsi="Angsana New"/>
                <w:sz w:val="22"/>
                <w:szCs w:val="22"/>
                <w:cs/>
              </w:rPr>
            </w:pPr>
            <w:r w:rsidRPr="00BE682E">
              <w:rPr>
                <w:rFonts w:ascii="Angsana New" w:hAnsi="Angsana New" w:hint="cs"/>
                <w:color w:val="000000"/>
                <w:sz w:val="22"/>
                <w:szCs w:val="22"/>
                <w:cs/>
              </w:rPr>
              <w:t>817,44</w:t>
            </w:r>
            <w:r w:rsidRPr="00BE682E">
              <w:rPr>
                <w:rFonts w:ascii="Angsana New" w:hAnsi="Angsana New"/>
                <w:color w:val="000000"/>
                <w:sz w:val="22"/>
                <w:szCs w:val="22"/>
              </w:rPr>
              <w:t>3</w:t>
            </w:r>
          </w:p>
        </w:tc>
        <w:tc>
          <w:tcPr>
            <w:tcW w:w="992" w:type="dxa"/>
            <w:vAlign w:val="bottom"/>
          </w:tcPr>
          <w:p w14:paraId="7B2C4DB7" w14:textId="77777777" w:rsidR="00583DED" w:rsidRPr="002A1132"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6DAE5E90" w14:textId="77777777" w:rsidR="00583DED" w:rsidRPr="00270591"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B546F1" w14:paraId="6E77DBDE" w14:textId="77777777" w:rsidTr="00354BF6">
        <w:tc>
          <w:tcPr>
            <w:tcW w:w="2248" w:type="dxa"/>
            <w:vAlign w:val="bottom"/>
          </w:tcPr>
          <w:p w14:paraId="11444ABE" w14:textId="77777777" w:rsidR="00B405FA" w:rsidRPr="00B546F1" w:rsidRDefault="00B405FA" w:rsidP="00B405FA">
            <w:pPr>
              <w:ind w:left="-52"/>
              <w:rPr>
                <w:rFonts w:ascii="Angsana New" w:hAnsi="Angsana New"/>
                <w:sz w:val="22"/>
                <w:szCs w:val="22"/>
                <w:cs/>
              </w:rPr>
            </w:pPr>
          </w:p>
        </w:tc>
        <w:tc>
          <w:tcPr>
            <w:tcW w:w="1011" w:type="dxa"/>
          </w:tcPr>
          <w:p w14:paraId="03F40CA1" w14:textId="77777777" w:rsidR="00B405FA" w:rsidRPr="00207E59" w:rsidRDefault="00B405FA" w:rsidP="000E2A6F">
            <w:pPr>
              <w:tabs>
                <w:tab w:val="right" w:pos="623"/>
              </w:tabs>
              <w:ind w:right="-2"/>
              <w:jc w:val="center"/>
              <w:rPr>
                <w:rFonts w:ascii="Angsana New" w:hAnsi="Angsana New"/>
                <w:sz w:val="22"/>
                <w:szCs w:val="22"/>
                <w:cs/>
              </w:rPr>
            </w:pPr>
          </w:p>
        </w:tc>
        <w:tc>
          <w:tcPr>
            <w:tcW w:w="900" w:type="dxa"/>
            <w:gridSpan w:val="2"/>
          </w:tcPr>
          <w:p w14:paraId="44953968" w14:textId="77777777" w:rsidR="00B405FA" w:rsidRPr="00207E59" w:rsidRDefault="00B405FA" w:rsidP="000E2A6F">
            <w:pPr>
              <w:tabs>
                <w:tab w:val="right" w:pos="623"/>
              </w:tabs>
              <w:ind w:right="-2"/>
              <w:jc w:val="center"/>
              <w:rPr>
                <w:rFonts w:ascii="Angsana New" w:hAnsi="Angsana New"/>
                <w:sz w:val="22"/>
                <w:szCs w:val="22"/>
                <w:cs/>
              </w:rPr>
            </w:pPr>
          </w:p>
        </w:tc>
        <w:tc>
          <w:tcPr>
            <w:tcW w:w="1059" w:type="dxa"/>
            <w:vAlign w:val="bottom"/>
          </w:tcPr>
          <w:p w14:paraId="2BC8181C" w14:textId="77777777" w:rsidR="00B405FA" w:rsidRPr="00207E59" w:rsidRDefault="00B405FA" w:rsidP="000E2A6F">
            <w:pPr>
              <w:tabs>
                <w:tab w:val="decimal" w:pos="368"/>
              </w:tabs>
              <w:ind w:right="-2"/>
              <w:jc w:val="center"/>
              <w:rPr>
                <w:rFonts w:ascii="Angsana New" w:hAnsi="Angsana New"/>
                <w:sz w:val="22"/>
                <w:szCs w:val="22"/>
                <w:cs/>
              </w:rPr>
            </w:pPr>
          </w:p>
        </w:tc>
        <w:tc>
          <w:tcPr>
            <w:tcW w:w="947" w:type="dxa"/>
            <w:vAlign w:val="bottom"/>
          </w:tcPr>
          <w:p w14:paraId="3651AF08" w14:textId="77777777" w:rsidR="00B405FA" w:rsidRPr="00207E59" w:rsidRDefault="00B405FA" w:rsidP="000E2A6F">
            <w:pPr>
              <w:tabs>
                <w:tab w:val="decimal" w:pos="368"/>
              </w:tabs>
              <w:ind w:right="-2"/>
              <w:jc w:val="center"/>
              <w:rPr>
                <w:rFonts w:ascii="Angsana New" w:hAnsi="Angsana New"/>
                <w:sz w:val="22"/>
                <w:szCs w:val="22"/>
                <w:cs/>
              </w:rPr>
            </w:pPr>
          </w:p>
        </w:tc>
        <w:tc>
          <w:tcPr>
            <w:tcW w:w="1125" w:type="dxa"/>
            <w:gridSpan w:val="2"/>
            <w:vAlign w:val="bottom"/>
          </w:tcPr>
          <w:p w14:paraId="76B49CF8" w14:textId="77777777" w:rsidR="00B405FA" w:rsidRPr="00207E59" w:rsidRDefault="00B405FA" w:rsidP="000E2A6F">
            <w:pPr>
              <w:ind w:left="-183" w:right="18"/>
              <w:jc w:val="center"/>
              <w:rPr>
                <w:rFonts w:ascii="Angsana New" w:hAnsi="Angsana New"/>
                <w:color w:val="000000"/>
                <w:sz w:val="22"/>
                <w:szCs w:val="22"/>
                <w:cs/>
              </w:rPr>
            </w:pPr>
          </w:p>
        </w:tc>
        <w:tc>
          <w:tcPr>
            <w:tcW w:w="932" w:type="dxa"/>
          </w:tcPr>
          <w:p w14:paraId="09F6D8D9" w14:textId="77777777" w:rsidR="00B405FA" w:rsidRPr="00B546F1" w:rsidRDefault="00B405FA" w:rsidP="000E2A6F">
            <w:pPr>
              <w:ind w:left="-183" w:right="18"/>
              <w:jc w:val="center"/>
              <w:rPr>
                <w:rFonts w:ascii="Angsana New" w:hAnsi="Angsana New"/>
                <w:color w:val="000000"/>
                <w:sz w:val="22"/>
                <w:szCs w:val="22"/>
                <w:cs/>
              </w:rPr>
            </w:pPr>
          </w:p>
        </w:tc>
        <w:tc>
          <w:tcPr>
            <w:tcW w:w="992" w:type="dxa"/>
          </w:tcPr>
          <w:p w14:paraId="5DE9AEF5" w14:textId="77777777" w:rsidR="00B405FA" w:rsidRPr="00B546F1" w:rsidRDefault="00B405FA" w:rsidP="000E2A6F">
            <w:pPr>
              <w:tabs>
                <w:tab w:val="decimal" w:pos="401"/>
              </w:tabs>
              <w:ind w:right="-2"/>
              <w:jc w:val="center"/>
              <w:rPr>
                <w:rFonts w:ascii="Angsana New" w:hAnsi="Angsana New"/>
                <w:color w:val="000000"/>
                <w:sz w:val="22"/>
                <w:szCs w:val="22"/>
              </w:rPr>
            </w:pPr>
          </w:p>
        </w:tc>
        <w:tc>
          <w:tcPr>
            <w:tcW w:w="992" w:type="dxa"/>
          </w:tcPr>
          <w:p w14:paraId="68E9DAB2" w14:textId="77777777" w:rsidR="00B405FA" w:rsidRPr="00B546F1" w:rsidRDefault="00B405FA" w:rsidP="00831215">
            <w:pPr>
              <w:tabs>
                <w:tab w:val="decimal" w:pos="401"/>
              </w:tabs>
              <w:ind w:right="-2"/>
              <w:jc w:val="center"/>
              <w:rPr>
                <w:rFonts w:ascii="Angsana New" w:hAnsi="Angsana New"/>
                <w:color w:val="000000"/>
                <w:sz w:val="22"/>
                <w:szCs w:val="22"/>
              </w:rPr>
            </w:pPr>
          </w:p>
        </w:tc>
      </w:tr>
      <w:tr w:rsidR="00B405FA" w:rsidRPr="00B546F1" w14:paraId="7A1B58F4" w14:textId="77777777" w:rsidTr="00354BF6">
        <w:tc>
          <w:tcPr>
            <w:tcW w:w="4150" w:type="dxa"/>
            <w:gridSpan w:val="3"/>
            <w:vAlign w:val="bottom"/>
          </w:tcPr>
          <w:p w14:paraId="073AC17F" w14:textId="77777777" w:rsidR="00B405FA" w:rsidRPr="00207E59" w:rsidRDefault="00B405FA" w:rsidP="00B405FA">
            <w:pPr>
              <w:tabs>
                <w:tab w:val="right" w:pos="623"/>
              </w:tabs>
              <w:ind w:right="-2"/>
              <w:rPr>
                <w:rFonts w:ascii="Angsana New" w:hAnsi="Angsana New"/>
                <w:sz w:val="22"/>
                <w:szCs w:val="22"/>
                <w:cs/>
              </w:rPr>
            </w:pPr>
            <w:r w:rsidRPr="00207E59">
              <w:rPr>
                <w:rFonts w:ascii="Angsana New" w:hAnsi="Angsana New"/>
                <w:b/>
                <w:bCs/>
                <w:sz w:val="22"/>
                <w:szCs w:val="22"/>
                <w:u w:val="single"/>
              </w:rPr>
              <w:t>Subsidiary having immaterial non-controlling interests</w:t>
            </w:r>
          </w:p>
        </w:tc>
        <w:tc>
          <w:tcPr>
            <w:tcW w:w="1068" w:type="dxa"/>
            <w:gridSpan w:val="2"/>
          </w:tcPr>
          <w:p w14:paraId="741DE3B3" w14:textId="77777777" w:rsidR="00B405FA" w:rsidRPr="00207E59" w:rsidRDefault="00B405FA" w:rsidP="000E2A6F">
            <w:pPr>
              <w:tabs>
                <w:tab w:val="decimal" w:pos="368"/>
              </w:tabs>
              <w:ind w:right="-2"/>
              <w:jc w:val="center"/>
              <w:rPr>
                <w:rFonts w:ascii="Angsana New" w:hAnsi="Angsana New"/>
                <w:sz w:val="22"/>
                <w:szCs w:val="22"/>
                <w:cs/>
              </w:rPr>
            </w:pPr>
          </w:p>
        </w:tc>
        <w:tc>
          <w:tcPr>
            <w:tcW w:w="954" w:type="dxa"/>
            <w:gridSpan w:val="2"/>
          </w:tcPr>
          <w:p w14:paraId="39B53D91" w14:textId="77777777" w:rsidR="00B405FA" w:rsidRPr="00207E59" w:rsidRDefault="00B405FA" w:rsidP="000E2A6F">
            <w:pPr>
              <w:tabs>
                <w:tab w:val="decimal" w:pos="354"/>
              </w:tabs>
              <w:ind w:right="-2"/>
              <w:jc w:val="center"/>
              <w:rPr>
                <w:rFonts w:ascii="Angsana New" w:hAnsi="Angsana New"/>
                <w:sz w:val="22"/>
                <w:szCs w:val="22"/>
                <w:cs/>
              </w:rPr>
            </w:pPr>
          </w:p>
        </w:tc>
        <w:tc>
          <w:tcPr>
            <w:tcW w:w="1118" w:type="dxa"/>
            <w:vAlign w:val="bottom"/>
          </w:tcPr>
          <w:p w14:paraId="7907C11C" w14:textId="77777777" w:rsidR="00B405FA" w:rsidRPr="00207E59" w:rsidRDefault="00B405FA" w:rsidP="000E2A6F">
            <w:pPr>
              <w:ind w:left="-183" w:right="18"/>
              <w:jc w:val="center"/>
              <w:rPr>
                <w:rFonts w:ascii="Angsana New" w:hAnsi="Angsana New"/>
                <w:color w:val="000000"/>
                <w:sz w:val="22"/>
                <w:szCs w:val="22"/>
                <w:cs/>
              </w:rPr>
            </w:pPr>
          </w:p>
        </w:tc>
        <w:tc>
          <w:tcPr>
            <w:tcW w:w="932" w:type="dxa"/>
          </w:tcPr>
          <w:p w14:paraId="39883C6B" w14:textId="77777777" w:rsidR="00B405FA" w:rsidRPr="00B546F1" w:rsidRDefault="00B405FA" w:rsidP="000E2A6F">
            <w:pPr>
              <w:tabs>
                <w:tab w:val="decimal" w:pos="368"/>
              </w:tabs>
              <w:ind w:right="-2"/>
              <w:jc w:val="center"/>
              <w:rPr>
                <w:rFonts w:ascii="Angsana New" w:hAnsi="Angsana New"/>
                <w:sz w:val="22"/>
                <w:szCs w:val="22"/>
                <w:cs/>
              </w:rPr>
            </w:pPr>
          </w:p>
        </w:tc>
        <w:tc>
          <w:tcPr>
            <w:tcW w:w="992" w:type="dxa"/>
            <w:vAlign w:val="bottom"/>
          </w:tcPr>
          <w:p w14:paraId="3A82A86B" w14:textId="77777777" w:rsidR="00B405FA" w:rsidRPr="00B546F1" w:rsidRDefault="00B405FA" w:rsidP="000E2A6F">
            <w:pPr>
              <w:tabs>
                <w:tab w:val="decimal" w:pos="401"/>
              </w:tabs>
              <w:ind w:right="-2"/>
              <w:jc w:val="center"/>
              <w:rPr>
                <w:rFonts w:ascii="Angsana New" w:hAnsi="Angsana New"/>
                <w:color w:val="000000"/>
                <w:sz w:val="22"/>
                <w:szCs w:val="22"/>
              </w:rPr>
            </w:pPr>
          </w:p>
        </w:tc>
        <w:tc>
          <w:tcPr>
            <w:tcW w:w="992" w:type="dxa"/>
          </w:tcPr>
          <w:p w14:paraId="4183D8A7" w14:textId="77777777" w:rsidR="00B405FA" w:rsidRPr="00B546F1" w:rsidRDefault="00B405FA" w:rsidP="000E2A6F">
            <w:pPr>
              <w:tabs>
                <w:tab w:val="decimal" w:pos="401"/>
              </w:tabs>
              <w:ind w:right="-2"/>
              <w:jc w:val="center"/>
              <w:rPr>
                <w:rFonts w:ascii="Angsana New" w:hAnsi="Angsana New"/>
                <w:color w:val="000000"/>
                <w:sz w:val="22"/>
                <w:szCs w:val="22"/>
              </w:rPr>
            </w:pPr>
          </w:p>
        </w:tc>
      </w:tr>
      <w:tr w:rsidR="00B405FA" w:rsidRPr="00C5288D" w14:paraId="4D421431" w14:textId="77777777" w:rsidTr="005B4BD7">
        <w:tc>
          <w:tcPr>
            <w:tcW w:w="2248" w:type="dxa"/>
          </w:tcPr>
          <w:p w14:paraId="06308420" w14:textId="77777777" w:rsidR="00B405FA" w:rsidRPr="00B546F1" w:rsidRDefault="00B405FA" w:rsidP="00B405FA">
            <w:pPr>
              <w:tabs>
                <w:tab w:val="left" w:pos="342"/>
              </w:tabs>
              <w:spacing w:line="240" w:lineRule="exact"/>
              <w:ind w:right="63"/>
              <w:rPr>
                <w:rFonts w:ascii="Angsana New" w:hAnsi="Angsana New"/>
                <w:sz w:val="22"/>
                <w:szCs w:val="22"/>
              </w:rPr>
            </w:pPr>
            <w:r w:rsidRPr="00B546F1">
              <w:rPr>
                <w:rFonts w:ascii="Angsana New" w:hAnsi="Angsana New"/>
                <w:sz w:val="22"/>
                <w:szCs w:val="22"/>
              </w:rPr>
              <w:t>WJC Enterprise Co., Ltd.</w:t>
            </w:r>
          </w:p>
        </w:tc>
        <w:tc>
          <w:tcPr>
            <w:tcW w:w="1011" w:type="dxa"/>
            <w:vAlign w:val="bottom"/>
          </w:tcPr>
          <w:p w14:paraId="0E49804B"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150,000</w:t>
            </w:r>
          </w:p>
        </w:tc>
        <w:tc>
          <w:tcPr>
            <w:tcW w:w="900" w:type="dxa"/>
            <w:gridSpan w:val="2"/>
            <w:vAlign w:val="bottom"/>
          </w:tcPr>
          <w:p w14:paraId="34CB675B"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150,000</w:t>
            </w:r>
          </w:p>
        </w:tc>
        <w:tc>
          <w:tcPr>
            <w:tcW w:w="1059" w:type="dxa"/>
            <w:vAlign w:val="bottom"/>
          </w:tcPr>
          <w:p w14:paraId="7A48EB0B"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94.25</w:t>
            </w:r>
          </w:p>
        </w:tc>
        <w:tc>
          <w:tcPr>
            <w:tcW w:w="947" w:type="dxa"/>
            <w:vAlign w:val="bottom"/>
          </w:tcPr>
          <w:p w14:paraId="5A6DEECB"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94.25</w:t>
            </w:r>
          </w:p>
        </w:tc>
        <w:tc>
          <w:tcPr>
            <w:tcW w:w="1125" w:type="dxa"/>
            <w:gridSpan w:val="2"/>
            <w:tcBorders>
              <w:top w:val="nil"/>
              <w:left w:val="nil"/>
              <w:bottom w:val="single" w:sz="4" w:space="0" w:color="auto"/>
              <w:right w:val="nil"/>
            </w:tcBorders>
            <w:vAlign w:val="bottom"/>
          </w:tcPr>
          <w:p w14:paraId="466ECDDE"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cs/>
              </w:rPr>
              <w:t>120</w:t>
            </w:r>
            <w:r w:rsidRPr="00207E59">
              <w:rPr>
                <w:rFonts w:ascii="Angsana New" w:hAnsi="Angsana New"/>
                <w:color w:val="000000"/>
                <w:sz w:val="22"/>
                <w:szCs w:val="22"/>
              </w:rPr>
              <w:t>,</w:t>
            </w:r>
            <w:r w:rsidRPr="00207E59">
              <w:rPr>
                <w:rFonts w:ascii="Angsana New" w:hAnsi="Angsana New" w:hint="cs"/>
                <w:color w:val="000000"/>
                <w:sz w:val="22"/>
                <w:szCs w:val="22"/>
                <w:cs/>
              </w:rPr>
              <w:t>631</w:t>
            </w:r>
          </w:p>
        </w:tc>
        <w:tc>
          <w:tcPr>
            <w:tcW w:w="932" w:type="dxa"/>
            <w:tcBorders>
              <w:top w:val="nil"/>
              <w:left w:val="nil"/>
              <w:bottom w:val="single" w:sz="4" w:space="0" w:color="auto"/>
              <w:right w:val="nil"/>
            </w:tcBorders>
            <w:vAlign w:val="bottom"/>
          </w:tcPr>
          <w:p w14:paraId="23DC9B9C" w14:textId="77777777" w:rsidR="00B405FA" w:rsidRPr="00001232" w:rsidRDefault="00B405FA" w:rsidP="00B405FA">
            <w:pPr>
              <w:tabs>
                <w:tab w:val="decimal" w:pos="602"/>
              </w:tabs>
              <w:ind w:right="-2"/>
              <w:jc w:val="center"/>
              <w:rPr>
                <w:rFonts w:ascii="Angsana New" w:hAnsi="Angsana New"/>
                <w:color w:val="000000"/>
                <w:sz w:val="22"/>
                <w:szCs w:val="22"/>
                <w:cs/>
              </w:rPr>
            </w:pPr>
            <w:r w:rsidRPr="00001232">
              <w:rPr>
                <w:rFonts w:ascii="Angsana New" w:hAnsi="Angsana New"/>
                <w:color w:val="000000"/>
                <w:sz w:val="22"/>
                <w:szCs w:val="22"/>
                <w:cs/>
              </w:rPr>
              <w:t>120</w:t>
            </w:r>
            <w:r w:rsidRPr="00001232">
              <w:rPr>
                <w:rFonts w:ascii="Angsana New" w:hAnsi="Angsana New"/>
                <w:color w:val="000000"/>
                <w:sz w:val="22"/>
                <w:szCs w:val="22"/>
              </w:rPr>
              <w:t>,</w:t>
            </w:r>
            <w:r w:rsidRPr="00001232">
              <w:rPr>
                <w:rFonts w:ascii="Angsana New" w:hAnsi="Angsana New" w:hint="cs"/>
                <w:color w:val="000000"/>
                <w:sz w:val="22"/>
                <w:szCs w:val="22"/>
                <w:cs/>
              </w:rPr>
              <w:t>631</w:t>
            </w:r>
          </w:p>
        </w:tc>
        <w:tc>
          <w:tcPr>
            <w:tcW w:w="992" w:type="dxa"/>
            <w:tcBorders>
              <w:bottom w:val="single" w:sz="4" w:space="0" w:color="auto"/>
            </w:tcBorders>
            <w:vAlign w:val="bottom"/>
          </w:tcPr>
          <w:p w14:paraId="614A80F8"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816F98">
              <w:rPr>
                <w:rFonts w:ascii="Angsana New" w:hAnsi="Angsana New"/>
                <w:color w:val="000000"/>
                <w:sz w:val="22"/>
                <w:szCs w:val="22"/>
                <w:cs/>
              </w:rPr>
              <w:t>-</w:t>
            </w:r>
          </w:p>
        </w:tc>
        <w:tc>
          <w:tcPr>
            <w:tcW w:w="992" w:type="dxa"/>
            <w:tcBorders>
              <w:bottom w:val="single" w:sz="4" w:space="0" w:color="auto"/>
            </w:tcBorders>
            <w:vAlign w:val="bottom"/>
          </w:tcPr>
          <w:p w14:paraId="02428702" w14:textId="77777777" w:rsidR="00B405FA" w:rsidRPr="00C5288D" w:rsidRDefault="00B405FA" w:rsidP="00A62384">
            <w:pPr>
              <w:tabs>
                <w:tab w:val="decimal" w:pos="401"/>
              </w:tabs>
              <w:ind w:right="-2"/>
              <w:jc w:val="thaiDistribute"/>
              <w:rPr>
                <w:rFonts w:ascii="Angsana New" w:hAnsi="Angsana New"/>
                <w:color w:val="000000"/>
                <w:sz w:val="22"/>
                <w:szCs w:val="22"/>
                <w:cs/>
              </w:rPr>
            </w:pPr>
            <w:r>
              <w:rPr>
                <w:rFonts w:ascii="Angsana New" w:hAnsi="Angsana New"/>
                <w:color w:val="000000"/>
                <w:sz w:val="22"/>
                <w:szCs w:val="22"/>
              </w:rPr>
              <w:t>-</w:t>
            </w:r>
          </w:p>
        </w:tc>
      </w:tr>
      <w:tr w:rsidR="00B405FA" w:rsidRPr="00C5288D" w14:paraId="05382166" w14:textId="77777777" w:rsidTr="005B4BD7">
        <w:tc>
          <w:tcPr>
            <w:tcW w:w="2248" w:type="dxa"/>
            <w:vAlign w:val="bottom"/>
          </w:tcPr>
          <w:p w14:paraId="7B0D8C0B" w14:textId="77777777" w:rsidR="00B405FA" w:rsidRPr="00B546F1" w:rsidRDefault="00B405FA" w:rsidP="000E2A6F">
            <w:pPr>
              <w:ind w:left="733" w:hanging="13"/>
              <w:rPr>
                <w:rFonts w:ascii="Angsana New" w:hAnsi="Angsana New"/>
                <w:color w:val="000000"/>
                <w:sz w:val="22"/>
                <w:szCs w:val="22"/>
              </w:rPr>
            </w:pPr>
            <w:r w:rsidRPr="00B546F1">
              <w:rPr>
                <w:rFonts w:ascii="Angsana New" w:hAnsi="Angsana New"/>
                <w:color w:val="000000"/>
                <w:sz w:val="22"/>
                <w:szCs w:val="22"/>
              </w:rPr>
              <w:t>Total</w:t>
            </w:r>
          </w:p>
        </w:tc>
        <w:tc>
          <w:tcPr>
            <w:tcW w:w="1011" w:type="dxa"/>
            <w:vAlign w:val="bottom"/>
          </w:tcPr>
          <w:p w14:paraId="51C27695" w14:textId="77777777" w:rsidR="00B405FA" w:rsidRPr="00207E59" w:rsidRDefault="00B405FA" w:rsidP="00B405FA">
            <w:pPr>
              <w:tabs>
                <w:tab w:val="right" w:pos="623"/>
              </w:tabs>
              <w:ind w:right="-2"/>
              <w:rPr>
                <w:rFonts w:ascii="Angsana New" w:hAnsi="Angsana New"/>
                <w:sz w:val="22"/>
                <w:szCs w:val="22"/>
                <w:cs/>
              </w:rPr>
            </w:pPr>
          </w:p>
        </w:tc>
        <w:tc>
          <w:tcPr>
            <w:tcW w:w="900" w:type="dxa"/>
            <w:gridSpan w:val="2"/>
            <w:vAlign w:val="bottom"/>
          </w:tcPr>
          <w:p w14:paraId="2C4C243F" w14:textId="77777777" w:rsidR="00B405FA" w:rsidRPr="00207E59" w:rsidRDefault="00B405FA" w:rsidP="000E2A6F">
            <w:pPr>
              <w:tabs>
                <w:tab w:val="right" w:pos="623"/>
              </w:tabs>
              <w:ind w:right="-2"/>
              <w:jc w:val="center"/>
              <w:rPr>
                <w:rFonts w:ascii="Angsana New" w:hAnsi="Angsana New"/>
                <w:sz w:val="22"/>
                <w:szCs w:val="22"/>
                <w:cs/>
              </w:rPr>
            </w:pPr>
          </w:p>
        </w:tc>
        <w:tc>
          <w:tcPr>
            <w:tcW w:w="1059" w:type="dxa"/>
            <w:vAlign w:val="bottom"/>
          </w:tcPr>
          <w:p w14:paraId="001750DE" w14:textId="77777777" w:rsidR="00B405FA" w:rsidRPr="00207E59" w:rsidRDefault="00B405FA" w:rsidP="000E2A6F">
            <w:pPr>
              <w:tabs>
                <w:tab w:val="decimal" w:pos="368"/>
              </w:tabs>
              <w:ind w:right="-2"/>
              <w:jc w:val="center"/>
              <w:rPr>
                <w:rFonts w:ascii="Angsana New" w:hAnsi="Angsana New"/>
                <w:sz w:val="22"/>
                <w:szCs w:val="22"/>
                <w:cs/>
              </w:rPr>
            </w:pPr>
          </w:p>
        </w:tc>
        <w:tc>
          <w:tcPr>
            <w:tcW w:w="947" w:type="dxa"/>
            <w:vAlign w:val="bottom"/>
          </w:tcPr>
          <w:p w14:paraId="19860F2C" w14:textId="77777777" w:rsidR="00B405FA" w:rsidRPr="00207E59" w:rsidRDefault="00B405FA" w:rsidP="000E2A6F">
            <w:pPr>
              <w:tabs>
                <w:tab w:val="decimal" w:pos="354"/>
              </w:tabs>
              <w:ind w:right="-2"/>
              <w:jc w:val="center"/>
              <w:rPr>
                <w:rFonts w:ascii="Angsana New" w:hAnsi="Angsana New"/>
                <w:sz w:val="22"/>
                <w:szCs w:val="22"/>
                <w:cs/>
              </w:rPr>
            </w:pPr>
          </w:p>
        </w:tc>
        <w:tc>
          <w:tcPr>
            <w:tcW w:w="1125" w:type="dxa"/>
            <w:gridSpan w:val="2"/>
            <w:tcBorders>
              <w:top w:val="single" w:sz="4" w:space="0" w:color="auto"/>
              <w:left w:val="nil"/>
              <w:right w:val="nil"/>
            </w:tcBorders>
            <w:vAlign w:val="bottom"/>
          </w:tcPr>
          <w:p w14:paraId="4700B924"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hint="cs"/>
                <w:color w:val="000000"/>
                <w:sz w:val="22"/>
                <w:szCs w:val="22"/>
                <w:cs/>
              </w:rPr>
              <w:t>1,</w:t>
            </w:r>
            <w:r w:rsidRPr="00207E59">
              <w:rPr>
                <w:rFonts w:ascii="Angsana New" w:hAnsi="Angsana New"/>
                <w:color w:val="000000"/>
                <w:sz w:val="22"/>
                <w:szCs w:val="22"/>
              </w:rPr>
              <w:t>488,866</w:t>
            </w:r>
          </w:p>
        </w:tc>
        <w:tc>
          <w:tcPr>
            <w:tcW w:w="932" w:type="dxa"/>
            <w:tcBorders>
              <w:top w:val="single" w:sz="4" w:space="0" w:color="auto"/>
              <w:left w:val="nil"/>
              <w:right w:val="nil"/>
            </w:tcBorders>
            <w:vAlign w:val="bottom"/>
          </w:tcPr>
          <w:p w14:paraId="01CB7D62" w14:textId="77777777" w:rsidR="00B405FA" w:rsidRPr="00001232" w:rsidRDefault="00B405FA" w:rsidP="00B405FA">
            <w:pPr>
              <w:tabs>
                <w:tab w:val="decimal" w:pos="602"/>
              </w:tabs>
              <w:ind w:right="-2"/>
              <w:jc w:val="center"/>
              <w:rPr>
                <w:rFonts w:ascii="Angsana New" w:hAnsi="Angsana New"/>
                <w:color w:val="000000"/>
                <w:sz w:val="22"/>
                <w:szCs w:val="22"/>
                <w:cs/>
              </w:rPr>
            </w:pPr>
            <w:r w:rsidRPr="00816F98">
              <w:rPr>
                <w:rFonts w:ascii="Angsana New" w:hAnsi="Angsana New" w:hint="cs"/>
                <w:color w:val="000000"/>
                <w:sz w:val="22"/>
                <w:szCs w:val="22"/>
                <w:cs/>
              </w:rPr>
              <w:t>1,</w:t>
            </w:r>
            <w:r>
              <w:rPr>
                <w:rFonts w:ascii="Angsana New" w:hAnsi="Angsana New"/>
                <w:color w:val="000000"/>
                <w:sz w:val="22"/>
                <w:szCs w:val="22"/>
              </w:rPr>
              <w:t>488</w:t>
            </w:r>
            <w:r w:rsidRPr="00816F98">
              <w:rPr>
                <w:rFonts w:ascii="Angsana New" w:hAnsi="Angsana New" w:hint="cs"/>
                <w:color w:val="000000"/>
                <w:sz w:val="22"/>
                <w:szCs w:val="22"/>
                <w:cs/>
              </w:rPr>
              <w:t>,</w:t>
            </w:r>
            <w:r>
              <w:rPr>
                <w:rFonts w:ascii="Angsana New" w:hAnsi="Angsana New"/>
                <w:color w:val="000000"/>
                <w:sz w:val="22"/>
                <w:szCs w:val="22"/>
              </w:rPr>
              <w:t>866</w:t>
            </w:r>
          </w:p>
        </w:tc>
        <w:tc>
          <w:tcPr>
            <w:tcW w:w="992" w:type="dxa"/>
            <w:tcBorders>
              <w:top w:val="single" w:sz="4" w:space="0" w:color="auto"/>
            </w:tcBorders>
            <w:vAlign w:val="bottom"/>
          </w:tcPr>
          <w:p w14:paraId="7695B7B2"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816F98">
              <w:rPr>
                <w:rFonts w:ascii="Angsana New" w:hAnsi="Angsana New"/>
                <w:color w:val="000000"/>
                <w:sz w:val="22"/>
                <w:szCs w:val="22"/>
                <w:cs/>
              </w:rPr>
              <w:t>-</w:t>
            </w:r>
          </w:p>
        </w:tc>
        <w:tc>
          <w:tcPr>
            <w:tcW w:w="992" w:type="dxa"/>
            <w:tcBorders>
              <w:top w:val="single" w:sz="4" w:space="0" w:color="auto"/>
            </w:tcBorders>
            <w:vAlign w:val="bottom"/>
          </w:tcPr>
          <w:p w14:paraId="68B5101D" w14:textId="77777777" w:rsidR="00B405FA" w:rsidRPr="00C5288D" w:rsidRDefault="00B405FA" w:rsidP="00A62384">
            <w:pPr>
              <w:tabs>
                <w:tab w:val="decimal" w:pos="401"/>
              </w:tabs>
              <w:ind w:right="-2"/>
              <w:jc w:val="thaiDistribute"/>
              <w:rPr>
                <w:rFonts w:ascii="Angsana New" w:hAnsi="Angsana New"/>
                <w:color w:val="000000"/>
                <w:sz w:val="22"/>
                <w:szCs w:val="22"/>
                <w:cs/>
              </w:rPr>
            </w:pPr>
            <w:r>
              <w:rPr>
                <w:rFonts w:ascii="Angsana New" w:hAnsi="Angsana New"/>
                <w:color w:val="000000"/>
                <w:sz w:val="22"/>
                <w:szCs w:val="22"/>
              </w:rPr>
              <w:t>-</w:t>
            </w:r>
          </w:p>
        </w:tc>
      </w:tr>
      <w:tr w:rsidR="00583DED" w:rsidRPr="0056311E" w14:paraId="4218E1AF" w14:textId="77777777" w:rsidTr="005B4BD7">
        <w:tc>
          <w:tcPr>
            <w:tcW w:w="3259" w:type="dxa"/>
            <w:gridSpan w:val="2"/>
          </w:tcPr>
          <w:p w14:paraId="5565F901" w14:textId="77777777" w:rsidR="00583DED" w:rsidRPr="00207E59" w:rsidRDefault="00583DED" w:rsidP="00583DED">
            <w:pPr>
              <w:tabs>
                <w:tab w:val="right" w:pos="623"/>
              </w:tabs>
              <w:ind w:right="-2"/>
              <w:rPr>
                <w:rFonts w:ascii="Angsana New" w:hAnsi="Angsana New"/>
                <w:sz w:val="22"/>
                <w:szCs w:val="22"/>
                <w:cs/>
              </w:rPr>
            </w:pPr>
            <w:r w:rsidRPr="00207E59">
              <w:rPr>
                <w:rFonts w:ascii="Angsana New" w:hAnsi="Angsana New"/>
                <w:sz w:val="22"/>
                <w:szCs w:val="22"/>
                <w:u w:val="single"/>
              </w:rPr>
              <w:t>Less</w:t>
            </w:r>
            <w:r w:rsidRPr="00207E59">
              <w:rPr>
                <w:rFonts w:ascii="Angsana New" w:hAnsi="Angsana New"/>
                <w:sz w:val="22"/>
                <w:szCs w:val="22"/>
              </w:rPr>
              <w:t xml:space="preserve"> Allowance for impairment loss</w:t>
            </w:r>
          </w:p>
        </w:tc>
        <w:tc>
          <w:tcPr>
            <w:tcW w:w="900" w:type="dxa"/>
            <w:gridSpan w:val="2"/>
          </w:tcPr>
          <w:p w14:paraId="440E88FC" w14:textId="77777777" w:rsidR="00583DED" w:rsidRPr="00207E59" w:rsidRDefault="00583DED" w:rsidP="000E2A6F">
            <w:pPr>
              <w:tabs>
                <w:tab w:val="right" w:pos="623"/>
              </w:tabs>
              <w:ind w:right="-2"/>
              <w:jc w:val="center"/>
              <w:rPr>
                <w:rFonts w:ascii="Angsana New" w:hAnsi="Angsana New"/>
                <w:sz w:val="22"/>
                <w:szCs w:val="22"/>
                <w:cs/>
              </w:rPr>
            </w:pPr>
          </w:p>
        </w:tc>
        <w:tc>
          <w:tcPr>
            <w:tcW w:w="1059" w:type="dxa"/>
          </w:tcPr>
          <w:p w14:paraId="7CA9FB6B" w14:textId="77777777" w:rsidR="00583DED" w:rsidRPr="00207E59" w:rsidRDefault="00583DED" w:rsidP="00583DED">
            <w:pPr>
              <w:tabs>
                <w:tab w:val="decimal" w:pos="401"/>
              </w:tabs>
              <w:suppressAutoHyphens/>
              <w:adjustRightInd/>
              <w:ind w:right="-2"/>
              <w:jc w:val="center"/>
              <w:rPr>
                <w:rFonts w:ascii="Angsana New" w:hAnsi="Angsana New"/>
                <w:sz w:val="22"/>
                <w:szCs w:val="22"/>
                <w:cs/>
              </w:rPr>
            </w:pPr>
          </w:p>
        </w:tc>
        <w:tc>
          <w:tcPr>
            <w:tcW w:w="947" w:type="dxa"/>
          </w:tcPr>
          <w:p w14:paraId="201F29D7" w14:textId="31509B47" w:rsidR="00583DED" w:rsidRPr="00207E59" w:rsidRDefault="00583DED" w:rsidP="000E2A6F">
            <w:pPr>
              <w:tabs>
                <w:tab w:val="decimal" w:pos="354"/>
              </w:tabs>
              <w:ind w:right="-2"/>
              <w:jc w:val="center"/>
              <w:rPr>
                <w:rFonts w:ascii="Angsana New" w:hAnsi="Angsana New"/>
                <w:sz w:val="22"/>
                <w:szCs w:val="22"/>
                <w:cs/>
              </w:rPr>
            </w:pPr>
          </w:p>
        </w:tc>
        <w:tc>
          <w:tcPr>
            <w:tcW w:w="1125" w:type="dxa"/>
            <w:gridSpan w:val="2"/>
            <w:vAlign w:val="bottom"/>
          </w:tcPr>
          <w:p w14:paraId="6694DB38" w14:textId="77777777" w:rsidR="00583DED" w:rsidRPr="00207E59" w:rsidRDefault="00583DED" w:rsidP="004B7741">
            <w:pPr>
              <w:tabs>
                <w:tab w:val="decimal" w:pos="602"/>
              </w:tabs>
              <w:ind w:right="-84"/>
              <w:jc w:val="center"/>
              <w:rPr>
                <w:rFonts w:ascii="Angsana New" w:hAnsi="Angsana New"/>
                <w:color w:val="000000"/>
                <w:sz w:val="22"/>
                <w:szCs w:val="22"/>
                <w:cs/>
              </w:rPr>
            </w:pPr>
            <w:r w:rsidRPr="00207E59">
              <w:rPr>
                <w:rFonts w:ascii="Angsana New" w:hAnsi="Angsana New"/>
                <w:color w:val="000000"/>
                <w:sz w:val="22"/>
                <w:szCs w:val="22"/>
              </w:rPr>
              <w:t>(74</w:t>
            </w:r>
            <w:r w:rsidRPr="00207E59">
              <w:rPr>
                <w:rFonts w:ascii="Angsana New" w:hAnsi="Angsana New" w:hint="cs"/>
                <w:color w:val="000000"/>
                <w:sz w:val="22"/>
                <w:szCs w:val="22"/>
                <w:cs/>
              </w:rPr>
              <w:t>5</w:t>
            </w:r>
            <w:r w:rsidRPr="00207E59">
              <w:rPr>
                <w:rFonts w:ascii="Angsana New" w:hAnsi="Angsana New"/>
                <w:color w:val="000000"/>
                <w:sz w:val="22"/>
                <w:szCs w:val="22"/>
              </w:rPr>
              <w:t>,</w:t>
            </w:r>
            <w:r w:rsidRPr="00207E59">
              <w:rPr>
                <w:rFonts w:ascii="Angsana New" w:hAnsi="Angsana New" w:hint="cs"/>
                <w:color w:val="000000"/>
                <w:sz w:val="22"/>
                <w:szCs w:val="22"/>
                <w:cs/>
              </w:rPr>
              <w:t>963</w:t>
            </w:r>
            <w:r w:rsidRPr="00207E59">
              <w:rPr>
                <w:rFonts w:ascii="Angsana New" w:hAnsi="Angsana New"/>
                <w:color w:val="000000"/>
                <w:sz w:val="22"/>
                <w:szCs w:val="22"/>
              </w:rPr>
              <w:t>)</w:t>
            </w:r>
          </w:p>
        </w:tc>
        <w:tc>
          <w:tcPr>
            <w:tcW w:w="932" w:type="dxa"/>
            <w:vAlign w:val="bottom"/>
          </w:tcPr>
          <w:p w14:paraId="77AAE36F" w14:textId="77777777" w:rsidR="00583DED" w:rsidRPr="004B7741" w:rsidRDefault="00583DED" w:rsidP="004B7741">
            <w:pPr>
              <w:tabs>
                <w:tab w:val="decimal" w:pos="602"/>
              </w:tabs>
              <w:ind w:right="-84"/>
              <w:jc w:val="center"/>
              <w:rPr>
                <w:rFonts w:ascii="Angsana New" w:hAnsi="Angsana New"/>
                <w:color w:val="000000"/>
                <w:sz w:val="22"/>
                <w:szCs w:val="22"/>
                <w:cs/>
              </w:rPr>
            </w:pPr>
            <w:r w:rsidRPr="0065024A">
              <w:rPr>
                <w:rFonts w:ascii="Angsana New" w:hAnsi="Angsana New"/>
                <w:color w:val="000000"/>
                <w:sz w:val="22"/>
                <w:szCs w:val="22"/>
              </w:rPr>
              <w:t>(74</w:t>
            </w:r>
            <w:r w:rsidRPr="0065024A">
              <w:rPr>
                <w:rFonts w:ascii="Angsana New" w:hAnsi="Angsana New" w:hint="cs"/>
                <w:color w:val="000000"/>
                <w:sz w:val="22"/>
                <w:szCs w:val="22"/>
                <w:cs/>
              </w:rPr>
              <w:t>5</w:t>
            </w:r>
            <w:r w:rsidRPr="0065024A">
              <w:rPr>
                <w:rFonts w:ascii="Angsana New" w:hAnsi="Angsana New"/>
                <w:color w:val="000000"/>
                <w:sz w:val="22"/>
                <w:szCs w:val="22"/>
              </w:rPr>
              <w:t>,</w:t>
            </w:r>
            <w:r w:rsidRPr="0065024A">
              <w:rPr>
                <w:rFonts w:ascii="Angsana New" w:hAnsi="Angsana New" w:hint="cs"/>
                <w:color w:val="000000"/>
                <w:sz w:val="22"/>
                <w:szCs w:val="22"/>
                <w:cs/>
              </w:rPr>
              <w:t>963</w:t>
            </w:r>
            <w:r w:rsidRPr="0065024A">
              <w:rPr>
                <w:rFonts w:ascii="Angsana New" w:hAnsi="Angsana New"/>
                <w:color w:val="000000"/>
                <w:sz w:val="22"/>
                <w:szCs w:val="22"/>
              </w:rPr>
              <w:t>)</w:t>
            </w:r>
          </w:p>
        </w:tc>
        <w:tc>
          <w:tcPr>
            <w:tcW w:w="992" w:type="dxa"/>
            <w:vAlign w:val="bottom"/>
          </w:tcPr>
          <w:p w14:paraId="71E40F55" w14:textId="77777777" w:rsidR="00583DED" w:rsidRDefault="00583DED" w:rsidP="00583DED">
            <w:pPr>
              <w:tabs>
                <w:tab w:val="decimal" w:pos="401"/>
              </w:tabs>
              <w:ind w:right="-2"/>
              <w:jc w:val="thaiDistribute"/>
              <w:rPr>
                <w:rFonts w:ascii="Angsana New" w:hAnsi="Angsana New"/>
                <w:color w:val="000000"/>
                <w:sz w:val="22"/>
                <w:szCs w:val="22"/>
              </w:rPr>
            </w:pPr>
            <w:r>
              <w:rPr>
                <w:rFonts w:ascii="Angsana New" w:hAnsi="Angsana New"/>
                <w:color w:val="000000"/>
                <w:sz w:val="22"/>
                <w:szCs w:val="22"/>
              </w:rPr>
              <w:t>-</w:t>
            </w:r>
          </w:p>
        </w:tc>
        <w:tc>
          <w:tcPr>
            <w:tcW w:w="992" w:type="dxa"/>
            <w:tcBorders>
              <w:bottom w:val="single" w:sz="4" w:space="0" w:color="auto"/>
            </w:tcBorders>
            <w:vAlign w:val="bottom"/>
          </w:tcPr>
          <w:p w14:paraId="552D3361" w14:textId="77777777" w:rsidR="00583DED" w:rsidRPr="0056311E" w:rsidRDefault="00583DED" w:rsidP="00583DED">
            <w:pPr>
              <w:tabs>
                <w:tab w:val="decimal" w:pos="401"/>
              </w:tabs>
              <w:ind w:right="-2"/>
              <w:jc w:val="thaiDistribute"/>
              <w:rPr>
                <w:rFonts w:ascii="Angsana New" w:hAnsi="Angsana New"/>
                <w:color w:val="000000"/>
                <w:sz w:val="22"/>
                <w:szCs w:val="22"/>
              </w:rPr>
            </w:pPr>
            <w:r w:rsidRPr="00816F98">
              <w:rPr>
                <w:rFonts w:ascii="Angsana New" w:hAnsi="Angsana New"/>
                <w:color w:val="000000"/>
                <w:sz w:val="22"/>
                <w:szCs w:val="22"/>
                <w:cs/>
              </w:rPr>
              <w:t>-</w:t>
            </w:r>
          </w:p>
        </w:tc>
      </w:tr>
      <w:tr w:rsidR="00767EFB" w:rsidRPr="00C5288D" w14:paraId="4075585A" w14:textId="77777777" w:rsidTr="00354BF6">
        <w:tc>
          <w:tcPr>
            <w:tcW w:w="2248" w:type="dxa"/>
            <w:vAlign w:val="bottom"/>
          </w:tcPr>
          <w:p w14:paraId="4F96E16C" w14:textId="77777777" w:rsidR="00767EFB" w:rsidRPr="00B546F1" w:rsidRDefault="00767EFB" w:rsidP="000E2A6F">
            <w:pPr>
              <w:ind w:left="733" w:hanging="13"/>
              <w:rPr>
                <w:rFonts w:ascii="Angsana New" w:hAnsi="Angsana New"/>
                <w:color w:val="000000"/>
                <w:sz w:val="22"/>
                <w:szCs w:val="22"/>
              </w:rPr>
            </w:pPr>
            <w:r w:rsidRPr="00B546F1">
              <w:rPr>
                <w:rFonts w:ascii="Angsana New" w:hAnsi="Angsana New"/>
                <w:color w:val="000000"/>
                <w:sz w:val="22"/>
                <w:szCs w:val="22"/>
              </w:rPr>
              <w:t>Net</w:t>
            </w:r>
          </w:p>
        </w:tc>
        <w:tc>
          <w:tcPr>
            <w:tcW w:w="1011" w:type="dxa"/>
          </w:tcPr>
          <w:p w14:paraId="6A52C6D2" w14:textId="77777777" w:rsidR="00767EFB" w:rsidRPr="00B546F1" w:rsidRDefault="00767EFB" w:rsidP="00767EFB">
            <w:pPr>
              <w:tabs>
                <w:tab w:val="right" w:pos="623"/>
              </w:tabs>
              <w:ind w:right="-2"/>
              <w:rPr>
                <w:rFonts w:ascii="Angsana New" w:hAnsi="Angsana New"/>
                <w:sz w:val="22"/>
                <w:szCs w:val="22"/>
                <w:cs/>
              </w:rPr>
            </w:pPr>
          </w:p>
        </w:tc>
        <w:tc>
          <w:tcPr>
            <w:tcW w:w="900" w:type="dxa"/>
            <w:gridSpan w:val="2"/>
          </w:tcPr>
          <w:p w14:paraId="04A25749" w14:textId="77777777" w:rsidR="00767EFB" w:rsidRPr="00B546F1" w:rsidRDefault="00767EFB" w:rsidP="00767EFB">
            <w:pPr>
              <w:tabs>
                <w:tab w:val="left" w:pos="851"/>
              </w:tabs>
              <w:ind w:right="-2"/>
              <w:jc w:val="center"/>
              <w:rPr>
                <w:rFonts w:ascii="Angsana New" w:hAnsi="Angsana New"/>
                <w:sz w:val="22"/>
                <w:szCs w:val="22"/>
                <w:cs/>
              </w:rPr>
            </w:pPr>
          </w:p>
        </w:tc>
        <w:tc>
          <w:tcPr>
            <w:tcW w:w="1059" w:type="dxa"/>
          </w:tcPr>
          <w:p w14:paraId="62FB3BB2" w14:textId="77777777" w:rsidR="00767EFB" w:rsidRPr="00B546F1" w:rsidRDefault="00767EFB" w:rsidP="000E2A6F">
            <w:pPr>
              <w:tabs>
                <w:tab w:val="decimal" w:pos="368"/>
              </w:tabs>
              <w:ind w:right="-2"/>
              <w:jc w:val="center"/>
              <w:rPr>
                <w:rFonts w:ascii="Angsana New" w:hAnsi="Angsana New"/>
                <w:sz w:val="22"/>
                <w:szCs w:val="22"/>
                <w:cs/>
              </w:rPr>
            </w:pPr>
          </w:p>
        </w:tc>
        <w:tc>
          <w:tcPr>
            <w:tcW w:w="947" w:type="dxa"/>
          </w:tcPr>
          <w:p w14:paraId="5B2E13FF" w14:textId="77777777" w:rsidR="00767EFB" w:rsidRPr="00B546F1" w:rsidRDefault="00767EFB" w:rsidP="000E2A6F">
            <w:pPr>
              <w:tabs>
                <w:tab w:val="decimal" w:pos="382"/>
              </w:tabs>
              <w:ind w:right="-2"/>
              <w:jc w:val="center"/>
              <w:rPr>
                <w:rFonts w:ascii="Angsana New" w:hAnsi="Angsana New"/>
                <w:sz w:val="22"/>
                <w:szCs w:val="22"/>
                <w:cs/>
              </w:rPr>
            </w:pPr>
          </w:p>
        </w:tc>
        <w:tc>
          <w:tcPr>
            <w:tcW w:w="1125" w:type="dxa"/>
            <w:gridSpan w:val="2"/>
            <w:tcBorders>
              <w:top w:val="single" w:sz="4" w:space="0" w:color="000000"/>
              <w:left w:val="nil"/>
              <w:bottom w:val="double" w:sz="4" w:space="0" w:color="000000"/>
              <w:right w:val="nil"/>
            </w:tcBorders>
            <w:vAlign w:val="bottom"/>
          </w:tcPr>
          <w:p w14:paraId="11C212E7" w14:textId="77777777" w:rsidR="00767EFB" w:rsidRPr="00D52B78" w:rsidRDefault="00767EFB" w:rsidP="00767EFB">
            <w:pPr>
              <w:tabs>
                <w:tab w:val="decimal" w:pos="602"/>
              </w:tabs>
              <w:ind w:right="-2"/>
              <w:jc w:val="center"/>
              <w:rPr>
                <w:rFonts w:ascii="Angsana New" w:hAnsi="Angsana New"/>
                <w:color w:val="000000"/>
                <w:sz w:val="22"/>
                <w:szCs w:val="22"/>
              </w:rPr>
            </w:pPr>
            <w:r w:rsidRPr="00D52B78">
              <w:rPr>
                <w:rFonts w:ascii="Angsana New" w:hAnsi="Angsana New"/>
                <w:color w:val="000000"/>
                <w:sz w:val="22"/>
                <w:szCs w:val="22"/>
              </w:rPr>
              <w:t>74</w:t>
            </w:r>
            <w:r w:rsidRPr="00D52B78">
              <w:rPr>
                <w:rFonts w:ascii="Angsana New" w:hAnsi="Angsana New"/>
                <w:color w:val="000000"/>
                <w:sz w:val="22"/>
                <w:szCs w:val="22"/>
                <w:cs/>
              </w:rPr>
              <w:t>2</w:t>
            </w:r>
            <w:r w:rsidRPr="00D52B78">
              <w:rPr>
                <w:rFonts w:ascii="Angsana New" w:hAnsi="Angsana New"/>
                <w:color w:val="000000"/>
                <w:sz w:val="22"/>
                <w:szCs w:val="22"/>
              </w:rPr>
              <w:t>,</w:t>
            </w:r>
            <w:r w:rsidRPr="00D52B78">
              <w:rPr>
                <w:rFonts w:ascii="Angsana New" w:hAnsi="Angsana New"/>
                <w:color w:val="000000"/>
                <w:sz w:val="22"/>
                <w:szCs w:val="22"/>
                <w:cs/>
              </w:rPr>
              <w:t>903</w:t>
            </w:r>
          </w:p>
        </w:tc>
        <w:tc>
          <w:tcPr>
            <w:tcW w:w="932" w:type="dxa"/>
            <w:tcBorders>
              <w:top w:val="single" w:sz="4" w:space="0" w:color="000000"/>
              <w:left w:val="nil"/>
              <w:bottom w:val="double" w:sz="4" w:space="0" w:color="000000"/>
              <w:right w:val="nil"/>
            </w:tcBorders>
            <w:vAlign w:val="bottom"/>
          </w:tcPr>
          <w:p w14:paraId="5D5BE5A8" w14:textId="77777777" w:rsidR="00767EFB" w:rsidRPr="00767EFB" w:rsidRDefault="00767EFB" w:rsidP="00767EFB">
            <w:pPr>
              <w:tabs>
                <w:tab w:val="decimal" w:pos="602"/>
              </w:tabs>
              <w:ind w:right="-2"/>
              <w:jc w:val="center"/>
              <w:rPr>
                <w:rFonts w:ascii="Angsana New" w:hAnsi="Angsana New"/>
                <w:color w:val="000000"/>
                <w:sz w:val="22"/>
                <w:szCs w:val="22"/>
              </w:rPr>
            </w:pPr>
            <w:r w:rsidRPr="00767EFB">
              <w:rPr>
                <w:rFonts w:ascii="Angsana New" w:hAnsi="Angsana New"/>
                <w:color w:val="000000"/>
                <w:sz w:val="22"/>
                <w:szCs w:val="22"/>
              </w:rPr>
              <w:t>74</w:t>
            </w:r>
            <w:r w:rsidRPr="00767EFB">
              <w:rPr>
                <w:rFonts w:ascii="Angsana New" w:hAnsi="Angsana New" w:hint="cs"/>
                <w:color w:val="000000"/>
                <w:sz w:val="22"/>
                <w:szCs w:val="22"/>
                <w:cs/>
              </w:rPr>
              <w:t>2</w:t>
            </w:r>
            <w:r w:rsidRPr="00767EFB">
              <w:rPr>
                <w:rFonts w:ascii="Angsana New" w:hAnsi="Angsana New"/>
                <w:color w:val="000000"/>
                <w:sz w:val="22"/>
                <w:szCs w:val="22"/>
              </w:rPr>
              <w:t>,</w:t>
            </w:r>
            <w:r w:rsidRPr="00767EFB">
              <w:rPr>
                <w:rFonts w:ascii="Angsana New" w:hAnsi="Angsana New" w:hint="cs"/>
                <w:color w:val="000000"/>
                <w:sz w:val="22"/>
                <w:szCs w:val="22"/>
                <w:cs/>
              </w:rPr>
              <w:t>903</w:t>
            </w:r>
          </w:p>
        </w:tc>
        <w:tc>
          <w:tcPr>
            <w:tcW w:w="992" w:type="dxa"/>
            <w:tcBorders>
              <w:top w:val="single" w:sz="4" w:space="0" w:color="000000"/>
              <w:bottom w:val="double" w:sz="4" w:space="0" w:color="000000"/>
            </w:tcBorders>
            <w:vAlign w:val="bottom"/>
          </w:tcPr>
          <w:p w14:paraId="298651A6" w14:textId="77777777" w:rsidR="00767EFB" w:rsidRPr="0056311E" w:rsidRDefault="00767EFB" w:rsidP="00767EFB">
            <w:pPr>
              <w:tabs>
                <w:tab w:val="decimal" w:pos="401"/>
              </w:tabs>
              <w:ind w:right="-2"/>
              <w:jc w:val="thaiDistribute"/>
              <w:rPr>
                <w:rFonts w:ascii="Angsana New" w:hAnsi="Angsana New"/>
                <w:color w:val="000000"/>
                <w:sz w:val="22"/>
                <w:szCs w:val="22"/>
              </w:rPr>
            </w:pPr>
            <w:r>
              <w:rPr>
                <w:rFonts w:ascii="Angsana New" w:hAnsi="Angsana New"/>
                <w:color w:val="000000"/>
                <w:sz w:val="22"/>
                <w:szCs w:val="22"/>
              </w:rPr>
              <w:t>-</w:t>
            </w:r>
          </w:p>
        </w:tc>
        <w:tc>
          <w:tcPr>
            <w:tcW w:w="992" w:type="dxa"/>
            <w:tcBorders>
              <w:top w:val="single" w:sz="4" w:space="0" w:color="000000"/>
              <w:bottom w:val="double" w:sz="4" w:space="0" w:color="000000"/>
            </w:tcBorders>
            <w:vAlign w:val="bottom"/>
          </w:tcPr>
          <w:p w14:paraId="20F70B33" w14:textId="77777777" w:rsidR="00767EFB" w:rsidRPr="00C5288D" w:rsidRDefault="00767EFB" w:rsidP="00767EFB">
            <w:pPr>
              <w:tabs>
                <w:tab w:val="decimal" w:pos="401"/>
              </w:tabs>
              <w:ind w:right="-2"/>
              <w:jc w:val="thaiDistribute"/>
              <w:rPr>
                <w:rFonts w:ascii="Angsana New" w:hAnsi="Angsana New"/>
                <w:color w:val="000000"/>
                <w:sz w:val="22"/>
                <w:szCs w:val="22"/>
              </w:rPr>
            </w:pPr>
            <w:r>
              <w:rPr>
                <w:rFonts w:ascii="Angsana New" w:hAnsi="Angsana New" w:hint="cs"/>
                <w:color w:val="000000"/>
                <w:sz w:val="22"/>
                <w:szCs w:val="22"/>
                <w:cs/>
              </w:rPr>
              <w:t>-</w:t>
            </w:r>
          </w:p>
        </w:tc>
      </w:tr>
    </w:tbl>
    <w:p w14:paraId="2446F54D" w14:textId="77777777" w:rsidR="008D749B" w:rsidRDefault="008D749B" w:rsidP="0040794D">
      <w:pPr>
        <w:spacing w:after="120"/>
        <w:ind w:left="320" w:right="-426" w:firstLine="640"/>
        <w:jc w:val="thaiDistribute"/>
        <w:rPr>
          <w:rFonts w:ascii="Angsana New" w:hAnsi="Angsana New"/>
          <w:sz w:val="30"/>
          <w:szCs w:val="30"/>
        </w:rPr>
      </w:pPr>
    </w:p>
    <w:p w14:paraId="50A49F79" w14:textId="025357EB" w:rsidR="00633550" w:rsidRPr="00E34A48" w:rsidRDefault="00F93A48" w:rsidP="0040794D">
      <w:pPr>
        <w:spacing w:after="120"/>
        <w:ind w:left="320" w:right="-426" w:firstLine="640"/>
        <w:jc w:val="thaiDistribute"/>
        <w:rPr>
          <w:rFonts w:ascii="Angsana New" w:hAnsi="Angsana New"/>
          <w:sz w:val="30"/>
          <w:szCs w:val="30"/>
          <w:highlight w:val="yellow"/>
        </w:rPr>
      </w:pPr>
      <w:r>
        <w:rPr>
          <w:rFonts w:ascii="Angsana New" w:hAnsi="Angsana New"/>
          <w:sz w:val="30"/>
          <w:szCs w:val="30"/>
        </w:rPr>
        <w:t>T</w:t>
      </w:r>
      <w:r w:rsidR="00633550" w:rsidRPr="00E34A48">
        <w:rPr>
          <w:rFonts w:ascii="Angsana New" w:hAnsi="Angsana New"/>
          <w:sz w:val="30"/>
          <w:szCs w:val="30"/>
        </w:rPr>
        <w:t xml:space="preserve">he movements of </w:t>
      </w:r>
      <w:r w:rsidR="00633550">
        <w:rPr>
          <w:rFonts w:ascii="Angsana New" w:hAnsi="Angsana New"/>
          <w:sz w:val="30"/>
          <w:szCs w:val="30"/>
        </w:rPr>
        <w:t>i</w:t>
      </w:r>
      <w:r w:rsidR="00633550" w:rsidRPr="00E34A48">
        <w:rPr>
          <w:rFonts w:ascii="Angsana New" w:hAnsi="Angsana New"/>
          <w:sz w:val="30"/>
          <w:szCs w:val="30"/>
        </w:rPr>
        <w:t xml:space="preserve">nvestments in subsidiaries for the </w:t>
      </w:r>
      <w:r w:rsidR="003B2413">
        <w:rPr>
          <w:rFonts w:ascii="Angsana New" w:hAnsi="Angsana New"/>
          <w:sz w:val="30"/>
          <w:szCs w:val="30"/>
        </w:rPr>
        <w:t>six</w:t>
      </w:r>
      <w:r w:rsidR="00633550" w:rsidRPr="00E34A48">
        <w:rPr>
          <w:rFonts w:ascii="Angsana New" w:hAnsi="Angsana New"/>
          <w:sz w:val="30"/>
          <w:szCs w:val="30"/>
        </w:rPr>
        <w:t xml:space="preserve">-month period ended </w:t>
      </w:r>
      <w:r w:rsidR="004D47AF">
        <w:rPr>
          <w:rFonts w:ascii="Angsana New" w:hAnsi="Angsana New"/>
          <w:sz w:val="30"/>
          <w:szCs w:val="30"/>
        </w:rPr>
        <w:t>June 30</w:t>
      </w:r>
      <w:r w:rsidR="00633550" w:rsidRPr="00E34A48">
        <w:rPr>
          <w:rFonts w:ascii="Angsana New" w:hAnsi="Angsana New"/>
          <w:sz w:val="30"/>
          <w:szCs w:val="30"/>
        </w:rPr>
        <w:t xml:space="preserve">, </w:t>
      </w:r>
      <w:r w:rsidR="0039724B">
        <w:rPr>
          <w:rFonts w:ascii="Angsana New" w:hAnsi="Angsana New"/>
          <w:sz w:val="30"/>
          <w:szCs w:val="30"/>
        </w:rPr>
        <w:t>2026</w:t>
      </w:r>
      <w:r w:rsidR="00633550" w:rsidRPr="00E34A48">
        <w:rPr>
          <w:rFonts w:ascii="Angsana New" w:hAnsi="Angsana New"/>
          <w:sz w:val="30"/>
          <w:szCs w:val="30"/>
        </w:rPr>
        <w:t xml:space="preserve"> is</w:t>
      </w:r>
      <w:r w:rsidR="00633550">
        <w:rPr>
          <w:rFonts w:ascii="Angsana New" w:hAnsi="Angsana New"/>
          <w:sz w:val="30"/>
          <w:szCs w:val="30"/>
        </w:rPr>
        <w:t xml:space="preserve"> </w:t>
      </w:r>
      <w:r w:rsidR="00633550" w:rsidRPr="00E34A48">
        <w:rPr>
          <w:rFonts w:ascii="Angsana New" w:hAnsi="Angsana New"/>
          <w:sz w:val="30"/>
          <w:szCs w:val="30"/>
        </w:rPr>
        <w:t xml:space="preserve">as </w:t>
      </w:r>
      <w:proofErr w:type="gramStart"/>
      <w:r w:rsidR="00633550" w:rsidRPr="00E34A48">
        <w:rPr>
          <w:rFonts w:ascii="Angsana New" w:hAnsi="Angsana New"/>
          <w:sz w:val="30"/>
          <w:szCs w:val="30"/>
        </w:rPr>
        <w:t>follow</w:t>
      </w:r>
      <w:r w:rsidR="00CD09D0">
        <w:rPr>
          <w:rFonts w:ascii="Angsana New" w:hAnsi="Angsana New"/>
          <w:sz w:val="30"/>
          <w:szCs w:val="30"/>
        </w:rPr>
        <w:t>:</w:t>
      </w:r>
      <w:r w:rsidR="00823FE1">
        <w:rPr>
          <w:rFonts w:ascii="Angsana New" w:hAnsi="Angsana New"/>
          <w:sz w:val="30"/>
          <w:szCs w:val="30"/>
        </w:rPr>
        <w:t>-</w:t>
      </w:r>
      <w:proofErr w:type="gramEnd"/>
    </w:p>
    <w:tbl>
      <w:tblPr>
        <w:tblW w:w="9319" w:type="dxa"/>
        <w:tblInd w:w="320" w:type="dxa"/>
        <w:tblLook w:val="04A0" w:firstRow="1" w:lastRow="0" w:firstColumn="1" w:lastColumn="0" w:noHBand="0" w:noVBand="1"/>
      </w:tblPr>
      <w:tblGrid>
        <w:gridCol w:w="7193"/>
        <w:gridCol w:w="2126"/>
      </w:tblGrid>
      <w:tr w:rsidR="00633550" w:rsidRPr="00E34A48" w14:paraId="08E4462D" w14:textId="77777777" w:rsidTr="0040794D">
        <w:tc>
          <w:tcPr>
            <w:tcW w:w="7193" w:type="dxa"/>
          </w:tcPr>
          <w:p w14:paraId="5686BF65" w14:textId="77777777" w:rsidR="00633550" w:rsidRPr="00E3405C" w:rsidRDefault="00633550" w:rsidP="005B5903">
            <w:pPr>
              <w:jc w:val="thaiDistribute"/>
              <w:rPr>
                <w:rFonts w:ascii="Angsana New" w:eastAsia="Brush Script MT" w:hAnsi="Angsana New"/>
                <w:sz w:val="28"/>
                <w:szCs w:val="28"/>
              </w:rPr>
            </w:pPr>
            <w:bookmarkStart w:id="7" w:name="_Hlk78541539"/>
          </w:p>
        </w:tc>
        <w:tc>
          <w:tcPr>
            <w:tcW w:w="2126" w:type="dxa"/>
            <w:hideMark/>
          </w:tcPr>
          <w:p w14:paraId="0A6968C0" w14:textId="77777777" w:rsidR="00633550" w:rsidRPr="00E3405C" w:rsidRDefault="00633550" w:rsidP="0040794D">
            <w:pPr>
              <w:ind w:right="-109"/>
              <w:jc w:val="right"/>
              <w:rPr>
                <w:rFonts w:ascii="Angsana New" w:eastAsia="Brush Script MT" w:hAnsi="Angsana New"/>
                <w:sz w:val="28"/>
                <w:szCs w:val="28"/>
              </w:rPr>
            </w:pPr>
            <w:r w:rsidRPr="00E3405C">
              <w:rPr>
                <w:rFonts w:ascii="Angsana New" w:eastAsia="Brush Script MT" w:hAnsi="Angsana New"/>
                <w:sz w:val="28"/>
                <w:szCs w:val="28"/>
                <w:cs/>
              </w:rPr>
              <w:t>(</w:t>
            </w:r>
            <w:r w:rsidRPr="00E3405C">
              <w:rPr>
                <w:rFonts w:ascii="Angsana New" w:eastAsia="Brush Script MT" w:hAnsi="Angsana New"/>
                <w:sz w:val="28"/>
                <w:szCs w:val="28"/>
              </w:rPr>
              <w:t>Unit</w:t>
            </w:r>
            <w:r w:rsidR="00CD09D0" w:rsidRPr="00E3405C">
              <w:rPr>
                <w:rFonts w:ascii="Angsana New" w:eastAsia="Brush Script MT" w:hAnsi="Angsana New"/>
                <w:sz w:val="28"/>
                <w:szCs w:val="28"/>
              </w:rPr>
              <w:t>:</w:t>
            </w:r>
            <w:r w:rsidRPr="00E3405C">
              <w:rPr>
                <w:rFonts w:ascii="Angsana New" w:eastAsia="Brush Script MT" w:hAnsi="Angsana New"/>
                <w:sz w:val="28"/>
                <w:szCs w:val="28"/>
              </w:rPr>
              <w:t xml:space="preserve"> Baht)</w:t>
            </w:r>
          </w:p>
        </w:tc>
      </w:tr>
      <w:tr w:rsidR="00633550" w:rsidRPr="00E34A48" w14:paraId="22A36B68" w14:textId="77777777" w:rsidTr="0040794D">
        <w:tc>
          <w:tcPr>
            <w:tcW w:w="7193" w:type="dxa"/>
          </w:tcPr>
          <w:p w14:paraId="3864D735" w14:textId="77777777" w:rsidR="00633550" w:rsidRPr="00E3405C" w:rsidRDefault="00633550" w:rsidP="005B5903">
            <w:pPr>
              <w:jc w:val="thaiDistribute"/>
              <w:rPr>
                <w:rFonts w:ascii="Angsana New" w:eastAsia="Brush Script MT" w:hAnsi="Angsana New"/>
                <w:sz w:val="28"/>
                <w:szCs w:val="28"/>
                <w:cs/>
              </w:rPr>
            </w:pPr>
          </w:p>
        </w:tc>
        <w:tc>
          <w:tcPr>
            <w:tcW w:w="2126" w:type="dxa"/>
            <w:hideMark/>
          </w:tcPr>
          <w:p w14:paraId="0FA0E233" w14:textId="77777777" w:rsidR="00633550" w:rsidRPr="00E3405C" w:rsidRDefault="00633550" w:rsidP="005B5903">
            <w:pPr>
              <w:jc w:val="center"/>
              <w:rPr>
                <w:rFonts w:ascii="Angsana New" w:eastAsia="Brush Script MT" w:hAnsi="Angsana New"/>
                <w:sz w:val="28"/>
                <w:szCs w:val="28"/>
              </w:rPr>
            </w:pPr>
            <w:r w:rsidRPr="00E3405C">
              <w:rPr>
                <w:rFonts w:ascii="Angsana New" w:eastAsia="Brush Script MT" w:hAnsi="Angsana New"/>
                <w:sz w:val="28"/>
                <w:szCs w:val="28"/>
              </w:rPr>
              <w:t>Separate</w:t>
            </w:r>
          </w:p>
          <w:p w14:paraId="2A127F1E" w14:textId="77777777" w:rsidR="00633550" w:rsidRPr="00E3405C" w:rsidRDefault="00633550" w:rsidP="005B5903">
            <w:pPr>
              <w:jc w:val="center"/>
              <w:rPr>
                <w:rFonts w:ascii="Angsana New" w:eastAsia="Brush Script MT" w:hAnsi="Angsana New"/>
                <w:sz w:val="28"/>
                <w:szCs w:val="28"/>
              </w:rPr>
            </w:pPr>
            <w:r w:rsidRPr="00E3405C">
              <w:rPr>
                <w:rFonts w:ascii="Angsana New" w:eastAsia="Brush Script MT" w:hAnsi="Angsana New"/>
                <w:sz w:val="28"/>
                <w:szCs w:val="28"/>
              </w:rPr>
              <w:t>financial statement</w:t>
            </w:r>
          </w:p>
        </w:tc>
      </w:tr>
      <w:tr w:rsidR="00533302" w:rsidRPr="00E34A48" w14:paraId="45D5022A" w14:textId="77777777" w:rsidTr="0040794D">
        <w:tc>
          <w:tcPr>
            <w:tcW w:w="7193" w:type="dxa"/>
            <w:hideMark/>
          </w:tcPr>
          <w:p w14:paraId="725C2F86" w14:textId="77777777" w:rsidR="00533302" w:rsidRPr="00E3405C" w:rsidRDefault="00533302" w:rsidP="00E3405C">
            <w:pPr>
              <w:jc w:val="thaiDistribute"/>
              <w:rPr>
                <w:rFonts w:ascii="Angsana New" w:eastAsia="Brush Script MT" w:hAnsi="Angsana New"/>
                <w:sz w:val="28"/>
                <w:szCs w:val="28"/>
              </w:rPr>
            </w:pPr>
            <w:r w:rsidRPr="00E3405C">
              <w:rPr>
                <w:rFonts w:ascii="Angsana New" w:eastAsia="Brush Script MT" w:hAnsi="Angsana New"/>
                <w:sz w:val="28"/>
                <w:szCs w:val="28"/>
              </w:rPr>
              <w:t>Opening balance</w:t>
            </w:r>
          </w:p>
        </w:tc>
        <w:tc>
          <w:tcPr>
            <w:tcW w:w="2126" w:type="dxa"/>
          </w:tcPr>
          <w:p w14:paraId="5598111A" w14:textId="605EB283" w:rsidR="00533302" w:rsidRPr="00E3405C" w:rsidRDefault="00FD6F1D" w:rsidP="00E3405C">
            <w:pPr>
              <w:ind w:left="-86" w:right="174"/>
              <w:jc w:val="right"/>
              <w:rPr>
                <w:rFonts w:ascii="Angsana New" w:eastAsia="Brush Script MT" w:hAnsi="Angsana New"/>
                <w:sz w:val="28"/>
                <w:szCs w:val="28"/>
              </w:rPr>
            </w:pPr>
            <w:r w:rsidRPr="00E3405C">
              <w:rPr>
                <w:rFonts w:ascii="Angsana New" w:eastAsia="Brush Script MT" w:hAnsi="Angsana New"/>
                <w:sz w:val="28"/>
                <w:szCs w:val="28"/>
              </w:rPr>
              <w:t xml:space="preserve">   </w:t>
            </w:r>
            <w:r w:rsidR="00533302" w:rsidRPr="00E3405C">
              <w:rPr>
                <w:rFonts w:ascii="Angsana New" w:eastAsia="Brush Script MT" w:hAnsi="Angsana New"/>
                <w:sz w:val="28"/>
                <w:szCs w:val="28"/>
                <w:cs/>
              </w:rPr>
              <w:t>1</w:t>
            </w:r>
            <w:r w:rsidR="00533302" w:rsidRPr="00E3405C">
              <w:rPr>
                <w:rFonts w:ascii="Angsana New" w:eastAsia="Brush Script MT" w:hAnsi="Angsana New"/>
                <w:sz w:val="28"/>
                <w:szCs w:val="28"/>
              </w:rPr>
              <w:t>,</w:t>
            </w:r>
            <w:r w:rsidR="00533302" w:rsidRPr="00E3405C">
              <w:rPr>
                <w:rFonts w:ascii="Angsana New" w:eastAsia="Brush Script MT" w:hAnsi="Angsana New"/>
                <w:sz w:val="28"/>
                <w:szCs w:val="28"/>
                <w:cs/>
              </w:rPr>
              <w:t>488</w:t>
            </w:r>
            <w:r w:rsidR="00533302" w:rsidRPr="00E3405C">
              <w:rPr>
                <w:rFonts w:ascii="Angsana New" w:eastAsia="Brush Script MT" w:hAnsi="Angsana New"/>
                <w:sz w:val="28"/>
                <w:szCs w:val="28"/>
              </w:rPr>
              <w:t>,</w:t>
            </w:r>
            <w:r w:rsidR="00533302" w:rsidRPr="00E3405C">
              <w:rPr>
                <w:rFonts w:ascii="Angsana New" w:eastAsia="Brush Script MT" w:hAnsi="Angsana New"/>
                <w:sz w:val="28"/>
                <w:szCs w:val="28"/>
                <w:cs/>
              </w:rPr>
              <w:t>865</w:t>
            </w:r>
            <w:r w:rsidR="00533302" w:rsidRPr="00E3405C">
              <w:rPr>
                <w:rFonts w:ascii="Angsana New" w:eastAsia="Brush Script MT" w:hAnsi="Angsana New"/>
                <w:sz w:val="28"/>
                <w:szCs w:val="28"/>
              </w:rPr>
              <w:t>,</w:t>
            </w:r>
            <w:r w:rsidR="00533302" w:rsidRPr="00E3405C">
              <w:rPr>
                <w:rFonts w:ascii="Angsana New" w:eastAsia="Brush Script MT" w:hAnsi="Angsana New"/>
                <w:sz w:val="28"/>
                <w:szCs w:val="28"/>
                <w:cs/>
              </w:rPr>
              <w:t>881.44</w:t>
            </w:r>
          </w:p>
        </w:tc>
      </w:tr>
      <w:tr w:rsidR="00533302" w:rsidRPr="00E34A48" w14:paraId="7B255C3B" w14:textId="77777777" w:rsidTr="0040794D">
        <w:tc>
          <w:tcPr>
            <w:tcW w:w="7193" w:type="dxa"/>
            <w:hideMark/>
          </w:tcPr>
          <w:p w14:paraId="17C0D86E" w14:textId="77777777" w:rsidR="00533302" w:rsidRPr="00E3405C" w:rsidRDefault="00533302" w:rsidP="00E3405C">
            <w:pPr>
              <w:jc w:val="thaiDistribute"/>
              <w:rPr>
                <w:rFonts w:ascii="Angsana New" w:eastAsia="Brush Script MT" w:hAnsi="Angsana New"/>
                <w:sz w:val="28"/>
                <w:szCs w:val="28"/>
              </w:rPr>
            </w:pPr>
            <w:r w:rsidRPr="00E3405C">
              <w:rPr>
                <w:rFonts w:ascii="Angsana New" w:eastAsia="Brush Script MT" w:hAnsi="Angsana New"/>
                <w:sz w:val="28"/>
                <w:szCs w:val="28"/>
              </w:rPr>
              <w:t>Investment increase during the period</w:t>
            </w:r>
          </w:p>
        </w:tc>
        <w:tc>
          <w:tcPr>
            <w:tcW w:w="2126" w:type="dxa"/>
          </w:tcPr>
          <w:p w14:paraId="5C3BBF43" w14:textId="4ED37E4E" w:rsidR="00533302" w:rsidRPr="00E3405C" w:rsidRDefault="00533302" w:rsidP="00E3405C">
            <w:pPr>
              <w:ind w:left="-86" w:right="713"/>
              <w:jc w:val="right"/>
              <w:rPr>
                <w:rFonts w:ascii="Angsana New" w:eastAsia="Brush Script MT" w:hAnsi="Angsana New"/>
                <w:sz w:val="28"/>
                <w:szCs w:val="28"/>
              </w:rPr>
            </w:pPr>
            <w:r w:rsidRPr="00E3405C">
              <w:rPr>
                <w:rFonts w:ascii="Angsana New" w:eastAsia="Brush Script MT" w:hAnsi="Angsana New"/>
                <w:sz w:val="28"/>
                <w:szCs w:val="28"/>
                <w:cs/>
              </w:rPr>
              <w:t>-</w:t>
            </w:r>
          </w:p>
        </w:tc>
      </w:tr>
      <w:tr w:rsidR="00533302" w:rsidRPr="00E34A48" w14:paraId="4F347859" w14:textId="77777777" w:rsidTr="0040794D">
        <w:tc>
          <w:tcPr>
            <w:tcW w:w="7193" w:type="dxa"/>
            <w:hideMark/>
          </w:tcPr>
          <w:p w14:paraId="63503D0A" w14:textId="77777777" w:rsidR="00533302" w:rsidRPr="00E3405C" w:rsidRDefault="00533302" w:rsidP="00E3405C">
            <w:pPr>
              <w:jc w:val="thaiDistribute"/>
              <w:rPr>
                <w:rFonts w:ascii="Angsana New" w:eastAsia="Brush Script MT" w:hAnsi="Angsana New"/>
                <w:sz w:val="28"/>
                <w:szCs w:val="28"/>
              </w:rPr>
            </w:pPr>
            <w:r w:rsidRPr="00E3405C">
              <w:rPr>
                <w:rFonts w:ascii="Angsana New" w:eastAsia="Brush Script MT" w:hAnsi="Angsana New"/>
                <w:sz w:val="28"/>
                <w:szCs w:val="28"/>
              </w:rPr>
              <w:t>Ending balance</w:t>
            </w:r>
          </w:p>
        </w:tc>
        <w:tc>
          <w:tcPr>
            <w:tcW w:w="2126" w:type="dxa"/>
            <w:tcBorders>
              <w:top w:val="single" w:sz="4" w:space="0" w:color="auto"/>
              <w:bottom w:val="double" w:sz="4" w:space="0" w:color="auto"/>
            </w:tcBorders>
          </w:tcPr>
          <w:p w14:paraId="1842A158" w14:textId="22A15AE4" w:rsidR="00533302" w:rsidRPr="00E3405C" w:rsidRDefault="00533302" w:rsidP="00E3405C">
            <w:pPr>
              <w:ind w:left="-86" w:right="174"/>
              <w:jc w:val="right"/>
              <w:rPr>
                <w:rFonts w:ascii="Angsana New" w:eastAsia="Brush Script MT" w:hAnsi="Angsana New"/>
                <w:sz w:val="28"/>
                <w:szCs w:val="28"/>
              </w:rPr>
            </w:pPr>
            <w:r w:rsidRPr="00E3405C">
              <w:rPr>
                <w:rFonts w:ascii="Angsana New" w:eastAsia="Brush Script MT" w:hAnsi="Angsana New"/>
                <w:sz w:val="28"/>
                <w:szCs w:val="28"/>
                <w:cs/>
              </w:rPr>
              <w:t>1</w:t>
            </w:r>
            <w:r w:rsidRPr="00E3405C">
              <w:rPr>
                <w:rFonts w:ascii="Angsana New" w:eastAsia="Brush Script MT" w:hAnsi="Angsana New"/>
                <w:sz w:val="28"/>
                <w:szCs w:val="28"/>
              </w:rPr>
              <w:t>,</w:t>
            </w:r>
            <w:r w:rsidRPr="00E3405C">
              <w:rPr>
                <w:rFonts w:ascii="Angsana New" w:eastAsia="Brush Script MT" w:hAnsi="Angsana New"/>
                <w:sz w:val="28"/>
                <w:szCs w:val="28"/>
                <w:cs/>
              </w:rPr>
              <w:t>488</w:t>
            </w:r>
            <w:r w:rsidRPr="00E3405C">
              <w:rPr>
                <w:rFonts w:ascii="Angsana New" w:eastAsia="Brush Script MT" w:hAnsi="Angsana New"/>
                <w:sz w:val="28"/>
                <w:szCs w:val="28"/>
              </w:rPr>
              <w:t>,</w:t>
            </w:r>
            <w:r w:rsidRPr="00E3405C">
              <w:rPr>
                <w:rFonts w:ascii="Angsana New" w:eastAsia="Brush Script MT" w:hAnsi="Angsana New"/>
                <w:sz w:val="28"/>
                <w:szCs w:val="28"/>
                <w:cs/>
              </w:rPr>
              <w:t>865</w:t>
            </w:r>
            <w:r w:rsidRPr="00E3405C">
              <w:rPr>
                <w:rFonts w:ascii="Angsana New" w:eastAsia="Brush Script MT" w:hAnsi="Angsana New"/>
                <w:sz w:val="28"/>
                <w:szCs w:val="28"/>
              </w:rPr>
              <w:t>,</w:t>
            </w:r>
            <w:r w:rsidRPr="00E3405C">
              <w:rPr>
                <w:rFonts w:ascii="Angsana New" w:eastAsia="Brush Script MT" w:hAnsi="Angsana New"/>
                <w:sz w:val="28"/>
                <w:szCs w:val="28"/>
                <w:cs/>
              </w:rPr>
              <w:t>881.44</w:t>
            </w:r>
          </w:p>
        </w:tc>
      </w:tr>
      <w:bookmarkEnd w:id="7"/>
    </w:tbl>
    <w:p w14:paraId="2AF9BDD5" w14:textId="77777777" w:rsidR="00903BF7" w:rsidRPr="008F6D74" w:rsidRDefault="00903BF7" w:rsidP="005B5903">
      <w:pPr>
        <w:tabs>
          <w:tab w:val="left" w:pos="720"/>
          <w:tab w:val="left" w:pos="1712"/>
        </w:tabs>
        <w:rPr>
          <w:rFonts w:ascii="Angsana New" w:hAnsi="Angsana New"/>
          <w:color w:val="000000"/>
          <w:sz w:val="20"/>
          <w:szCs w:val="20"/>
        </w:rPr>
      </w:pPr>
    </w:p>
    <w:p w14:paraId="49F46381" w14:textId="4220E08D" w:rsidR="00633550" w:rsidRPr="008F0C3F" w:rsidRDefault="00633550" w:rsidP="0040794D">
      <w:pPr>
        <w:spacing w:after="120"/>
        <w:ind w:left="318" w:right="-454" w:firstLine="641"/>
        <w:jc w:val="both"/>
        <w:rPr>
          <w:rFonts w:ascii="Angsana New" w:hAnsi="Angsana New"/>
          <w:sz w:val="30"/>
          <w:szCs w:val="30"/>
        </w:rPr>
      </w:pPr>
      <w:r w:rsidRPr="00C968F0">
        <w:rPr>
          <w:rFonts w:ascii="Angsana New" w:hAnsi="Angsana New"/>
          <w:sz w:val="30"/>
          <w:szCs w:val="30"/>
        </w:rPr>
        <w:t xml:space="preserve">The movements of </w:t>
      </w:r>
      <w:r w:rsidR="00D62EF7">
        <w:rPr>
          <w:rFonts w:ascii="Angsana New" w:hAnsi="Angsana New"/>
          <w:sz w:val="30"/>
          <w:szCs w:val="30"/>
        </w:rPr>
        <w:t>a</w:t>
      </w:r>
      <w:r w:rsidR="00D62EF7" w:rsidRPr="00D62EF7">
        <w:rPr>
          <w:rFonts w:ascii="Angsana New" w:hAnsi="Angsana New"/>
          <w:sz w:val="30"/>
          <w:szCs w:val="30"/>
        </w:rPr>
        <w:t>llowance for impairment</w:t>
      </w:r>
      <w:r w:rsidR="006F5066">
        <w:rPr>
          <w:rFonts w:ascii="Angsana New" w:hAnsi="Angsana New" w:hint="cs"/>
          <w:sz w:val="30"/>
          <w:szCs w:val="30"/>
          <w:cs/>
        </w:rPr>
        <w:t xml:space="preserve"> </w:t>
      </w:r>
      <w:r w:rsidR="006F5066">
        <w:rPr>
          <w:rFonts w:ascii="Angsana New" w:hAnsi="Angsana New"/>
          <w:sz w:val="30"/>
          <w:szCs w:val="30"/>
        </w:rPr>
        <w:t>loss</w:t>
      </w:r>
      <w:r w:rsidR="00D62EF7" w:rsidRPr="00D62EF7">
        <w:rPr>
          <w:rFonts w:ascii="Angsana New" w:hAnsi="Angsana New"/>
          <w:sz w:val="30"/>
          <w:szCs w:val="30"/>
        </w:rPr>
        <w:t xml:space="preserve"> </w:t>
      </w:r>
      <w:r w:rsidR="00D62EF7">
        <w:rPr>
          <w:rFonts w:ascii="Angsana New" w:hAnsi="Angsana New"/>
          <w:sz w:val="30"/>
          <w:szCs w:val="30"/>
        </w:rPr>
        <w:t xml:space="preserve">of </w:t>
      </w:r>
      <w:r w:rsidRPr="003B37DB">
        <w:rPr>
          <w:rFonts w:ascii="Angsana New" w:hAnsi="Angsana New"/>
          <w:sz w:val="30"/>
          <w:szCs w:val="30"/>
        </w:rPr>
        <w:t>investments in subsidiaries for</w:t>
      </w:r>
      <w:r w:rsidRPr="00C968F0">
        <w:rPr>
          <w:rFonts w:ascii="Angsana New" w:hAnsi="Angsana New"/>
          <w:sz w:val="30"/>
          <w:szCs w:val="30"/>
        </w:rPr>
        <w:t xml:space="preserve"> the </w:t>
      </w:r>
      <w:r w:rsidR="003B2413">
        <w:rPr>
          <w:rFonts w:ascii="Angsana New" w:hAnsi="Angsana New"/>
          <w:sz w:val="30"/>
          <w:szCs w:val="30"/>
        </w:rPr>
        <w:t>six</w:t>
      </w:r>
      <w:r w:rsidRPr="00C968F0">
        <w:rPr>
          <w:rFonts w:ascii="Angsana New" w:hAnsi="Angsana New"/>
          <w:sz w:val="30"/>
          <w:szCs w:val="30"/>
        </w:rPr>
        <w:t xml:space="preserve">-month period ended </w:t>
      </w:r>
      <w:r w:rsidR="004D47AF">
        <w:rPr>
          <w:rFonts w:ascii="Angsana New" w:hAnsi="Angsana New"/>
          <w:sz w:val="30"/>
          <w:szCs w:val="30"/>
        </w:rPr>
        <w:t>June 30</w:t>
      </w:r>
      <w:r>
        <w:rPr>
          <w:rFonts w:ascii="Angsana New" w:hAnsi="Angsana New"/>
          <w:sz w:val="30"/>
          <w:szCs w:val="30"/>
        </w:rPr>
        <w:t xml:space="preserve">, </w:t>
      </w:r>
      <w:r w:rsidR="0039724B">
        <w:rPr>
          <w:rFonts w:ascii="Angsana New" w:hAnsi="Angsana New"/>
          <w:sz w:val="30"/>
          <w:szCs w:val="30"/>
        </w:rPr>
        <w:t>2026</w:t>
      </w:r>
      <w:r w:rsidR="00D62EF7">
        <w:rPr>
          <w:rFonts w:ascii="Angsana New" w:hAnsi="Angsana New"/>
          <w:sz w:val="30"/>
          <w:szCs w:val="30"/>
        </w:rPr>
        <w:t xml:space="preserve"> </w:t>
      </w:r>
      <w:r w:rsidRPr="00C968F0">
        <w:rPr>
          <w:rFonts w:ascii="Angsana New" w:hAnsi="Angsana New"/>
          <w:sz w:val="30"/>
          <w:szCs w:val="30"/>
        </w:rPr>
        <w:t xml:space="preserve">is as </w:t>
      </w:r>
      <w:proofErr w:type="gramStart"/>
      <w:r w:rsidRPr="00C968F0">
        <w:rPr>
          <w:rFonts w:ascii="Angsana New" w:hAnsi="Angsana New"/>
          <w:sz w:val="30"/>
          <w:szCs w:val="30"/>
        </w:rPr>
        <w:t>follow</w:t>
      </w:r>
      <w:r w:rsidR="00CD09D0">
        <w:rPr>
          <w:rFonts w:ascii="Angsana New" w:hAnsi="Angsana New"/>
          <w:sz w:val="30"/>
          <w:szCs w:val="30"/>
        </w:rPr>
        <w:t>:</w:t>
      </w:r>
      <w:r w:rsidR="00823FE1">
        <w:rPr>
          <w:rFonts w:ascii="Angsana New" w:hAnsi="Angsana New"/>
          <w:sz w:val="30"/>
          <w:szCs w:val="30"/>
        </w:rPr>
        <w:t>-</w:t>
      </w:r>
      <w:proofErr w:type="gramEnd"/>
    </w:p>
    <w:tbl>
      <w:tblPr>
        <w:tblW w:w="9461" w:type="dxa"/>
        <w:tblInd w:w="320" w:type="dxa"/>
        <w:tblLook w:val="04A0" w:firstRow="1" w:lastRow="0" w:firstColumn="1" w:lastColumn="0" w:noHBand="0" w:noVBand="1"/>
      </w:tblPr>
      <w:tblGrid>
        <w:gridCol w:w="7193"/>
        <w:gridCol w:w="2268"/>
      </w:tblGrid>
      <w:tr w:rsidR="00633550" w:rsidRPr="00E34A48" w14:paraId="5E9655B2" w14:textId="77777777" w:rsidTr="00FD6F1D">
        <w:tc>
          <w:tcPr>
            <w:tcW w:w="7193" w:type="dxa"/>
          </w:tcPr>
          <w:p w14:paraId="3F9A1E82" w14:textId="77777777" w:rsidR="00633550" w:rsidRPr="00E34A48" w:rsidRDefault="00633550" w:rsidP="005B5903">
            <w:pPr>
              <w:jc w:val="thaiDistribute"/>
              <w:rPr>
                <w:rFonts w:ascii="Angsana New" w:eastAsia="Brush Script MT" w:hAnsi="Angsana New"/>
                <w:sz w:val="28"/>
                <w:szCs w:val="28"/>
                <w:highlight w:val="yellow"/>
              </w:rPr>
            </w:pPr>
          </w:p>
        </w:tc>
        <w:tc>
          <w:tcPr>
            <w:tcW w:w="2268" w:type="dxa"/>
            <w:hideMark/>
          </w:tcPr>
          <w:p w14:paraId="1691487B" w14:textId="77777777" w:rsidR="00633550" w:rsidRPr="00E34A48" w:rsidRDefault="00633550" w:rsidP="00FD6F1D">
            <w:pPr>
              <w:ind w:right="-111"/>
              <w:jc w:val="right"/>
              <w:rPr>
                <w:rFonts w:ascii="Angsana New" w:eastAsia="Brush Script MT" w:hAnsi="Angsana New"/>
                <w:sz w:val="28"/>
                <w:szCs w:val="28"/>
                <w:highlight w:val="yellow"/>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sidR="00CD09D0">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633550" w:rsidRPr="00E34A48" w14:paraId="7F3EE7FE" w14:textId="77777777" w:rsidTr="00FD6F1D">
        <w:tc>
          <w:tcPr>
            <w:tcW w:w="7193" w:type="dxa"/>
          </w:tcPr>
          <w:p w14:paraId="486284A6" w14:textId="77777777" w:rsidR="00633550" w:rsidRPr="00E34A48" w:rsidRDefault="00633550" w:rsidP="005B5903">
            <w:pPr>
              <w:jc w:val="thaiDistribute"/>
              <w:rPr>
                <w:rFonts w:ascii="Angsana New" w:eastAsia="Brush Script MT" w:hAnsi="Angsana New"/>
                <w:sz w:val="28"/>
                <w:szCs w:val="28"/>
                <w:highlight w:val="yellow"/>
              </w:rPr>
            </w:pPr>
          </w:p>
        </w:tc>
        <w:tc>
          <w:tcPr>
            <w:tcW w:w="2268" w:type="dxa"/>
            <w:hideMark/>
          </w:tcPr>
          <w:p w14:paraId="0687BF3B" w14:textId="77777777" w:rsidR="00633550" w:rsidRPr="00E34A48" w:rsidRDefault="00633550" w:rsidP="005B5903">
            <w:pPr>
              <w:jc w:val="center"/>
              <w:rPr>
                <w:rFonts w:ascii="Angsana New" w:eastAsia="Brush Script MT" w:hAnsi="Angsana New"/>
                <w:sz w:val="28"/>
                <w:szCs w:val="28"/>
              </w:rPr>
            </w:pPr>
            <w:r w:rsidRPr="00E34A48">
              <w:rPr>
                <w:rFonts w:ascii="Angsana New" w:eastAsia="Brush Script MT" w:hAnsi="Angsana New"/>
                <w:sz w:val="28"/>
                <w:szCs w:val="28"/>
              </w:rPr>
              <w:t>Separate</w:t>
            </w:r>
          </w:p>
          <w:p w14:paraId="20BFF5A1" w14:textId="77777777" w:rsidR="00633550" w:rsidRPr="009F7190" w:rsidRDefault="00633550" w:rsidP="005B5903">
            <w:pPr>
              <w:jc w:val="center"/>
              <w:rPr>
                <w:rFonts w:ascii="Angsana New" w:eastAsia="Brush Script MT" w:hAnsi="Angsana New"/>
                <w:sz w:val="28"/>
                <w:szCs w:val="28"/>
                <w:highlight w:val="yellow"/>
                <w:u w:val="single"/>
              </w:rPr>
            </w:pPr>
            <w:r w:rsidRPr="009F7190">
              <w:rPr>
                <w:rFonts w:ascii="Angsana New" w:eastAsia="Brush Script MT" w:hAnsi="Angsana New"/>
                <w:sz w:val="28"/>
                <w:szCs w:val="28"/>
                <w:u w:val="single"/>
              </w:rPr>
              <w:t>financial statement</w:t>
            </w:r>
          </w:p>
        </w:tc>
      </w:tr>
      <w:tr w:rsidR="00533302" w:rsidRPr="00E34A48" w14:paraId="4A14EFED" w14:textId="77777777" w:rsidTr="00FD6F1D">
        <w:tc>
          <w:tcPr>
            <w:tcW w:w="7193" w:type="dxa"/>
            <w:hideMark/>
          </w:tcPr>
          <w:p w14:paraId="2B56F88E" w14:textId="77777777" w:rsidR="00533302" w:rsidRPr="00E3405C" w:rsidRDefault="00533302" w:rsidP="00E3405C">
            <w:pPr>
              <w:jc w:val="thaiDistribute"/>
              <w:rPr>
                <w:rFonts w:ascii="Angsana New" w:eastAsia="Brush Script MT" w:hAnsi="Angsana New"/>
                <w:sz w:val="28"/>
                <w:szCs w:val="28"/>
              </w:rPr>
            </w:pPr>
            <w:r w:rsidRPr="00E3405C">
              <w:rPr>
                <w:rFonts w:ascii="Angsana New" w:eastAsia="Brush Script MT" w:hAnsi="Angsana New"/>
                <w:sz w:val="28"/>
                <w:szCs w:val="28"/>
              </w:rPr>
              <w:t>Opening balance</w:t>
            </w:r>
          </w:p>
        </w:tc>
        <w:tc>
          <w:tcPr>
            <w:tcW w:w="2268" w:type="dxa"/>
          </w:tcPr>
          <w:p w14:paraId="428A2E09" w14:textId="4821ABDD" w:rsidR="00533302" w:rsidRPr="000E2BB1" w:rsidRDefault="00533302" w:rsidP="00533302">
            <w:pPr>
              <w:ind w:right="281"/>
              <w:jc w:val="right"/>
              <w:textAlignment w:val="auto"/>
              <w:rPr>
                <w:rFonts w:ascii="Angsana New" w:eastAsia="Brush Script MT" w:hAnsi="Angsana New"/>
                <w:sz w:val="28"/>
                <w:szCs w:val="28"/>
              </w:rPr>
            </w:pPr>
            <w:r w:rsidRPr="000E2BB1">
              <w:rPr>
                <w:rFonts w:ascii="Angsana New" w:eastAsia="Brush Script MT" w:hAnsi="Angsana New"/>
                <w:sz w:val="28"/>
                <w:szCs w:val="28"/>
                <w:cs/>
              </w:rPr>
              <w:t>(745</w:t>
            </w:r>
            <w:r w:rsidRPr="000E2BB1">
              <w:rPr>
                <w:rFonts w:ascii="Angsana New" w:eastAsia="Brush Script MT" w:hAnsi="Angsana New"/>
                <w:sz w:val="28"/>
                <w:szCs w:val="28"/>
              </w:rPr>
              <w:t>,</w:t>
            </w:r>
            <w:r w:rsidRPr="000E2BB1">
              <w:rPr>
                <w:rFonts w:ascii="Angsana New" w:eastAsia="Brush Script MT" w:hAnsi="Angsana New"/>
                <w:sz w:val="28"/>
                <w:szCs w:val="28"/>
                <w:cs/>
              </w:rPr>
              <w:t>963</w:t>
            </w:r>
            <w:r w:rsidRPr="000E2BB1">
              <w:rPr>
                <w:rFonts w:ascii="Angsana New" w:eastAsia="Brush Script MT" w:hAnsi="Angsana New"/>
                <w:sz w:val="28"/>
                <w:szCs w:val="28"/>
              </w:rPr>
              <w:t>,</w:t>
            </w:r>
            <w:r w:rsidRPr="000E2BB1">
              <w:rPr>
                <w:rFonts w:ascii="Angsana New" w:eastAsia="Brush Script MT" w:hAnsi="Angsana New"/>
                <w:sz w:val="28"/>
                <w:szCs w:val="28"/>
                <w:cs/>
              </w:rPr>
              <w:t>151.30)</w:t>
            </w:r>
          </w:p>
        </w:tc>
      </w:tr>
      <w:tr w:rsidR="00533302" w:rsidRPr="00E34A48" w14:paraId="3CE82B99" w14:textId="77777777" w:rsidTr="00FD6F1D">
        <w:tc>
          <w:tcPr>
            <w:tcW w:w="7193" w:type="dxa"/>
            <w:hideMark/>
          </w:tcPr>
          <w:p w14:paraId="20453D14" w14:textId="77777777" w:rsidR="00533302" w:rsidRPr="00E3405C" w:rsidRDefault="00533302" w:rsidP="00E3405C">
            <w:pPr>
              <w:jc w:val="thaiDistribute"/>
              <w:rPr>
                <w:rFonts w:ascii="Angsana New" w:eastAsia="Brush Script MT" w:hAnsi="Angsana New"/>
                <w:sz w:val="28"/>
                <w:szCs w:val="28"/>
                <w:cs/>
              </w:rPr>
            </w:pPr>
            <w:r w:rsidRPr="00E3405C">
              <w:rPr>
                <w:rFonts w:ascii="Angsana New" w:eastAsia="Brush Script MT" w:hAnsi="Angsana New"/>
                <w:sz w:val="28"/>
                <w:szCs w:val="28"/>
              </w:rPr>
              <w:t>Increase during the period</w:t>
            </w:r>
          </w:p>
        </w:tc>
        <w:tc>
          <w:tcPr>
            <w:tcW w:w="2268" w:type="dxa"/>
          </w:tcPr>
          <w:p w14:paraId="1B44E3E9" w14:textId="4ECB2429" w:rsidR="00533302" w:rsidRPr="000E2BB1" w:rsidRDefault="00533302" w:rsidP="00533302">
            <w:pPr>
              <w:ind w:right="706"/>
              <w:jc w:val="right"/>
              <w:textAlignment w:val="auto"/>
              <w:rPr>
                <w:rFonts w:ascii="Angsana New" w:eastAsia="Brush Script MT" w:hAnsi="Angsana New"/>
                <w:sz w:val="28"/>
                <w:szCs w:val="28"/>
              </w:rPr>
            </w:pPr>
            <w:r w:rsidRPr="000E2BB1">
              <w:rPr>
                <w:rFonts w:ascii="Angsana New" w:eastAsia="Brush Script MT" w:hAnsi="Angsana New"/>
                <w:sz w:val="28"/>
                <w:szCs w:val="28"/>
                <w:cs/>
              </w:rPr>
              <w:t>-</w:t>
            </w:r>
          </w:p>
        </w:tc>
      </w:tr>
      <w:tr w:rsidR="00533302" w:rsidRPr="00E34A48" w14:paraId="1130DA0A" w14:textId="77777777" w:rsidTr="00FD6F1D">
        <w:tc>
          <w:tcPr>
            <w:tcW w:w="7193" w:type="dxa"/>
            <w:hideMark/>
          </w:tcPr>
          <w:p w14:paraId="31DD7123" w14:textId="77777777" w:rsidR="00533302" w:rsidRPr="00E3405C" w:rsidRDefault="00533302" w:rsidP="00E3405C">
            <w:pPr>
              <w:jc w:val="thaiDistribute"/>
              <w:rPr>
                <w:rFonts w:ascii="Angsana New" w:eastAsia="Brush Script MT" w:hAnsi="Angsana New"/>
                <w:sz w:val="28"/>
                <w:szCs w:val="28"/>
              </w:rPr>
            </w:pPr>
            <w:r w:rsidRPr="00E3405C">
              <w:rPr>
                <w:rFonts w:ascii="Angsana New" w:eastAsia="Brush Script MT" w:hAnsi="Angsana New"/>
                <w:sz w:val="28"/>
                <w:szCs w:val="28"/>
              </w:rPr>
              <w:t>Ending balance</w:t>
            </w:r>
          </w:p>
        </w:tc>
        <w:tc>
          <w:tcPr>
            <w:tcW w:w="2268" w:type="dxa"/>
            <w:tcBorders>
              <w:top w:val="single" w:sz="4" w:space="0" w:color="auto"/>
              <w:bottom w:val="double" w:sz="4" w:space="0" w:color="auto"/>
            </w:tcBorders>
          </w:tcPr>
          <w:p w14:paraId="174A1C6A" w14:textId="623721CB" w:rsidR="00533302" w:rsidRPr="000E2BB1" w:rsidRDefault="00533302" w:rsidP="00533302">
            <w:pPr>
              <w:ind w:right="281"/>
              <w:jc w:val="right"/>
              <w:textAlignment w:val="auto"/>
              <w:rPr>
                <w:rFonts w:ascii="Angsana New" w:eastAsia="Brush Script MT" w:hAnsi="Angsana New"/>
                <w:sz w:val="28"/>
                <w:szCs w:val="28"/>
              </w:rPr>
            </w:pPr>
            <w:r w:rsidRPr="000E2BB1">
              <w:rPr>
                <w:rFonts w:ascii="Angsana New" w:eastAsia="Brush Script MT" w:hAnsi="Angsana New"/>
                <w:sz w:val="28"/>
                <w:szCs w:val="28"/>
                <w:cs/>
              </w:rPr>
              <w:t>(745</w:t>
            </w:r>
            <w:r w:rsidRPr="000E2BB1">
              <w:rPr>
                <w:rFonts w:ascii="Angsana New" w:eastAsia="Brush Script MT" w:hAnsi="Angsana New"/>
                <w:sz w:val="28"/>
                <w:szCs w:val="28"/>
              </w:rPr>
              <w:t>,</w:t>
            </w:r>
            <w:r w:rsidRPr="000E2BB1">
              <w:rPr>
                <w:rFonts w:ascii="Angsana New" w:eastAsia="Brush Script MT" w:hAnsi="Angsana New"/>
                <w:sz w:val="28"/>
                <w:szCs w:val="28"/>
                <w:cs/>
              </w:rPr>
              <w:t>963</w:t>
            </w:r>
            <w:r w:rsidRPr="000E2BB1">
              <w:rPr>
                <w:rFonts w:ascii="Angsana New" w:eastAsia="Brush Script MT" w:hAnsi="Angsana New"/>
                <w:sz w:val="28"/>
                <w:szCs w:val="28"/>
              </w:rPr>
              <w:t>,</w:t>
            </w:r>
            <w:r w:rsidRPr="000E2BB1">
              <w:rPr>
                <w:rFonts w:ascii="Angsana New" w:eastAsia="Brush Script MT" w:hAnsi="Angsana New"/>
                <w:sz w:val="28"/>
                <w:szCs w:val="28"/>
                <w:cs/>
              </w:rPr>
              <w:t>151.30)</w:t>
            </w:r>
          </w:p>
        </w:tc>
      </w:tr>
    </w:tbl>
    <w:p w14:paraId="1A2968B5" w14:textId="77777777" w:rsidR="00AF7725" w:rsidRDefault="00AF7725" w:rsidP="00E713B4">
      <w:pPr>
        <w:spacing w:line="120" w:lineRule="auto"/>
        <w:jc w:val="thaiDistribute"/>
        <w:rPr>
          <w:rFonts w:ascii="Angsana New" w:hAnsi="Angsana New"/>
          <w:color w:val="000000"/>
          <w:sz w:val="28"/>
          <w:szCs w:val="28"/>
        </w:rPr>
      </w:pPr>
    </w:p>
    <w:p w14:paraId="2AE93E4E" w14:textId="338E9EFE" w:rsidR="00984B25" w:rsidRPr="00E45799" w:rsidRDefault="00984B25" w:rsidP="007105B8">
      <w:pPr>
        <w:overflowPunct/>
        <w:autoSpaceDE/>
        <w:autoSpaceDN/>
        <w:ind w:left="426" w:right="-426" w:firstLine="567"/>
        <w:jc w:val="thaiDistribute"/>
        <w:textAlignment w:val="auto"/>
        <w:rPr>
          <w:rFonts w:ascii="Angsana New" w:hAnsi="Angsana New"/>
          <w:spacing w:val="2"/>
          <w:sz w:val="30"/>
          <w:szCs w:val="30"/>
        </w:rPr>
      </w:pPr>
      <w:r w:rsidRPr="00984B25">
        <w:rPr>
          <w:rFonts w:ascii="Angsana New" w:hAnsi="Angsana New"/>
          <w:spacing w:val="2"/>
          <w:sz w:val="30"/>
          <w:szCs w:val="30"/>
        </w:rPr>
        <w:t xml:space="preserve">For the </w:t>
      </w:r>
      <w:r w:rsidR="003B2413">
        <w:rPr>
          <w:rFonts w:ascii="Angsana New" w:hAnsi="Angsana New"/>
          <w:spacing w:val="2"/>
          <w:sz w:val="30"/>
          <w:szCs w:val="30"/>
        </w:rPr>
        <w:t>six</w:t>
      </w:r>
      <w:r w:rsidRPr="00984B25">
        <w:rPr>
          <w:rFonts w:ascii="Angsana New" w:hAnsi="Angsana New"/>
          <w:spacing w:val="2"/>
          <w:sz w:val="30"/>
          <w:szCs w:val="30"/>
        </w:rPr>
        <w:t xml:space="preserve">-month period ended </w:t>
      </w:r>
      <w:r w:rsidR="004D47AF">
        <w:rPr>
          <w:rFonts w:ascii="Angsana New" w:hAnsi="Angsana New"/>
          <w:spacing w:val="2"/>
          <w:sz w:val="30"/>
          <w:szCs w:val="30"/>
        </w:rPr>
        <w:t>June 30</w:t>
      </w:r>
      <w:r w:rsidRPr="00984B25">
        <w:rPr>
          <w:rFonts w:ascii="Angsana New" w:hAnsi="Angsana New"/>
          <w:spacing w:val="2"/>
          <w:sz w:val="30"/>
          <w:szCs w:val="30"/>
        </w:rPr>
        <w:t xml:space="preserve">, </w:t>
      </w:r>
      <w:r w:rsidRPr="00984B25">
        <w:rPr>
          <w:rFonts w:ascii="Angsana New" w:hAnsi="Angsana New"/>
          <w:spacing w:val="2"/>
          <w:sz w:val="30"/>
          <w:szCs w:val="30"/>
          <w:cs/>
        </w:rPr>
        <w:t>2026</w:t>
      </w:r>
      <w:r w:rsidRPr="00984B25">
        <w:rPr>
          <w:rFonts w:ascii="Angsana New" w:hAnsi="Angsana New"/>
          <w:spacing w:val="2"/>
          <w:sz w:val="30"/>
          <w:szCs w:val="30"/>
        </w:rPr>
        <w:t xml:space="preserve">, </w:t>
      </w:r>
      <w:r w:rsidRPr="00E45799">
        <w:rPr>
          <w:rFonts w:ascii="Angsana New" w:hAnsi="Angsana New"/>
          <w:spacing w:val="2"/>
          <w:sz w:val="30"/>
          <w:szCs w:val="30"/>
        </w:rPr>
        <w:t>Sky Tower Public Company Limited</w:t>
      </w:r>
      <w:r w:rsidR="00CB58F9" w:rsidRPr="00E45799">
        <w:rPr>
          <w:rFonts w:ascii="Angsana New" w:hAnsi="Angsana New"/>
          <w:spacing w:val="2"/>
          <w:sz w:val="30"/>
          <w:szCs w:val="30"/>
        </w:rPr>
        <w:t xml:space="preserve"> (</w:t>
      </w:r>
      <w:r w:rsidR="00736F12" w:rsidRPr="00E45799">
        <w:rPr>
          <w:rFonts w:ascii="Angsana New" w:hAnsi="Angsana New"/>
          <w:spacing w:val="2"/>
          <w:sz w:val="30"/>
          <w:szCs w:val="30"/>
        </w:rPr>
        <w:t>“</w:t>
      </w:r>
      <w:r w:rsidR="00F66342" w:rsidRPr="00E45799">
        <w:rPr>
          <w:rFonts w:ascii="Angsana New" w:hAnsi="Angsana New"/>
          <w:spacing w:val="2"/>
          <w:sz w:val="30"/>
          <w:szCs w:val="30"/>
        </w:rPr>
        <w:t>the</w:t>
      </w:r>
      <w:r w:rsidR="00736F12" w:rsidRPr="00E45799">
        <w:rPr>
          <w:rFonts w:ascii="Angsana New" w:hAnsi="Angsana New"/>
          <w:spacing w:val="2"/>
          <w:sz w:val="30"/>
          <w:szCs w:val="30"/>
        </w:rPr>
        <w:t xml:space="preserve"> </w:t>
      </w:r>
      <w:r w:rsidR="00DE591A" w:rsidRPr="00E45799">
        <w:rPr>
          <w:rFonts w:ascii="Angsana New" w:hAnsi="Angsana New"/>
          <w:sz w:val="30"/>
          <w:szCs w:val="30"/>
        </w:rPr>
        <w:t>subsidiary</w:t>
      </w:r>
      <w:r w:rsidR="00F66342" w:rsidRPr="00E45799">
        <w:rPr>
          <w:rFonts w:ascii="Angsana New" w:hAnsi="Angsana New"/>
          <w:spacing w:val="2"/>
          <w:sz w:val="30"/>
          <w:szCs w:val="30"/>
        </w:rPr>
        <w:t>”</w:t>
      </w:r>
      <w:r w:rsidR="00CB58F9" w:rsidRPr="00E45799">
        <w:rPr>
          <w:rFonts w:ascii="Angsana New" w:hAnsi="Angsana New"/>
          <w:spacing w:val="2"/>
          <w:sz w:val="30"/>
          <w:szCs w:val="30"/>
        </w:rPr>
        <w:t>)</w:t>
      </w:r>
      <w:r w:rsidRPr="00E45799">
        <w:rPr>
          <w:rFonts w:ascii="Angsana New" w:hAnsi="Angsana New"/>
          <w:spacing w:val="2"/>
          <w:sz w:val="30"/>
          <w:szCs w:val="30"/>
        </w:rPr>
        <w:t xml:space="preserve"> issued additional ordinary shares to other investors. Thus, the shareholding proportion in </w:t>
      </w:r>
      <w:r w:rsidR="00736F12" w:rsidRPr="00E45799">
        <w:rPr>
          <w:rFonts w:ascii="Angsana New" w:hAnsi="Angsana New"/>
          <w:spacing w:val="2"/>
          <w:sz w:val="30"/>
          <w:szCs w:val="30"/>
        </w:rPr>
        <w:t xml:space="preserve">such </w:t>
      </w:r>
      <w:r w:rsidRPr="00E45799">
        <w:rPr>
          <w:rFonts w:ascii="Angsana New" w:hAnsi="Angsana New"/>
          <w:spacing w:val="2"/>
          <w:sz w:val="30"/>
          <w:szCs w:val="30"/>
        </w:rPr>
        <w:t>subsidiaries was changed.</w:t>
      </w:r>
      <w:r w:rsidR="007105B8" w:rsidRPr="00E45799">
        <w:rPr>
          <w:rFonts w:ascii="Angsana New" w:hAnsi="Angsana New"/>
          <w:spacing w:val="2"/>
          <w:sz w:val="30"/>
          <w:szCs w:val="30"/>
        </w:rPr>
        <w:t xml:space="preserve"> </w:t>
      </w:r>
      <w:r w:rsidRPr="00E45799">
        <w:rPr>
          <w:rFonts w:ascii="Angsana New" w:hAnsi="Angsana New"/>
          <w:spacing w:val="2"/>
          <w:sz w:val="30"/>
          <w:szCs w:val="30"/>
        </w:rPr>
        <w:t xml:space="preserve">The Group recognized the difference between the consideration received and the carrying amount of non-controlling interests increased at Baht </w:t>
      </w:r>
      <w:r w:rsidRPr="00E45799">
        <w:rPr>
          <w:rFonts w:ascii="Angsana New" w:hAnsi="Angsana New"/>
          <w:spacing w:val="2"/>
          <w:sz w:val="30"/>
          <w:szCs w:val="30"/>
          <w:cs/>
        </w:rPr>
        <w:t xml:space="preserve">18.43 </w:t>
      </w:r>
      <w:r w:rsidRPr="00E45799">
        <w:rPr>
          <w:rFonts w:ascii="Angsana New" w:hAnsi="Angsana New"/>
          <w:spacing w:val="2"/>
          <w:sz w:val="30"/>
          <w:szCs w:val="30"/>
        </w:rPr>
        <w:t>million directly to the account of surplus from change in the controlling interests in subsidiaries in the consolidated financial statements</w:t>
      </w:r>
      <w:r w:rsidR="00B50C64" w:rsidRPr="00E45799">
        <w:rPr>
          <w:rFonts w:ascii="Angsana New" w:hAnsi="Angsana New"/>
          <w:spacing w:val="2"/>
          <w:sz w:val="30"/>
          <w:szCs w:val="30"/>
        </w:rPr>
        <w:t>.</w:t>
      </w:r>
      <w:r w:rsidRPr="00E45799">
        <w:rPr>
          <w:rFonts w:ascii="Angsana New" w:hAnsi="Angsana New"/>
          <w:spacing w:val="2"/>
          <w:sz w:val="30"/>
          <w:szCs w:val="30"/>
        </w:rPr>
        <w:t xml:space="preserve"> </w:t>
      </w:r>
    </w:p>
    <w:p w14:paraId="24802F4C" w14:textId="35D06C17" w:rsidR="00984B25" w:rsidRPr="00984B25" w:rsidRDefault="00984B25" w:rsidP="00984B25">
      <w:pPr>
        <w:overflowPunct/>
        <w:autoSpaceDE/>
        <w:autoSpaceDN/>
        <w:spacing w:line="120" w:lineRule="auto"/>
        <w:ind w:left="425" w:firstLine="567"/>
        <w:jc w:val="thaiDistribute"/>
        <w:textAlignment w:val="auto"/>
        <w:rPr>
          <w:rFonts w:ascii="Angsana New" w:hAnsi="Angsana New"/>
          <w:spacing w:val="2"/>
          <w:sz w:val="30"/>
          <w:szCs w:val="30"/>
          <w:highlight w:val="yellow"/>
        </w:rPr>
      </w:pPr>
    </w:p>
    <w:p w14:paraId="1CA2E588" w14:textId="093DD13C" w:rsidR="00697217" w:rsidRDefault="00CA7A24" w:rsidP="007B4760">
      <w:pPr>
        <w:overflowPunct/>
        <w:autoSpaceDE/>
        <w:autoSpaceDN/>
        <w:ind w:left="426" w:right="-284" w:firstLine="567"/>
        <w:jc w:val="thaiDistribute"/>
        <w:textAlignment w:val="auto"/>
        <w:rPr>
          <w:ins w:id="8" w:author="{B2FB9FBA-9AAE-4355-B9DA-BB685E1271BF}" w:date="2026-05-14T16:57:00Z" w16du:dateUtc="2026-05-14T09:57:00Z"/>
          <w:rFonts w:ascii="Angsana New" w:hAnsi="Angsana New"/>
          <w:sz w:val="30"/>
          <w:szCs w:val="30"/>
          <w:highlight w:val="yellow"/>
        </w:rPr>
      </w:pPr>
      <w:r w:rsidRPr="00984B25">
        <w:rPr>
          <w:rFonts w:ascii="Angsana New" w:hAnsi="Angsana New"/>
          <w:sz w:val="30"/>
          <w:szCs w:val="30"/>
        </w:rPr>
        <w:t xml:space="preserve">On March 31, 2026, </w:t>
      </w:r>
      <w:r w:rsidR="0095107A">
        <w:rPr>
          <w:rFonts w:ascii="Angsana New" w:hAnsi="Angsana New"/>
          <w:sz w:val="30"/>
          <w:szCs w:val="30"/>
        </w:rPr>
        <w:t>R</w:t>
      </w:r>
      <w:r w:rsidR="00BB4918">
        <w:rPr>
          <w:rFonts w:ascii="Angsana New" w:hAnsi="Angsana New"/>
          <w:sz w:val="30"/>
          <w:szCs w:val="30"/>
        </w:rPr>
        <w:t>ayo</w:t>
      </w:r>
      <w:r w:rsidR="00F06E65">
        <w:rPr>
          <w:rFonts w:ascii="Angsana New" w:hAnsi="Angsana New"/>
          <w:sz w:val="30"/>
          <w:szCs w:val="30"/>
        </w:rPr>
        <w:t>ng Wire Indu</w:t>
      </w:r>
      <w:r w:rsidR="00CF3E62">
        <w:rPr>
          <w:rFonts w:ascii="Angsana New" w:hAnsi="Angsana New"/>
          <w:sz w:val="30"/>
          <w:szCs w:val="30"/>
        </w:rPr>
        <w:t>st</w:t>
      </w:r>
      <w:r w:rsidR="00A97E6B">
        <w:rPr>
          <w:rFonts w:ascii="Angsana New" w:hAnsi="Angsana New"/>
          <w:sz w:val="30"/>
          <w:szCs w:val="30"/>
        </w:rPr>
        <w:t>r</w:t>
      </w:r>
      <w:r w:rsidR="002113B3">
        <w:rPr>
          <w:rFonts w:ascii="Angsana New" w:hAnsi="Angsana New"/>
          <w:sz w:val="30"/>
          <w:szCs w:val="30"/>
        </w:rPr>
        <w:t>ies Pu</w:t>
      </w:r>
      <w:r w:rsidR="00F72C77">
        <w:rPr>
          <w:rFonts w:ascii="Angsana New" w:hAnsi="Angsana New"/>
          <w:sz w:val="30"/>
          <w:szCs w:val="30"/>
        </w:rPr>
        <w:t>blic Company Li</w:t>
      </w:r>
      <w:r w:rsidR="00EE6E04">
        <w:rPr>
          <w:rFonts w:ascii="Angsana New" w:hAnsi="Angsana New"/>
          <w:sz w:val="30"/>
          <w:szCs w:val="30"/>
        </w:rPr>
        <w:t xml:space="preserve">mited </w:t>
      </w:r>
      <w:r w:rsidR="00EE6E04">
        <w:rPr>
          <w:rFonts w:ascii="Angsana New" w:hAnsi="Angsana New"/>
          <w:spacing w:val="2"/>
          <w:sz w:val="30"/>
          <w:szCs w:val="30"/>
        </w:rPr>
        <w:t>(</w:t>
      </w:r>
      <w:r w:rsidR="00736F12">
        <w:rPr>
          <w:rFonts w:ascii="Angsana New" w:hAnsi="Angsana New"/>
          <w:spacing w:val="2"/>
          <w:sz w:val="30"/>
          <w:szCs w:val="30"/>
        </w:rPr>
        <w:t>“</w:t>
      </w:r>
      <w:r w:rsidR="00EE6E04">
        <w:rPr>
          <w:rFonts w:ascii="Angsana New" w:hAnsi="Angsana New"/>
          <w:spacing w:val="2"/>
          <w:sz w:val="30"/>
          <w:szCs w:val="30"/>
        </w:rPr>
        <w:t xml:space="preserve">the </w:t>
      </w:r>
      <w:r w:rsidR="00EE6E04" w:rsidRPr="00984B25">
        <w:rPr>
          <w:rFonts w:ascii="Angsana New" w:hAnsi="Angsana New"/>
          <w:sz w:val="30"/>
          <w:szCs w:val="30"/>
        </w:rPr>
        <w:t>subsidiary</w:t>
      </w:r>
      <w:r w:rsidR="00EE6E04">
        <w:rPr>
          <w:rFonts w:ascii="Angsana New" w:hAnsi="Angsana New"/>
          <w:spacing w:val="2"/>
          <w:sz w:val="30"/>
          <w:szCs w:val="30"/>
        </w:rPr>
        <w:t xml:space="preserve">”) </w:t>
      </w:r>
      <w:r w:rsidRPr="00984B25">
        <w:rPr>
          <w:rFonts w:ascii="Angsana New" w:hAnsi="Angsana New"/>
          <w:sz w:val="30"/>
          <w:szCs w:val="30"/>
        </w:rPr>
        <w:t xml:space="preserve">purchased 4,700,000 ordinary shares, representing 100% of the issued and paid-up capital of Imperial Land Co., Ltd., from a related </w:t>
      </w:r>
      <w:r w:rsidRPr="00736F12">
        <w:rPr>
          <w:rFonts w:ascii="Angsana New" w:hAnsi="Angsana New"/>
          <w:spacing w:val="-6"/>
          <w:sz w:val="30"/>
          <w:szCs w:val="30"/>
        </w:rPr>
        <w:t xml:space="preserve">company for </w:t>
      </w:r>
      <w:proofErr w:type="gramStart"/>
      <w:r w:rsidRPr="00736F12">
        <w:rPr>
          <w:rFonts w:ascii="Angsana New" w:hAnsi="Angsana New"/>
          <w:spacing w:val="-6"/>
          <w:sz w:val="30"/>
          <w:szCs w:val="30"/>
        </w:rPr>
        <w:t>Baht</w:t>
      </w:r>
      <w:r w:rsidR="00736F12" w:rsidRPr="00736F12">
        <w:rPr>
          <w:rFonts w:ascii="Angsana New" w:hAnsi="Angsana New"/>
          <w:spacing w:val="-6"/>
          <w:sz w:val="30"/>
          <w:szCs w:val="30"/>
        </w:rPr>
        <w:t xml:space="preserve">  </w:t>
      </w:r>
      <w:r w:rsidRPr="00736F12">
        <w:rPr>
          <w:rFonts w:ascii="Angsana New" w:hAnsi="Angsana New"/>
          <w:spacing w:val="-6"/>
          <w:sz w:val="30"/>
          <w:szCs w:val="30"/>
        </w:rPr>
        <w:t>90.00</w:t>
      </w:r>
      <w:proofErr w:type="gramEnd"/>
      <w:r w:rsidRPr="00736F12">
        <w:rPr>
          <w:rFonts w:ascii="Angsana New" w:hAnsi="Angsana New"/>
          <w:spacing w:val="-6"/>
          <w:sz w:val="30"/>
          <w:szCs w:val="30"/>
        </w:rPr>
        <w:t xml:space="preserve"> million. </w:t>
      </w:r>
      <w:r w:rsidR="00736F12" w:rsidRPr="00736F12">
        <w:rPr>
          <w:rFonts w:ascii="Angsana New" w:hAnsi="Angsana New"/>
          <w:spacing w:val="-6"/>
          <w:sz w:val="30"/>
          <w:szCs w:val="30"/>
        </w:rPr>
        <w:t>Such</w:t>
      </w:r>
      <w:r w:rsidRPr="00736F12">
        <w:rPr>
          <w:rFonts w:ascii="Angsana New" w:hAnsi="Angsana New"/>
          <w:spacing w:val="-6"/>
          <w:sz w:val="30"/>
          <w:szCs w:val="30"/>
        </w:rPr>
        <w:t xml:space="preserve"> </w:t>
      </w:r>
      <w:r w:rsidR="00E91988" w:rsidRPr="00736F12">
        <w:rPr>
          <w:rFonts w:ascii="Angsana New" w:hAnsi="Angsana New"/>
          <w:spacing w:val="-6"/>
          <w:sz w:val="30"/>
          <w:szCs w:val="30"/>
        </w:rPr>
        <w:t>C</w:t>
      </w:r>
      <w:r w:rsidR="00563110" w:rsidRPr="00736F12">
        <w:rPr>
          <w:rFonts w:ascii="Angsana New" w:hAnsi="Angsana New"/>
          <w:spacing w:val="-6"/>
          <w:sz w:val="30"/>
          <w:szCs w:val="30"/>
        </w:rPr>
        <w:t xml:space="preserve">ompany </w:t>
      </w:r>
      <w:r w:rsidRPr="00736F12">
        <w:rPr>
          <w:rFonts w:ascii="Angsana New" w:hAnsi="Angsana New"/>
          <w:spacing w:val="-6"/>
          <w:sz w:val="30"/>
          <w:szCs w:val="30"/>
        </w:rPr>
        <w:t>has been operating a real estate rental business for approximately 10 years.</w:t>
      </w:r>
    </w:p>
    <w:p w14:paraId="3323B795" w14:textId="77777777" w:rsidR="00984B25" w:rsidRPr="00984B25" w:rsidRDefault="00984B25" w:rsidP="00D31766">
      <w:pPr>
        <w:overflowPunct/>
        <w:autoSpaceDE/>
        <w:autoSpaceDN/>
        <w:spacing w:line="120" w:lineRule="auto"/>
        <w:ind w:left="425" w:firstLine="567"/>
        <w:jc w:val="thaiDistribute"/>
        <w:textAlignment w:val="auto"/>
        <w:rPr>
          <w:rFonts w:ascii="Angsana New" w:hAnsi="Angsana New"/>
          <w:sz w:val="30"/>
          <w:szCs w:val="30"/>
          <w:cs/>
        </w:rPr>
      </w:pPr>
    </w:p>
    <w:p w14:paraId="02B1CADD" w14:textId="41277C96" w:rsidR="005D4065" w:rsidRDefault="00902679" w:rsidP="007B4760">
      <w:pPr>
        <w:tabs>
          <w:tab w:val="left" w:pos="450"/>
        </w:tabs>
        <w:ind w:left="426" w:right="-284" w:firstLine="567"/>
        <w:jc w:val="thaiDistribute"/>
        <w:rPr>
          <w:rFonts w:ascii="Angsana New" w:hAnsi="Angsana New"/>
          <w:sz w:val="30"/>
          <w:szCs w:val="30"/>
        </w:rPr>
      </w:pPr>
      <w:r w:rsidRPr="00984B25">
        <w:rPr>
          <w:rFonts w:ascii="Angsana New" w:hAnsi="Angsana New"/>
          <w:sz w:val="30"/>
          <w:szCs w:val="30"/>
        </w:rPr>
        <w:t xml:space="preserve">The </w:t>
      </w:r>
      <w:r w:rsidR="00E91988">
        <w:rPr>
          <w:rFonts w:ascii="Angsana New" w:hAnsi="Angsana New"/>
          <w:sz w:val="30"/>
          <w:szCs w:val="30"/>
        </w:rPr>
        <w:t>G</w:t>
      </w:r>
      <w:r w:rsidR="000257C5">
        <w:rPr>
          <w:rFonts w:ascii="Angsana New" w:hAnsi="Angsana New"/>
          <w:sz w:val="30"/>
          <w:szCs w:val="30"/>
        </w:rPr>
        <w:t>roup</w:t>
      </w:r>
      <w:r w:rsidRPr="00984B25">
        <w:rPr>
          <w:rFonts w:ascii="Angsana New" w:hAnsi="Angsana New"/>
          <w:sz w:val="30"/>
          <w:szCs w:val="30"/>
        </w:rPr>
        <w:t xml:space="preserve"> assessed whether an acquired set of activities and assets constituted an acquisition of a group of assets or a business. The </w:t>
      </w:r>
      <w:r w:rsidR="00001247">
        <w:rPr>
          <w:rFonts w:ascii="Angsana New" w:hAnsi="Angsana New"/>
          <w:sz w:val="30"/>
          <w:szCs w:val="30"/>
        </w:rPr>
        <w:t>Group</w:t>
      </w:r>
      <w:r w:rsidRPr="00984B25">
        <w:rPr>
          <w:rFonts w:ascii="Angsana New" w:hAnsi="Angsana New"/>
          <w:sz w:val="30"/>
          <w:szCs w:val="30"/>
        </w:rPr>
        <w:t xml:space="preserve"> concluded that the acquired set of activities and assets were an acquisition of a group of assets, as the activities, particularly those related to rental management systems, were not significantly unique or scarce, in line with a substantive process outlined in financial reporting standards</w:t>
      </w:r>
      <w:r w:rsidR="00B50C64">
        <w:rPr>
          <w:rFonts w:ascii="Angsana New" w:hAnsi="Angsana New"/>
          <w:sz w:val="30"/>
          <w:szCs w:val="30"/>
        </w:rPr>
        <w:t>.</w:t>
      </w:r>
    </w:p>
    <w:p w14:paraId="5FEFF618" w14:textId="77777777" w:rsidR="005D4065" w:rsidRDefault="005D4065" w:rsidP="00984B25">
      <w:pPr>
        <w:tabs>
          <w:tab w:val="left" w:pos="450"/>
        </w:tabs>
        <w:ind w:left="426" w:firstLine="567"/>
        <w:jc w:val="thaiDistribute"/>
        <w:rPr>
          <w:rFonts w:ascii="Angsana New" w:hAnsi="Angsana New"/>
          <w:sz w:val="30"/>
          <w:szCs w:val="30"/>
        </w:rPr>
      </w:pPr>
    </w:p>
    <w:p w14:paraId="7A863465" w14:textId="77777777" w:rsidR="004D47AF" w:rsidRDefault="004D47AF" w:rsidP="00984B25">
      <w:pPr>
        <w:tabs>
          <w:tab w:val="left" w:pos="450"/>
        </w:tabs>
        <w:ind w:left="426" w:firstLine="567"/>
        <w:jc w:val="thaiDistribute"/>
        <w:rPr>
          <w:rFonts w:ascii="Angsana New" w:hAnsi="Angsana New"/>
          <w:sz w:val="30"/>
          <w:szCs w:val="30"/>
        </w:rPr>
      </w:pPr>
    </w:p>
    <w:p w14:paraId="6BBF598F" w14:textId="77777777" w:rsidR="005D4065" w:rsidRDefault="005D4065" w:rsidP="00984B25">
      <w:pPr>
        <w:tabs>
          <w:tab w:val="left" w:pos="450"/>
        </w:tabs>
        <w:ind w:left="426" w:firstLine="567"/>
        <w:jc w:val="thaiDistribute"/>
        <w:rPr>
          <w:rFonts w:ascii="Angsana New" w:hAnsi="Angsana New"/>
          <w:sz w:val="30"/>
          <w:szCs w:val="30"/>
        </w:rPr>
      </w:pPr>
    </w:p>
    <w:p w14:paraId="73E4D840" w14:textId="77777777" w:rsidR="004B50CA" w:rsidRDefault="004B50CA" w:rsidP="00984B25">
      <w:pPr>
        <w:tabs>
          <w:tab w:val="left" w:pos="450"/>
        </w:tabs>
        <w:ind w:left="426" w:firstLine="567"/>
        <w:jc w:val="thaiDistribute"/>
        <w:rPr>
          <w:rFonts w:ascii="Angsana New" w:hAnsi="Angsana New"/>
          <w:sz w:val="30"/>
          <w:szCs w:val="30"/>
        </w:rPr>
      </w:pPr>
    </w:p>
    <w:p w14:paraId="63451087" w14:textId="77777777" w:rsidR="004B50CA" w:rsidRDefault="004B50CA" w:rsidP="00984B25">
      <w:pPr>
        <w:tabs>
          <w:tab w:val="left" w:pos="450"/>
        </w:tabs>
        <w:ind w:left="426" w:firstLine="567"/>
        <w:jc w:val="thaiDistribute"/>
        <w:rPr>
          <w:rFonts w:ascii="Angsana New" w:hAnsi="Angsana New"/>
          <w:sz w:val="30"/>
          <w:szCs w:val="30"/>
        </w:rPr>
      </w:pPr>
    </w:p>
    <w:p w14:paraId="3A06C01C" w14:textId="77777777" w:rsidR="008D749B" w:rsidRDefault="008D749B" w:rsidP="00984B25">
      <w:pPr>
        <w:tabs>
          <w:tab w:val="left" w:pos="450"/>
        </w:tabs>
        <w:ind w:left="426" w:firstLine="567"/>
        <w:jc w:val="thaiDistribute"/>
        <w:rPr>
          <w:rFonts w:ascii="Angsana New" w:hAnsi="Angsana New"/>
          <w:sz w:val="30"/>
          <w:szCs w:val="30"/>
        </w:rPr>
      </w:pPr>
    </w:p>
    <w:p w14:paraId="625FE07D" w14:textId="27476278" w:rsidR="00984B25" w:rsidRPr="00CF6D49" w:rsidRDefault="004B50C3" w:rsidP="005D4065">
      <w:pPr>
        <w:tabs>
          <w:tab w:val="left" w:pos="450"/>
        </w:tabs>
        <w:ind w:left="426" w:firstLine="567"/>
        <w:jc w:val="thaiDistribute"/>
        <w:rPr>
          <w:rFonts w:ascii="Angsana New" w:hAnsi="Angsana New"/>
          <w:spacing w:val="2"/>
          <w:sz w:val="30"/>
          <w:szCs w:val="30"/>
        </w:rPr>
      </w:pPr>
      <w:r w:rsidRPr="00984B25">
        <w:rPr>
          <w:rFonts w:ascii="Angsana New" w:hAnsi="Angsana New"/>
          <w:spacing w:val="2"/>
          <w:sz w:val="30"/>
          <w:szCs w:val="30"/>
        </w:rPr>
        <w:t xml:space="preserve">The </w:t>
      </w:r>
      <w:r w:rsidR="007105B8">
        <w:rPr>
          <w:rFonts w:ascii="Angsana New" w:hAnsi="Angsana New"/>
          <w:spacing w:val="2"/>
          <w:sz w:val="30"/>
          <w:szCs w:val="30"/>
        </w:rPr>
        <w:t>G</w:t>
      </w:r>
      <w:r w:rsidRPr="00984B25">
        <w:rPr>
          <w:rFonts w:ascii="Angsana New" w:hAnsi="Angsana New"/>
          <w:spacing w:val="2"/>
          <w:sz w:val="30"/>
          <w:szCs w:val="30"/>
        </w:rPr>
        <w:t xml:space="preserve">roup of assets and liabilities acquired from the investment in the subsidiary is as </w:t>
      </w:r>
      <w:proofErr w:type="gramStart"/>
      <w:r w:rsidRPr="00984B25">
        <w:rPr>
          <w:rFonts w:ascii="Angsana New" w:hAnsi="Angsana New"/>
          <w:spacing w:val="2"/>
          <w:sz w:val="30"/>
          <w:szCs w:val="30"/>
        </w:rPr>
        <w:t>follows:</w:t>
      </w:r>
      <w:r w:rsidR="00823FE1">
        <w:rPr>
          <w:rFonts w:ascii="Angsana New" w:hAnsi="Angsana New"/>
          <w:spacing w:val="2"/>
          <w:sz w:val="30"/>
          <w:szCs w:val="30"/>
        </w:rPr>
        <w:t>-</w:t>
      </w:r>
      <w:proofErr w:type="gramEnd"/>
    </w:p>
    <w:tbl>
      <w:tblPr>
        <w:tblW w:w="0" w:type="auto"/>
        <w:tblLook w:val="04A0" w:firstRow="1" w:lastRow="0" w:firstColumn="1" w:lastColumn="0" w:noHBand="0" w:noVBand="1"/>
      </w:tblPr>
      <w:tblGrid>
        <w:gridCol w:w="7040"/>
        <w:gridCol w:w="2240"/>
      </w:tblGrid>
      <w:tr w:rsidR="008B6E0D" w:rsidRPr="00CF6D49" w14:paraId="4168F03E" w14:textId="77777777" w:rsidTr="00B94EE7">
        <w:tc>
          <w:tcPr>
            <w:tcW w:w="7040" w:type="dxa"/>
          </w:tcPr>
          <w:p w14:paraId="48BB32D6" w14:textId="77777777" w:rsidR="008B6E0D" w:rsidRPr="000E2BB1" w:rsidRDefault="008B6E0D">
            <w:pPr>
              <w:overflowPunct/>
              <w:autoSpaceDE/>
              <w:autoSpaceDN/>
              <w:ind w:left="284" w:firstLine="567"/>
              <w:jc w:val="thaiDistribute"/>
              <w:textAlignment w:val="auto"/>
              <w:rPr>
                <w:rFonts w:ascii="Angsana New" w:eastAsia="Brush Script MT" w:hAnsi="Angsana New"/>
                <w:sz w:val="28"/>
                <w:szCs w:val="28"/>
              </w:rPr>
            </w:pPr>
          </w:p>
        </w:tc>
        <w:tc>
          <w:tcPr>
            <w:tcW w:w="2240" w:type="dxa"/>
            <w:hideMark/>
          </w:tcPr>
          <w:p w14:paraId="509A101C" w14:textId="419AE132" w:rsidR="008B6E0D" w:rsidRPr="000E2BB1" w:rsidRDefault="00601212">
            <w:pPr>
              <w:overflowPunct/>
              <w:autoSpaceDE/>
              <w:autoSpaceDN/>
              <w:ind w:left="284" w:firstLine="567"/>
              <w:jc w:val="right"/>
              <w:textAlignment w:val="auto"/>
              <w:rPr>
                <w:rFonts w:ascii="Angsana New" w:eastAsia="Brush Script MT" w:hAnsi="Angsana New"/>
                <w:sz w:val="28"/>
                <w:szCs w:val="28"/>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FB4F03" w:rsidRPr="00CF6D49" w14:paraId="7E11767A" w14:textId="77777777" w:rsidTr="00B94EE7">
        <w:tc>
          <w:tcPr>
            <w:tcW w:w="7040" w:type="dxa"/>
            <w:hideMark/>
          </w:tcPr>
          <w:p w14:paraId="71D54DD7" w14:textId="42673E45" w:rsidR="00FB4F03" w:rsidRPr="000E2BB1" w:rsidRDefault="00FB4F03" w:rsidP="00FB4F03">
            <w:pPr>
              <w:overflowPunct/>
              <w:autoSpaceDE/>
              <w:autoSpaceDN/>
              <w:ind w:left="284" w:firstLine="35"/>
              <w:jc w:val="thaiDistribute"/>
              <w:textAlignment w:val="auto"/>
              <w:rPr>
                <w:rFonts w:ascii="Angsana New" w:eastAsia="Brush Script MT" w:hAnsi="Angsana New"/>
                <w:sz w:val="28"/>
                <w:szCs w:val="28"/>
                <w:cs/>
              </w:rPr>
            </w:pPr>
            <w:r>
              <w:rPr>
                <w:rFonts w:ascii="Angsana New" w:eastAsia="Brush Script MT" w:hAnsi="Angsana New"/>
                <w:sz w:val="28"/>
              </w:rPr>
              <w:t>Cash and cash equivalents</w:t>
            </w:r>
          </w:p>
        </w:tc>
        <w:tc>
          <w:tcPr>
            <w:tcW w:w="2240" w:type="dxa"/>
            <w:hideMark/>
          </w:tcPr>
          <w:p w14:paraId="1F1830B6" w14:textId="77777777" w:rsidR="00FB4F03" w:rsidRPr="000E2BB1" w:rsidRDefault="00FB4F03" w:rsidP="0026586D">
            <w:pPr>
              <w:jc w:val="right"/>
              <w:rPr>
                <w:rFonts w:ascii="Angsana New" w:eastAsia="Brush Script MT" w:hAnsi="Angsana New"/>
                <w:sz w:val="28"/>
                <w:szCs w:val="28"/>
              </w:rPr>
            </w:pPr>
            <w:r w:rsidRPr="000E2BB1">
              <w:rPr>
                <w:rFonts w:ascii="Angsana New" w:eastAsia="Brush Script MT" w:hAnsi="Angsana New"/>
                <w:sz w:val="28"/>
                <w:szCs w:val="28"/>
              </w:rPr>
              <w:t>296,972.36</w:t>
            </w:r>
          </w:p>
        </w:tc>
      </w:tr>
      <w:tr w:rsidR="00FB4F03" w:rsidRPr="00CF6D49" w14:paraId="4696AE43" w14:textId="77777777" w:rsidTr="00B94EE7">
        <w:tc>
          <w:tcPr>
            <w:tcW w:w="7040" w:type="dxa"/>
            <w:hideMark/>
          </w:tcPr>
          <w:p w14:paraId="7EFB27A5" w14:textId="0429B615" w:rsidR="00FB4F03" w:rsidRPr="000E2BB1" w:rsidRDefault="00FB4F03" w:rsidP="00FB4F03">
            <w:pPr>
              <w:overflowPunct/>
              <w:autoSpaceDE/>
              <w:autoSpaceDN/>
              <w:ind w:left="284" w:firstLine="35"/>
              <w:jc w:val="thaiDistribute"/>
              <w:textAlignment w:val="auto"/>
              <w:rPr>
                <w:rFonts w:ascii="Angsana New" w:eastAsia="Brush Script MT" w:hAnsi="Angsana New"/>
                <w:sz w:val="28"/>
                <w:szCs w:val="28"/>
              </w:rPr>
            </w:pPr>
            <w:r>
              <w:rPr>
                <w:rFonts w:ascii="Angsana New" w:eastAsia="Brush Script MT" w:hAnsi="Angsana New"/>
                <w:sz w:val="28"/>
              </w:rPr>
              <w:t>Trade and other current receivable</w:t>
            </w:r>
          </w:p>
        </w:tc>
        <w:tc>
          <w:tcPr>
            <w:tcW w:w="2240" w:type="dxa"/>
            <w:hideMark/>
          </w:tcPr>
          <w:p w14:paraId="042CD291" w14:textId="77777777" w:rsidR="00FB4F03" w:rsidRPr="000E2BB1" w:rsidRDefault="00FB4F03" w:rsidP="0026586D">
            <w:pPr>
              <w:jc w:val="right"/>
              <w:rPr>
                <w:rFonts w:ascii="Angsana New" w:eastAsia="Brush Script MT" w:hAnsi="Angsana New"/>
                <w:sz w:val="28"/>
                <w:szCs w:val="28"/>
              </w:rPr>
            </w:pPr>
            <w:r w:rsidRPr="000E2BB1">
              <w:rPr>
                <w:rFonts w:ascii="Angsana New" w:eastAsia="Brush Script MT" w:hAnsi="Angsana New"/>
                <w:sz w:val="28"/>
                <w:szCs w:val="28"/>
              </w:rPr>
              <w:t>315,402.56</w:t>
            </w:r>
          </w:p>
        </w:tc>
      </w:tr>
      <w:tr w:rsidR="00FB4F03" w:rsidRPr="00CF6D49" w14:paraId="5FC8F198" w14:textId="77777777" w:rsidTr="00B94EE7">
        <w:tc>
          <w:tcPr>
            <w:tcW w:w="7040" w:type="dxa"/>
          </w:tcPr>
          <w:p w14:paraId="1DA812EA" w14:textId="4F0766E1" w:rsidR="00FB4F03" w:rsidRPr="000E2BB1" w:rsidRDefault="00B50C64" w:rsidP="00FB4F03">
            <w:pPr>
              <w:overflowPunct/>
              <w:autoSpaceDE/>
              <w:autoSpaceDN/>
              <w:ind w:left="284" w:firstLine="35"/>
              <w:jc w:val="thaiDistribute"/>
              <w:textAlignment w:val="auto"/>
              <w:rPr>
                <w:rFonts w:ascii="Angsana New" w:eastAsia="Brush Script MT" w:hAnsi="Angsana New"/>
                <w:sz w:val="28"/>
                <w:szCs w:val="28"/>
                <w:cs/>
              </w:rPr>
            </w:pPr>
            <w:r w:rsidRPr="00B50C64">
              <w:rPr>
                <w:rFonts w:ascii="Angsana New" w:eastAsia="Brush Script MT" w:hAnsi="Angsana New"/>
                <w:sz w:val="28"/>
              </w:rPr>
              <w:t>Contr</w:t>
            </w:r>
            <w:r w:rsidR="00736F12">
              <w:rPr>
                <w:rFonts w:ascii="Angsana New" w:eastAsia="Brush Script MT" w:hAnsi="Angsana New"/>
                <w:sz w:val="28"/>
              </w:rPr>
              <w:t>a</w:t>
            </w:r>
            <w:r w:rsidRPr="00B50C64">
              <w:rPr>
                <w:rFonts w:ascii="Angsana New" w:eastAsia="Brush Script MT" w:hAnsi="Angsana New"/>
                <w:sz w:val="28"/>
              </w:rPr>
              <w:t xml:space="preserve">ct </w:t>
            </w:r>
            <w:r>
              <w:rPr>
                <w:rFonts w:ascii="Angsana New" w:eastAsia="Brush Script MT" w:hAnsi="Angsana New"/>
                <w:sz w:val="28"/>
              </w:rPr>
              <w:t>a</w:t>
            </w:r>
            <w:r w:rsidRPr="00B50C64">
              <w:rPr>
                <w:rFonts w:ascii="Angsana New" w:eastAsia="Brush Script MT" w:hAnsi="Angsana New"/>
                <w:sz w:val="28"/>
              </w:rPr>
              <w:t>sset</w:t>
            </w:r>
          </w:p>
        </w:tc>
        <w:tc>
          <w:tcPr>
            <w:tcW w:w="2240" w:type="dxa"/>
          </w:tcPr>
          <w:p w14:paraId="53EA54ED" w14:textId="77777777" w:rsidR="00FB4F03" w:rsidRPr="000E2BB1" w:rsidRDefault="00FB4F03" w:rsidP="0026586D">
            <w:pPr>
              <w:jc w:val="right"/>
              <w:rPr>
                <w:rFonts w:ascii="Angsana New" w:eastAsia="Brush Script MT" w:hAnsi="Angsana New"/>
                <w:sz w:val="28"/>
                <w:szCs w:val="28"/>
              </w:rPr>
            </w:pPr>
            <w:r w:rsidRPr="000E2BB1">
              <w:rPr>
                <w:rFonts w:ascii="Angsana New" w:eastAsia="Brush Script MT" w:hAnsi="Angsana New"/>
                <w:sz w:val="28"/>
                <w:szCs w:val="28"/>
              </w:rPr>
              <w:t>451,433.33</w:t>
            </w:r>
          </w:p>
        </w:tc>
      </w:tr>
      <w:tr w:rsidR="00FB4F03" w:rsidRPr="00CF6D49" w14:paraId="4FBA9FAA" w14:textId="77777777" w:rsidTr="00925DEF">
        <w:tc>
          <w:tcPr>
            <w:tcW w:w="7040" w:type="dxa"/>
          </w:tcPr>
          <w:p w14:paraId="3AE94AD5" w14:textId="74B28B49" w:rsidR="00FB4F03" w:rsidRPr="000E2BB1" w:rsidRDefault="00B50C64" w:rsidP="00FB4F03">
            <w:pPr>
              <w:overflowPunct/>
              <w:autoSpaceDE/>
              <w:autoSpaceDN/>
              <w:ind w:left="284" w:firstLine="35"/>
              <w:jc w:val="thaiDistribute"/>
              <w:textAlignment w:val="auto"/>
              <w:rPr>
                <w:rFonts w:ascii="Angsana New" w:eastAsia="Brush Script MT" w:hAnsi="Angsana New"/>
                <w:sz w:val="28"/>
                <w:szCs w:val="28"/>
              </w:rPr>
            </w:pPr>
            <w:r w:rsidRPr="000E2BB1">
              <w:rPr>
                <w:rFonts w:ascii="Angsana New" w:eastAsia="Brush Script MT" w:hAnsi="Angsana New"/>
                <w:sz w:val="28"/>
                <w:szCs w:val="28"/>
              </w:rPr>
              <w:t>Investment properties</w:t>
            </w:r>
          </w:p>
        </w:tc>
        <w:tc>
          <w:tcPr>
            <w:tcW w:w="2240" w:type="dxa"/>
            <w:hideMark/>
          </w:tcPr>
          <w:p w14:paraId="22E89576" w14:textId="77777777" w:rsidR="00FB4F03" w:rsidRPr="000E2BB1" w:rsidRDefault="00FB4F03" w:rsidP="0026586D">
            <w:pPr>
              <w:jc w:val="right"/>
              <w:rPr>
                <w:rFonts w:ascii="Angsana New" w:eastAsia="Brush Script MT" w:hAnsi="Angsana New"/>
                <w:sz w:val="28"/>
                <w:szCs w:val="28"/>
              </w:rPr>
            </w:pPr>
            <w:r w:rsidRPr="000E2BB1">
              <w:rPr>
                <w:rFonts w:ascii="Angsana New" w:eastAsia="Brush Script MT" w:hAnsi="Angsana New"/>
                <w:sz w:val="28"/>
                <w:szCs w:val="28"/>
              </w:rPr>
              <w:t>127,907,128.51</w:t>
            </w:r>
          </w:p>
        </w:tc>
      </w:tr>
      <w:tr w:rsidR="00925DEF" w:rsidRPr="00CF6D49" w14:paraId="5BA4F8F7" w14:textId="77777777" w:rsidTr="00925DEF">
        <w:tc>
          <w:tcPr>
            <w:tcW w:w="7040" w:type="dxa"/>
          </w:tcPr>
          <w:p w14:paraId="458C27C1" w14:textId="07654749"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rPr>
            </w:pPr>
            <w:r>
              <w:rPr>
                <w:rFonts w:ascii="Angsana New" w:eastAsia="Brush Script MT" w:hAnsi="Angsana New"/>
                <w:sz w:val="28"/>
              </w:rPr>
              <w:t>Equipment</w:t>
            </w:r>
          </w:p>
        </w:tc>
        <w:tc>
          <w:tcPr>
            <w:tcW w:w="2240" w:type="dxa"/>
            <w:hideMark/>
          </w:tcPr>
          <w:p w14:paraId="2CDDFFA4" w14:textId="77777777" w:rsidR="00925DEF" w:rsidRPr="000E2BB1" w:rsidRDefault="00925DEF" w:rsidP="00925DEF">
            <w:pPr>
              <w:jc w:val="right"/>
              <w:rPr>
                <w:rFonts w:ascii="Angsana New" w:eastAsia="Brush Script MT" w:hAnsi="Angsana New"/>
                <w:sz w:val="28"/>
                <w:szCs w:val="28"/>
              </w:rPr>
            </w:pPr>
            <w:r w:rsidRPr="000E2BB1">
              <w:rPr>
                <w:rFonts w:ascii="Angsana New" w:eastAsia="Brush Script MT" w:hAnsi="Angsana New"/>
                <w:sz w:val="28"/>
                <w:szCs w:val="28"/>
              </w:rPr>
              <w:t>5,812.58</w:t>
            </w:r>
          </w:p>
        </w:tc>
      </w:tr>
      <w:tr w:rsidR="00925DEF" w:rsidRPr="00CF6D49" w14:paraId="191D163A" w14:textId="77777777" w:rsidTr="00925DEF">
        <w:tc>
          <w:tcPr>
            <w:tcW w:w="7040" w:type="dxa"/>
          </w:tcPr>
          <w:p w14:paraId="62EFF305" w14:textId="536C7404"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rPr>
            </w:pPr>
            <w:r>
              <w:rPr>
                <w:rFonts w:ascii="Angsana New" w:eastAsia="Brush Script MT" w:hAnsi="Angsana New"/>
                <w:sz w:val="28"/>
              </w:rPr>
              <w:t>Other non-current assets</w:t>
            </w:r>
          </w:p>
        </w:tc>
        <w:tc>
          <w:tcPr>
            <w:tcW w:w="2240" w:type="dxa"/>
            <w:hideMark/>
          </w:tcPr>
          <w:p w14:paraId="2A4AF81C" w14:textId="77777777" w:rsidR="00925DEF" w:rsidRPr="000E2BB1" w:rsidRDefault="00925DEF" w:rsidP="00925DEF">
            <w:pPr>
              <w:jc w:val="right"/>
              <w:rPr>
                <w:rFonts w:ascii="Angsana New" w:eastAsia="Brush Script MT" w:hAnsi="Angsana New"/>
                <w:sz w:val="28"/>
                <w:szCs w:val="28"/>
              </w:rPr>
            </w:pPr>
            <w:r w:rsidRPr="000E2BB1">
              <w:rPr>
                <w:rFonts w:ascii="Angsana New" w:eastAsia="Brush Script MT" w:hAnsi="Angsana New"/>
                <w:sz w:val="28"/>
                <w:szCs w:val="28"/>
              </w:rPr>
              <w:t>917,820.03</w:t>
            </w:r>
          </w:p>
        </w:tc>
      </w:tr>
      <w:tr w:rsidR="00925DEF" w:rsidRPr="00CF6D49" w14:paraId="0B80A25A" w14:textId="77777777" w:rsidTr="00925DEF">
        <w:tc>
          <w:tcPr>
            <w:tcW w:w="7040" w:type="dxa"/>
          </w:tcPr>
          <w:p w14:paraId="0BEA7090" w14:textId="02AB95A6"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rPr>
            </w:pPr>
            <w:r>
              <w:rPr>
                <w:rFonts w:ascii="Angsana New" w:eastAsia="Brush Script MT" w:hAnsi="Angsana New"/>
                <w:sz w:val="28"/>
              </w:rPr>
              <w:t>Trade and other current payable</w:t>
            </w:r>
          </w:p>
        </w:tc>
        <w:tc>
          <w:tcPr>
            <w:tcW w:w="2240" w:type="dxa"/>
            <w:hideMark/>
          </w:tcPr>
          <w:p w14:paraId="3BECEE59" w14:textId="77777777" w:rsidR="00925DEF" w:rsidRPr="000E2BB1" w:rsidRDefault="00925DEF" w:rsidP="00925DEF">
            <w:pPr>
              <w:jc w:val="right"/>
              <w:rPr>
                <w:rFonts w:ascii="Angsana New" w:eastAsia="Brush Script MT" w:hAnsi="Angsana New"/>
                <w:sz w:val="28"/>
                <w:szCs w:val="28"/>
              </w:rPr>
            </w:pPr>
            <w:r w:rsidRPr="000E2BB1">
              <w:rPr>
                <w:rFonts w:ascii="Angsana New" w:eastAsia="Brush Script MT" w:hAnsi="Angsana New"/>
                <w:sz w:val="28"/>
                <w:szCs w:val="28"/>
                <w:cs/>
              </w:rPr>
              <w:t>(1</w:t>
            </w:r>
            <w:r w:rsidRPr="000E2BB1">
              <w:rPr>
                <w:rFonts w:ascii="Angsana New" w:eastAsia="Brush Script MT" w:hAnsi="Angsana New"/>
                <w:sz w:val="28"/>
                <w:szCs w:val="28"/>
              </w:rPr>
              <w:t>,</w:t>
            </w:r>
            <w:r w:rsidRPr="000E2BB1">
              <w:rPr>
                <w:rFonts w:ascii="Angsana New" w:eastAsia="Brush Script MT" w:hAnsi="Angsana New"/>
                <w:sz w:val="28"/>
                <w:szCs w:val="28"/>
                <w:cs/>
              </w:rPr>
              <w:t>248</w:t>
            </w:r>
            <w:r w:rsidRPr="000E2BB1">
              <w:rPr>
                <w:rFonts w:ascii="Angsana New" w:eastAsia="Brush Script MT" w:hAnsi="Angsana New"/>
                <w:sz w:val="28"/>
                <w:szCs w:val="28"/>
              </w:rPr>
              <w:t>,</w:t>
            </w:r>
            <w:r w:rsidRPr="000E2BB1">
              <w:rPr>
                <w:rFonts w:ascii="Angsana New" w:eastAsia="Brush Script MT" w:hAnsi="Angsana New"/>
                <w:sz w:val="28"/>
                <w:szCs w:val="28"/>
                <w:cs/>
              </w:rPr>
              <w:t>615.06)</w:t>
            </w:r>
          </w:p>
        </w:tc>
      </w:tr>
      <w:tr w:rsidR="00925DEF" w:rsidRPr="00CF6D49" w14:paraId="6F92E01E" w14:textId="77777777" w:rsidTr="00925DEF">
        <w:tc>
          <w:tcPr>
            <w:tcW w:w="7040" w:type="dxa"/>
          </w:tcPr>
          <w:p w14:paraId="60E11E40" w14:textId="0B98ACC4"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cs/>
              </w:rPr>
            </w:pPr>
            <w:r>
              <w:rPr>
                <w:rFonts w:ascii="Angsana New" w:eastAsia="Brush Script MT" w:hAnsi="Angsana New"/>
                <w:sz w:val="28"/>
              </w:rPr>
              <w:t>Lease liabilities</w:t>
            </w:r>
          </w:p>
        </w:tc>
        <w:tc>
          <w:tcPr>
            <w:tcW w:w="2240" w:type="dxa"/>
            <w:hideMark/>
          </w:tcPr>
          <w:p w14:paraId="375268FF" w14:textId="77777777" w:rsidR="00925DEF" w:rsidRPr="000E2BB1" w:rsidRDefault="00925DEF" w:rsidP="00925DEF">
            <w:pPr>
              <w:jc w:val="right"/>
              <w:rPr>
                <w:rFonts w:ascii="Angsana New" w:eastAsia="Brush Script MT" w:hAnsi="Angsana New"/>
                <w:sz w:val="28"/>
                <w:szCs w:val="28"/>
              </w:rPr>
            </w:pPr>
            <w:r w:rsidRPr="000E2BB1">
              <w:rPr>
                <w:rFonts w:ascii="Angsana New" w:eastAsia="Brush Script MT" w:hAnsi="Angsana New"/>
                <w:sz w:val="28"/>
                <w:szCs w:val="28"/>
                <w:cs/>
              </w:rPr>
              <w:t>(35</w:t>
            </w:r>
            <w:r w:rsidRPr="000E2BB1">
              <w:rPr>
                <w:rFonts w:ascii="Angsana New" w:eastAsia="Brush Script MT" w:hAnsi="Angsana New"/>
                <w:sz w:val="28"/>
                <w:szCs w:val="28"/>
              </w:rPr>
              <w:t>,</w:t>
            </w:r>
            <w:r w:rsidRPr="000E2BB1">
              <w:rPr>
                <w:rFonts w:ascii="Angsana New" w:eastAsia="Brush Script MT" w:hAnsi="Angsana New"/>
                <w:sz w:val="28"/>
                <w:szCs w:val="28"/>
                <w:cs/>
              </w:rPr>
              <w:t>294</w:t>
            </w:r>
            <w:r w:rsidRPr="000E2BB1">
              <w:rPr>
                <w:rFonts w:ascii="Angsana New" w:eastAsia="Brush Script MT" w:hAnsi="Angsana New"/>
                <w:sz w:val="28"/>
                <w:szCs w:val="28"/>
              </w:rPr>
              <w:t>,</w:t>
            </w:r>
            <w:r w:rsidRPr="000E2BB1">
              <w:rPr>
                <w:rFonts w:ascii="Angsana New" w:eastAsia="Brush Script MT" w:hAnsi="Angsana New"/>
                <w:sz w:val="28"/>
                <w:szCs w:val="28"/>
                <w:cs/>
              </w:rPr>
              <w:t>557.60)</w:t>
            </w:r>
          </w:p>
        </w:tc>
      </w:tr>
      <w:tr w:rsidR="00925DEF" w:rsidRPr="00CF6D49" w14:paraId="3220BABE" w14:textId="77777777" w:rsidTr="00B94EE7">
        <w:tc>
          <w:tcPr>
            <w:tcW w:w="7040" w:type="dxa"/>
          </w:tcPr>
          <w:p w14:paraId="70ACC4CC" w14:textId="7B289C2A"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cs/>
              </w:rPr>
            </w:pPr>
            <w:r>
              <w:rPr>
                <w:rFonts w:ascii="Angsana New" w:eastAsia="Brush Script MT" w:hAnsi="Angsana New"/>
                <w:sz w:val="28"/>
              </w:rPr>
              <w:t>Other non-current liabilities</w:t>
            </w:r>
          </w:p>
        </w:tc>
        <w:tc>
          <w:tcPr>
            <w:tcW w:w="2240" w:type="dxa"/>
            <w:tcBorders>
              <w:top w:val="nil"/>
              <w:left w:val="nil"/>
              <w:right w:val="nil"/>
            </w:tcBorders>
          </w:tcPr>
          <w:p w14:paraId="2F06C783" w14:textId="77777777" w:rsidR="00925DEF" w:rsidRPr="000E2BB1" w:rsidRDefault="00925DEF" w:rsidP="00925DEF">
            <w:pPr>
              <w:jc w:val="right"/>
              <w:rPr>
                <w:rFonts w:ascii="Angsana New" w:eastAsia="Brush Script MT" w:hAnsi="Angsana New"/>
                <w:sz w:val="28"/>
                <w:szCs w:val="28"/>
                <w:cs/>
              </w:rPr>
            </w:pPr>
            <w:r w:rsidRPr="000E2BB1">
              <w:rPr>
                <w:rFonts w:ascii="Angsana New" w:eastAsia="Brush Script MT" w:hAnsi="Angsana New"/>
                <w:sz w:val="28"/>
                <w:szCs w:val="28"/>
                <w:cs/>
              </w:rPr>
              <w:t>(3</w:t>
            </w:r>
            <w:r w:rsidRPr="000E2BB1">
              <w:rPr>
                <w:rFonts w:ascii="Angsana New" w:eastAsia="Brush Script MT" w:hAnsi="Angsana New"/>
                <w:sz w:val="28"/>
                <w:szCs w:val="28"/>
              </w:rPr>
              <w:t>,</w:t>
            </w:r>
            <w:r w:rsidRPr="000E2BB1">
              <w:rPr>
                <w:rFonts w:ascii="Angsana New" w:eastAsia="Brush Script MT" w:hAnsi="Angsana New"/>
                <w:sz w:val="28"/>
                <w:szCs w:val="28"/>
                <w:cs/>
              </w:rPr>
              <w:t>351</w:t>
            </w:r>
            <w:r w:rsidRPr="000E2BB1">
              <w:rPr>
                <w:rFonts w:ascii="Angsana New" w:eastAsia="Brush Script MT" w:hAnsi="Angsana New"/>
                <w:sz w:val="28"/>
                <w:szCs w:val="28"/>
              </w:rPr>
              <w:t>,</w:t>
            </w:r>
            <w:r w:rsidRPr="000E2BB1">
              <w:rPr>
                <w:rFonts w:ascii="Angsana New" w:eastAsia="Brush Script MT" w:hAnsi="Angsana New"/>
                <w:sz w:val="28"/>
                <w:szCs w:val="28"/>
                <w:cs/>
              </w:rPr>
              <w:t>396.71)</w:t>
            </w:r>
          </w:p>
        </w:tc>
      </w:tr>
      <w:tr w:rsidR="00925DEF" w:rsidRPr="00CF6D49" w14:paraId="1E002C1F" w14:textId="77777777" w:rsidTr="00B94EE7">
        <w:tc>
          <w:tcPr>
            <w:tcW w:w="7040" w:type="dxa"/>
          </w:tcPr>
          <w:p w14:paraId="2CA8CFCF" w14:textId="06582950"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cs/>
              </w:rPr>
            </w:pPr>
            <w:r w:rsidRPr="000E2BB1">
              <w:rPr>
                <w:rFonts w:ascii="Angsana New" w:eastAsia="Brush Script MT" w:hAnsi="Angsana New"/>
                <w:sz w:val="28"/>
                <w:szCs w:val="28"/>
              </w:rPr>
              <w:t xml:space="preserve">Accounts payable – Seller Company amounting to </w:t>
            </w:r>
            <w:r w:rsidR="006E26FD" w:rsidRPr="000E2BB1">
              <w:rPr>
                <w:rFonts w:ascii="Angsana New" w:eastAsia="Brush Script MT" w:hAnsi="Angsana New"/>
                <w:sz w:val="28"/>
                <w:szCs w:val="28"/>
              </w:rPr>
              <w:t>B</w:t>
            </w:r>
            <w:r w:rsidR="00BC4574" w:rsidRPr="000E2BB1">
              <w:rPr>
                <w:rFonts w:ascii="Angsana New" w:eastAsia="Brush Script MT" w:hAnsi="Angsana New"/>
                <w:sz w:val="28"/>
                <w:szCs w:val="28"/>
              </w:rPr>
              <w:t>aht</w:t>
            </w:r>
            <w:r w:rsidRPr="000E2BB1">
              <w:rPr>
                <w:rFonts w:ascii="Angsana New" w:eastAsia="Brush Script MT" w:hAnsi="Angsana New"/>
                <w:sz w:val="28"/>
                <w:szCs w:val="28"/>
              </w:rPr>
              <w:t xml:space="preserve"> </w:t>
            </w:r>
            <w:r w:rsidRPr="000E2BB1">
              <w:rPr>
                <w:rFonts w:ascii="Angsana New" w:eastAsia="Brush Script MT" w:hAnsi="Angsana New"/>
                <w:sz w:val="28"/>
                <w:szCs w:val="28"/>
                <w:cs/>
              </w:rPr>
              <w:t xml:space="preserve">119.69 </w:t>
            </w:r>
            <w:r w:rsidRPr="000E2BB1">
              <w:rPr>
                <w:rFonts w:ascii="Angsana New" w:eastAsia="Brush Script MT" w:hAnsi="Angsana New"/>
                <w:sz w:val="28"/>
                <w:szCs w:val="28"/>
              </w:rPr>
              <w:t>million***</w:t>
            </w:r>
          </w:p>
        </w:tc>
        <w:tc>
          <w:tcPr>
            <w:tcW w:w="2240" w:type="dxa"/>
          </w:tcPr>
          <w:p w14:paraId="6339084C" w14:textId="77777777" w:rsidR="00925DEF" w:rsidRPr="000E2BB1" w:rsidRDefault="00925DEF" w:rsidP="00925DEF">
            <w:pPr>
              <w:ind w:left="1440"/>
              <w:jc w:val="center"/>
              <w:rPr>
                <w:rFonts w:ascii="Angsana New" w:eastAsia="Brush Script MT" w:hAnsi="Angsana New"/>
                <w:sz w:val="28"/>
                <w:szCs w:val="28"/>
                <w:cs/>
              </w:rPr>
            </w:pPr>
            <w:r w:rsidRPr="000E2BB1">
              <w:rPr>
                <w:rFonts w:ascii="Angsana New" w:eastAsia="Brush Script MT" w:hAnsi="Angsana New"/>
                <w:sz w:val="28"/>
                <w:szCs w:val="28"/>
              </w:rPr>
              <w:t>-</w:t>
            </w:r>
          </w:p>
        </w:tc>
      </w:tr>
      <w:tr w:rsidR="00925DEF" w:rsidRPr="00CF6D49" w14:paraId="70C0B0E4" w14:textId="77777777" w:rsidTr="00B94EE7">
        <w:tc>
          <w:tcPr>
            <w:tcW w:w="7040" w:type="dxa"/>
            <w:hideMark/>
          </w:tcPr>
          <w:p w14:paraId="07A952F1" w14:textId="2458C8EF" w:rsidR="00925DEF" w:rsidRPr="000E2BB1" w:rsidRDefault="00925DEF" w:rsidP="00925DEF">
            <w:pPr>
              <w:overflowPunct/>
              <w:autoSpaceDE/>
              <w:autoSpaceDN/>
              <w:ind w:left="284" w:firstLine="35"/>
              <w:jc w:val="thaiDistribute"/>
              <w:textAlignment w:val="auto"/>
              <w:rPr>
                <w:rFonts w:ascii="Angsana New" w:eastAsia="Brush Script MT" w:hAnsi="Angsana New"/>
                <w:sz w:val="28"/>
                <w:szCs w:val="28"/>
              </w:rPr>
            </w:pPr>
            <w:r w:rsidRPr="000E2BB1">
              <w:rPr>
                <w:rFonts w:ascii="Angsana New" w:eastAsia="Brush Script MT" w:hAnsi="Angsana New"/>
                <w:sz w:val="28"/>
                <w:szCs w:val="28"/>
              </w:rPr>
              <w:t>Net assets acquired</w:t>
            </w:r>
          </w:p>
        </w:tc>
        <w:tc>
          <w:tcPr>
            <w:tcW w:w="2240" w:type="dxa"/>
            <w:tcBorders>
              <w:top w:val="single" w:sz="4" w:space="0" w:color="auto"/>
              <w:left w:val="nil"/>
              <w:bottom w:val="single" w:sz="4" w:space="0" w:color="auto"/>
              <w:right w:val="nil"/>
            </w:tcBorders>
            <w:hideMark/>
          </w:tcPr>
          <w:p w14:paraId="05DFAB71" w14:textId="77777777" w:rsidR="00925DEF" w:rsidRPr="000E2BB1" w:rsidRDefault="00925DEF" w:rsidP="00925DEF">
            <w:pPr>
              <w:jc w:val="right"/>
              <w:rPr>
                <w:rFonts w:ascii="Angsana New" w:eastAsia="Brush Script MT" w:hAnsi="Angsana New"/>
                <w:sz w:val="28"/>
                <w:szCs w:val="28"/>
                <w:cs/>
              </w:rPr>
            </w:pPr>
            <w:r w:rsidRPr="000E2BB1">
              <w:rPr>
                <w:rFonts w:ascii="Angsana New" w:eastAsia="Brush Script MT" w:hAnsi="Angsana New"/>
                <w:sz w:val="28"/>
                <w:szCs w:val="28"/>
              </w:rPr>
              <w:t>90,000,000.00</w:t>
            </w:r>
          </w:p>
        </w:tc>
      </w:tr>
    </w:tbl>
    <w:p w14:paraId="2B4F066D" w14:textId="77777777" w:rsidR="008B6E0D" w:rsidRPr="00CF6D49" w:rsidRDefault="008B6E0D" w:rsidP="008B6E0D">
      <w:pPr>
        <w:overflowPunct/>
        <w:autoSpaceDE/>
        <w:autoSpaceDN/>
        <w:ind w:left="284" w:right="1" w:firstLine="567"/>
        <w:jc w:val="thaiDistribute"/>
        <w:textAlignment w:val="auto"/>
        <w:rPr>
          <w:rFonts w:ascii="Angsana New" w:hAnsi="Angsana New"/>
          <w:color w:val="000000"/>
          <w:sz w:val="20"/>
          <w:szCs w:val="20"/>
        </w:rPr>
      </w:pPr>
    </w:p>
    <w:p w14:paraId="11B65725" w14:textId="09BF5EEC" w:rsidR="008B6E0D" w:rsidRPr="00CF6D49" w:rsidRDefault="008B6E0D" w:rsidP="0026586D">
      <w:pPr>
        <w:overflowPunct/>
        <w:autoSpaceDE/>
        <w:autoSpaceDN/>
        <w:ind w:left="426" w:firstLine="567"/>
        <w:jc w:val="thaiDistribute"/>
        <w:textAlignment w:val="auto"/>
        <w:rPr>
          <w:rFonts w:ascii="Angsana New" w:hAnsi="Angsana New"/>
          <w:spacing w:val="4"/>
          <w:sz w:val="30"/>
          <w:szCs w:val="30"/>
        </w:rPr>
      </w:pPr>
      <w:r w:rsidRPr="00CF6D49">
        <w:rPr>
          <w:rFonts w:ascii="Angsana New" w:hAnsi="Angsana New"/>
          <w:spacing w:val="4"/>
          <w:sz w:val="30"/>
          <w:szCs w:val="30"/>
        </w:rPr>
        <w:t xml:space="preserve">*** </w:t>
      </w:r>
      <w:r w:rsidR="00E713B4" w:rsidRPr="00E713B4">
        <w:rPr>
          <w:rFonts w:ascii="Angsana New" w:hAnsi="Angsana New"/>
          <w:spacing w:val="4"/>
          <w:sz w:val="30"/>
          <w:szCs w:val="30"/>
        </w:rPr>
        <w:t xml:space="preserve">The Seller agreed to assign the right of claim in Accounts Payable – Seller Company amounting to </w:t>
      </w:r>
      <w:r w:rsidR="00BC4574">
        <w:rPr>
          <w:rFonts w:ascii="Angsana New" w:hAnsi="Angsana New"/>
          <w:spacing w:val="4"/>
          <w:sz w:val="30"/>
          <w:szCs w:val="30"/>
        </w:rPr>
        <w:t>B</w:t>
      </w:r>
      <w:r w:rsidR="00864E28">
        <w:rPr>
          <w:rFonts w:ascii="Angsana New" w:hAnsi="Angsana New"/>
          <w:spacing w:val="4"/>
          <w:sz w:val="30"/>
          <w:szCs w:val="30"/>
        </w:rPr>
        <w:t>aht</w:t>
      </w:r>
      <w:r w:rsidR="00E713B4" w:rsidRPr="00E713B4">
        <w:rPr>
          <w:rFonts w:ascii="Angsana New" w:hAnsi="Angsana New"/>
          <w:spacing w:val="4"/>
          <w:sz w:val="30"/>
          <w:szCs w:val="30"/>
        </w:rPr>
        <w:t xml:space="preserve"> </w:t>
      </w:r>
      <w:r w:rsidR="00E713B4" w:rsidRPr="00E713B4">
        <w:rPr>
          <w:rFonts w:ascii="Angsana New" w:hAnsi="Angsana New"/>
          <w:spacing w:val="4"/>
          <w:sz w:val="30"/>
          <w:szCs w:val="30"/>
          <w:cs/>
        </w:rPr>
        <w:t xml:space="preserve">119.69 </w:t>
      </w:r>
      <w:r w:rsidR="00E713B4" w:rsidRPr="00E713B4">
        <w:rPr>
          <w:rFonts w:ascii="Angsana New" w:hAnsi="Angsana New"/>
          <w:spacing w:val="4"/>
          <w:sz w:val="30"/>
          <w:szCs w:val="30"/>
        </w:rPr>
        <w:t xml:space="preserve">million to the </w:t>
      </w:r>
      <w:r w:rsidR="00864E28" w:rsidRPr="00864E28">
        <w:rPr>
          <w:rFonts w:ascii="Angsana New" w:hAnsi="Angsana New"/>
          <w:spacing w:val="4"/>
          <w:sz w:val="30"/>
          <w:szCs w:val="30"/>
        </w:rPr>
        <w:t>Rayong Wire Industries Public Company Limited</w:t>
      </w:r>
      <w:r w:rsidR="00E713B4" w:rsidRPr="00E713B4">
        <w:rPr>
          <w:rFonts w:ascii="Angsana New" w:hAnsi="Angsana New"/>
          <w:spacing w:val="4"/>
          <w:sz w:val="30"/>
          <w:szCs w:val="30"/>
        </w:rPr>
        <w:t xml:space="preserve">, pursuant to the terms of the Share Purchase and Assignment of Rights Agreement dated March </w:t>
      </w:r>
      <w:r w:rsidR="00E713B4" w:rsidRPr="00E713B4">
        <w:rPr>
          <w:rFonts w:ascii="Angsana New" w:hAnsi="Angsana New"/>
          <w:spacing w:val="4"/>
          <w:sz w:val="30"/>
          <w:szCs w:val="30"/>
          <w:cs/>
        </w:rPr>
        <w:t>26</w:t>
      </w:r>
      <w:r w:rsidR="00E713B4" w:rsidRPr="00E713B4">
        <w:rPr>
          <w:rFonts w:ascii="Angsana New" w:hAnsi="Angsana New"/>
          <w:spacing w:val="4"/>
          <w:sz w:val="30"/>
          <w:szCs w:val="30"/>
        </w:rPr>
        <w:t xml:space="preserve">, </w:t>
      </w:r>
      <w:r w:rsidR="00E713B4" w:rsidRPr="00E713B4">
        <w:rPr>
          <w:rFonts w:ascii="Angsana New" w:hAnsi="Angsana New"/>
          <w:spacing w:val="4"/>
          <w:sz w:val="30"/>
          <w:szCs w:val="30"/>
          <w:cs/>
        </w:rPr>
        <w:t>2026.</w:t>
      </w:r>
    </w:p>
    <w:p w14:paraId="7087E6BB" w14:textId="77777777" w:rsidR="008B6E0D" w:rsidRPr="00B535EA" w:rsidRDefault="008B6E0D" w:rsidP="00B535EA">
      <w:pPr>
        <w:tabs>
          <w:tab w:val="left" w:pos="450"/>
        </w:tabs>
        <w:ind w:left="426" w:firstLine="567"/>
        <w:jc w:val="thaiDistribute"/>
        <w:rPr>
          <w:rFonts w:ascii="Angsana New" w:hAnsi="Angsana New"/>
          <w:color w:val="000000"/>
          <w:sz w:val="30"/>
          <w:szCs w:val="30"/>
        </w:rPr>
      </w:pPr>
    </w:p>
    <w:p w14:paraId="797FC667" w14:textId="191A1968" w:rsidR="00AF7725" w:rsidRPr="00B546F1" w:rsidRDefault="00AF7725" w:rsidP="00AF7725">
      <w:pPr>
        <w:pStyle w:val="Footer"/>
        <w:tabs>
          <w:tab w:val="clear" w:pos="4153"/>
          <w:tab w:val="clear" w:pos="8306"/>
        </w:tabs>
        <w:jc w:val="thaiDistribute"/>
        <w:rPr>
          <w:rFonts w:ascii="Angsana New" w:hAnsi="Angsana New"/>
          <w:sz w:val="30"/>
          <w:szCs w:val="30"/>
          <w:cs/>
          <w:lang w:val="en-US"/>
        </w:rPr>
      </w:pPr>
      <w:r>
        <w:rPr>
          <w:rFonts w:ascii="Angsana New" w:hAnsi="Angsana New"/>
          <w:sz w:val="30"/>
          <w:szCs w:val="30"/>
          <w:lang w:val="en-US"/>
        </w:rPr>
        <w:t>17</w:t>
      </w:r>
      <w:r w:rsidRPr="00B546F1">
        <w:rPr>
          <w:rFonts w:ascii="Angsana New" w:hAnsi="Angsana New"/>
          <w:sz w:val="30"/>
          <w:szCs w:val="30"/>
          <w:cs/>
        </w:rPr>
        <w:t>.</w:t>
      </w:r>
      <w:r>
        <w:rPr>
          <w:rFonts w:ascii="Angsana New" w:hAnsi="Angsana New" w:hint="cs"/>
          <w:sz w:val="30"/>
          <w:szCs w:val="30"/>
          <w:cs/>
        </w:rPr>
        <w:t xml:space="preserve">   </w:t>
      </w:r>
      <w:r>
        <w:rPr>
          <w:rFonts w:ascii="Angsana New" w:hAnsi="Angsana New"/>
          <w:color w:val="000000"/>
          <w:sz w:val="30"/>
          <w:szCs w:val="30"/>
          <w:u w:val="single"/>
          <w:lang w:val="en-US"/>
        </w:rPr>
        <w:t>Investment p</w:t>
      </w:r>
      <w:r w:rsidRPr="00B546F1">
        <w:rPr>
          <w:rFonts w:ascii="Angsana New" w:hAnsi="Angsana New"/>
          <w:color w:val="000000"/>
          <w:sz w:val="30"/>
          <w:szCs w:val="30"/>
          <w:u w:val="single"/>
          <w:lang w:val="en-US"/>
        </w:rPr>
        <w:t>ropert</w:t>
      </w:r>
      <w:r w:rsidR="00CE2137">
        <w:rPr>
          <w:rFonts w:ascii="Angsana New" w:hAnsi="Angsana New"/>
          <w:color w:val="000000"/>
          <w:sz w:val="30"/>
          <w:szCs w:val="30"/>
          <w:u w:val="single"/>
          <w:lang w:val="en-US"/>
        </w:rPr>
        <w:t>ies</w:t>
      </w:r>
    </w:p>
    <w:p w14:paraId="35EB4771" w14:textId="77777777" w:rsidR="00AF7725" w:rsidRPr="00B546F1" w:rsidRDefault="00AF7725" w:rsidP="00AF7725">
      <w:pPr>
        <w:ind w:left="426" w:right="-19" w:firstLine="567"/>
        <w:jc w:val="thaiDistribute"/>
        <w:rPr>
          <w:rFonts w:ascii="Angsana New" w:hAnsi="Angsana New"/>
          <w:color w:val="000000"/>
          <w:sz w:val="20"/>
          <w:szCs w:val="20"/>
        </w:rPr>
      </w:pPr>
    </w:p>
    <w:p w14:paraId="1E2094CB" w14:textId="4BF7EE43" w:rsidR="00AF7725" w:rsidRPr="00732FF5" w:rsidRDefault="00AF7725" w:rsidP="00AF7725">
      <w:pPr>
        <w:spacing w:after="120"/>
        <w:ind w:left="432" w:firstLine="562"/>
        <w:jc w:val="both"/>
        <w:rPr>
          <w:rFonts w:ascii="Angsana New" w:hAnsi="Angsana New"/>
          <w:sz w:val="30"/>
          <w:szCs w:val="30"/>
        </w:rPr>
      </w:pPr>
      <w:r w:rsidRPr="00732FF5">
        <w:rPr>
          <w:rFonts w:ascii="Angsana New" w:hAnsi="Angsana New"/>
          <w:sz w:val="30"/>
          <w:szCs w:val="30"/>
        </w:rPr>
        <w:t>The movement of investment propert</w:t>
      </w:r>
      <w:r w:rsidR="00CE2137">
        <w:rPr>
          <w:rFonts w:ascii="Angsana New" w:hAnsi="Angsana New"/>
          <w:sz w:val="30"/>
          <w:szCs w:val="30"/>
        </w:rPr>
        <w:t>ies</w:t>
      </w:r>
      <w:r w:rsidRPr="00732FF5">
        <w:rPr>
          <w:rFonts w:ascii="Angsana New" w:hAnsi="Angsana New"/>
          <w:sz w:val="30"/>
          <w:szCs w:val="30"/>
        </w:rPr>
        <w:t xml:space="preserve"> for the </w:t>
      </w:r>
      <w:r w:rsidR="003B2413">
        <w:rPr>
          <w:rFonts w:ascii="Angsana New" w:hAnsi="Angsana New"/>
          <w:sz w:val="30"/>
          <w:szCs w:val="30"/>
        </w:rPr>
        <w:t>six</w:t>
      </w:r>
      <w:r w:rsidRPr="00732FF5">
        <w:rPr>
          <w:rFonts w:ascii="Angsana New" w:hAnsi="Angsana New"/>
          <w:sz w:val="30"/>
          <w:szCs w:val="30"/>
        </w:rPr>
        <w:t xml:space="preserve">-month period ended </w:t>
      </w:r>
      <w:r w:rsidR="004D47AF">
        <w:rPr>
          <w:rFonts w:ascii="Angsana New" w:hAnsi="Angsana New"/>
          <w:sz w:val="30"/>
          <w:szCs w:val="30"/>
        </w:rPr>
        <w:t>June 30</w:t>
      </w:r>
      <w:r w:rsidRPr="00732FF5">
        <w:rPr>
          <w:rFonts w:ascii="Angsana New" w:hAnsi="Angsana New"/>
          <w:sz w:val="30"/>
          <w:szCs w:val="30"/>
        </w:rPr>
        <w:t xml:space="preserve">, </w:t>
      </w:r>
      <w:r>
        <w:rPr>
          <w:rFonts w:ascii="Angsana New" w:hAnsi="Angsana New"/>
          <w:sz w:val="30"/>
          <w:szCs w:val="30"/>
        </w:rPr>
        <w:t>2026</w:t>
      </w:r>
      <w:r w:rsidRPr="00732FF5">
        <w:rPr>
          <w:rFonts w:ascii="Angsana New" w:hAnsi="Angsana New"/>
          <w:sz w:val="30"/>
          <w:szCs w:val="30"/>
        </w:rPr>
        <w:t xml:space="preserve"> is as </w:t>
      </w:r>
      <w:proofErr w:type="gramStart"/>
      <w:r w:rsidRPr="00732FF5">
        <w:rPr>
          <w:rFonts w:ascii="Angsana New" w:hAnsi="Angsana New"/>
          <w:sz w:val="30"/>
          <w:szCs w:val="30"/>
        </w:rPr>
        <w:t>follows</w:t>
      </w:r>
      <w:r>
        <w:rPr>
          <w:rFonts w:ascii="Angsana New" w:hAnsi="Angsana New"/>
          <w:sz w:val="30"/>
          <w:szCs w:val="30"/>
        </w:rPr>
        <w:t>:</w:t>
      </w:r>
      <w:r w:rsidR="00823FE1">
        <w:rPr>
          <w:rFonts w:ascii="Angsana New" w:hAnsi="Angsana New"/>
          <w:sz w:val="30"/>
          <w:szCs w:val="30"/>
        </w:rPr>
        <w:t>-</w:t>
      </w:r>
      <w:proofErr w:type="gramEnd"/>
    </w:p>
    <w:tbl>
      <w:tblPr>
        <w:tblW w:w="8960" w:type="dxa"/>
        <w:tblInd w:w="320" w:type="dxa"/>
        <w:tblLayout w:type="fixed"/>
        <w:tblCellMar>
          <w:left w:w="10" w:type="dxa"/>
          <w:right w:w="10" w:type="dxa"/>
        </w:tblCellMar>
        <w:tblLook w:val="0000" w:firstRow="0" w:lastRow="0" w:firstColumn="0" w:lastColumn="0" w:noHBand="0" w:noVBand="0"/>
      </w:tblPr>
      <w:tblGrid>
        <w:gridCol w:w="2012"/>
        <w:gridCol w:w="2628"/>
        <w:gridCol w:w="1920"/>
        <w:gridCol w:w="2400"/>
      </w:tblGrid>
      <w:tr w:rsidR="00AF7725" w:rsidRPr="00BD4170" w14:paraId="1CDA017D" w14:textId="77777777">
        <w:tc>
          <w:tcPr>
            <w:tcW w:w="2012" w:type="dxa"/>
          </w:tcPr>
          <w:p w14:paraId="62F8E1F2" w14:textId="77777777" w:rsidR="00AF7725" w:rsidRPr="000E2BB1" w:rsidRDefault="00AF7725">
            <w:pPr>
              <w:ind w:left="-18"/>
              <w:jc w:val="right"/>
              <w:rPr>
                <w:rFonts w:ascii="Angsana New" w:eastAsia="Brush Script MT" w:hAnsi="Angsana New"/>
                <w:color w:val="000000"/>
                <w:sz w:val="28"/>
                <w:szCs w:val="28"/>
                <w:cs/>
                <w:lang w:val="en-GB"/>
              </w:rPr>
            </w:pPr>
          </w:p>
        </w:tc>
        <w:tc>
          <w:tcPr>
            <w:tcW w:w="6948" w:type="dxa"/>
            <w:gridSpan w:val="3"/>
            <w:tcMar>
              <w:top w:w="0" w:type="dxa"/>
              <w:left w:w="108" w:type="dxa"/>
              <w:bottom w:w="0" w:type="dxa"/>
              <w:right w:w="108" w:type="dxa"/>
            </w:tcMar>
          </w:tcPr>
          <w:p w14:paraId="0100F595" w14:textId="77777777" w:rsidR="00AF7725" w:rsidRPr="000E2BB1" w:rsidRDefault="00AF7725">
            <w:pPr>
              <w:ind w:left="-18"/>
              <w:jc w:val="right"/>
              <w:rPr>
                <w:sz w:val="28"/>
                <w:szCs w:val="28"/>
              </w:rPr>
            </w:pPr>
            <w:bookmarkStart w:id="9" w:name="OLE_LINK2"/>
            <w:r w:rsidRPr="00E34A48">
              <w:rPr>
                <w:rFonts w:ascii="Angsana New" w:eastAsia="Brush Script MT" w:hAnsi="Angsana New"/>
                <w:sz w:val="28"/>
                <w:szCs w:val="28"/>
                <w:cs/>
              </w:rPr>
              <w:t>(</w:t>
            </w:r>
            <w:r w:rsidRPr="00E34A48">
              <w:rPr>
                <w:rFonts w:ascii="Angsana New" w:eastAsia="Brush Script MT" w:hAnsi="Angsana New"/>
                <w:sz w:val="28"/>
                <w:szCs w:val="28"/>
              </w:rPr>
              <w:t>Unit</w:t>
            </w:r>
            <w:r>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AF7725" w:rsidRPr="00BD4170" w14:paraId="7A35B469" w14:textId="77777777">
        <w:tc>
          <w:tcPr>
            <w:tcW w:w="4640" w:type="dxa"/>
            <w:gridSpan w:val="2"/>
            <w:tcMar>
              <w:top w:w="0" w:type="dxa"/>
              <w:left w:w="108" w:type="dxa"/>
              <w:bottom w:w="0" w:type="dxa"/>
              <w:right w:w="108" w:type="dxa"/>
            </w:tcMar>
          </w:tcPr>
          <w:p w14:paraId="7277E044" w14:textId="77777777" w:rsidR="00AF7725" w:rsidRPr="000E2BB1" w:rsidRDefault="00AF7725">
            <w:pPr>
              <w:ind w:left="-2093" w:right="231"/>
              <w:jc w:val="center"/>
              <w:rPr>
                <w:rFonts w:ascii="Angsana New" w:eastAsia="Brush Script MT" w:hAnsi="Angsana New"/>
                <w:color w:val="000000"/>
                <w:sz w:val="28"/>
                <w:szCs w:val="28"/>
                <w:lang w:val="en-GB"/>
              </w:rPr>
            </w:pPr>
          </w:p>
        </w:tc>
        <w:tc>
          <w:tcPr>
            <w:tcW w:w="1920" w:type="dxa"/>
          </w:tcPr>
          <w:p w14:paraId="7BE37D75" w14:textId="77777777" w:rsidR="00AF7725" w:rsidRPr="000E2BB1" w:rsidRDefault="00AF7725">
            <w:pPr>
              <w:jc w:val="center"/>
              <w:rPr>
                <w:rFonts w:ascii="Angsana New" w:eastAsia="Brush Script MT" w:hAnsi="Angsana New"/>
                <w:color w:val="000000"/>
                <w:sz w:val="28"/>
                <w:szCs w:val="28"/>
                <w:u w:val="single"/>
                <w:cs/>
                <w:lang w:val="en-GB"/>
              </w:rPr>
            </w:pPr>
            <w:r w:rsidRPr="000E2BB1">
              <w:rPr>
                <w:rFonts w:ascii="Angsana New" w:hAnsi="Angsana New"/>
                <w:color w:val="000000"/>
                <w:sz w:val="28"/>
                <w:szCs w:val="28"/>
                <w:u w:val="single"/>
              </w:rPr>
              <w:t>Consolidated</w:t>
            </w:r>
          </w:p>
        </w:tc>
        <w:tc>
          <w:tcPr>
            <w:tcW w:w="2400" w:type="dxa"/>
            <w:tcMar>
              <w:top w:w="0" w:type="dxa"/>
              <w:left w:w="108" w:type="dxa"/>
              <w:bottom w:w="0" w:type="dxa"/>
              <w:right w:w="108" w:type="dxa"/>
            </w:tcMar>
          </w:tcPr>
          <w:p w14:paraId="6150F78D" w14:textId="77777777" w:rsidR="00AF7725" w:rsidRPr="000E2BB1" w:rsidRDefault="00AF7725">
            <w:pPr>
              <w:tabs>
                <w:tab w:val="left" w:pos="963"/>
              </w:tabs>
              <w:ind w:left="-313" w:right="-265"/>
              <w:jc w:val="center"/>
              <w:rPr>
                <w:rFonts w:ascii="Angsana New" w:eastAsia="Brush Script MT" w:hAnsi="Angsana New"/>
                <w:color w:val="000000"/>
                <w:sz w:val="28"/>
                <w:szCs w:val="28"/>
                <w:u w:val="single"/>
                <w:lang w:val="en-GB"/>
              </w:rPr>
            </w:pPr>
            <w:r w:rsidRPr="000E2BB1">
              <w:rPr>
                <w:rFonts w:ascii="Angsana New" w:hAnsi="Angsana New"/>
                <w:color w:val="000000"/>
                <w:sz w:val="28"/>
                <w:szCs w:val="28"/>
                <w:u w:val="single"/>
              </w:rPr>
              <w:t>Separate financial statement</w:t>
            </w:r>
          </w:p>
        </w:tc>
      </w:tr>
      <w:tr w:rsidR="00AF7725" w:rsidRPr="00BD4170" w14:paraId="3A9EBF84" w14:textId="77777777">
        <w:tc>
          <w:tcPr>
            <w:tcW w:w="4640" w:type="dxa"/>
            <w:gridSpan w:val="2"/>
            <w:tcMar>
              <w:top w:w="0" w:type="dxa"/>
              <w:left w:w="108" w:type="dxa"/>
              <w:bottom w:w="0" w:type="dxa"/>
              <w:right w:w="108" w:type="dxa"/>
            </w:tcMar>
          </w:tcPr>
          <w:p w14:paraId="79571854" w14:textId="77777777" w:rsidR="00AF7725" w:rsidRPr="000E2BB1" w:rsidRDefault="00AF7725">
            <w:pPr>
              <w:ind w:left="90" w:right="231" w:hanging="198"/>
              <w:rPr>
                <w:rFonts w:ascii="Angsana New" w:eastAsia="Brush Script MT" w:hAnsi="Angsana New"/>
                <w:color w:val="000000"/>
                <w:sz w:val="28"/>
                <w:szCs w:val="28"/>
                <w:cs/>
                <w:lang w:val="en-GB"/>
              </w:rPr>
            </w:pPr>
            <w:r w:rsidRPr="000E2BB1">
              <w:rPr>
                <w:rFonts w:ascii="Angsana New" w:hAnsi="Angsana New"/>
                <w:sz w:val="28"/>
                <w:szCs w:val="28"/>
              </w:rPr>
              <w:t>Opening balance</w:t>
            </w:r>
          </w:p>
        </w:tc>
        <w:tc>
          <w:tcPr>
            <w:tcW w:w="1920" w:type="dxa"/>
          </w:tcPr>
          <w:p w14:paraId="1D4D35D8" w14:textId="77777777" w:rsidR="00AF7725" w:rsidRPr="000E2BB1" w:rsidRDefault="00AF7725" w:rsidP="00A2333E">
            <w:pPr>
              <w:ind w:right="207"/>
              <w:jc w:val="right"/>
              <w:rPr>
                <w:rFonts w:ascii="Angsana New" w:eastAsia="Brush Script MT" w:hAnsi="Angsana New"/>
                <w:sz w:val="28"/>
                <w:szCs w:val="28"/>
                <w:cs/>
              </w:rPr>
            </w:pPr>
            <w:r w:rsidRPr="000E2BB1">
              <w:rPr>
                <w:rFonts w:ascii="Angsana New" w:eastAsia="Brush Script MT" w:hAnsi="Angsana New"/>
                <w:sz w:val="28"/>
                <w:szCs w:val="28"/>
                <w:cs/>
              </w:rPr>
              <w:t xml:space="preserve">  425</w:t>
            </w:r>
            <w:r w:rsidRPr="000E2BB1">
              <w:rPr>
                <w:rFonts w:ascii="Angsana New" w:eastAsia="Brush Script MT" w:hAnsi="Angsana New"/>
                <w:sz w:val="28"/>
                <w:szCs w:val="28"/>
              </w:rPr>
              <w:t>,</w:t>
            </w:r>
            <w:r w:rsidRPr="000E2BB1">
              <w:rPr>
                <w:rFonts w:ascii="Angsana New" w:eastAsia="Brush Script MT" w:hAnsi="Angsana New"/>
                <w:sz w:val="28"/>
                <w:szCs w:val="28"/>
                <w:cs/>
              </w:rPr>
              <w:t>324</w:t>
            </w:r>
            <w:r w:rsidRPr="000E2BB1">
              <w:rPr>
                <w:rFonts w:ascii="Angsana New" w:eastAsia="Brush Script MT" w:hAnsi="Angsana New"/>
                <w:sz w:val="28"/>
                <w:szCs w:val="28"/>
              </w:rPr>
              <w:t>,</w:t>
            </w:r>
            <w:r w:rsidRPr="000E2BB1">
              <w:rPr>
                <w:rFonts w:ascii="Angsana New" w:eastAsia="Brush Script MT" w:hAnsi="Angsana New"/>
                <w:sz w:val="28"/>
                <w:szCs w:val="28"/>
                <w:cs/>
              </w:rPr>
              <w:t>474.36</w:t>
            </w:r>
          </w:p>
        </w:tc>
        <w:tc>
          <w:tcPr>
            <w:tcW w:w="2400" w:type="dxa"/>
            <w:tcMar>
              <w:top w:w="0" w:type="dxa"/>
              <w:left w:w="108" w:type="dxa"/>
              <w:bottom w:w="0" w:type="dxa"/>
              <w:right w:w="108" w:type="dxa"/>
            </w:tcMar>
          </w:tcPr>
          <w:p w14:paraId="36176587" w14:textId="77777777" w:rsidR="00AF7725" w:rsidRPr="000E2BB1" w:rsidRDefault="00AF7725" w:rsidP="00A2333E">
            <w:pPr>
              <w:ind w:right="239"/>
              <w:jc w:val="right"/>
              <w:rPr>
                <w:rFonts w:ascii="Angsana New" w:eastAsia="Brush Script MT" w:hAnsi="Angsana New"/>
                <w:sz w:val="28"/>
                <w:szCs w:val="28"/>
                <w:cs/>
              </w:rPr>
            </w:pPr>
            <w:r w:rsidRPr="000E2BB1">
              <w:rPr>
                <w:rFonts w:ascii="Angsana New" w:eastAsia="Brush Script MT" w:hAnsi="Angsana New"/>
                <w:sz w:val="28"/>
                <w:szCs w:val="28"/>
                <w:cs/>
              </w:rPr>
              <w:t>347</w:t>
            </w:r>
            <w:r w:rsidRPr="000E2BB1">
              <w:rPr>
                <w:rFonts w:ascii="Angsana New" w:eastAsia="Brush Script MT" w:hAnsi="Angsana New"/>
                <w:sz w:val="28"/>
                <w:szCs w:val="28"/>
              </w:rPr>
              <w:t>,</w:t>
            </w:r>
            <w:r w:rsidRPr="000E2BB1">
              <w:rPr>
                <w:rFonts w:ascii="Angsana New" w:eastAsia="Brush Script MT" w:hAnsi="Angsana New"/>
                <w:sz w:val="28"/>
                <w:szCs w:val="28"/>
                <w:cs/>
              </w:rPr>
              <w:t>027</w:t>
            </w:r>
            <w:r w:rsidRPr="000E2BB1">
              <w:rPr>
                <w:rFonts w:ascii="Angsana New" w:eastAsia="Brush Script MT" w:hAnsi="Angsana New"/>
                <w:sz w:val="28"/>
                <w:szCs w:val="28"/>
              </w:rPr>
              <w:t>,</w:t>
            </w:r>
            <w:r w:rsidRPr="000E2BB1">
              <w:rPr>
                <w:rFonts w:ascii="Angsana New" w:eastAsia="Brush Script MT" w:hAnsi="Angsana New"/>
                <w:sz w:val="28"/>
                <w:szCs w:val="28"/>
                <w:cs/>
              </w:rPr>
              <w:t>614.17</w:t>
            </w:r>
          </w:p>
        </w:tc>
      </w:tr>
      <w:tr w:rsidR="00AF7725" w:rsidRPr="00BD4170" w14:paraId="076A47D8" w14:textId="77777777">
        <w:tc>
          <w:tcPr>
            <w:tcW w:w="4640" w:type="dxa"/>
            <w:gridSpan w:val="2"/>
            <w:tcMar>
              <w:top w:w="0" w:type="dxa"/>
              <w:left w:w="108" w:type="dxa"/>
              <w:bottom w:w="0" w:type="dxa"/>
              <w:right w:w="108" w:type="dxa"/>
            </w:tcMar>
          </w:tcPr>
          <w:p w14:paraId="7725EBC3" w14:textId="77777777" w:rsidR="00AF7725" w:rsidRPr="000E2BB1" w:rsidRDefault="00AF7725">
            <w:pPr>
              <w:ind w:left="90" w:right="231" w:hanging="198"/>
              <w:rPr>
                <w:rFonts w:ascii="Angsana New" w:eastAsia="Brush Script MT" w:hAnsi="Angsana New"/>
                <w:color w:val="000000"/>
                <w:sz w:val="28"/>
                <w:szCs w:val="28"/>
                <w:cs/>
                <w:lang w:val="en-GB"/>
              </w:rPr>
            </w:pPr>
            <w:r w:rsidRPr="000E2BB1">
              <w:rPr>
                <w:rFonts w:ascii="Angsana New" w:hAnsi="Angsana New"/>
                <w:sz w:val="28"/>
                <w:szCs w:val="28"/>
              </w:rPr>
              <w:t>Increased from investment in the subsidiary</w:t>
            </w:r>
          </w:p>
        </w:tc>
        <w:tc>
          <w:tcPr>
            <w:tcW w:w="1920" w:type="dxa"/>
          </w:tcPr>
          <w:p w14:paraId="04D29C9E" w14:textId="6B82A21B" w:rsidR="00AF7725" w:rsidRPr="000E2BB1" w:rsidRDefault="002B5C96" w:rsidP="00A2333E">
            <w:pPr>
              <w:ind w:right="207"/>
              <w:jc w:val="right"/>
              <w:rPr>
                <w:rFonts w:ascii="Angsana New" w:hAnsi="Angsana New"/>
                <w:sz w:val="28"/>
                <w:szCs w:val="28"/>
                <w:cs/>
              </w:rPr>
            </w:pPr>
            <w:r w:rsidRPr="000E2BB1">
              <w:rPr>
                <w:rFonts w:ascii="Angsana New" w:eastAsia="Brush Script MT" w:hAnsi="Angsana New"/>
                <w:sz w:val="28"/>
                <w:szCs w:val="28"/>
                <w:cs/>
              </w:rPr>
              <w:t xml:space="preserve">     </w:t>
            </w:r>
            <w:r w:rsidR="00AF7725" w:rsidRPr="000E2BB1">
              <w:rPr>
                <w:rFonts w:ascii="Angsana New" w:eastAsia="Brush Script MT" w:hAnsi="Angsana New"/>
                <w:sz w:val="28"/>
                <w:szCs w:val="28"/>
                <w:cs/>
              </w:rPr>
              <w:t>127</w:t>
            </w:r>
            <w:r w:rsidR="00AF7725" w:rsidRPr="000E2BB1">
              <w:rPr>
                <w:rFonts w:ascii="Angsana New" w:eastAsia="Brush Script MT" w:hAnsi="Angsana New"/>
                <w:sz w:val="28"/>
                <w:szCs w:val="28"/>
              </w:rPr>
              <w:t>,</w:t>
            </w:r>
            <w:r w:rsidR="00AF7725" w:rsidRPr="000E2BB1">
              <w:rPr>
                <w:rFonts w:ascii="Angsana New" w:eastAsia="Brush Script MT" w:hAnsi="Angsana New"/>
                <w:sz w:val="28"/>
                <w:szCs w:val="28"/>
                <w:cs/>
              </w:rPr>
              <w:t>907</w:t>
            </w:r>
            <w:r w:rsidR="00AF7725" w:rsidRPr="000E2BB1">
              <w:rPr>
                <w:rFonts w:ascii="Angsana New" w:eastAsia="Brush Script MT" w:hAnsi="Angsana New"/>
                <w:sz w:val="28"/>
                <w:szCs w:val="28"/>
              </w:rPr>
              <w:t>,</w:t>
            </w:r>
            <w:r w:rsidR="00AF7725" w:rsidRPr="000E2BB1">
              <w:rPr>
                <w:rFonts w:ascii="Angsana New" w:eastAsia="Brush Script MT" w:hAnsi="Angsana New"/>
                <w:sz w:val="28"/>
                <w:szCs w:val="28"/>
                <w:cs/>
              </w:rPr>
              <w:t>128.51</w:t>
            </w:r>
          </w:p>
        </w:tc>
        <w:tc>
          <w:tcPr>
            <w:tcW w:w="2400" w:type="dxa"/>
            <w:tcMar>
              <w:top w:w="0" w:type="dxa"/>
              <w:left w:w="108" w:type="dxa"/>
              <w:bottom w:w="0" w:type="dxa"/>
              <w:right w:w="108" w:type="dxa"/>
            </w:tcMar>
          </w:tcPr>
          <w:p w14:paraId="1ECF07C8" w14:textId="77777777" w:rsidR="00AF7725" w:rsidRPr="000E2BB1" w:rsidRDefault="00AF7725" w:rsidP="00A2333E">
            <w:pPr>
              <w:ind w:left="720" w:right="239"/>
              <w:jc w:val="center"/>
              <w:rPr>
                <w:rFonts w:ascii="Angsana New" w:hAnsi="Angsana New"/>
                <w:sz w:val="28"/>
                <w:szCs w:val="28"/>
              </w:rPr>
            </w:pPr>
            <w:r w:rsidRPr="000E2BB1">
              <w:rPr>
                <w:rFonts w:ascii="Angsana New" w:hAnsi="Angsana New"/>
                <w:sz w:val="28"/>
                <w:szCs w:val="28"/>
                <w:cs/>
              </w:rPr>
              <w:t>-</w:t>
            </w:r>
          </w:p>
        </w:tc>
      </w:tr>
      <w:tr w:rsidR="00AF7725" w:rsidRPr="00BD4170" w14:paraId="55959AD1" w14:textId="77777777">
        <w:tc>
          <w:tcPr>
            <w:tcW w:w="4640" w:type="dxa"/>
            <w:gridSpan w:val="2"/>
            <w:tcMar>
              <w:top w:w="0" w:type="dxa"/>
              <w:left w:w="108" w:type="dxa"/>
              <w:bottom w:w="0" w:type="dxa"/>
              <w:right w:w="108" w:type="dxa"/>
            </w:tcMar>
          </w:tcPr>
          <w:p w14:paraId="1352E830" w14:textId="77777777" w:rsidR="00AF7725" w:rsidRPr="000E2BB1" w:rsidRDefault="00AF7725">
            <w:pPr>
              <w:ind w:left="90" w:right="231" w:hanging="198"/>
              <w:rPr>
                <w:rFonts w:ascii="Angsana New" w:eastAsia="Brush Script MT" w:hAnsi="Angsana New"/>
                <w:color w:val="000000"/>
                <w:sz w:val="28"/>
                <w:szCs w:val="28"/>
                <w:cs/>
                <w:lang w:val="en-GB"/>
              </w:rPr>
            </w:pPr>
            <w:r w:rsidRPr="000E2BB1">
              <w:rPr>
                <w:rFonts w:ascii="Angsana New" w:hAnsi="Angsana New"/>
                <w:sz w:val="28"/>
                <w:szCs w:val="28"/>
              </w:rPr>
              <w:t>Depreciation charge for the period</w:t>
            </w:r>
          </w:p>
        </w:tc>
        <w:tc>
          <w:tcPr>
            <w:tcW w:w="1920" w:type="dxa"/>
          </w:tcPr>
          <w:p w14:paraId="6EA22E2F" w14:textId="0D91C6FE" w:rsidR="00AF7725" w:rsidRPr="000E2BB1" w:rsidRDefault="002B5C96" w:rsidP="002B5C96">
            <w:pPr>
              <w:ind w:right="139"/>
              <w:jc w:val="right"/>
              <w:rPr>
                <w:rFonts w:ascii="Angsana New" w:hAnsi="Angsana New"/>
                <w:sz w:val="28"/>
                <w:szCs w:val="28"/>
                <w:cs/>
              </w:rPr>
            </w:pPr>
            <w:r w:rsidRPr="000E2BB1">
              <w:rPr>
                <w:rFonts w:ascii="Angsana New" w:eastAsia="Brush Script MT" w:hAnsi="Angsana New"/>
                <w:sz w:val="28"/>
                <w:szCs w:val="28"/>
                <w:cs/>
              </w:rPr>
              <w:t>(3</w:t>
            </w:r>
            <w:r w:rsidRPr="000E2BB1">
              <w:rPr>
                <w:rFonts w:ascii="Angsana New" w:eastAsia="Brush Script MT" w:hAnsi="Angsana New"/>
                <w:sz w:val="28"/>
                <w:szCs w:val="28"/>
              </w:rPr>
              <w:t>,</w:t>
            </w:r>
            <w:r w:rsidRPr="000E2BB1">
              <w:rPr>
                <w:rFonts w:ascii="Angsana New" w:eastAsia="Brush Script MT" w:hAnsi="Angsana New"/>
                <w:sz w:val="28"/>
                <w:szCs w:val="28"/>
                <w:cs/>
              </w:rPr>
              <w:t>713</w:t>
            </w:r>
            <w:r w:rsidRPr="000E2BB1">
              <w:rPr>
                <w:rFonts w:ascii="Angsana New" w:eastAsia="Brush Script MT" w:hAnsi="Angsana New"/>
                <w:sz w:val="28"/>
                <w:szCs w:val="28"/>
              </w:rPr>
              <w:t>,</w:t>
            </w:r>
            <w:r w:rsidRPr="000E2BB1">
              <w:rPr>
                <w:rFonts w:ascii="Angsana New" w:eastAsia="Brush Script MT" w:hAnsi="Angsana New"/>
                <w:sz w:val="28"/>
                <w:szCs w:val="28"/>
                <w:cs/>
              </w:rPr>
              <w:t>324.12)</w:t>
            </w:r>
          </w:p>
        </w:tc>
        <w:tc>
          <w:tcPr>
            <w:tcW w:w="2400" w:type="dxa"/>
            <w:tcMar>
              <w:top w:w="0" w:type="dxa"/>
              <w:left w:w="108" w:type="dxa"/>
              <w:bottom w:w="0" w:type="dxa"/>
              <w:right w:w="108" w:type="dxa"/>
            </w:tcMar>
          </w:tcPr>
          <w:p w14:paraId="5ED2BC7B" w14:textId="120F514F" w:rsidR="00AF7725" w:rsidRPr="000E2BB1" w:rsidRDefault="003B55DE" w:rsidP="00A2333E">
            <w:pPr>
              <w:ind w:left="720" w:right="239"/>
              <w:jc w:val="center"/>
              <w:rPr>
                <w:rFonts w:ascii="Angsana New" w:hAnsi="Angsana New"/>
                <w:sz w:val="28"/>
                <w:szCs w:val="28"/>
                <w:cs/>
              </w:rPr>
            </w:pPr>
            <w:r w:rsidRPr="000E2BB1">
              <w:rPr>
                <w:rFonts w:ascii="Angsana New" w:hAnsi="Angsana New"/>
                <w:sz w:val="28"/>
                <w:szCs w:val="28"/>
                <w:cs/>
              </w:rPr>
              <w:t>-</w:t>
            </w:r>
          </w:p>
        </w:tc>
      </w:tr>
      <w:tr w:rsidR="00AF7725" w:rsidRPr="00BD4170" w14:paraId="3EBB2518" w14:textId="77777777">
        <w:tc>
          <w:tcPr>
            <w:tcW w:w="4640" w:type="dxa"/>
            <w:gridSpan w:val="2"/>
            <w:tcMar>
              <w:top w:w="0" w:type="dxa"/>
              <w:left w:w="108" w:type="dxa"/>
              <w:bottom w:w="0" w:type="dxa"/>
              <w:right w:w="108" w:type="dxa"/>
            </w:tcMar>
          </w:tcPr>
          <w:p w14:paraId="67611F7C" w14:textId="77777777" w:rsidR="00AF7725" w:rsidRPr="000E2BB1" w:rsidRDefault="00AF7725">
            <w:pPr>
              <w:ind w:left="90" w:right="231" w:hanging="198"/>
              <w:rPr>
                <w:rFonts w:ascii="Angsana New" w:eastAsia="Brush Script MT" w:hAnsi="Angsana New"/>
                <w:color w:val="000000"/>
                <w:sz w:val="28"/>
                <w:szCs w:val="28"/>
                <w:cs/>
                <w:lang w:val="en-GB"/>
              </w:rPr>
            </w:pPr>
            <w:r w:rsidRPr="000E2BB1">
              <w:rPr>
                <w:rFonts w:ascii="Angsana New" w:hAnsi="Angsana New"/>
                <w:sz w:val="28"/>
                <w:szCs w:val="28"/>
              </w:rPr>
              <w:t>Ending balance</w:t>
            </w:r>
          </w:p>
        </w:tc>
        <w:tc>
          <w:tcPr>
            <w:tcW w:w="1920" w:type="dxa"/>
            <w:tcBorders>
              <w:top w:val="single" w:sz="4" w:space="0" w:color="000000"/>
              <w:bottom w:val="double" w:sz="4" w:space="0" w:color="000000"/>
            </w:tcBorders>
          </w:tcPr>
          <w:p w14:paraId="1401D6E7" w14:textId="2C8BC861" w:rsidR="00AF7725" w:rsidRPr="000E2BB1" w:rsidRDefault="002B5C96" w:rsidP="00A2333E">
            <w:pPr>
              <w:ind w:right="207"/>
              <w:jc w:val="right"/>
              <w:rPr>
                <w:rFonts w:ascii="Angsana New" w:hAnsi="Angsana New"/>
                <w:sz w:val="28"/>
                <w:szCs w:val="28"/>
                <w:cs/>
              </w:rPr>
            </w:pPr>
            <w:r w:rsidRPr="000E2BB1">
              <w:rPr>
                <w:rFonts w:ascii="Angsana New" w:eastAsia="Brush Script MT" w:hAnsi="Angsana New"/>
                <w:sz w:val="28"/>
                <w:szCs w:val="28"/>
                <w:cs/>
              </w:rPr>
              <w:t>549</w:t>
            </w:r>
            <w:r w:rsidRPr="000E2BB1">
              <w:rPr>
                <w:rFonts w:ascii="Angsana New" w:eastAsia="Brush Script MT" w:hAnsi="Angsana New"/>
                <w:sz w:val="28"/>
                <w:szCs w:val="28"/>
              </w:rPr>
              <w:t>,</w:t>
            </w:r>
            <w:r w:rsidRPr="000E2BB1">
              <w:rPr>
                <w:rFonts w:ascii="Angsana New" w:eastAsia="Brush Script MT" w:hAnsi="Angsana New"/>
                <w:sz w:val="28"/>
                <w:szCs w:val="28"/>
                <w:cs/>
              </w:rPr>
              <w:t>518</w:t>
            </w:r>
            <w:r w:rsidRPr="000E2BB1">
              <w:rPr>
                <w:rFonts w:ascii="Angsana New" w:eastAsia="Brush Script MT" w:hAnsi="Angsana New"/>
                <w:sz w:val="28"/>
                <w:szCs w:val="28"/>
              </w:rPr>
              <w:t>,</w:t>
            </w:r>
            <w:r w:rsidRPr="000E2BB1">
              <w:rPr>
                <w:rFonts w:ascii="Angsana New" w:eastAsia="Brush Script MT" w:hAnsi="Angsana New"/>
                <w:sz w:val="28"/>
                <w:szCs w:val="28"/>
                <w:cs/>
              </w:rPr>
              <w:t>278.75</w:t>
            </w:r>
          </w:p>
        </w:tc>
        <w:tc>
          <w:tcPr>
            <w:tcW w:w="2400" w:type="dxa"/>
            <w:tcBorders>
              <w:top w:val="single" w:sz="4" w:space="0" w:color="000000"/>
              <w:bottom w:val="double" w:sz="4" w:space="0" w:color="000000"/>
            </w:tcBorders>
            <w:tcMar>
              <w:top w:w="0" w:type="dxa"/>
              <w:left w:w="108" w:type="dxa"/>
              <w:bottom w:w="0" w:type="dxa"/>
              <w:right w:w="108" w:type="dxa"/>
            </w:tcMar>
          </w:tcPr>
          <w:p w14:paraId="259E2340" w14:textId="70AEFF6A" w:rsidR="00AF7725" w:rsidRPr="000E2BB1" w:rsidRDefault="003B55DE" w:rsidP="00A2333E">
            <w:pPr>
              <w:ind w:right="239"/>
              <w:jc w:val="right"/>
              <w:rPr>
                <w:rFonts w:ascii="Angsana New" w:hAnsi="Angsana New"/>
                <w:sz w:val="28"/>
                <w:szCs w:val="28"/>
                <w:cs/>
              </w:rPr>
            </w:pPr>
            <w:r w:rsidRPr="000E2BB1">
              <w:rPr>
                <w:rFonts w:ascii="Angsana New" w:hAnsi="Angsana New"/>
                <w:sz w:val="28"/>
                <w:szCs w:val="28"/>
                <w:cs/>
              </w:rPr>
              <w:t>347</w:t>
            </w:r>
            <w:r w:rsidRPr="000E2BB1">
              <w:rPr>
                <w:rFonts w:ascii="Angsana New" w:hAnsi="Angsana New"/>
                <w:sz w:val="28"/>
                <w:szCs w:val="28"/>
              </w:rPr>
              <w:t>,</w:t>
            </w:r>
            <w:r w:rsidRPr="000E2BB1">
              <w:rPr>
                <w:rFonts w:ascii="Angsana New" w:hAnsi="Angsana New"/>
                <w:sz w:val="28"/>
                <w:szCs w:val="28"/>
                <w:cs/>
              </w:rPr>
              <w:t>027</w:t>
            </w:r>
            <w:r w:rsidRPr="000E2BB1">
              <w:rPr>
                <w:rFonts w:ascii="Angsana New" w:hAnsi="Angsana New"/>
                <w:sz w:val="28"/>
                <w:szCs w:val="28"/>
              </w:rPr>
              <w:t>,</w:t>
            </w:r>
            <w:r w:rsidRPr="000E2BB1">
              <w:rPr>
                <w:rFonts w:ascii="Angsana New" w:hAnsi="Angsana New"/>
                <w:sz w:val="28"/>
                <w:szCs w:val="28"/>
                <w:cs/>
              </w:rPr>
              <w:t>614.17</w:t>
            </w:r>
          </w:p>
        </w:tc>
      </w:tr>
      <w:bookmarkEnd w:id="9"/>
    </w:tbl>
    <w:p w14:paraId="4C1AC82A" w14:textId="77777777" w:rsidR="008D749B" w:rsidRPr="00FB3C2F" w:rsidRDefault="008D749B" w:rsidP="008D749B">
      <w:pPr>
        <w:overflowPunct/>
        <w:autoSpaceDE/>
        <w:autoSpaceDN/>
        <w:adjustRightInd/>
        <w:jc w:val="thaiDistribute"/>
        <w:textAlignment w:val="auto"/>
        <w:rPr>
          <w:rFonts w:ascii="Angsana New" w:hAnsi="Angsana New"/>
          <w:sz w:val="20"/>
          <w:szCs w:val="20"/>
        </w:rPr>
      </w:pPr>
    </w:p>
    <w:p w14:paraId="6B3D1722" w14:textId="449D7166" w:rsidR="00B405FA" w:rsidRPr="00BD76DF" w:rsidRDefault="00B405FA" w:rsidP="002F4F4D">
      <w:pPr>
        <w:overflowPunct/>
        <w:autoSpaceDE/>
        <w:autoSpaceDN/>
        <w:adjustRightInd/>
        <w:ind w:left="320" w:firstLine="640"/>
        <w:jc w:val="thaiDistribute"/>
        <w:textAlignment w:val="auto"/>
        <w:rPr>
          <w:rFonts w:ascii="Angsana New" w:hAnsi="Angsana New"/>
          <w:sz w:val="30"/>
          <w:szCs w:val="30"/>
        </w:rPr>
      </w:pPr>
      <w:r w:rsidRPr="00BD76DF">
        <w:rPr>
          <w:rFonts w:ascii="Angsana New" w:hAnsi="Angsana New"/>
          <w:sz w:val="30"/>
          <w:szCs w:val="30"/>
        </w:rPr>
        <w:t xml:space="preserve">The amounts recognized in profit or loss for the </w:t>
      </w:r>
      <w:r w:rsidR="003B2413">
        <w:rPr>
          <w:rFonts w:ascii="Angsana New" w:hAnsi="Angsana New"/>
          <w:sz w:val="30"/>
          <w:szCs w:val="30"/>
        </w:rPr>
        <w:t>six</w:t>
      </w:r>
      <w:r>
        <w:rPr>
          <w:rFonts w:ascii="Angsana New" w:hAnsi="Angsana New"/>
          <w:sz w:val="30"/>
          <w:szCs w:val="30"/>
        </w:rPr>
        <w:t xml:space="preserve">-month period ended on </w:t>
      </w:r>
      <w:r w:rsidR="004D47AF">
        <w:rPr>
          <w:rFonts w:ascii="Angsana New" w:hAnsi="Angsana New"/>
          <w:sz w:val="30"/>
          <w:szCs w:val="30"/>
        </w:rPr>
        <w:t>June 30</w:t>
      </w:r>
      <w:r w:rsidRPr="00BD76DF">
        <w:rPr>
          <w:rFonts w:ascii="Angsana New" w:hAnsi="Angsana New"/>
          <w:sz w:val="30"/>
          <w:szCs w:val="30"/>
        </w:rPr>
        <w:t xml:space="preserve">, </w:t>
      </w:r>
      <w:r w:rsidR="0039724B">
        <w:rPr>
          <w:rFonts w:ascii="Angsana New" w:hAnsi="Angsana New"/>
          <w:sz w:val="30"/>
          <w:szCs w:val="30"/>
        </w:rPr>
        <w:t>2026</w:t>
      </w:r>
      <w:r w:rsidRPr="00BD76DF">
        <w:rPr>
          <w:rFonts w:ascii="Angsana New" w:hAnsi="Angsana New"/>
          <w:sz w:val="30"/>
          <w:szCs w:val="30"/>
        </w:rPr>
        <w:t xml:space="preserve"> and </w:t>
      </w:r>
      <w:r w:rsidR="003F69F9">
        <w:rPr>
          <w:rFonts w:ascii="Angsana New" w:hAnsi="Angsana New"/>
          <w:sz w:val="30"/>
          <w:szCs w:val="30"/>
        </w:rPr>
        <w:t>2025</w:t>
      </w:r>
      <w:r w:rsidRPr="00BD76DF">
        <w:rPr>
          <w:rFonts w:ascii="Angsana New" w:hAnsi="Angsana New"/>
          <w:sz w:val="30"/>
          <w:szCs w:val="30"/>
        </w:rPr>
        <w:t xml:space="preserve"> are as </w:t>
      </w:r>
      <w:proofErr w:type="gramStart"/>
      <w:r w:rsidRPr="00BD76DF">
        <w:rPr>
          <w:rFonts w:ascii="Angsana New" w:hAnsi="Angsana New"/>
          <w:sz w:val="30"/>
          <w:szCs w:val="30"/>
        </w:rPr>
        <w:t>follows</w:t>
      </w:r>
      <w:r w:rsidR="00CD09D0">
        <w:rPr>
          <w:rFonts w:ascii="Angsana New" w:hAnsi="Angsana New"/>
          <w:sz w:val="30"/>
          <w:szCs w:val="30"/>
        </w:rPr>
        <w:t>:</w:t>
      </w:r>
      <w:r w:rsidR="00823FE1">
        <w:rPr>
          <w:rFonts w:ascii="Angsana New" w:hAnsi="Angsana New"/>
          <w:sz w:val="30"/>
          <w:szCs w:val="30"/>
        </w:rPr>
        <w:t>-</w:t>
      </w:r>
      <w:proofErr w:type="gramEnd"/>
    </w:p>
    <w:tbl>
      <w:tblPr>
        <w:tblW w:w="8958" w:type="dxa"/>
        <w:tblInd w:w="320" w:type="dxa"/>
        <w:tblLayout w:type="fixed"/>
        <w:tblLook w:val="01E0" w:firstRow="1" w:lastRow="1" w:firstColumn="1" w:lastColumn="1" w:noHBand="0" w:noVBand="0"/>
      </w:tblPr>
      <w:tblGrid>
        <w:gridCol w:w="5458"/>
        <w:gridCol w:w="1742"/>
        <w:gridCol w:w="1752"/>
        <w:gridCol w:w="6"/>
      </w:tblGrid>
      <w:tr w:rsidR="00B405FA" w:rsidRPr="00194D36" w14:paraId="138ABF1E" w14:textId="77777777" w:rsidTr="002F4F4D">
        <w:tc>
          <w:tcPr>
            <w:tcW w:w="8958" w:type="dxa"/>
            <w:gridSpan w:val="4"/>
            <w:vAlign w:val="center"/>
          </w:tcPr>
          <w:p w14:paraId="21AD61B9" w14:textId="77777777" w:rsidR="00B405FA" w:rsidRPr="00FD63AA" w:rsidRDefault="00B405FA" w:rsidP="00354BF6">
            <w:pPr>
              <w:ind w:right="49" w:hanging="17"/>
              <w:jc w:val="right"/>
              <w:rPr>
                <w:rFonts w:ascii="Angsana New" w:hAnsi="Angsana New"/>
                <w:sz w:val="28"/>
                <w:szCs w:val="28"/>
              </w:rPr>
            </w:pPr>
            <w:r w:rsidRPr="00FD63AA">
              <w:rPr>
                <w:rFonts w:ascii="Angsana New" w:hAnsi="Angsana New"/>
                <w:sz w:val="28"/>
                <w:szCs w:val="28"/>
                <w:cs/>
              </w:rPr>
              <w:t>(</w:t>
            </w:r>
            <w:r w:rsidRPr="00FD63AA">
              <w:rPr>
                <w:rFonts w:ascii="Angsana New" w:hAnsi="Angsana New"/>
                <w:sz w:val="28"/>
                <w:szCs w:val="28"/>
              </w:rPr>
              <w:t>Unit</w:t>
            </w:r>
            <w:r w:rsidR="00CD09D0" w:rsidRPr="00FD63AA">
              <w:rPr>
                <w:rFonts w:ascii="Angsana New" w:hAnsi="Angsana New"/>
                <w:sz w:val="28"/>
                <w:szCs w:val="28"/>
              </w:rPr>
              <w:t>:</w:t>
            </w:r>
            <w:r w:rsidRPr="00FD63AA">
              <w:rPr>
                <w:rFonts w:ascii="Angsana New" w:hAnsi="Angsana New"/>
                <w:sz w:val="28"/>
                <w:szCs w:val="28"/>
              </w:rPr>
              <w:t xml:space="preserve"> Baht</w:t>
            </w:r>
            <w:r w:rsidRPr="00FD63AA">
              <w:rPr>
                <w:rFonts w:ascii="Angsana New" w:hAnsi="Angsana New"/>
                <w:sz w:val="28"/>
                <w:szCs w:val="28"/>
                <w:cs/>
              </w:rPr>
              <w:t>)</w:t>
            </w:r>
          </w:p>
        </w:tc>
      </w:tr>
      <w:tr w:rsidR="00B405FA" w:rsidRPr="00194D36" w14:paraId="4AF1DE02" w14:textId="77777777" w:rsidTr="002F4F4D">
        <w:tc>
          <w:tcPr>
            <w:tcW w:w="5458" w:type="dxa"/>
          </w:tcPr>
          <w:p w14:paraId="4CD28B42" w14:textId="77777777" w:rsidR="00B405FA" w:rsidRPr="00FD63AA" w:rsidRDefault="00B405FA" w:rsidP="00354BF6">
            <w:pPr>
              <w:ind w:left="-2093" w:right="231"/>
              <w:jc w:val="center"/>
              <w:rPr>
                <w:rFonts w:ascii="Angsana New" w:eastAsia="Brush Script MT" w:hAnsi="Angsana New"/>
                <w:color w:val="000000"/>
                <w:sz w:val="28"/>
                <w:szCs w:val="28"/>
                <w:lang w:val="en-GB"/>
              </w:rPr>
            </w:pPr>
          </w:p>
        </w:tc>
        <w:tc>
          <w:tcPr>
            <w:tcW w:w="3500" w:type="dxa"/>
            <w:gridSpan w:val="3"/>
          </w:tcPr>
          <w:p w14:paraId="44354702" w14:textId="47A3D820" w:rsidR="00B405FA" w:rsidRPr="00FD63AA" w:rsidRDefault="00B405FA" w:rsidP="00516295">
            <w:pPr>
              <w:ind w:right="-108"/>
              <w:jc w:val="center"/>
              <w:rPr>
                <w:rFonts w:ascii="Angsana New" w:hAnsi="Angsana New"/>
                <w:sz w:val="28"/>
                <w:szCs w:val="28"/>
              </w:rPr>
            </w:pPr>
            <w:r w:rsidRPr="00FD63AA">
              <w:rPr>
                <w:rFonts w:ascii="Angsana New" w:hAnsi="Angsana New"/>
                <w:color w:val="000000"/>
                <w:sz w:val="28"/>
                <w:szCs w:val="28"/>
              </w:rPr>
              <w:t>Consolidated</w:t>
            </w:r>
            <w:r w:rsidRPr="00FD63AA">
              <w:rPr>
                <w:rFonts w:ascii="Angsana New" w:hAnsi="Angsana New"/>
                <w:sz w:val="28"/>
                <w:szCs w:val="28"/>
              </w:rPr>
              <w:t xml:space="preserve"> </w:t>
            </w:r>
          </w:p>
        </w:tc>
      </w:tr>
      <w:tr w:rsidR="00B405FA" w:rsidRPr="00194D36" w14:paraId="5B557682" w14:textId="77777777" w:rsidTr="002F4F4D">
        <w:tc>
          <w:tcPr>
            <w:tcW w:w="5458" w:type="dxa"/>
          </w:tcPr>
          <w:p w14:paraId="3BDEDB1A" w14:textId="77777777" w:rsidR="00B405FA" w:rsidRPr="00FD63AA" w:rsidRDefault="00B405FA" w:rsidP="00354BF6">
            <w:pPr>
              <w:ind w:left="-2093" w:right="231"/>
              <w:jc w:val="center"/>
              <w:rPr>
                <w:rFonts w:ascii="Angsana New" w:eastAsia="Brush Script MT" w:hAnsi="Angsana New"/>
                <w:color w:val="000000"/>
                <w:sz w:val="28"/>
                <w:szCs w:val="28"/>
                <w:lang w:val="en-GB"/>
              </w:rPr>
            </w:pPr>
          </w:p>
        </w:tc>
        <w:tc>
          <w:tcPr>
            <w:tcW w:w="3500" w:type="dxa"/>
            <w:gridSpan w:val="3"/>
          </w:tcPr>
          <w:p w14:paraId="6F884F41" w14:textId="0713C563" w:rsidR="00B405FA" w:rsidRPr="00FD63AA" w:rsidRDefault="00B405FA" w:rsidP="00354BF6">
            <w:pPr>
              <w:ind w:right="-108"/>
              <w:jc w:val="center"/>
              <w:rPr>
                <w:rFonts w:ascii="Angsana New" w:hAnsi="Angsana New"/>
                <w:color w:val="000000"/>
                <w:sz w:val="28"/>
                <w:szCs w:val="28"/>
              </w:rPr>
            </w:pPr>
            <w:r w:rsidRPr="00FD63AA">
              <w:rPr>
                <w:rFonts w:ascii="Angsana New" w:hAnsi="Angsana New"/>
                <w:color w:val="000000"/>
                <w:sz w:val="28"/>
                <w:szCs w:val="28"/>
              </w:rPr>
              <w:t xml:space="preserve">For the </w:t>
            </w:r>
            <w:r w:rsidR="003B2413" w:rsidRPr="00FD63AA">
              <w:rPr>
                <w:rFonts w:ascii="Angsana New" w:hAnsi="Angsana New"/>
                <w:color w:val="000000"/>
                <w:sz w:val="28"/>
                <w:szCs w:val="28"/>
              </w:rPr>
              <w:t>six</w:t>
            </w:r>
            <w:r w:rsidRPr="00FD63AA">
              <w:rPr>
                <w:rFonts w:ascii="Angsana New" w:hAnsi="Angsana New"/>
                <w:color w:val="000000"/>
                <w:sz w:val="28"/>
                <w:szCs w:val="28"/>
              </w:rPr>
              <w:t>-month period ended on</w:t>
            </w:r>
          </w:p>
        </w:tc>
      </w:tr>
      <w:tr w:rsidR="00B405FA" w:rsidRPr="00194D36" w14:paraId="272B8051" w14:textId="77777777" w:rsidTr="002F4F4D">
        <w:trPr>
          <w:gridAfter w:val="1"/>
          <w:wAfter w:w="6" w:type="dxa"/>
        </w:trPr>
        <w:tc>
          <w:tcPr>
            <w:tcW w:w="5458" w:type="dxa"/>
          </w:tcPr>
          <w:p w14:paraId="78B049D7" w14:textId="77777777" w:rsidR="00B405FA" w:rsidRPr="00FD63AA" w:rsidRDefault="00B405FA" w:rsidP="00354BF6">
            <w:pPr>
              <w:ind w:left="-2093" w:right="231"/>
              <w:jc w:val="center"/>
              <w:rPr>
                <w:rFonts w:ascii="Angsana New" w:eastAsia="Brush Script MT" w:hAnsi="Angsana New"/>
                <w:color w:val="000000"/>
                <w:sz w:val="28"/>
                <w:szCs w:val="28"/>
                <w:lang w:val="en-GB"/>
              </w:rPr>
            </w:pPr>
          </w:p>
        </w:tc>
        <w:tc>
          <w:tcPr>
            <w:tcW w:w="1742" w:type="dxa"/>
          </w:tcPr>
          <w:p w14:paraId="1E0DBD89" w14:textId="0401425A" w:rsidR="00B405FA" w:rsidRPr="00FD63AA" w:rsidRDefault="004D47AF" w:rsidP="00354BF6">
            <w:pPr>
              <w:ind w:right="-108"/>
              <w:jc w:val="center"/>
              <w:rPr>
                <w:rFonts w:ascii="Angsana New" w:hAnsi="Angsana New"/>
                <w:color w:val="000000"/>
                <w:sz w:val="28"/>
                <w:szCs w:val="28"/>
                <w:u w:val="single"/>
              </w:rPr>
            </w:pPr>
            <w:r w:rsidRPr="00FD63AA">
              <w:rPr>
                <w:rFonts w:ascii="Angsana New" w:hAnsi="Angsana New"/>
                <w:snapToGrid w:val="0"/>
                <w:sz w:val="28"/>
                <w:szCs w:val="28"/>
                <w:u w:val="single"/>
                <w:lang w:eastAsia="th-TH"/>
              </w:rPr>
              <w:t>June 30</w:t>
            </w:r>
            <w:r w:rsidR="00B405FA" w:rsidRPr="00FD63AA">
              <w:rPr>
                <w:rFonts w:ascii="Angsana New" w:hAnsi="Angsana New"/>
                <w:snapToGrid w:val="0"/>
                <w:sz w:val="28"/>
                <w:szCs w:val="28"/>
                <w:u w:val="single"/>
                <w:lang w:eastAsia="th-TH"/>
              </w:rPr>
              <w:t xml:space="preserve">, </w:t>
            </w:r>
            <w:r w:rsidR="0039724B" w:rsidRPr="00FD63AA">
              <w:rPr>
                <w:rFonts w:ascii="Angsana New" w:hAnsi="Angsana New"/>
                <w:snapToGrid w:val="0"/>
                <w:sz w:val="28"/>
                <w:szCs w:val="28"/>
                <w:u w:val="single"/>
                <w:lang w:eastAsia="th-TH"/>
              </w:rPr>
              <w:t>2026</w:t>
            </w:r>
          </w:p>
        </w:tc>
        <w:tc>
          <w:tcPr>
            <w:tcW w:w="1752" w:type="dxa"/>
          </w:tcPr>
          <w:p w14:paraId="102CF123" w14:textId="287BDF80" w:rsidR="00B405FA" w:rsidRPr="00FD63AA" w:rsidRDefault="004D47AF" w:rsidP="00354BF6">
            <w:pPr>
              <w:ind w:left="-164" w:right="-108"/>
              <w:jc w:val="center"/>
              <w:rPr>
                <w:rFonts w:ascii="Angsana New" w:hAnsi="Angsana New"/>
                <w:color w:val="000000"/>
                <w:sz w:val="28"/>
                <w:szCs w:val="28"/>
              </w:rPr>
            </w:pPr>
            <w:r w:rsidRPr="00FD63AA">
              <w:rPr>
                <w:rFonts w:ascii="Angsana New" w:hAnsi="Angsana New"/>
                <w:snapToGrid w:val="0"/>
                <w:sz w:val="28"/>
                <w:szCs w:val="28"/>
                <w:u w:val="single"/>
                <w:lang w:eastAsia="th-TH"/>
              </w:rPr>
              <w:t>June 30</w:t>
            </w:r>
            <w:r w:rsidR="00B405FA" w:rsidRPr="00FD63AA">
              <w:rPr>
                <w:rFonts w:ascii="Angsana New" w:hAnsi="Angsana New"/>
                <w:snapToGrid w:val="0"/>
                <w:sz w:val="28"/>
                <w:szCs w:val="28"/>
                <w:u w:val="single"/>
                <w:lang w:eastAsia="th-TH"/>
              </w:rPr>
              <w:t xml:space="preserve">, </w:t>
            </w:r>
            <w:r w:rsidR="003F69F9" w:rsidRPr="00FD63AA">
              <w:rPr>
                <w:rFonts w:ascii="Angsana New" w:hAnsi="Angsana New"/>
                <w:snapToGrid w:val="0"/>
                <w:sz w:val="28"/>
                <w:szCs w:val="28"/>
                <w:u w:val="single"/>
                <w:lang w:eastAsia="th-TH"/>
              </w:rPr>
              <w:t>2025</w:t>
            </w:r>
          </w:p>
        </w:tc>
      </w:tr>
      <w:tr w:rsidR="00FD63AA" w:rsidRPr="00194D36" w14:paraId="15107B3D" w14:textId="77777777">
        <w:trPr>
          <w:gridAfter w:val="1"/>
          <w:wAfter w:w="6" w:type="dxa"/>
        </w:trPr>
        <w:tc>
          <w:tcPr>
            <w:tcW w:w="5458" w:type="dxa"/>
            <w:vAlign w:val="bottom"/>
          </w:tcPr>
          <w:p w14:paraId="4AE66A88" w14:textId="15A382F1" w:rsidR="00FD63AA" w:rsidRPr="00FD63AA" w:rsidRDefault="00FD63AA" w:rsidP="00FD63AA">
            <w:pPr>
              <w:ind w:left="-108" w:firstLine="10"/>
              <w:rPr>
                <w:rFonts w:ascii="Angsana New" w:hAnsi="Angsana New"/>
                <w:sz w:val="28"/>
                <w:szCs w:val="28"/>
              </w:rPr>
            </w:pPr>
            <w:r w:rsidRPr="00FD63AA">
              <w:rPr>
                <w:rFonts w:ascii="Angsana New" w:hAnsi="Angsana New"/>
                <w:sz w:val="28"/>
                <w:szCs w:val="28"/>
              </w:rPr>
              <w:t>Rental income from investment propert</w:t>
            </w:r>
            <w:r w:rsidR="00CE2137">
              <w:rPr>
                <w:rFonts w:ascii="Angsana New" w:hAnsi="Angsana New"/>
                <w:sz w:val="28"/>
                <w:szCs w:val="28"/>
              </w:rPr>
              <w:t>ies</w:t>
            </w:r>
          </w:p>
        </w:tc>
        <w:tc>
          <w:tcPr>
            <w:tcW w:w="1742" w:type="dxa"/>
            <w:tcBorders>
              <w:top w:val="nil"/>
              <w:left w:val="nil"/>
              <w:bottom w:val="nil"/>
              <w:right w:val="nil"/>
            </w:tcBorders>
            <w:vAlign w:val="bottom"/>
          </w:tcPr>
          <w:p w14:paraId="0491CBB6" w14:textId="2944674F" w:rsidR="00FD63AA" w:rsidRPr="00FD63AA" w:rsidRDefault="00FD63AA" w:rsidP="00FD63AA">
            <w:pPr>
              <w:tabs>
                <w:tab w:val="decimal" w:pos="1463"/>
              </w:tabs>
              <w:ind w:right="52"/>
              <w:rPr>
                <w:rFonts w:ascii="Angsana New" w:hAnsi="Angsana New"/>
                <w:sz w:val="28"/>
                <w:szCs w:val="28"/>
              </w:rPr>
            </w:pPr>
            <w:r w:rsidRPr="00FD63AA">
              <w:rPr>
                <w:rFonts w:ascii="Angsana New" w:hAnsi="Angsana New"/>
                <w:sz w:val="28"/>
                <w:szCs w:val="28"/>
              </w:rPr>
              <w:t>3,573,112.18</w:t>
            </w:r>
          </w:p>
        </w:tc>
        <w:tc>
          <w:tcPr>
            <w:tcW w:w="1752" w:type="dxa"/>
            <w:vAlign w:val="bottom"/>
          </w:tcPr>
          <w:p w14:paraId="6840B299" w14:textId="7CC57B61" w:rsidR="00FD63AA" w:rsidRPr="00FD63AA" w:rsidRDefault="00FD63AA" w:rsidP="00FD63AA">
            <w:pPr>
              <w:tabs>
                <w:tab w:val="decimal" w:pos="1310"/>
              </w:tabs>
              <w:ind w:left="-428" w:right="687"/>
              <w:jc w:val="right"/>
              <w:rPr>
                <w:rFonts w:ascii="Angsana New" w:hAnsi="Angsana New"/>
                <w:sz w:val="28"/>
                <w:szCs w:val="28"/>
              </w:rPr>
            </w:pPr>
            <w:r w:rsidRPr="00FD63AA">
              <w:rPr>
                <w:rFonts w:ascii="Angsana New" w:hAnsi="Angsana New"/>
                <w:sz w:val="28"/>
                <w:szCs w:val="28"/>
                <w:cs/>
              </w:rPr>
              <w:t>2</w:t>
            </w:r>
            <w:r w:rsidRPr="00FD63AA">
              <w:rPr>
                <w:rFonts w:ascii="Angsana New" w:hAnsi="Angsana New"/>
                <w:sz w:val="28"/>
                <w:szCs w:val="28"/>
              </w:rPr>
              <w:t>,</w:t>
            </w:r>
            <w:r w:rsidRPr="00FD63AA">
              <w:rPr>
                <w:rFonts w:ascii="Angsana New" w:hAnsi="Angsana New"/>
                <w:sz w:val="28"/>
                <w:szCs w:val="28"/>
                <w:cs/>
              </w:rPr>
              <w:t>177</w:t>
            </w:r>
            <w:r w:rsidRPr="00FD63AA">
              <w:rPr>
                <w:rFonts w:ascii="Angsana New" w:hAnsi="Angsana New"/>
                <w:sz w:val="28"/>
                <w:szCs w:val="28"/>
              </w:rPr>
              <w:t>,</w:t>
            </w:r>
            <w:r w:rsidRPr="00FD63AA">
              <w:rPr>
                <w:rFonts w:ascii="Angsana New" w:hAnsi="Angsana New"/>
                <w:sz w:val="28"/>
                <w:szCs w:val="28"/>
                <w:cs/>
              </w:rPr>
              <w:t>267.00</w:t>
            </w:r>
          </w:p>
        </w:tc>
      </w:tr>
      <w:tr w:rsidR="00FD63AA" w:rsidRPr="00194D36" w14:paraId="58319135" w14:textId="77777777">
        <w:trPr>
          <w:gridAfter w:val="1"/>
          <w:wAfter w:w="6" w:type="dxa"/>
        </w:trPr>
        <w:tc>
          <w:tcPr>
            <w:tcW w:w="5458" w:type="dxa"/>
          </w:tcPr>
          <w:p w14:paraId="34549CF7" w14:textId="77777777" w:rsidR="00FD63AA" w:rsidRPr="00FD63AA" w:rsidRDefault="00FD63AA" w:rsidP="00FD63AA">
            <w:pPr>
              <w:ind w:left="-108" w:firstLine="10"/>
              <w:rPr>
                <w:rFonts w:ascii="Angsana New" w:hAnsi="Angsana New"/>
                <w:sz w:val="28"/>
                <w:szCs w:val="28"/>
                <w:cs/>
              </w:rPr>
            </w:pPr>
            <w:r w:rsidRPr="00FD63AA">
              <w:rPr>
                <w:rFonts w:ascii="Angsana New" w:hAnsi="Angsana New"/>
                <w:sz w:val="28"/>
                <w:szCs w:val="28"/>
              </w:rPr>
              <w:t>Depreciation</w:t>
            </w:r>
          </w:p>
        </w:tc>
        <w:tc>
          <w:tcPr>
            <w:tcW w:w="1742" w:type="dxa"/>
            <w:tcBorders>
              <w:top w:val="nil"/>
              <w:left w:val="nil"/>
              <w:bottom w:val="nil"/>
              <w:right w:val="nil"/>
            </w:tcBorders>
            <w:vAlign w:val="bottom"/>
          </w:tcPr>
          <w:p w14:paraId="2D168659" w14:textId="58C35F4D" w:rsidR="00FD63AA" w:rsidRPr="00FD63AA" w:rsidRDefault="00FD63AA" w:rsidP="00FD63AA">
            <w:pPr>
              <w:tabs>
                <w:tab w:val="decimal" w:pos="1463"/>
              </w:tabs>
              <w:ind w:right="52"/>
              <w:rPr>
                <w:rFonts w:ascii="Angsana New" w:hAnsi="Angsana New"/>
                <w:color w:val="000000"/>
                <w:sz w:val="28"/>
                <w:szCs w:val="28"/>
                <w:cs/>
              </w:rPr>
            </w:pPr>
            <w:r w:rsidRPr="00FD63AA">
              <w:rPr>
                <w:rFonts w:ascii="Angsana New" w:hAnsi="Angsana New"/>
                <w:sz w:val="28"/>
                <w:szCs w:val="28"/>
              </w:rPr>
              <w:t>3,713,324.12</w:t>
            </w:r>
          </w:p>
        </w:tc>
        <w:tc>
          <w:tcPr>
            <w:tcW w:w="1752" w:type="dxa"/>
            <w:vAlign w:val="bottom"/>
          </w:tcPr>
          <w:p w14:paraId="542CDD45" w14:textId="118DA198" w:rsidR="00FD63AA" w:rsidRPr="00FD63AA" w:rsidRDefault="00FD63AA" w:rsidP="00FD63AA">
            <w:pPr>
              <w:tabs>
                <w:tab w:val="decimal" w:pos="1310"/>
              </w:tabs>
              <w:ind w:left="-428" w:right="687"/>
              <w:jc w:val="right"/>
              <w:rPr>
                <w:rFonts w:ascii="Angsana New" w:hAnsi="Angsana New"/>
                <w:sz w:val="28"/>
                <w:szCs w:val="28"/>
                <w:cs/>
              </w:rPr>
            </w:pPr>
            <w:r w:rsidRPr="00FD63AA">
              <w:rPr>
                <w:rFonts w:ascii="Angsana New" w:hAnsi="Angsana New"/>
                <w:sz w:val="28"/>
                <w:szCs w:val="28"/>
                <w:cs/>
              </w:rPr>
              <w:t>2</w:t>
            </w:r>
            <w:r w:rsidRPr="00FD63AA">
              <w:rPr>
                <w:rFonts w:ascii="Angsana New" w:hAnsi="Angsana New"/>
                <w:sz w:val="28"/>
                <w:szCs w:val="28"/>
              </w:rPr>
              <w:t>,</w:t>
            </w:r>
            <w:r w:rsidRPr="00FD63AA">
              <w:rPr>
                <w:rFonts w:ascii="Angsana New" w:hAnsi="Angsana New"/>
                <w:sz w:val="28"/>
                <w:szCs w:val="28"/>
                <w:cs/>
              </w:rPr>
              <w:t>126</w:t>
            </w:r>
            <w:r w:rsidRPr="00FD63AA">
              <w:rPr>
                <w:rFonts w:ascii="Angsana New" w:hAnsi="Angsana New"/>
                <w:sz w:val="28"/>
                <w:szCs w:val="28"/>
              </w:rPr>
              <w:t>,</w:t>
            </w:r>
            <w:r w:rsidRPr="00FD63AA">
              <w:rPr>
                <w:rFonts w:ascii="Angsana New" w:hAnsi="Angsana New"/>
                <w:sz w:val="28"/>
                <w:szCs w:val="28"/>
                <w:cs/>
              </w:rPr>
              <w:t>473.58</w:t>
            </w:r>
          </w:p>
        </w:tc>
      </w:tr>
      <w:tr w:rsidR="00FD63AA" w:rsidRPr="00194D36" w14:paraId="072ADC5E" w14:textId="77777777">
        <w:trPr>
          <w:gridAfter w:val="1"/>
          <w:wAfter w:w="6" w:type="dxa"/>
        </w:trPr>
        <w:tc>
          <w:tcPr>
            <w:tcW w:w="5458" w:type="dxa"/>
          </w:tcPr>
          <w:p w14:paraId="009C82BD" w14:textId="77777777" w:rsidR="00FD63AA" w:rsidRPr="00FD63AA" w:rsidRDefault="00FD63AA" w:rsidP="00FD63AA">
            <w:pPr>
              <w:ind w:left="-108" w:firstLine="10"/>
              <w:rPr>
                <w:rFonts w:ascii="Angsana New" w:hAnsi="Angsana New"/>
                <w:sz w:val="28"/>
                <w:szCs w:val="28"/>
              </w:rPr>
            </w:pPr>
            <w:r w:rsidRPr="00FD63AA">
              <w:rPr>
                <w:rFonts w:ascii="Angsana New" w:hAnsi="Angsana New"/>
                <w:sz w:val="28"/>
                <w:szCs w:val="28"/>
              </w:rPr>
              <w:t>Direct operating expenses</w:t>
            </w:r>
          </w:p>
        </w:tc>
        <w:tc>
          <w:tcPr>
            <w:tcW w:w="1742" w:type="dxa"/>
            <w:tcBorders>
              <w:top w:val="nil"/>
              <w:left w:val="nil"/>
              <w:bottom w:val="nil"/>
              <w:right w:val="nil"/>
            </w:tcBorders>
            <w:vAlign w:val="bottom"/>
          </w:tcPr>
          <w:p w14:paraId="0F503008" w14:textId="62D21942" w:rsidR="00FD63AA" w:rsidRPr="00FD63AA" w:rsidRDefault="00FD63AA" w:rsidP="00FD63AA">
            <w:pPr>
              <w:tabs>
                <w:tab w:val="decimal" w:pos="1463"/>
              </w:tabs>
              <w:ind w:right="52"/>
              <w:rPr>
                <w:rFonts w:ascii="Angsana New" w:hAnsi="Angsana New"/>
                <w:color w:val="000000"/>
                <w:sz w:val="28"/>
                <w:szCs w:val="28"/>
                <w:cs/>
              </w:rPr>
            </w:pPr>
            <w:r w:rsidRPr="00FD63AA">
              <w:rPr>
                <w:rFonts w:ascii="Angsana New" w:hAnsi="Angsana New"/>
                <w:sz w:val="28"/>
                <w:szCs w:val="28"/>
              </w:rPr>
              <w:t>963,629.87</w:t>
            </w:r>
          </w:p>
        </w:tc>
        <w:tc>
          <w:tcPr>
            <w:tcW w:w="1752" w:type="dxa"/>
            <w:vAlign w:val="bottom"/>
          </w:tcPr>
          <w:p w14:paraId="124F4C32" w14:textId="34F1B9E9" w:rsidR="00FD63AA" w:rsidRPr="00FD63AA" w:rsidRDefault="00FD63AA" w:rsidP="00FD63AA">
            <w:pPr>
              <w:tabs>
                <w:tab w:val="decimal" w:pos="1310"/>
              </w:tabs>
              <w:ind w:left="-428" w:right="687"/>
              <w:jc w:val="right"/>
              <w:rPr>
                <w:rFonts w:ascii="Angsana New" w:hAnsi="Angsana New"/>
                <w:sz w:val="28"/>
                <w:szCs w:val="28"/>
                <w:cs/>
              </w:rPr>
            </w:pPr>
            <w:r w:rsidRPr="00FD63AA">
              <w:rPr>
                <w:rFonts w:ascii="Angsana New" w:hAnsi="Angsana New"/>
                <w:sz w:val="28"/>
                <w:szCs w:val="28"/>
                <w:cs/>
              </w:rPr>
              <w:t>506</w:t>
            </w:r>
            <w:r w:rsidRPr="00FD63AA">
              <w:rPr>
                <w:rFonts w:ascii="Angsana New" w:hAnsi="Angsana New"/>
                <w:sz w:val="28"/>
                <w:szCs w:val="28"/>
              </w:rPr>
              <w:t>,</w:t>
            </w:r>
            <w:r w:rsidRPr="00FD63AA">
              <w:rPr>
                <w:rFonts w:ascii="Angsana New" w:hAnsi="Angsana New"/>
                <w:sz w:val="28"/>
                <w:szCs w:val="28"/>
                <w:cs/>
              </w:rPr>
              <w:t>743.69</w:t>
            </w:r>
          </w:p>
        </w:tc>
      </w:tr>
    </w:tbl>
    <w:p w14:paraId="56AA5E27" w14:textId="6714398F" w:rsidR="00B405FA" w:rsidRPr="00BD76DF" w:rsidRDefault="00B405FA" w:rsidP="00B405F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BD76DF">
        <w:rPr>
          <w:rFonts w:ascii="Angsana New" w:eastAsia="Times New Roman" w:hAnsi="Angsana New"/>
          <w:snapToGrid/>
          <w:sz w:val="30"/>
          <w:szCs w:val="30"/>
          <w:lang w:val="en-US" w:eastAsia="en-US"/>
        </w:rPr>
        <w:t xml:space="preserve">Undiscounted lease payments to be received are as </w:t>
      </w:r>
      <w:proofErr w:type="gramStart"/>
      <w:r w:rsidRPr="00BD76DF">
        <w:rPr>
          <w:rFonts w:ascii="Angsana New" w:eastAsia="Times New Roman" w:hAnsi="Angsana New"/>
          <w:snapToGrid/>
          <w:sz w:val="30"/>
          <w:szCs w:val="30"/>
          <w:lang w:val="en-US" w:eastAsia="en-US"/>
        </w:rPr>
        <w:t>follows</w:t>
      </w:r>
      <w:r w:rsidR="00CD09D0">
        <w:rPr>
          <w:rFonts w:ascii="Angsana New" w:eastAsia="Times New Roman" w:hAnsi="Angsana New"/>
          <w:snapToGrid/>
          <w:sz w:val="30"/>
          <w:szCs w:val="30"/>
          <w:lang w:val="en-US" w:eastAsia="en-US"/>
        </w:rPr>
        <w:t>:</w:t>
      </w:r>
      <w:r w:rsidR="00823FE1">
        <w:rPr>
          <w:rFonts w:ascii="Angsana New" w:eastAsia="Times New Roman" w:hAnsi="Angsana New"/>
          <w:snapToGrid/>
          <w:sz w:val="30"/>
          <w:szCs w:val="30"/>
          <w:lang w:val="en-US" w:eastAsia="en-US"/>
        </w:rPr>
        <w:t>-</w:t>
      </w:r>
      <w:proofErr w:type="gramEnd"/>
    </w:p>
    <w:tbl>
      <w:tblPr>
        <w:tblW w:w="8960" w:type="dxa"/>
        <w:tblInd w:w="320" w:type="dxa"/>
        <w:tblLayout w:type="fixed"/>
        <w:tblLook w:val="01E0" w:firstRow="1" w:lastRow="1" w:firstColumn="1" w:lastColumn="1" w:noHBand="0" w:noVBand="0"/>
      </w:tblPr>
      <w:tblGrid>
        <w:gridCol w:w="5458"/>
        <w:gridCol w:w="1742"/>
        <w:gridCol w:w="1760"/>
      </w:tblGrid>
      <w:tr w:rsidR="00B405FA" w:rsidRPr="00194D36" w14:paraId="2FF87DA3" w14:textId="77777777" w:rsidTr="002F4F4D">
        <w:tc>
          <w:tcPr>
            <w:tcW w:w="8960" w:type="dxa"/>
            <w:gridSpan w:val="3"/>
            <w:vAlign w:val="center"/>
          </w:tcPr>
          <w:p w14:paraId="60EAEFA5" w14:textId="77777777" w:rsidR="00B405FA" w:rsidRPr="000E2BB1" w:rsidRDefault="00B405FA" w:rsidP="00354BF6">
            <w:pPr>
              <w:ind w:right="49" w:hanging="17"/>
              <w:jc w:val="right"/>
              <w:rPr>
                <w:rFonts w:ascii="Angsana New" w:hAnsi="Angsana New"/>
                <w:sz w:val="28"/>
                <w:szCs w:val="28"/>
              </w:rPr>
            </w:pPr>
            <w:r w:rsidRPr="000E2BB1">
              <w:rPr>
                <w:rFonts w:ascii="Angsana New" w:hAnsi="Angsana New"/>
                <w:sz w:val="28"/>
                <w:szCs w:val="28"/>
                <w:cs/>
              </w:rPr>
              <w:t>(</w:t>
            </w:r>
            <w:r w:rsidRPr="000E2BB1">
              <w:rPr>
                <w:rFonts w:ascii="Angsana New" w:hAnsi="Angsana New"/>
                <w:sz w:val="28"/>
                <w:szCs w:val="28"/>
              </w:rPr>
              <w:t>Unit</w:t>
            </w:r>
            <w:r w:rsidR="00CD09D0" w:rsidRPr="000E2BB1">
              <w:rPr>
                <w:rFonts w:ascii="Angsana New" w:hAnsi="Angsana New"/>
                <w:sz w:val="28"/>
                <w:szCs w:val="28"/>
              </w:rPr>
              <w:t>:</w:t>
            </w:r>
            <w:r w:rsidRPr="000E2BB1">
              <w:rPr>
                <w:rFonts w:ascii="Angsana New" w:hAnsi="Angsana New"/>
                <w:sz w:val="28"/>
                <w:szCs w:val="28"/>
              </w:rPr>
              <w:t xml:space="preserve"> Baht</w:t>
            </w:r>
            <w:r w:rsidRPr="000E2BB1">
              <w:rPr>
                <w:rFonts w:ascii="Angsana New" w:hAnsi="Angsana New"/>
                <w:sz w:val="28"/>
                <w:szCs w:val="28"/>
                <w:cs/>
              </w:rPr>
              <w:t>)</w:t>
            </w:r>
          </w:p>
        </w:tc>
      </w:tr>
      <w:tr w:rsidR="00B405FA" w:rsidRPr="00194D36" w14:paraId="5B170B80" w14:textId="77777777" w:rsidTr="002F4F4D">
        <w:tc>
          <w:tcPr>
            <w:tcW w:w="5458" w:type="dxa"/>
          </w:tcPr>
          <w:p w14:paraId="6AF890E2" w14:textId="77777777" w:rsidR="00B405FA" w:rsidRPr="000E2BB1" w:rsidRDefault="00B405FA" w:rsidP="00354BF6">
            <w:pPr>
              <w:ind w:left="-2093" w:right="231"/>
              <w:jc w:val="center"/>
              <w:rPr>
                <w:rFonts w:ascii="Angsana New" w:eastAsia="Brush Script MT" w:hAnsi="Angsana New"/>
                <w:color w:val="000000"/>
                <w:sz w:val="28"/>
                <w:szCs w:val="28"/>
                <w:lang w:val="en-GB"/>
              </w:rPr>
            </w:pPr>
          </w:p>
        </w:tc>
        <w:tc>
          <w:tcPr>
            <w:tcW w:w="3502" w:type="dxa"/>
            <w:gridSpan w:val="2"/>
          </w:tcPr>
          <w:p w14:paraId="5CDB108E" w14:textId="191B72BC" w:rsidR="00B405FA" w:rsidRPr="000E2BB1" w:rsidRDefault="00B405FA" w:rsidP="00354BF6">
            <w:pPr>
              <w:ind w:left="-164" w:right="-108"/>
              <w:jc w:val="center"/>
              <w:rPr>
                <w:rFonts w:ascii="Angsana New" w:hAnsi="Angsana New"/>
                <w:sz w:val="28"/>
                <w:szCs w:val="28"/>
              </w:rPr>
            </w:pPr>
            <w:r w:rsidRPr="000E2BB1">
              <w:rPr>
                <w:rFonts w:ascii="Angsana New" w:hAnsi="Angsana New"/>
                <w:color w:val="000000"/>
                <w:sz w:val="28"/>
                <w:szCs w:val="28"/>
              </w:rPr>
              <w:t>Consolidated</w:t>
            </w:r>
            <w:r w:rsidRPr="000E2BB1">
              <w:rPr>
                <w:rFonts w:ascii="Angsana New" w:hAnsi="Angsana New"/>
                <w:sz w:val="28"/>
                <w:szCs w:val="28"/>
              </w:rPr>
              <w:t xml:space="preserve"> </w:t>
            </w:r>
          </w:p>
        </w:tc>
      </w:tr>
      <w:tr w:rsidR="00B405FA" w:rsidRPr="00194D36" w14:paraId="1ED1214B" w14:textId="77777777" w:rsidTr="002F4F4D">
        <w:tc>
          <w:tcPr>
            <w:tcW w:w="5458" w:type="dxa"/>
          </w:tcPr>
          <w:p w14:paraId="1E210744" w14:textId="77777777" w:rsidR="00B405FA" w:rsidRPr="000E2BB1" w:rsidRDefault="00B405FA" w:rsidP="00354BF6">
            <w:pPr>
              <w:ind w:left="-2093" w:right="231"/>
              <w:jc w:val="center"/>
              <w:rPr>
                <w:rFonts w:ascii="Angsana New" w:eastAsia="Brush Script MT" w:hAnsi="Angsana New"/>
                <w:color w:val="000000"/>
                <w:sz w:val="28"/>
                <w:szCs w:val="28"/>
                <w:lang w:val="en-GB"/>
              </w:rPr>
            </w:pPr>
          </w:p>
        </w:tc>
        <w:tc>
          <w:tcPr>
            <w:tcW w:w="3502" w:type="dxa"/>
            <w:gridSpan w:val="2"/>
          </w:tcPr>
          <w:p w14:paraId="74208667" w14:textId="77777777" w:rsidR="00B405FA" w:rsidRPr="000E2BB1" w:rsidRDefault="00B405FA" w:rsidP="00354BF6">
            <w:pPr>
              <w:ind w:left="-164" w:right="-108"/>
              <w:jc w:val="center"/>
              <w:rPr>
                <w:rFonts w:ascii="Angsana New" w:hAnsi="Angsana New"/>
                <w:color w:val="000000"/>
                <w:sz w:val="28"/>
                <w:szCs w:val="28"/>
              </w:rPr>
            </w:pPr>
            <w:r w:rsidRPr="000E2BB1">
              <w:rPr>
                <w:rFonts w:ascii="Angsana New" w:hAnsi="Angsana New"/>
                <w:color w:val="000000"/>
                <w:sz w:val="28"/>
                <w:szCs w:val="28"/>
              </w:rPr>
              <w:t>As at</w:t>
            </w:r>
          </w:p>
        </w:tc>
      </w:tr>
      <w:tr w:rsidR="00B405FA" w:rsidRPr="00194D36" w14:paraId="1C21AF97" w14:textId="77777777" w:rsidTr="002F4F4D">
        <w:tc>
          <w:tcPr>
            <w:tcW w:w="5458" w:type="dxa"/>
          </w:tcPr>
          <w:p w14:paraId="57F70818" w14:textId="77777777" w:rsidR="00B405FA" w:rsidRPr="000E2BB1" w:rsidRDefault="00B405FA" w:rsidP="00354BF6">
            <w:pPr>
              <w:ind w:left="-2093" w:right="231"/>
              <w:jc w:val="center"/>
              <w:rPr>
                <w:rFonts w:ascii="Angsana New" w:eastAsia="Brush Script MT" w:hAnsi="Angsana New"/>
                <w:color w:val="000000"/>
                <w:sz w:val="28"/>
                <w:szCs w:val="28"/>
                <w:lang w:val="en-GB"/>
              </w:rPr>
            </w:pPr>
          </w:p>
        </w:tc>
        <w:tc>
          <w:tcPr>
            <w:tcW w:w="1742" w:type="dxa"/>
          </w:tcPr>
          <w:p w14:paraId="3AFE765B" w14:textId="5430E185" w:rsidR="00B405FA" w:rsidRPr="000E2BB1" w:rsidRDefault="004D47AF" w:rsidP="00354BF6">
            <w:pPr>
              <w:ind w:right="-108"/>
              <w:jc w:val="center"/>
              <w:rPr>
                <w:rFonts w:ascii="Angsana New" w:hAnsi="Angsana New"/>
                <w:sz w:val="28"/>
                <w:szCs w:val="28"/>
              </w:rPr>
            </w:pPr>
            <w:r w:rsidRPr="000E2BB1">
              <w:rPr>
                <w:rFonts w:ascii="Angsana New" w:hAnsi="Angsana New"/>
                <w:snapToGrid w:val="0"/>
                <w:sz w:val="28"/>
                <w:szCs w:val="28"/>
                <w:u w:val="single"/>
                <w:lang w:eastAsia="th-TH"/>
              </w:rPr>
              <w:t>June 30</w:t>
            </w:r>
            <w:r w:rsidR="00B405FA" w:rsidRPr="000E2BB1">
              <w:rPr>
                <w:rFonts w:ascii="Angsana New" w:hAnsi="Angsana New"/>
                <w:snapToGrid w:val="0"/>
                <w:sz w:val="28"/>
                <w:szCs w:val="28"/>
                <w:u w:val="single"/>
                <w:lang w:eastAsia="th-TH"/>
              </w:rPr>
              <w:t xml:space="preserve">, </w:t>
            </w:r>
            <w:r w:rsidR="0039724B" w:rsidRPr="000E2BB1">
              <w:rPr>
                <w:rFonts w:ascii="Angsana New" w:hAnsi="Angsana New"/>
                <w:snapToGrid w:val="0"/>
                <w:sz w:val="28"/>
                <w:szCs w:val="28"/>
                <w:u w:val="single"/>
                <w:lang w:eastAsia="th-TH"/>
              </w:rPr>
              <w:t>2026</w:t>
            </w:r>
          </w:p>
        </w:tc>
        <w:tc>
          <w:tcPr>
            <w:tcW w:w="1760" w:type="dxa"/>
          </w:tcPr>
          <w:p w14:paraId="4F0F61A4" w14:textId="77777777" w:rsidR="00B405FA" w:rsidRPr="000E2BB1" w:rsidRDefault="00B405FA" w:rsidP="00354BF6">
            <w:pPr>
              <w:ind w:left="-164" w:right="-108"/>
              <w:jc w:val="center"/>
              <w:rPr>
                <w:rFonts w:ascii="Angsana New" w:hAnsi="Angsana New"/>
                <w:sz w:val="28"/>
                <w:szCs w:val="28"/>
              </w:rPr>
            </w:pPr>
            <w:r w:rsidRPr="000E2BB1">
              <w:rPr>
                <w:rFonts w:ascii="Angsana New" w:hAnsi="Angsana New"/>
                <w:snapToGrid w:val="0"/>
                <w:sz w:val="28"/>
                <w:szCs w:val="28"/>
                <w:u w:val="single"/>
                <w:lang w:eastAsia="th-TH"/>
              </w:rPr>
              <w:t xml:space="preserve">December 31, </w:t>
            </w:r>
            <w:r w:rsidR="003F69F9" w:rsidRPr="000E2BB1">
              <w:rPr>
                <w:rFonts w:ascii="Angsana New" w:hAnsi="Angsana New"/>
                <w:snapToGrid w:val="0"/>
                <w:sz w:val="28"/>
                <w:szCs w:val="28"/>
                <w:u w:val="single"/>
                <w:lang w:eastAsia="th-TH"/>
              </w:rPr>
              <w:t>2025</w:t>
            </w:r>
          </w:p>
        </w:tc>
      </w:tr>
      <w:tr w:rsidR="003D13C6" w:rsidRPr="00194D36" w14:paraId="779B8983" w14:textId="77777777">
        <w:tc>
          <w:tcPr>
            <w:tcW w:w="5458" w:type="dxa"/>
          </w:tcPr>
          <w:p w14:paraId="5359F39E" w14:textId="77777777" w:rsidR="003D13C6" w:rsidRPr="000E2BB1" w:rsidRDefault="003D13C6" w:rsidP="002F4F4D">
            <w:pPr>
              <w:ind w:left="-108" w:firstLine="10"/>
              <w:rPr>
                <w:rFonts w:ascii="Angsana New" w:hAnsi="Angsana New"/>
                <w:sz w:val="28"/>
                <w:szCs w:val="28"/>
              </w:rPr>
            </w:pPr>
            <w:r w:rsidRPr="000E2BB1">
              <w:rPr>
                <w:rFonts w:ascii="Angsana New" w:hAnsi="Angsana New"/>
                <w:sz w:val="28"/>
                <w:szCs w:val="28"/>
              </w:rPr>
              <w:t>Year 1</w:t>
            </w:r>
          </w:p>
        </w:tc>
        <w:tc>
          <w:tcPr>
            <w:tcW w:w="1742" w:type="dxa"/>
            <w:tcBorders>
              <w:top w:val="nil"/>
              <w:left w:val="nil"/>
              <w:bottom w:val="nil"/>
              <w:right w:val="nil"/>
            </w:tcBorders>
            <w:vAlign w:val="bottom"/>
          </w:tcPr>
          <w:p w14:paraId="3CE3E458" w14:textId="02C9D037" w:rsidR="003D13C6" w:rsidRPr="00C9535B" w:rsidRDefault="00A65215" w:rsidP="0054740F">
            <w:pPr>
              <w:jc w:val="right"/>
              <w:rPr>
                <w:rFonts w:ascii="Angsana New" w:hAnsi="Angsana New"/>
                <w:sz w:val="28"/>
                <w:szCs w:val="28"/>
              </w:rPr>
            </w:pPr>
            <w:r w:rsidRPr="00C9535B">
              <w:rPr>
                <w:rFonts w:ascii="Angsana New" w:hAnsi="Angsana New" w:hint="cs"/>
                <w:sz w:val="28"/>
                <w:szCs w:val="28"/>
                <w:cs/>
              </w:rPr>
              <w:t>11</w:t>
            </w:r>
            <w:r w:rsidRPr="00C9535B">
              <w:rPr>
                <w:rFonts w:ascii="Angsana New" w:hAnsi="Angsana New"/>
                <w:sz w:val="28"/>
                <w:szCs w:val="28"/>
              </w:rPr>
              <w:t>,624,</w:t>
            </w:r>
            <w:r w:rsidR="001D1AA2" w:rsidRPr="00C9535B">
              <w:rPr>
                <w:rFonts w:ascii="Angsana New" w:hAnsi="Angsana New"/>
                <w:sz w:val="28"/>
                <w:szCs w:val="28"/>
              </w:rPr>
              <w:t>766.52</w:t>
            </w:r>
          </w:p>
        </w:tc>
        <w:tc>
          <w:tcPr>
            <w:tcW w:w="1760" w:type="dxa"/>
            <w:vAlign w:val="center"/>
          </w:tcPr>
          <w:p w14:paraId="0DBBC5AF" w14:textId="77777777" w:rsidR="003D13C6" w:rsidRPr="000E2BB1" w:rsidRDefault="003D13C6" w:rsidP="0054740F">
            <w:pPr>
              <w:jc w:val="right"/>
              <w:rPr>
                <w:rFonts w:ascii="Angsana New" w:hAnsi="Angsana New"/>
                <w:sz w:val="28"/>
                <w:szCs w:val="28"/>
              </w:rPr>
            </w:pPr>
            <w:r w:rsidRPr="000E2BB1">
              <w:rPr>
                <w:rFonts w:ascii="Angsana New" w:hAnsi="Angsana New"/>
                <w:sz w:val="28"/>
                <w:szCs w:val="28"/>
              </w:rPr>
              <w:t>1,473,733.00</w:t>
            </w:r>
          </w:p>
        </w:tc>
      </w:tr>
      <w:tr w:rsidR="003D13C6" w:rsidRPr="00194D36" w14:paraId="3A8493A9" w14:textId="77777777">
        <w:tc>
          <w:tcPr>
            <w:tcW w:w="5458" w:type="dxa"/>
          </w:tcPr>
          <w:p w14:paraId="24F7569C" w14:textId="77777777" w:rsidR="003D13C6" w:rsidRPr="000E2BB1" w:rsidRDefault="003D13C6" w:rsidP="002F4F4D">
            <w:pPr>
              <w:ind w:left="-108" w:firstLine="10"/>
              <w:rPr>
                <w:rFonts w:ascii="Angsana New" w:hAnsi="Angsana New"/>
                <w:sz w:val="28"/>
                <w:szCs w:val="28"/>
                <w:cs/>
              </w:rPr>
            </w:pPr>
            <w:r w:rsidRPr="000E2BB1">
              <w:rPr>
                <w:rFonts w:ascii="Angsana New" w:hAnsi="Angsana New"/>
                <w:sz w:val="28"/>
                <w:szCs w:val="28"/>
              </w:rPr>
              <w:t>Year 2</w:t>
            </w:r>
          </w:p>
        </w:tc>
        <w:tc>
          <w:tcPr>
            <w:tcW w:w="1742" w:type="dxa"/>
            <w:tcBorders>
              <w:top w:val="nil"/>
              <w:left w:val="nil"/>
              <w:bottom w:val="nil"/>
              <w:right w:val="nil"/>
            </w:tcBorders>
            <w:vAlign w:val="bottom"/>
          </w:tcPr>
          <w:p w14:paraId="3FC2676D" w14:textId="72F1E2E5" w:rsidR="003D13C6" w:rsidRPr="00C9535B" w:rsidRDefault="001D1AA2" w:rsidP="0054740F">
            <w:pPr>
              <w:jc w:val="right"/>
              <w:rPr>
                <w:rFonts w:ascii="Angsana New" w:hAnsi="Angsana New"/>
                <w:sz w:val="28"/>
                <w:szCs w:val="28"/>
                <w:cs/>
              </w:rPr>
            </w:pPr>
            <w:r w:rsidRPr="00C9535B">
              <w:rPr>
                <w:rFonts w:ascii="Angsana New" w:hAnsi="Angsana New"/>
                <w:sz w:val="28"/>
                <w:szCs w:val="28"/>
              </w:rPr>
              <w:t>7,618266.85</w:t>
            </w:r>
          </w:p>
        </w:tc>
        <w:tc>
          <w:tcPr>
            <w:tcW w:w="1760" w:type="dxa"/>
            <w:vAlign w:val="center"/>
          </w:tcPr>
          <w:p w14:paraId="2006A8C0" w14:textId="77777777" w:rsidR="003D13C6" w:rsidRPr="000E2BB1" w:rsidRDefault="003D13C6" w:rsidP="0054740F">
            <w:pPr>
              <w:jc w:val="right"/>
              <w:rPr>
                <w:rFonts w:ascii="Angsana New" w:hAnsi="Angsana New"/>
                <w:sz w:val="28"/>
                <w:szCs w:val="28"/>
                <w:cs/>
              </w:rPr>
            </w:pPr>
            <w:r w:rsidRPr="000E2BB1">
              <w:rPr>
                <w:rFonts w:ascii="Angsana New" w:hAnsi="Angsana New"/>
                <w:sz w:val="28"/>
                <w:szCs w:val="28"/>
              </w:rPr>
              <w:t>516,193.55</w:t>
            </w:r>
          </w:p>
        </w:tc>
      </w:tr>
      <w:tr w:rsidR="003D13C6" w:rsidRPr="00194D36" w14:paraId="2CB090B6" w14:textId="77777777">
        <w:tc>
          <w:tcPr>
            <w:tcW w:w="5458" w:type="dxa"/>
          </w:tcPr>
          <w:p w14:paraId="32C59489" w14:textId="3BC88F42" w:rsidR="003D13C6" w:rsidRPr="000E2BB1" w:rsidRDefault="003D13C6" w:rsidP="002F4F4D">
            <w:pPr>
              <w:ind w:left="-108" w:firstLine="10"/>
              <w:rPr>
                <w:rFonts w:ascii="Angsana New" w:hAnsi="Angsana New"/>
                <w:sz w:val="28"/>
                <w:szCs w:val="28"/>
              </w:rPr>
            </w:pPr>
            <w:r w:rsidRPr="000E2BB1">
              <w:rPr>
                <w:rFonts w:ascii="Angsana New" w:hAnsi="Angsana New"/>
                <w:sz w:val="28"/>
                <w:szCs w:val="28"/>
              </w:rPr>
              <w:t xml:space="preserve">Year </w:t>
            </w:r>
            <w:r w:rsidRPr="000E2BB1">
              <w:rPr>
                <w:rFonts w:ascii="Angsana New" w:hAnsi="Angsana New"/>
                <w:sz w:val="28"/>
                <w:szCs w:val="28"/>
                <w:cs/>
              </w:rPr>
              <w:t>3</w:t>
            </w:r>
          </w:p>
        </w:tc>
        <w:tc>
          <w:tcPr>
            <w:tcW w:w="1742" w:type="dxa"/>
            <w:tcBorders>
              <w:top w:val="nil"/>
              <w:left w:val="nil"/>
              <w:bottom w:val="single" w:sz="4" w:space="0" w:color="auto"/>
              <w:right w:val="nil"/>
            </w:tcBorders>
            <w:vAlign w:val="bottom"/>
          </w:tcPr>
          <w:p w14:paraId="60E0138D" w14:textId="18A6A987" w:rsidR="003D13C6" w:rsidRPr="00C9535B" w:rsidRDefault="001D1AA2" w:rsidP="0054740F">
            <w:pPr>
              <w:jc w:val="right"/>
              <w:rPr>
                <w:rFonts w:ascii="Angsana New" w:hAnsi="Angsana New"/>
                <w:sz w:val="28"/>
                <w:szCs w:val="28"/>
                <w:cs/>
              </w:rPr>
            </w:pPr>
            <w:r w:rsidRPr="00C9535B">
              <w:rPr>
                <w:rFonts w:ascii="Angsana New" w:hAnsi="Angsana New"/>
                <w:sz w:val="28"/>
                <w:szCs w:val="28"/>
              </w:rPr>
              <w:t>98,970.18</w:t>
            </w:r>
          </w:p>
        </w:tc>
        <w:tc>
          <w:tcPr>
            <w:tcW w:w="1760" w:type="dxa"/>
            <w:vAlign w:val="center"/>
          </w:tcPr>
          <w:p w14:paraId="0F5AE284" w14:textId="2D42092D" w:rsidR="003D13C6" w:rsidRPr="000E2BB1" w:rsidRDefault="0054740F" w:rsidP="00EA0A89">
            <w:pPr>
              <w:ind w:left="720"/>
              <w:jc w:val="center"/>
              <w:rPr>
                <w:rFonts w:ascii="Angsana New" w:hAnsi="Angsana New"/>
                <w:sz w:val="28"/>
                <w:szCs w:val="28"/>
              </w:rPr>
            </w:pPr>
            <w:r w:rsidRPr="000E2BB1">
              <w:rPr>
                <w:rFonts w:ascii="Angsana New" w:hAnsi="Angsana New"/>
                <w:sz w:val="28"/>
                <w:szCs w:val="28"/>
              </w:rPr>
              <w:t>-</w:t>
            </w:r>
          </w:p>
        </w:tc>
      </w:tr>
      <w:tr w:rsidR="003D13C6" w:rsidRPr="00194D36" w14:paraId="494F19D2" w14:textId="77777777">
        <w:tc>
          <w:tcPr>
            <w:tcW w:w="5458" w:type="dxa"/>
            <w:vAlign w:val="bottom"/>
          </w:tcPr>
          <w:p w14:paraId="0B217FEE" w14:textId="77777777" w:rsidR="003D13C6" w:rsidRPr="000E2BB1" w:rsidRDefault="003D13C6" w:rsidP="003D13C6">
            <w:pPr>
              <w:ind w:left="567" w:firstLine="10"/>
              <w:rPr>
                <w:rFonts w:ascii="Angsana New" w:hAnsi="Angsana New"/>
                <w:sz w:val="28"/>
                <w:szCs w:val="28"/>
              </w:rPr>
            </w:pPr>
            <w:r w:rsidRPr="000E2BB1">
              <w:rPr>
                <w:rFonts w:ascii="Angsana New" w:hAnsi="Angsana New"/>
                <w:sz w:val="28"/>
                <w:szCs w:val="28"/>
              </w:rPr>
              <w:t>Total</w:t>
            </w:r>
          </w:p>
        </w:tc>
        <w:tc>
          <w:tcPr>
            <w:tcW w:w="1742" w:type="dxa"/>
            <w:tcBorders>
              <w:top w:val="single" w:sz="4" w:space="0" w:color="auto"/>
              <w:left w:val="nil"/>
              <w:bottom w:val="double" w:sz="4" w:space="0" w:color="auto"/>
              <w:right w:val="nil"/>
            </w:tcBorders>
            <w:vAlign w:val="bottom"/>
          </w:tcPr>
          <w:p w14:paraId="1F359685" w14:textId="04CAD59A" w:rsidR="003D13C6" w:rsidRPr="00C9535B" w:rsidRDefault="001D1AA2" w:rsidP="0054740F">
            <w:pPr>
              <w:jc w:val="right"/>
              <w:rPr>
                <w:rFonts w:ascii="Angsana New" w:hAnsi="Angsana New"/>
                <w:sz w:val="28"/>
                <w:szCs w:val="28"/>
                <w:cs/>
              </w:rPr>
            </w:pPr>
            <w:r w:rsidRPr="00C9535B">
              <w:rPr>
                <w:rFonts w:ascii="Angsana New" w:hAnsi="Angsana New"/>
                <w:sz w:val="28"/>
                <w:szCs w:val="28"/>
              </w:rPr>
              <w:t>19,342,003.55</w:t>
            </w:r>
          </w:p>
        </w:tc>
        <w:tc>
          <w:tcPr>
            <w:tcW w:w="1760" w:type="dxa"/>
            <w:tcBorders>
              <w:top w:val="single" w:sz="4" w:space="0" w:color="auto"/>
              <w:bottom w:val="double" w:sz="4" w:space="0" w:color="auto"/>
            </w:tcBorders>
          </w:tcPr>
          <w:p w14:paraId="65DC239D" w14:textId="77777777" w:rsidR="003D13C6" w:rsidRPr="000E2BB1" w:rsidRDefault="003D13C6" w:rsidP="0054740F">
            <w:pPr>
              <w:jc w:val="right"/>
              <w:rPr>
                <w:rFonts w:ascii="Angsana New" w:hAnsi="Angsana New"/>
                <w:sz w:val="28"/>
                <w:szCs w:val="28"/>
                <w:cs/>
              </w:rPr>
            </w:pPr>
            <w:r w:rsidRPr="000E2BB1">
              <w:rPr>
                <w:rFonts w:ascii="Angsana New" w:hAnsi="Angsana New"/>
                <w:sz w:val="28"/>
                <w:szCs w:val="28"/>
              </w:rPr>
              <w:t>1,989,926.55</w:t>
            </w:r>
          </w:p>
        </w:tc>
      </w:tr>
    </w:tbl>
    <w:p w14:paraId="7A9E7AAE" w14:textId="77777777" w:rsidR="00540F8B" w:rsidRPr="00A11BEA" w:rsidRDefault="00540F8B" w:rsidP="003069F5">
      <w:pPr>
        <w:tabs>
          <w:tab w:val="left" w:pos="1134"/>
        </w:tabs>
        <w:ind w:left="360" w:firstLine="630"/>
        <w:jc w:val="thaiDistribute"/>
        <w:rPr>
          <w:rFonts w:ascii="Angsana New" w:hAnsi="Angsana New"/>
          <w:sz w:val="30"/>
          <w:szCs w:val="30"/>
        </w:rPr>
      </w:pPr>
    </w:p>
    <w:p w14:paraId="2CD56CE8" w14:textId="77777777" w:rsidR="00890EEB" w:rsidRDefault="00890EEB" w:rsidP="003069F5">
      <w:pPr>
        <w:tabs>
          <w:tab w:val="left" w:pos="1134"/>
        </w:tabs>
        <w:ind w:left="360" w:firstLine="630"/>
        <w:jc w:val="thaiDistribute"/>
        <w:rPr>
          <w:rFonts w:ascii="Angsana New" w:hAnsi="Angsana New"/>
          <w:color w:val="000000"/>
          <w:sz w:val="30"/>
          <w:szCs w:val="30"/>
        </w:rPr>
      </w:pPr>
      <w:r w:rsidRPr="00890EEB">
        <w:rPr>
          <w:rFonts w:ascii="Angsana New" w:hAnsi="Angsana New"/>
          <w:color w:val="000000"/>
          <w:sz w:val="30"/>
          <w:szCs w:val="30"/>
        </w:rPr>
        <w:t xml:space="preserve">On January </w:t>
      </w:r>
      <w:r w:rsidRPr="00890EEB">
        <w:rPr>
          <w:rFonts w:ascii="Angsana New" w:hAnsi="Angsana New"/>
          <w:color w:val="000000"/>
          <w:sz w:val="30"/>
          <w:szCs w:val="30"/>
          <w:cs/>
        </w:rPr>
        <w:t>9</w:t>
      </w:r>
      <w:r w:rsidRPr="00890EEB">
        <w:rPr>
          <w:rFonts w:ascii="Angsana New" w:hAnsi="Angsana New"/>
          <w:color w:val="000000"/>
          <w:sz w:val="30"/>
          <w:szCs w:val="30"/>
        </w:rPr>
        <w:t xml:space="preserve">, </w:t>
      </w:r>
      <w:r w:rsidRPr="00890EEB">
        <w:rPr>
          <w:rFonts w:ascii="Angsana New" w:hAnsi="Angsana New"/>
          <w:color w:val="000000"/>
          <w:sz w:val="30"/>
          <w:szCs w:val="30"/>
          <w:cs/>
        </w:rPr>
        <w:t>2026</w:t>
      </w:r>
      <w:r w:rsidRPr="00890EEB">
        <w:rPr>
          <w:rFonts w:ascii="Angsana New" w:hAnsi="Angsana New"/>
          <w:color w:val="000000"/>
          <w:sz w:val="30"/>
          <w:szCs w:val="30"/>
        </w:rPr>
        <w:t xml:space="preserve">, the Board of Directors of Sky Tower Public Company Limited (a subsidiary) held </w:t>
      </w:r>
      <w:r>
        <w:rPr>
          <w:rFonts w:ascii="Angsana New" w:hAnsi="Angsana New"/>
          <w:color w:val="000000"/>
          <w:sz w:val="30"/>
          <w:szCs w:val="30"/>
        </w:rPr>
        <w:t>m</w:t>
      </w:r>
      <w:r w:rsidRPr="00890EEB">
        <w:rPr>
          <w:rFonts w:ascii="Angsana New" w:hAnsi="Angsana New"/>
          <w:color w:val="000000"/>
          <w:sz w:val="30"/>
          <w:szCs w:val="30"/>
        </w:rPr>
        <w:t xml:space="preserve">eeting No. </w:t>
      </w:r>
      <w:r w:rsidRPr="00890EEB">
        <w:rPr>
          <w:rFonts w:ascii="Angsana New" w:hAnsi="Angsana New"/>
          <w:color w:val="000000"/>
          <w:sz w:val="30"/>
          <w:szCs w:val="30"/>
          <w:cs/>
        </w:rPr>
        <w:t xml:space="preserve">1/2026 </w:t>
      </w:r>
      <w:r w:rsidRPr="00890EEB">
        <w:rPr>
          <w:rFonts w:ascii="Angsana New" w:hAnsi="Angsana New"/>
          <w:color w:val="000000"/>
          <w:sz w:val="30"/>
          <w:szCs w:val="30"/>
        </w:rPr>
        <w:t xml:space="preserve">to approve the sale of </w:t>
      </w:r>
      <w:r w:rsidRPr="00890EEB">
        <w:rPr>
          <w:rFonts w:ascii="Angsana New" w:hAnsi="Angsana New"/>
          <w:color w:val="000000"/>
          <w:sz w:val="30"/>
          <w:szCs w:val="30"/>
          <w:cs/>
        </w:rPr>
        <w:t xml:space="preserve">12 </w:t>
      </w:r>
      <w:r w:rsidRPr="00890EEB">
        <w:rPr>
          <w:rFonts w:ascii="Angsana New" w:hAnsi="Angsana New"/>
          <w:color w:val="000000"/>
          <w:sz w:val="30"/>
          <w:szCs w:val="30"/>
        </w:rPr>
        <w:t xml:space="preserve">condominium units in the URBITIA </w:t>
      </w:r>
      <w:proofErr w:type="spellStart"/>
      <w:r w:rsidRPr="00890EEB">
        <w:rPr>
          <w:rFonts w:ascii="Angsana New" w:hAnsi="Angsana New"/>
          <w:color w:val="000000"/>
          <w:sz w:val="30"/>
          <w:szCs w:val="30"/>
        </w:rPr>
        <w:t>Thonglor</w:t>
      </w:r>
      <w:proofErr w:type="spellEnd"/>
      <w:r w:rsidRPr="00890EEB">
        <w:rPr>
          <w:rFonts w:ascii="Angsana New" w:hAnsi="Angsana New"/>
          <w:color w:val="000000"/>
          <w:sz w:val="30"/>
          <w:szCs w:val="30"/>
        </w:rPr>
        <w:t xml:space="preserve"> project. This decision was made because the sale yields a more suitable return than managing and renting the units.</w:t>
      </w:r>
    </w:p>
    <w:p w14:paraId="06F1014E" w14:textId="77777777" w:rsidR="000E2BB1" w:rsidRDefault="000E2BB1" w:rsidP="00540F8B">
      <w:pPr>
        <w:pStyle w:val="Footer"/>
        <w:tabs>
          <w:tab w:val="clear" w:pos="4153"/>
          <w:tab w:val="clear" w:pos="8306"/>
        </w:tabs>
        <w:jc w:val="thaiDistribute"/>
        <w:rPr>
          <w:rFonts w:ascii="Angsana New" w:hAnsi="Angsana New"/>
          <w:sz w:val="30"/>
          <w:szCs w:val="30"/>
          <w:lang w:val="en-US"/>
        </w:rPr>
      </w:pPr>
    </w:p>
    <w:p w14:paraId="0A45F486" w14:textId="77777777" w:rsidR="00540F8B" w:rsidRPr="00B546F1" w:rsidRDefault="00540F8B" w:rsidP="00736F12">
      <w:pPr>
        <w:pStyle w:val="Footer"/>
        <w:tabs>
          <w:tab w:val="clear" w:pos="4153"/>
          <w:tab w:val="clear" w:pos="8306"/>
          <w:tab w:val="left" w:pos="450"/>
        </w:tabs>
        <w:jc w:val="thaiDistribute"/>
        <w:rPr>
          <w:rFonts w:ascii="Angsana New" w:hAnsi="Angsana New"/>
          <w:sz w:val="30"/>
          <w:szCs w:val="30"/>
          <w:cs/>
          <w:lang w:val="en-US"/>
        </w:rPr>
      </w:pPr>
      <w:r>
        <w:rPr>
          <w:rFonts w:ascii="Angsana New" w:hAnsi="Angsana New"/>
          <w:sz w:val="30"/>
          <w:szCs w:val="30"/>
          <w:lang w:val="en-US"/>
        </w:rPr>
        <w:t>1</w:t>
      </w:r>
      <w:r w:rsidR="00674839">
        <w:rPr>
          <w:rFonts w:ascii="Angsana New" w:hAnsi="Angsana New"/>
          <w:sz w:val="30"/>
          <w:szCs w:val="30"/>
          <w:lang w:val="en-US"/>
        </w:rPr>
        <w:t>8</w:t>
      </w:r>
      <w:r w:rsidRPr="00B546F1">
        <w:rPr>
          <w:rFonts w:ascii="Angsana New" w:hAnsi="Angsana New"/>
          <w:sz w:val="30"/>
          <w:szCs w:val="30"/>
          <w:cs/>
        </w:rPr>
        <w:t>.</w:t>
      </w:r>
      <w:r>
        <w:rPr>
          <w:rFonts w:ascii="Angsana New" w:hAnsi="Angsana New" w:hint="cs"/>
          <w:sz w:val="30"/>
          <w:szCs w:val="30"/>
          <w:cs/>
        </w:rPr>
        <w:t xml:space="preserve">   </w:t>
      </w:r>
      <w:r w:rsidRPr="00B546F1">
        <w:rPr>
          <w:rFonts w:ascii="Angsana New" w:hAnsi="Angsana New"/>
          <w:color w:val="000000"/>
          <w:sz w:val="30"/>
          <w:szCs w:val="30"/>
          <w:u w:val="single"/>
          <w:lang w:val="en-US"/>
        </w:rPr>
        <w:t>Property, plants and equipment</w:t>
      </w:r>
    </w:p>
    <w:p w14:paraId="38C273CD" w14:textId="77777777" w:rsidR="00540F8B" w:rsidRPr="00B546F1" w:rsidRDefault="00540F8B" w:rsidP="00540F8B">
      <w:pPr>
        <w:ind w:left="426" w:right="-19" w:firstLine="567"/>
        <w:jc w:val="thaiDistribute"/>
        <w:rPr>
          <w:rFonts w:ascii="Angsana New" w:hAnsi="Angsana New"/>
          <w:color w:val="000000"/>
          <w:sz w:val="20"/>
          <w:szCs w:val="20"/>
        </w:rPr>
      </w:pPr>
    </w:p>
    <w:p w14:paraId="16E13F04" w14:textId="60D07A07" w:rsidR="00540F8B" w:rsidRDefault="00540F8B" w:rsidP="002F4F4D">
      <w:pPr>
        <w:ind w:left="426" w:firstLine="534"/>
        <w:jc w:val="thaiDistribute"/>
        <w:rPr>
          <w:rFonts w:ascii="Angsana New" w:hAnsi="Angsana New"/>
          <w:spacing w:val="-6"/>
          <w:sz w:val="30"/>
          <w:szCs w:val="30"/>
        </w:rPr>
      </w:pPr>
      <w:r w:rsidRPr="009F7190">
        <w:rPr>
          <w:rFonts w:ascii="Angsana New" w:hAnsi="Angsana New"/>
          <w:spacing w:val="-6"/>
          <w:sz w:val="30"/>
          <w:szCs w:val="30"/>
        </w:rPr>
        <w:t xml:space="preserve">The movement of property, plants and equipment for the </w:t>
      </w:r>
      <w:r w:rsidR="003B2413">
        <w:rPr>
          <w:rFonts w:ascii="Angsana New" w:hAnsi="Angsana New"/>
          <w:spacing w:val="-6"/>
          <w:sz w:val="30"/>
          <w:szCs w:val="30"/>
        </w:rPr>
        <w:t>six</w:t>
      </w:r>
      <w:r w:rsidRPr="009F7190">
        <w:rPr>
          <w:rFonts w:ascii="Angsana New" w:hAnsi="Angsana New"/>
          <w:spacing w:val="-6"/>
          <w:sz w:val="30"/>
          <w:szCs w:val="30"/>
        </w:rPr>
        <w:t xml:space="preserve">-month period ended </w:t>
      </w:r>
      <w:r w:rsidR="004D47AF">
        <w:rPr>
          <w:rFonts w:ascii="Angsana New" w:hAnsi="Angsana New"/>
          <w:spacing w:val="-6"/>
          <w:sz w:val="30"/>
          <w:szCs w:val="30"/>
        </w:rPr>
        <w:t>June 30</w:t>
      </w:r>
      <w:r w:rsidRPr="009F7190">
        <w:rPr>
          <w:rFonts w:ascii="Angsana New" w:hAnsi="Angsana New"/>
          <w:spacing w:val="-6"/>
          <w:sz w:val="30"/>
          <w:szCs w:val="30"/>
        </w:rPr>
        <w:t xml:space="preserve">, </w:t>
      </w:r>
      <w:r w:rsidR="0039724B">
        <w:rPr>
          <w:rFonts w:ascii="Angsana New" w:hAnsi="Angsana New"/>
          <w:spacing w:val="-6"/>
          <w:sz w:val="30"/>
          <w:szCs w:val="30"/>
        </w:rPr>
        <w:t>2026</w:t>
      </w:r>
      <w:r w:rsidRPr="009F7190">
        <w:rPr>
          <w:rFonts w:ascii="Angsana New" w:hAnsi="Angsana New"/>
          <w:spacing w:val="-6"/>
          <w:sz w:val="30"/>
          <w:szCs w:val="30"/>
        </w:rPr>
        <w:t xml:space="preserve"> is as </w:t>
      </w:r>
      <w:proofErr w:type="gramStart"/>
      <w:r w:rsidRPr="009F7190">
        <w:rPr>
          <w:rFonts w:ascii="Angsana New" w:hAnsi="Angsana New"/>
          <w:spacing w:val="-6"/>
          <w:sz w:val="30"/>
          <w:szCs w:val="30"/>
        </w:rPr>
        <w:t>follows</w:t>
      </w:r>
      <w:r w:rsidR="00CD09D0">
        <w:rPr>
          <w:rFonts w:ascii="Angsana New" w:hAnsi="Angsana New"/>
          <w:spacing w:val="-6"/>
          <w:sz w:val="30"/>
          <w:szCs w:val="30"/>
        </w:rPr>
        <w:t>:</w:t>
      </w:r>
      <w:r w:rsidR="00A0631F">
        <w:rPr>
          <w:rFonts w:ascii="Angsana New" w:hAnsi="Angsana New"/>
          <w:spacing w:val="-6"/>
          <w:sz w:val="30"/>
          <w:szCs w:val="30"/>
        </w:rPr>
        <w:t>-</w:t>
      </w:r>
      <w:proofErr w:type="gramEnd"/>
    </w:p>
    <w:p w14:paraId="5A3B3120" w14:textId="77777777" w:rsidR="00540F8B" w:rsidRPr="00AB1DE2" w:rsidRDefault="00540F8B" w:rsidP="00540F8B">
      <w:pPr>
        <w:ind w:left="426" w:firstLine="425"/>
        <w:jc w:val="thaiDistribute"/>
        <w:rPr>
          <w:rFonts w:ascii="Angsana New" w:hAnsi="Angsana New"/>
          <w:spacing w:val="-6"/>
          <w:sz w:val="10"/>
          <w:szCs w:val="10"/>
          <w:cs/>
        </w:rPr>
      </w:pPr>
    </w:p>
    <w:tbl>
      <w:tblPr>
        <w:tblW w:w="8960" w:type="dxa"/>
        <w:tblInd w:w="320" w:type="dxa"/>
        <w:tblLayout w:type="fixed"/>
        <w:tblLook w:val="01E0" w:firstRow="1" w:lastRow="1" w:firstColumn="1" w:lastColumn="1" w:noHBand="0" w:noVBand="0"/>
      </w:tblPr>
      <w:tblGrid>
        <w:gridCol w:w="4891"/>
        <w:gridCol w:w="2309"/>
        <w:gridCol w:w="1760"/>
      </w:tblGrid>
      <w:tr w:rsidR="00540F8B" w:rsidRPr="00F93A48" w14:paraId="2DA882FE" w14:textId="77777777" w:rsidTr="002F4F4D">
        <w:tc>
          <w:tcPr>
            <w:tcW w:w="8960" w:type="dxa"/>
            <w:gridSpan w:val="3"/>
            <w:vAlign w:val="center"/>
          </w:tcPr>
          <w:p w14:paraId="2BD88D11" w14:textId="77777777" w:rsidR="00540F8B" w:rsidRPr="000E2BB1" w:rsidRDefault="00540F8B">
            <w:pPr>
              <w:ind w:right="49" w:hanging="17"/>
              <w:jc w:val="right"/>
              <w:rPr>
                <w:rFonts w:ascii="Angsana New" w:hAnsi="Angsana New"/>
                <w:sz w:val="28"/>
                <w:szCs w:val="28"/>
              </w:rPr>
            </w:pPr>
            <w:r w:rsidRPr="000E2BB1">
              <w:rPr>
                <w:rFonts w:ascii="Angsana New" w:hAnsi="Angsana New"/>
                <w:sz w:val="28"/>
                <w:szCs w:val="28"/>
                <w:cs/>
              </w:rPr>
              <w:t>(</w:t>
            </w:r>
            <w:r w:rsidRPr="000E2BB1">
              <w:rPr>
                <w:rFonts w:ascii="Angsana New" w:hAnsi="Angsana New"/>
                <w:sz w:val="28"/>
                <w:szCs w:val="28"/>
              </w:rPr>
              <w:t>Unit</w:t>
            </w:r>
            <w:r w:rsidR="00CD09D0" w:rsidRPr="000E2BB1">
              <w:rPr>
                <w:rFonts w:ascii="Angsana New" w:hAnsi="Angsana New"/>
                <w:sz w:val="28"/>
                <w:szCs w:val="28"/>
              </w:rPr>
              <w:t>:</w:t>
            </w:r>
            <w:r w:rsidRPr="000E2BB1">
              <w:rPr>
                <w:rFonts w:ascii="Angsana New" w:hAnsi="Angsana New"/>
                <w:sz w:val="28"/>
                <w:szCs w:val="28"/>
              </w:rPr>
              <w:t xml:space="preserve"> Baht</w:t>
            </w:r>
            <w:r w:rsidRPr="000E2BB1">
              <w:rPr>
                <w:rFonts w:ascii="Angsana New" w:hAnsi="Angsana New"/>
                <w:sz w:val="28"/>
                <w:szCs w:val="28"/>
                <w:cs/>
              </w:rPr>
              <w:t>)</w:t>
            </w:r>
          </w:p>
        </w:tc>
      </w:tr>
      <w:tr w:rsidR="00540F8B" w:rsidRPr="00F93A48" w14:paraId="527E18F5" w14:textId="77777777" w:rsidTr="00276D41">
        <w:tc>
          <w:tcPr>
            <w:tcW w:w="4891" w:type="dxa"/>
          </w:tcPr>
          <w:p w14:paraId="34B61E7E" w14:textId="77777777" w:rsidR="00540F8B" w:rsidRPr="000E2BB1" w:rsidRDefault="00540F8B">
            <w:pPr>
              <w:ind w:left="-2093" w:right="231"/>
              <w:jc w:val="center"/>
              <w:rPr>
                <w:rFonts w:ascii="Angsana New" w:eastAsia="Brush Script MT" w:hAnsi="Angsana New"/>
                <w:color w:val="000000"/>
                <w:sz w:val="28"/>
                <w:szCs w:val="28"/>
                <w:cs/>
                <w:lang w:val="en-GB"/>
              </w:rPr>
            </w:pPr>
          </w:p>
        </w:tc>
        <w:tc>
          <w:tcPr>
            <w:tcW w:w="2309" w:type="dxa"/>
            <w:vAlign w:val="bottom"/>
          </w:tcPr>
          <w:p w14:paraId="49BCA7E8" w14:textId="77777777" w:rsidR="00540F8B" w:rsidRPr="000E2BB1" w:rsidRDefault="00540F8B">
            <w:pPr>
              <w:ind w:right="-108"/>
              <w:jc w:val="center"/>
              <w:rPr>
                <w:rFonts w:ascii="Angsana New" w:hAnsi="Angsana New"/>
                <w:sz w:val="28"/>
                <w:szCs w:val="28"/>
                <w:u w:val="single"/>
              </w:rPr>
            </w:pPr>
            <w:r w:rsidRPr="000E2BB1">
              <w:rPr>
                <w:rFonts w:ascii="Angsana New" w:hAnsi="Angsana New"/>
                <w:color w:val="000000"/>
                <w:sz w:val="28"/>
                <w:szCs w:val="28"/>
                <w:u w:val="single"/>
              </w:rPr>
              <w:t>Consolidated</w:t>
            </w:r>
          </w:p>
        </w:tc>
        <w:tc>
          <w:tcPr>
            <w:tcW w:w="1760" w:type="dxa"/>
          </w:tcPr>
          <w:p w14:paraId="3E987BCB" w14:textId="77777777" w:rsidR="00A17826" w:rsidRPr="000E2BB1" w:rsidRDefault="00540F8B">
            <w:pPr>
              <w:ind w:left="-164" w:right="-108"/>
              <w:jc w:val="center"/>
              <w:rPr>
                <w:rFonts w:ascii="Angsana New" w:hAnsi="Angsana New"/>
                <w:color w:val="000000"/>
                <w:sz w:val="28"/>
                <w:szCs w:val="28"/>
              </w:rPr>
            </w:pPr>
            <w:r w:rsidRPr="000E2BB1">
              <w:rPr>
                <w:rFonts w:ascii="Angsana New" w:hAnsi="Angsana New"/>
                <w:color w:val="000000"/>
                <w:sz w:val="28"/>
                <w:szCs w:val="28"/>
              </w:rPr>
              <w:t xml:space="preserve">Separate </w:t>
            </w:r>
          </w:p>
          <w:p w14:paraId="65824AD7" w14:textId="0F760B34" w:rsidR="00540F8B" w:rsidRPr="000E2BB1" w:rsidRDefault="00540F8B">
            <w:pPr>
              <w:ind w:left="-164" w:right="-108"/>
              <w:jc w:val="center"/>
              <w:rPr>
                <w:rFonts w:ascii="Angsana New" w:hAnsi="Angsana New"/>
                <w:sz w:val="28"/>
                <w:szCs w:val="28"/>
                <w:u w:val="single"/>
              </w:rPr>
            </w:pPr>
            <w:r w:rsidRPr="000E2BB1">
              <w:rPr>
                <w:rFonts w:ascii="Angsana New" w:hAnsi="Angsana New"/>
                <w:color w:val="000000"/>
                <w:sz w:val="28"/>
                <w:szCs w:val="28"/>
                <w:u w:val="single"/>
              </w:rPr>
              <w:t>financial statement</w:t>
            </w:r>
          </w:p>
        </w:tc>
      </w:tr>
      <w:tr w:rsidR="003D13C6" w:rsidRPr="00F93A48" w14:paraId="17EE6D8E" w14:textId="77777777" w:rsidTr="00276D41">
        <w:tc>
          <w:tcPr>
            <w:tcW w:w="4891" w:type="dxa"/>
            <w:vAlign w:val="bottom"/>
          </w:tcPr>
          <w:p w14:paraId="4A905CB3" w14:textId="77777777" w:rsidR="003D13C6" w:rsidRPr="000E2BB1" w:rsidRDefault="003D13C6" w:rsidP="00736F12">
            <w:pPr>
              <w:ind w:firstLine="10"/>
              <w:rPr>
                <w:rFonts w:ascii="Angsana New" w:hAnsi="Angsana New"/>
                <w:sz w:val="28"/>
                <w:szCs w:val="28"/>
                <w:cs/>
              </w:rPr>
            </w:pPr>
            <w:r w:rsidRPr="000E2BB1">
              <w:rPr>
                <w:rFonts w:ascii="Angsana New" w:hAnsi="Angsana New"/>
                <w:sz w:val="28"/>
                <w:szCs w:val="28"/>
              </w:rPr>
              <w:t>Opening balance</w:t>
            </w:r>
          </w:p>
        </w:tc>
        <w:tc>
          <w:tcPr>
            <w:tcW w:w="2309" w:type="dxa"/>
          </w:tcPr>
          <w:p w14:paraId="1F4115DF" w14:textId="109ABD96" w:rsidR="003D13C6" w:rsidRPr="000E2BB1" w:rsidRDefault="003D13C6" w:rsidP="00921226">
            <w:pPr>
              <w:jc w:val="right"/>
              <w:rPr>
                <w:rFonts w:ascii="Angsana New" w:hAnsi="Angsana New"/>
                <w:sz w:val="28"/>
                <w:szCs w:val="28"/>
                <w:cs/>
              </w:rPr>
            </w:pPr>
            <w:r w:rsidRPr="000E2BB1">
              <w:rPr>
                <w:rFonts w:ascii="Angsana New" w:hAnsi="Angsana New"/>
                <w:sz w:val="28"/>
                <w:szCs w:val="28"/>
              </w:rPr>
              <w:t>349,933,116.18</w:t>
            </w:r>
          </w:p>
        </w:tc>
        <w:tc>
          <w:tcPr>
            <w:tcW w:w="1760" w:type="dxa"/>
          </w:tcPr>
          <w:p w14:paraId="1EF0D37F" w14:textId="1B67E488" w:rsidR="003D13C6" w:rsidRPr="000E2BB1" w:rsidRDefault="003D13C6" w:rsidP="00921226">
            <w:pPr>
              <w:jc w:val="right"/>
              <w:rPr>
                <w:rFonts w:ascii="Angsana New" w:hAnsi="Angsana New"/>
                <w:sz w:val="28"/>
                <w:szCs w:val="28"/>
                <w:cs/>
              </w:rPr>
            </w:pPr>
            <w:r w:rsidRPr="000E2BB1">
              <w:rPr>
                <w:rFonts w:ascii="Angsana New" w:hAnsi="Angsana New"/>
                <w:sz w:val="28"/>
                <w:szCs w:val="28"/>
                <w:cs/>
              </w:rPr>
              <w:t>2</w:t>
            </w:r>
            <w:r w:rsidRPr="000E2BB1">
              <w:rPr>
                <w:rFonts w:ascii="Angsana New" w:hAnsi="Angsana New"/>
                <w:sz w:val="28"/>
                <w:szCs w:val="28"/>
              </w:rPr>
              <w:t>,</w:t>
            </w:r>
            <w:r w:rsidRPr="000E2BB1">
              <w:rPr>
                <w:rFonts w:ascii="Angsana New" w:hAnsi="Angsana New"/>
                <w:sz w:val="28"/>
                <w:szCs w:val="28"/>
                <w:cs/>
              </w:rPr>
              <w:t>143</w:t>
            </w:r>
            <w:r w:rsidRPr="000E2BB1">
              <w:rPr>
                <w:rFonts w:ascii="Angsana New" w:hAnsi="Angsana New"/>
                <w:sz w:val="28"/>
                <w:szCs w:val="28"/>
              </w:rPr>
              <w:t>,</w:t>
            </w:r>
            <w:r w:rsidRPr="000E2BB1">
              <w:rPr>
                <w:rFonts w:ascii="Angsana New" w:hAnsi="Angsana New"/>
                <w:sz w:val="28"/>
                <w:szCs w:val="28"/>
                <w:cs/>
              </w:rPr>
              <w:t>714.82</w:t>
            </w:r>
          </w:p>
        </w:tc>
      </w:tr>
      <w:tr w:rsidR="003D13C6" w:rsidRPr="00F93A48" w14:paraId="357ACFBF" w14:textId="77777777" w:rsidTr="00276D41">
        <w:tc>
          <w:tcPr>
            <w:tcW w:w="4891" w:type="dxa"/>
          </w:tcPr>
          <w:p w14:paraId="30ED9FD4" w14:textId="77777777" w:rsidR="003D13C6" w:rsidRPr="00A0631F" w:rsidRDefault="003D13C6" w:rsidP="00736F12">
            <w:pPr>
              <w:ind w:firstLine="10"/>
              <w:rPr>
                <w:rFonts w:ascii="Angsana New" w:hAnsi="Angsana New"/>
                <w:sz w:val="28"/>
                <w:szCs w:val="28"/>
                <w:cs/>
              </w:rPr>
            </w:pPr>
            <w:r w:rsidRPr="00A0631F">
              <w:rPr>
                <w:rFonts w:ascii="Angsana New" w:hAnsi="Angsana New"/>
                <w:sz w:val="28"/>
                <w:szCs w:val="28"/>
              </w:rPr>
              <w:t>Purchase</w:t>
            </w:r>
          </w:p>
        </w:tc>
        <w:tc>
          <w:tcPr>
            <w:tcW w:w="2309" w:type="dxa"/>
          </w:tcPr>
          <w:p w14:paraId="2719472F" w14:textId="15317591" w:rsidR="003D13C6" w:rsidRPr="00A0631F" w:rsidRDefault="007A0E74" w:rsidP="00921226">
            <w:pPr>
              <w:jc w:val="right"/>
              <w:rPr>
                <w:rFonts w:ascii="Angsana New" w:hAnsi="Angsana New"/>
                <w:sz w:val="28"/>
                <w:szCs w:val="28"/>
                <w:cs/>
              </w:rPr>
            </w:pPr>
            <w:r w:rsidRPr="00A0631F">
              <w:rPr>
                <w:rFonts w:ascii="Angsana New" w:hAnsi="Angsana New"/>
                <w:sz w:val="28"/>
                <w:szCs w:val="28"/>
                <w:cs/>
              </w:rPr>
              <w:t>1</w:t>
            </w:r>
            <w:r w:rsidRPr="00A0631F">
              <w:rPr>
                <w:rFonts w:ascii="Angsana New" w:hAnsi="Angsana New"/>
                <w:sz w:val="28"/>
                <w:szCs w:val="28"/>
              </w:rPr>
              <w:t>,</w:t>
            </w:r>
            <w:r w:rsidRPr="00A0631F">
              <w:rPr>
                <w:rFonts w:ascii="Angsana New" w:hAnsi="Angsana New"/>
                <w:sz w:val="28"/>
                <w:szCs w:val="28"/>
                <w:cs/>
              </w:rPr>
              <w:t>460</w:t>
            </w:r>
            <w:r w:rsidRPr="00A0631F">
              <w:rPr>
                <w:rFonts w:ascii="Angsana New" w:hAnsi="Angsana New"/>
                <w:sz w:val="28"/>
                <w:szCs w:val="28"/>
              </w:rPr>
              <w:t>,</w:t>
            </w:r>
            <w:r w:rsidRPr="00A0631F">
              <w:rPr>
                <w:rFonts w:ascii="Angsana New" w:hAnsi="Angsana New"/>
                <w:sz w:val="28"/>
                <w:szCs w:val="28"/>
                <w:cs/>
              </w:rPr>
              <w:t>704.59</w:t>
            </w:r>
          </w:p>
        </w:tc>
        <w:tc>
          <w:tcPr>
            <w:tcW w:w="1760" w:type="dxa"/>
          </w:tcPr>
          <w:p w14:paraId="0FCC8E46" w14:textId="296132C3" w:rsidR="003D13C6" w:rsidRPr="00A0631F" w:rsidRDefault="00135FF7" w:rsidP="00135FF7">
            <w:pPr>
              <w:jc w:val="right"/>
              <w:rPr>
                <w:rFonts w:ascii="Angsana New" w:hAnsi="Angsana New"/>
                <w:sz w:val="28"/>
                <w:szCs w:val="28"/>
              </w:rPr>
            </w:pPr>
            <w:r w:rsidRPr="00A0631F">
              <w:rPr>
                <w:rFonts w:ascii="Angsana New" w:hAnsi="Angsana New"/>
                <w:sz w:val="28"/>
                <w:szCs w:val="28"/>
              </w:rPr>
              <w:t>2,336.45</w:t>
            </w:r>
          </w:p>
        </w:tc>
      </w:tr>
      <w:tr w:rsidR="003D13C6" w:rsidRPr="00F93A48" w14:paraId="6AFED8FC" w14:textId="77777777" w:rsidTr="00276D41">
        <w:tc>
          <w:tcPr>
            <w:tcW w:w="4891" w:type="dxa"/>
          </w:tcPr>
          <w:p w14:paraId="0EF9FA25" w14:textId="4E39822D" w:rsidR="003D13C6" w:rsidRPr="00A0631F" w:rsidRDefault="002570DD" w:rsidP="00736F12">
            <w:pPr>
              <w:ind w:firstLine="10"/>
              <w:rPr>
                <w:rFonts w:ascii="Angsana New" w:hAnsi="Angsana New"/>
                <w:sz w:val="28"/>
                <w:szCs w:val="28"/>
              </w:rPr>
            </w:pPr>
            <w:r w:rsidRPr="00A0631F">
              <w:rPr>
                <w:rFonts w:ascii="Angsana New" w:hAnsi="Angsana New"/>
                <w:sz w:val="28"/>
                <w:szCs w:val="28"/>
              </w:rPr>
              <w:t>Increased from investment in the subsidiary</w:t>
            </w:r>
          </w:p>
        </w:tc>
        <w:tc>
          <w:tcPr>
            <w:tcW w:w="2309" w:type="dxa"/>
          </w:tcPr>
          <w:p w14:paraId="26FE20F4" w14:textId="2282E34C" w:rsidR="003D13C6" w:rsidRPr="00A0631F" w:rsidRDefault="003D13C6" w:rsidP="00921226">
            <w:pPr>
              <w:jc w:val="right"/>
              <w:rPr>
                <w:rFonts w:ascii="Angsana New" w:hAnsi="Angsana New"/>
                <w:sz w:val="28"/>
                <w:szCs w:val="28"/>
                <w:cs/>
              </w:rPr>
            </w:pPr>
            <w:r w:rsidRPr="00A0631F">
              <w:rPr>
                <w:rFonts w:ascii="Angsana New" w:hAnsi="Angsana New"/>
                <w:sz w:val="28"/>
                <w:szCs w:val="28"/>
              </w:rPr>
              <w:t xml:space="preserve">  5,812.58</w:t>
            </w:r>
          </w:p>
        </w:tc>
        <w:tc>
          <w:tcPr>
            <w:tcW w:w="1760" w:type="dxa"/>
          </w:tcPr>
          <w:p w14:paraId="7E42FD5D" w14:textId="12569CB3" w:rsidR="003D13C6" w:rsidRPr="00A0631F" w:rsidRDefault="003D13C6" w:rsidP="00EA0A89">
            <w:pPr>
              <w:ind w:left="720"/>
              <w:jc w:val="center"/>
              <w:rPr>
                <w:rFonts w:ascii="Angsana New" w:hAnsi="Angsana New"/>
                <w:sz w:val="28"/>
                <w:szCs w:val="28"/>
              </w:rPr>
            </w:pPr>
            <w:r w:rsidRPr="00A0631F">
              <w:rPr>
                <w:rFonts w:ascii="Angsana New" w:hAnsi="Angsana New"/>
                <w:sz w:val="28"/>
                <w:szCs w:val="28"/>
              </w:rPr>
              <w:t>-</w:t>
            </w:r>
          </w:p>
        </w:tc>
      </w:tr>
      <w:tr w:rsidR="003D13C6" w:rsidRPr="00F93A48" w14:paraId="4EBB4FA5" w14:textId="77777777" w:rsidTr="00276D41">
        <w:tc>
          <w:tcPr>
            <w:tcW w:w="4891" w:type="dxa"/>
          </w:tcPr>
          <w:p w14:paraId="4380B4B1" w14:textId="728D8A36" w:rsidR="003D13C6" w:rsidRPr="00A0631F" w:rsidRDefault="003D13C6" w:rsidP="00736F12">
            <w:pPr>
              <w:ind w:firstLine="10"/>
              <w:rPr>
                <w:rFonts w:ascii="Angsana New" w:hAnsi="Angsana New"/>
                <w:sz w:val="28"/>
                <w:szCs w:val="28"/>
              </w:rPr>
            </w:pPr>
            <w:r w:rsidRPr="00A0631F">
              <w:rPr>
                <w:rFonts w:ascii="Angsana New" w:hAnsi="Angsana New"/>
                <w:sz w:val="28"/>
                <w:szCs w:val="28"/>
              </w:rPr>
              <w:t>Disposal</w:t>
            </w:r>
            <w:r w:rsidR="00276D41">
              <w:rPr>
                <w:rFonts w:ascii="Angsana New" w:hAnsi="Angsana New"/>
                <w:sz w:val="28"/>
                <w:szCs w:val="28"/>
              </w:rPr>
              <w:t xml:space="preserve"> and w</w:t>
            </w:r>
            <w:r w:rsidR="00F40C0E">
              <w:rPr>
                <w:rFonts w:ascii="Angsana New" w:hAnsi="Angsana New"/>
                <w:sz w:val="28"/>
                <w:szCs w:val="28"/>
              </w:rPr>
              <w:t>r</w:t>
            </w:r>
            <w:r w:rsidR="00921226" w:rsidRPr="00A0631F">
              <w:rPr>
                <w:rFonts w:ascii="Angsana New" w:hAnsi="Angsana New"/>
                <w:sz w:val="28"/>
                <w:szCs w:val="28"/>
              </w:rPr>
              <w:t>ite off</w:t>
            </w:r>
            <w:r w:rsidR="00276D41">
              <w:rPr>
                <w:rFonts w:ascii="Angsana New" w:hAnsi="Angsana New"/>
                <w:sz w:val="28"/>
                <w:szCs w:val="28"/>
              </w:rPr>
              <w:t xml:space="preserve"> assets</w:t>
            </w:r>
          </w:p>
        </w:tc>
        <w:tc>
          <w:tcPr>
            <w:tcW w:w="2309" w:type="dxa"/>
          </w:tcPr>
          <w:p w14:paraId="3BA0D021" w14:textId="4C2A0630" w:rsidR="003D13C6" w:rsidRPr="00A0631F" w:rsidRDefault="007A0E74" w:rsidP="00921226">
            <w:pPr>
              <w:jc w:val="right"/>
              <w:rPr>
                <w:rFonts w:ascii="Angsana New" w:hAnsi="Angsana New"/>
                <w:sz w:val="28"/>
                <w:szCs w:val="28"/>
                <w:cs/>
              </w:rPr>
            </w:pPr>
            <w:r w:rsidRPr="00A0631F">
              <w:rPr>
                <w:rFonts w:ascii="Angsana New" w:hAnsi="Angsana New"/>
                <w:sz w:val="28"/>
                <w:szCs w:val="28"/>
                <w:cs/>
              </w:rPr>
              <w:t>(21.00)</w:t>
            </w:r>
          </w:p>
        </w:tc>
        <w:tc>
          <w:tcPr>
            <w:tcW w:w="1760" w:type="dxa"/>
          </w:tcPr>
          <w:p w14:paraId="235D560F" w14:textId="71D4E84F" w:rsidR="003D13C6" w:rsidRPr="00A0631F" w:rsidRDefault="00AE7099" w:rsidP="00921226">
            <w:pPr>
              <w:jc w:val="right"/>
              <w:rPr>
                <w:rFonts w:ascii="Angsana New" w:hAnsi="Angsana New"/>
                <w:sz w:val="28"/>
                <w:szCs w:val="28"/>
              </w:rPr>
            </w:pPr>
            <w:r w:rsidRPr="00A0631F">
              <w:rPr>
                <w:rFonts w:ascii="Angsana New" w:hAnsi="Angsana New"/>
                <w:sz w:val="28"/>
                <w:szCs w:val="28"/>
              </w:rPr>
              <w:t>(3.00)</w:t>
            </w:r>
          </w:p>
        </w:tc>
      </w:tr>
      <w:tr w:rsidR="003D13C6" w:rsidRPr="00F93A48" w14:paraId="218F9F7B" w14:textId="77777777" w:rsidTr="00276D41">
        <w:tc>
          <w:tcPr>
            <w:tcW w:w="4891" w:type="dxa"/>
          </w:tcPr>
          <w:p w14:paraId="02EB50C0" w14:textId="77777777" w:rsidR="003D13C6" w:rsidRPr="00A0631F" w:rsidRDefault="003D13C6" w:rsidP="00736F12">
            <w:pPr>
              <w:ind w:firstLine="10"/>
              <w:rPr>
                <w:rFonts w:ascii="Angsana New" w:hAnsi="Angsana New"/>
                <w:sz w:val="28"/>
                <w:szCs w:val="28"/>
              </w:rPr>
            </w:pPr>
            <w:r w:rsidRPr="00A0631F">
              <w:rPr>
                <w:rFonts w:ascii="Angsana New" w:hAnsi="Angsana New"/>
                <w:sz w:val="28"/>
                <w:szCs w:val="28"/>
              </w:rPr>
              <w:t>Depreciation charge for the period</w:t>
            </w:r>
          </w:p>
        </w:tc>
        <w:tc>
          <w:tcPr>
            <w:tcW w:w="2309" w:type="dxa"/>
          </w:tcPr>
          <w:p w14:paraId="18858721" w14:textId="033C3BC1" w:rsidR="003D13C6" w:rsidRPr="00A0631F" w:rsidRDefault="007A0E74" w:rsidP="00921226">
            <w:pPr>
              <w:jc w:val="right"/>
              <w:rPr>
                <w:rFonts w:ascii="Angsana New" w:hAnsi="Angsana New"/>
                <w:sz w:val="28"/>
                <w:szCs w:val="28"/>
              </w:rPr>
            </w:pPr>
            <w:r w:rsidRPr="00A0631F">
              <w:rPr>
                <w:rFonts w:ascii="Angsana New" w:hAnsi="Angsana New"/>
                <w:sz w:val="28"/>
                <w:szCs w:val="28"/>
              </w:rPr>
              <w:t>(14,771,238.26)</w:t>
            </w:r>
          </w:p>
        </w:tc>
        <w:tc>
          <w:tcPr>
            <w:tcW w:w="1760" w:type="dxa"/>
          </w:tcPr>
          <w:p w14:paraId="559DCB5D" w14:textId="0FE11BD5" w:rsidR="003D13C6" w:rsidRPr="00A0631F" w:rsidRDefault="00AE7099" w:rsidP="00921226">
            <w:pPr>
              <w:jc w:val="right"/>
              <w:rPr>
                <w:rFonts w:ascii="Angsana New" w:hAnsi="Angsana New"/>
                <w:sz w:val="28"/>
                <w:szCs w:val="28"/>
                <w:cs/>
              </w:rPr>
            </w:pPr>
            <w:r w:rsidRPr="00A0631F">
              <w:rPr>
                <w:rFonts w:ascii="Angsana New" w:hAnsi="Angsana New"/>
                <w:sz w:val="28"/>
                <w:szCs w:val="28"/>
              </w:rPr>
              <w:t>(176,946.57)</w:t>
            </w:r>
          </w:p>
        </w:tc>
      </w:tr>
      <w:tr w:rsidR="003D13C6" w:rsidRPr="00F93A48" w14:paraId="101BD0DF" w14:textId="77777777" w:rsidTr="00276D41">
        <w:tc>
          <w:tcPr>
            <w:tcW w:w="4891" w:type="dxa"/>
          </w:tcPr>
          <w:p w14:paraId="1DE5EC5B" w14:textId="77777777" w:rsidR="003D13C6" w:rsidRPr="00A0631F" w:rsidRDefault="003D13C6" w:rsidP="00736F12">
            <w:pPr>
              <w:ind w:firstLine="10"/>
              <w:rPr>
                <w:rFonts w:ascii="Angsana New" w:hAnsi="Angsana New"/>
                <w:sz w:val="28"/>
                <w:szCs w:val="28"/>
              </w:rPr>
            </w:pPr>
            <w:r w:rsidRPr="00A0631F">
              <w:rPr>
                <w:rFonts w:ascii="Angsana New" w:hAnsi="Angsana New"/>
                <w:sz w:val="28"/>
                <w:szCs w:val="28"/>
              </w:rPr>
              <w:t>Exchange differences on translating financial statements</w:t>
            </w:r>
          </w:p>
        </w:tc>
        <w:tc>
          <w:tcPr>
            <w:tcW w:w="2309" w:type="dxa"/>
          </w:tcPr>
          <w:p w14:paraId="18A91B27" w14:textId="38CD0633" w:rsidR="003D13C6" w:rsidRPr="00A0631F" w:rsidRDefault="007A0E74" w:rsidP="00921226">
            <w:pPr>
              <w:jc w:val="right"/>
              <w:rPr>
                <w:rFonts w:ascii="Angsana New" w:hAnsi="Angsana New"/>
                <w:sz w:val="28"/>
                <w:szCs w:val="28"/>
              </w:rPr>
            </w:pPr>
            <w:r w:rsidRPr="00A0631F">
              <w:rPr>
                <w:rFonts w:ascii="Angsana New" w:hAnsi="Angsana New"/>
                <w:sz w:val="28"/>
                <w:szCs w:val="28"/>
                <w:cs/>
              </w:rPr>
              <w:t>(242</w:t>
            </w:r>
            <w:r w:rsidRPr="00A0631F">
              <w:rPr>
                <w:rFonts w:ascii="Angsana New" w:hAnsi="Angsana New"/>
                <w:sz w:val="28"/>
                <w:szCs w:val="28"/>
              </w:rPr>
              <w:t>,</w:t>
            </w:r>
            <w:r w:rsidRPr="00A0631F">
              <w:rPr>
                <w:rFonts w:ascii="Angsana New" w:hAnsi="Angsana New"/>
                <w:sz w:val="28"/>
                <w:szCs w:val="28"/>
                <w:cs/>
              </w:rPr>
              <w:t>990.57)</w:t>
            </w:r>
          </w:p>
        </w:tc>
        <w:tc>
          <w:tcPr>
            <w:tcW w:w="1760" w:type="dxa"/>
          </w:tcPr>
          <w:p w14:paraId="2A837492" w14:textId="49F57B0B" w:rsidR="003D13C6" w:rsidRPr="00A0631F" w:rsidRDefault="00AE7099" w:rsidP="00EA0A89">
            <w:pPr>
              <w:ind w:left="720"/>
              <w:jc w:val="center"/>
              <w:rPr>
                <w:rFonts w:ascii="Angsana New" w:hAnsi="Angsana New"/>
                <w:sz w:val="28"/>
                <w:szCs w:val="28"/>
              </w:rPr>
            </w:pPr>
            <w:r w:rsidRPr="00A0631F">
              <w:rPr>
                <w:rFonts w:ascii="Angsana New" w:hAnsi="Angsana New"/>
                <w:sz w:val="28"/>
                <w:szCs w:val="28"/>
              </w:rPr>
              <w:t>-</w:t>
            </w:r>
          </w:p>
        </w:tc>
      </w:tr>
      <w:tr w:rsidR="003D13C6" w:rsidRPr="00F93A48" w14:paraId="0AE47964" w14:textId="77777777" w:rsidTr="00276D41">
        <w:tc>
          <w:tcPr>
            <w:tcW w:w="4891" w:type="dxa"/>
          </w:tcPr>
          <w:p w14:paraId="1628A799" w14:textId="77777777" w:rsidR="003D13C6" w:rsidRPr="00A0631F" w:rsidRDefault="003D13C6" w:rsidP="00736F12">
            <w:pPr>
              <w:ind w:firstLine="10"/>
              <w:rPr>
                <w:rFonts w:ascii="Angsana New" w:hAnsi="Angsana New"/>
                <w:sz w:val="28"/>
                <w:szCs w:val="28"/>
              </w:rPr>
            </w:pPr>
            <w:r w:rsidRPr="00A0631F">
              <w:rPr>
                <w:rFonts w:ascii="Angsana New" w:hAnsi="Angsana New"/>
                <w:sz w:val="28"/>
                <w:szCs w:val="28"/>
              </w:rPr>
              <w:t>Ending balance</w:t>
            </w:r>
          </w:p>
        </w:tc>
        <w:tc>
          <w:tcPr>
            <w:tcW w:w="2309" w:type="dxa"/>
            <w:tcBorders>
              <w:top w:val="single" w:sz="4" w:space="0" w:color="000000"/>
              <w:bottom w:val="double" w:sz="4" w:space="0" w:color="000000"/>
            </w:tcBorders>
          </w:tcPr>
          <w:p w14:paraId="30B24EFB" w14:textId="2C739704" w:rsidR="003D13C6" w:rsidRPr="00A0631F" w:rsidRDefault="007A0E74" w:rsidP="00921226">
            <w:pPr>
              <w:jc w:val="right"/>
              <w:rPr>
                <w:rFonts w:ascii="Angsana New" w:hAnsi="Angsana New"/>
                <w:sz w:val="28"/>
                <w:szCs w:val="28"/>
              </w:rPr>
            </w:pPr>
            <w:r w:rsidRPr="00A0631F">
              <w:rPr>
                <w:rFonts w:ascii="Angsana New" w:hAnsi="Angsana New"/>
                <w:sz w:val="28"/>
                <w:szCs w:val="28"/>
              </w:rPr>
              <w:t>336,385,383.52</w:t>
            </w:r>
          </w:p>
        </w:tc>
        <w:tc>
          <w:tcPr>
            <w:tcW w:w="1760" w:type="dxa"/>
            <w:tcBorders>
              <w:top w:val="single" w:sz="4" w:space="0" w:color="000000"/>
              <w:bottom w:val="double" w:sz="4" w:space="0" w:color="000000"/>
            </w:tcBorders>
          </w:tcPr>
          <w:p w14:paraId="438CC814" w14:textId="697E2578" w:rsidR="003D13C6" w:rsidRPr="00A0631F" w:rsidRDefault="00AE7099" w:rsidP="00921226">
            <w:pPr>
              <w:jc w:val="right"/>
              <w:rPr>
                <w:rFonts w:ascii="Angsana New" w:hAnsi="Angsana New"/>
                <w:sz w:val="28"/>
                <w:szCs w:val="28"/>
                <w:cs/>
              </w:rPr>
            </w:pPr>
            <w:r w:rsidRPr="00A0631F">
              <w:rPr>
                <w:rFonts w:ascii="Angsana New" w:hAnsi="Angsana New"/>
                <w:sz w:val="28"/>
                <w:szCs w:val="28"/>
              </w:rPr>
              <w:t>1,969,101.70</w:t>
            </w:r>
          </w:p>
        </w:tc>
      </w:tr>
    </w:tbl>
    <w:p w14:paraId="7A11A7CC" w14:textId="77777777" w:rsidR="00540F8B" w:rsidRPr="003C53E3" w:rsidRDefault="00540F8B" w:rsidP="00B52FF9">
      <w:pPr>
        <w:jc w:val="thaiDistribute"/>
        <w:rPr>
          <w:rFonts w:ascii="Angsana New" w:hAnsi="Angsana New"/>
          <w:sz w:val="20"/>
          <w:szCs w:val="20"/>
          <w:cs/>
        </w:rPr>
      </w:pPr>
    </w:p>
    <w:p w14:paraId="125F3F56" w14:textId="353AA3C3" w:rsidR="00194D36" w:rsidRDefault="002014A5" w:rsidP="002F4F4D">
      <w:pPr>
        <w:tabs>
          <w:tab w:val="left" w:pos="1134"/>
        </w:tabs>
        <w:ind w:left="320" w:firstLine="640"/>
        <w:jc w:val="thaiDistribute"/>
        <w:rPr>
          <w:rFonts w:ascii="Angsana New" w:hAnsi="Angsana New"/>
          <w:sz w:val="30"/>
          <w:szCs w:val="30"/>
        </w:rPr>
      </w:pPr>
      <w:r w:rsidRPr="00EA01E9">
        <w:rPr>
          <w:rFonts w:ascii="Angsana New" w:hAnsi="Angsana New"/>
          <w:noProof/>
          <w:sz w:val="30"/>
          <w:szCs w:val="30"/>
        </w:rPr>
        <mc:AlternateContent>
          <mc:Choice Requires="wps">
            <w:drawing>
              <wp:anchor distT="0" distB="0" distL="114300" distR="114300" simplePos="0" relativeHeight="251658243" behindDoc="0" locked="0" layoutInCell="1" allowOverlap="1" wp14:anchorId="5F0105EC" wp14:editId="0381F729">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8E58A"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5F0105EC"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2668E58A"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EA01E9">
        <w:rPr>
          <w:rFonts w:ascii="Angsana New" w:hAnsi="Angsana New"/>
          <w:noProof/>
          <w:sz w:val="30"/>
          <w:szCs w:val="30"/>
        </w:rPr>
        <mc:AlternateContent>
          <mc:Choice Requires="wps">
            <w:drawing>
              <wp:anchor distT="0" distB="0" distL="114300" distR="114300" simplePos="0" relativeHeight="251658242" behindDoc="0" locked="0" layoutInCell="1" allowOverlap="1" wp14:anchorId="454D286B" wp14:editId="72A5859F">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BC11C"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454D286B" id="Text Box 10" o:spid="_x0000_s1027" type="#_x0000_t202" style="position:absolute;left:0;text-align:left;margin-left:681.55pt;margin-top:325.2pt;width:34.3pt;height: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643BC11C"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00540F8B" w:rsidRPr="00EA01E9">
        <w:rPr>
          <w:rFonts w:ascii="Angsana New" w:hAnsi="Angsana New"/>
          <w:sz w:val="30"/>
          <w:szCs w:val="30"/>
        </w:rPr>
        <w:t xml:space="preserve">As at </w:t>
      </w:r>
      <w:r w:rsidR="004D47AF">
        <w:rPr>
          <w:rFonts w:ascii="Angsana New" w:hAnsi="Angsana New"/>
          <w:spacing w:val="-6"/>
          <w:sz w:val="30"/>
          <w:szCs w:val="30"/>
        </w:rPr>
        <w:t>June 30</w:t>
      </w:r>
      <w:r w:rsidR="00540F8B" w:rsidRPr="00EA01E9">
        <w:rPr>
          <w:rFonts w:ascii="Angsana New" w:hAnsi="Angsana New"/>
          <w:sz w:val="30"/>
          <w:szCs w:val="30"/>
        </w:rPr>
        <w:t xml:space="preserve">, </w:t>
      </w:r>
      <w:r w:rsidR="0039724B" w:rsidRPr="00EA01E9">
        <w:rPr>
          <w:rFonts w:ascii="Angsana New" w:hAnsi="Angsana New"/>
          <w:sz w:val="30"/>
          <w:szCs w:val="30"/>
        </w:rPr>
        <w:t>2026</w:t>
      </w:r>
      <w:r w:rsidR="00540F8B" w:rsidRPr="00EA01E9">
        <w:rPr>
          <w:rFonts w:ascii="Angsana New" w:hAnsi="Angsana New"/>
          <w:sz w:val="30"/>
          <w:szCs w:val="30"/>
        </w:rPr>
        <w:t>, certain plant and equipment items of the Group have been fully depreciated but are still in use. The original cost, before deducting accumulated depreciation, of those assets amounted to Baht</w:t>
      </w:r>
      <w:r w:rsidR="002B425F" w:rsidRPr="00EA01E9">
        <w:rPr>
          <w:rFonts w:ascii="Angsana New" w:hAnsi="Angsana New"/>
          <w:sz w:val="30"/>
          <w:szCs w:val="30"/>
        </w:rPr>
        <w:t xml:space="preserve"> </w:t>
      </w:r>
      <w:r w:rsidR="00227556">
        <w:rPr>
          <w:rFonts w:ascii="Angsana New" w:hAnsi="Angsana New"/>
          <w:sz w:val="30"/>
          <w:szCs w:val="30"/>
        </w:rPr>
        <w:t>818.5</w:t>
      </w:r>
      <w:r w:rsidR="001A604C">
        <w:rPr>
          <w:rFonts w:ascii="Angsana New" w:hAnsi="Angsana New"/>
          <w:sz w:val="30"/>
          <w:szCs w:val="30"/>
        </w:rPr>
        <w:t xml:space="preserve">8 </w:t>
      </w:r>
      <w:proofErr w:type="spellStart"/>
      <w:proofErr w:type="gramStart"/>
      <w:r w:rsidR="00540F8B" w:rsidRPr="00EA01E9">
        <w:rPr>
          <w:rFonts w:ascii="Angsana New" w:hAnsi="Angsana New"/>
          <w:sz w:val="30"/>
          <w:szCs w:val="30"/>
        </w:rPr>
        <w:t>millions</w:t>
      </w:r>
      <w:proofErr w:type="spellEnd"/>
      <w:proofErr w:type="gramEnd"/>
      <w:r w:rsidR="00540F8B" w:rsidRPr="00EA01E9">
        <w:rPr>
          <w:rFonts w:ascii="Angsana New" w:hAnsi="Angsana New"/>
          <w:sz w:val="30"/>
          <w:szCs w:val="30"/>
        </w:rPr>
        <w:t xml:space="preserve"> (December 31, </w:t>
      </w:r>
      <w:r w:rsidR="003F69F9" w:rsidRPr="00EA01E9">
        <w:rPr>
          <w:rFonts w:ascii="Angsana New" w:hAnsi="Angsana New"/>
          <w:sz w:val="30"/>
          <w:szCs w:val="30"/>
        </w:rPr>
        <w:t>2025</w:t>
      </w:r>
      <w:r w:rsidR="00CD09D0" w:rsidRPr="00EA01E9">
        <w:rPr>
          <w:rFonts w:ascii="Angsana New" w:hAnsi="Angsana New"/>
          <w:sz w:val="30"/>
          <w:szCs w:val="30"/>
        </w:rPr>
        <w:t>:</w:t>
      </w:r>
      <w:r w:rsidR="00540F8B" w:rsidRPr="00EA01E9">
        <w:rPr>
          <w:rFonts w:ascii="Angsana New" w:hAnsi="Angsana New"/>
          <w:sz w:val="30"/>
          <w:szCs w:val="30"/>
        </w:rPr>
        <w:t xml:space="preserve"> Baht </w:t>
      </w:r>
      <w:r w:rsidR="00354BA7" w:rsidRPr="00EA01E9">
        <w:rPr>
          <w:rFonts w:ascii="Angsana New" w:hAnsi="Angsana New"/>
          <w:sz w:val="30"/>
          <w:szCs w:val="30"/>
          <w:cs/>
        </w:rPr>
        <w:t>865.01</w:t>
      </w:r>
      <w:r w:rsidR="00540F8B" w:rsidRPr="00EA01E9">
        <w:rPr>
          <w:rFonts w:ascii="Angsana New" w:hAnsi="Angsana New"/>
          <w:sz w:val="30"/>
          <w:szCs w:val="30"/>
        </w:rPr>
        <w:t xml:space="preserve"> million).</w:t>
      </w:r>
    </w:p>
    <w:p w14:paraId="036AE7C4" w14:textId="77777777" w:rsidR="00DF42B5" w:rsidRDefault="00DF42B5" w:rsidP="00146BE3">
      <w:pPr>
        <w:tabs>
          <w:tab w:val="left" w:pos="426"/>
          <w:tab w:val="left" w:pos="1134"/>
        </w:tabs>
        <w:ind w:left="426" w:firstLine="567"/>
        <w:jc w:val="thaiDistribute"/>
        <w:rPr>
          <w:rFonts w:ascii="Angsana New" w:hAnsi="Angsana New"/>
          <w:sz w:val="20"/>
          <w:szCs w:val="20"/>
        </w:rPr>
      </w:pPr>
    </w:p>
    <w:p w14:paraId="06EE753F" w14:textId="77777777" w:rsidR="008D749B" w:rsidRDefault="008D749B" w:rsidP="00146BE3">
      <w:pPr>
        <w:tabs>
          <w:tab w:val="left" w:pos="426"/>
          <w:tab w:val="left" w:pos="1134"/>
        </w:tabs>
        <w:ind w:left="426" w:firstLine="567"/>
        <w:jc w:val="thaiDistribute"/>
        <w:rPr>
          <w:rFonts w:ascii="Angsana New" w:hAnsi="Angsana New"/>
          <w:sz w:val="20"/>
          <w:szCs w:val="20"/>
        </w:rPr>
      </w:pPr>
    </w:p>
    <w:p w14:paraId="054684E2" w14:textId="77777777" w:rsidR="008D749B" w:rsidRDefault="008D749B" w:rsidP="00146BE3">
      <w:pPr>
        <w:tabs>
          <w:tab w:val="left" w:pos="426"/>
          <w:tab w:val="left" w:pos="1134"/>
        </w:tabs>
        <w:ind w:left="426" w:firstLine="567"/>
        <w:jc w:val="thaiDistribute"/>
        <w:rPr>
          <w:rFonts w:ascii="Angsana New" w:hAnsi="Angsana New"/>
          <w:sz w:val="20"/>
          <w:szCs w:val="20"/>
        </w:rPr>
      </w:pPr>
    </w:p>
    <w:p w14:paraId="12B903B6" w14:textId="77777777" w:rsidR="008D749B" w:rsidRDefault="008D749B" w:rsidP="00146BE3">
      <w:pPr>
        <w:tabs>
          <w:tab w:val="left" w:pos="426"/>
          <w:tab w:val="left" w:pos="1134"/>
        </w:tabs>
        <w:ind w:left="426" w:firstLine="567"/>
        <w:jc w:val="thaiDistribute"/>
        <w:rPr>
          <w:rFonts w:ascii="Angsana New" w:hAnsi="Angsana New"/>
          <w:sz w:val="20"/>
          <w:szCs w:val="20"/>
        </w:rPr>
      </w:pPr>
    </w:p>
    <w:p w14:paraId="6F13A926" w14:textId="77777777" w:rsidR="008D749B" w:rsidRDefault="008D749B" w:rsidP="00146BE3">
      <w:pPr>
        <w:tabs>
          <w:tab w:val="left" w:pos="426"/>
          <w:tab w:val="left" w:pos="1134"/>
        </w:tabs>
        <w:ind w:left="426" w:firstLine="567"/>
        <w:jc w:val="thaiDistribute"/>
        <w:rPr>
          <w:rFonts w:ascii="Angsana New" w:hAnsi="Angsana New"/>
          <w:sz w:val="20"/>
          <w:szCs w:val="20"/>
        </w:rPr>
      </w:pPr>
    </w:p>
    <w:p w14:paraId="03E3AE3E" w14:textId="77777777" w:rsidR="008D749B" w:rsidRDefault="008D749B" w:rsidP="00146BE3">
      <w:pPr>
        <w:tabs>
          <w:tab w:val="left" w:pos="426"/>
          <w:tab w:val="left" w:pos="1134"/>
        </w:tabs>
        <w:ind w:left="426" w:firstLine="567"/>
        <w:jc w:val="thaiDistribute"/>
        <w:rPr>
          <w:rFonts w:ascii="Angsana New" w:hAnsi="Angsana New"/>
          <w:sz w:val="20"/>
          <w:szCs w:val="20"/>
        </w:rPr>
      </w:pPr>
    </w:p>
    <w:p w14:paraId="2CF4D5CD" w14:textId="77777777" w:rsidR="008D749B" w:rsidRDefault="008D749B" w:rsidP="00146BE3">
      <w:pPr>
        <w:tabs>
          <w:tab w:val="left" w:pos="426"/>
          <w:tab w:val="left" w:pos="1134"/>
        </w:tabs>
        <w:ind w:left="426" w:firstLine="567"/>
        <w:jc w:val="thaiDistribute"/>
        <w:rPr>
          <w:rFonts w:ascii="Angsana New" w:hAnsi="Angsana New"/>
          <w:sz w:val="20"/>
          <w:szCs w:val="20"/>
        </w:rPr>
      </w:pPr>
    </w:p>
    <w:p w14:paraId="6AA1EF65" w14:textId="77777777" w:rsidR="008D749B" w:rsidRPr="005331C1" w:rsidRDefault="008D749B" w:rsidP="00146BE3">
      <w:pPr>
        <w:tabs>
          <w:tab w:val="left" w:pos="426"/>
          <w:tab w:val="left" w:pos="1134"/>
        </w:tabs>
        <w:ind w:left="426" w:firstLine="567"/>
        <w:jc w:val="thaiDistribute"/>
        <w:rPr>
          <w:rFonts w:ascii="Angsana New" w:hAnsi="Angsana New"/>
          <w:sz w:val="20"/>
          <w:szCs w:val="20"/>
        </w:rPr>
      </w:pPr>
    </w:p>
    <w:p w14:paraId="2AF7E082" w14:textId="5A9CD166" w:rsidR="00557EE4" w:rsidRPr="00B546F1" w:rsidRDefault="00674839" w:rsidP="00AB0576">
      <w:pPr>
        <w:tabs>
          <w:tab w:val="left" w:pos="720"/>
          <w:tab w:val="left" w:pos="1712"/>
        </w:tabs>
        <w:rPr>
          <w:rFonts w:ascii="Angsana New" w:hAnsi="Angsana New"/>
          <w:color w:val="000000"/>
          <w:sz w:val="30"/>
          <w:szCs w:val="30"/>
          <w:u w:val="single"/>
        </w:rPr>
      </w:pPr>
      <w:r>
        <w:rPr>
          <w:rFonts w:ascii="Angsana New" w:hAnsi="Angsana New"/>
          <w:color w:val="000000"/>
          <w:sz w:val="30"/>
          <w:szCs w:val="30"/>
        </w:rPr>
        <w:t>19</w:t>
      </w:r>
      <w:r w:rsidR="00557EE4" w:rsidRPr="00B546F1">
        <w:rPr>
          <w:rFonts w:ascii="Angsana New" w:hAnsi="Angsana New"/>
          <w:color w:val="000000"/>
          <w:sz w:val="30"/>
          <w:szCs w:val="30"/>
        </w:rPr>
        <w:t>.</w:t>
      </w:r>
      <w:r w:rsidR="00AB0576">
        <w:rPr>
          <w:rFonts w:ascii="Angsana New" w:hAnsi="Angsana New" w:hint="cs"/>
          <w:color w:val="000000"/>
          <w:sz w:val="30"/>
          <w:szCs w:val="30"/>
          <w:cs/>
        </w:rPr>
        <w:t xml:space="preserve">  </w:t>
      </w:r>
      <w:r w:rsidR="003069F5">
        <w:rPr>
          <w:rFonts w:ascii="Angsana New" w:hAnsi="Angsana New"/>
          <w:color w:val="000000"/>
          <w:sz w:val="30"/>
          <w:szCs w:val="30"/>
        </w:rPr>
        <w:t xml:space="preserve"> </w:t>
      </w:r>
      <w:r w:rsidR="00557EE4" w:rsidRPr="00B546F1">
        <w:rPr>
          <w:rFonts w:ascii="Angsana New" w:hAnsi="Angsana New"/>
          <w:color w:val="000000"/>
          <w:sz w:val="30"/>
          <w:szCs w:val="30"/>
          <w:u w:val="single"/>
        </w:rPr>
        <w:t>Right-of-use assets</w:t>
      </w:r>
    </w:p>
    <w:p w14:paraId="026CA03D" w14:textId="77777777" w:rsidR="00557EE4" w:rsidRPr="00B546F1" w:rsidRDefault="00557EE4" w:rsidP="005B5903">
      <w:pPr>
        <w:ind w:left="426" w:firstLine="567"/>
        <w:jc w:val="thaiDistribute"/>
        <w:rPr>
          <w:rFonts w:ascii="Angsana New" w:hAnsi="Angsana New"/>
          <w:sz w:val="20"/>
          <w:szCs w:val="20"/>
        </w:rPr>
      </w:pPr>
    </w:p>
    <w:p w14:paraId="1C4C02CD" w14:textId="6E5EBA5D" w:rsidR="00557EE4" w:rsidRPr="00B546F1" w:rsidRDefault="00557EE4" w:rsidP="00AB0576">
      <w:pPr>
        <w:spacing w:after="120"/>
        <w:ind w:left="432" w:firstLine="528"/>
        <w:jc w:val="thaiDistribute"/>
        <w:rPr>
          <w:rFonts w:ascii="Angsana New" w:hAnsi="Angsana New"/>
          <w:color w:val="000000"/>
          <w:sz w:val="30"/>
          <w:szCs w:val="30"/>
        </w:rPr>
      </w:pPr>
      <w:r w:rsidRPr="00B546F1">
        <w:rPr>
          <w:rFonts w:ascii="Angsana New" w:hAnsi="Angsana New"/>
          <w:color w:val="000000"/>
          <w:sz w:val="30"/>
          <w:szCs w:val="30"/>
        </w:rPr>
        <w:t xml:space="preserve">The movement of right-of-use assets for the </w:t>
      </w:r>
      <w:r w:rsidR="003B2413">
        <w:rPr>
          <w:rFonts w:ascii="Angsana New" w:hAnsi="Angsana New"/>
          <w:color w:val="000000"/>
          <w:sz w:val="30"/>
          <w:szCs w:val="30"/>
        </w:rPr>
        <w:t>six</w:t>
      </w:r>
      <w:r w:rsidRPr="00B546F1">
        <w:rPr>
          <w:rFonts w:ascii="Angsana New" w:hAnsi="Angsana New"/>
          <w:color w:val="000000"/>
          <w:sz w:val="30"/>
          <w:szCs w:val="30"/>
        </w:rPr>
        <w:t>-month period</w:t>
      </w:r>
      <w:r w:rsidR="009F7190" w:rsidRPr="009F7190">
        <w:t xml:space="preserve"> </w:t>
      </w:r>
      <w:r w:rsidR="009F7190" w:rsidRPr="009F7190">
        <w:rPr>
          <w:rFonts w:ascii="Angsana New" w:hAnsi="Angsana New"/>
          <w:color w:val="000000"/>
          <w:sz w:val="30"/>
          <w:szCs w:val="30"/>
        </w:rPr>
        <w:t>ended</w:t>
      </w:r>
      <w:r w:rsidRPr="00B546F1">
        <w:rPr>
          <w:rFonts w:ascii="Angsana New" w:hAnsi="Angsana New"/>
          <w:color w:val="000000"/>
          <w:sz w:val="30"/>
          <w:szCs w:val="30"/>
        </w:rPr>
        <w:t xml:space="preserve"> </w:t>
      </w:r>
      <w:r w:rsidR="004D47AF">
        <w:rPr>
          <w:rFonts w:ascii="Angsana New" w:hAnsi="Angsana New"/>
          <w:color w:val="000000"/>
          <w:sz w:val="30"/>
          <w:szCs w:val="30"/>
        </w:rPr>
        <w:t>June 30</w:t>
      </w:r>
      <w:r w:rsidR="0053056E">
        <w:rPr>
          <w:rFonts w:ascii="Angsana New" w:hAnsi="Angsana New"/>
          <w:color w:val="000000"/>
          <w:sz w:val="30"/>
          <w:szCs w:val="30"/>
        </w:rPr>
        <w:t xml:space="preserve">, </w:t>
      </w:r>
      <w:r w:rsidR="0039724B">
        <w:rPr>
          <w:rFonts w:ascii="Angsana New" w:hAnsi="Angsana New"/>
          <w:color w:val="000000"/>
          <w:sz w:val="30"/>
          <w:szCs w:val="30"/>
        </w:rPr>
        <w:t>2026</w:t>
      </w:r>
      <w:r w:rsidRPr="00B546F1">
        <w:rPr>
          <w:rFonts w:ascii="Angsana New" w:hAnsi="Angsana New"/>
          <w:color w:val="000000"/>
          <w:sz w:val="30"/>
          <w:szCs w:val="30"/>
        </w:rPr>
        <w:t xml:space="preserve"> is as </w:t>
      </w:r>
      <w:proofErr w:type="gramStart"/>
      <w:r w:rsidRPr="00B546F1">
        <w:rPr>
          <w:rFonts w:ascii="Angsana New" w:hAnsi="Angsana New"/>
          <w:color w:val="000000"/>
          <w:sz w:val="30"/>
          <w:szCs w:val="30"/>
        </w:rPr>
        <w:t>follows</w:t>
      </w:r>
      <w:r w:rsidR="00CD09D0">
        <w:rPr>
          <w:rFonts w:ascii="Angsana New" w:hAnsi="Angsana New"/>
          <w:color w:val="000000"/>
          <w:sz w:val="30"/>
          <w:szCs w:val="30"/>
        </w:rPr>
        <w:t>:</w:t>
      </w:r>
      <w:r w:rsidR="00A0631F">
        <w:rPr>
          <w:rFonts w:ascii="Angsana New" w:hAnsi="Angsana New"/>
          <w:color w:val="000000"/>
          <w:sz w:val="30"/>
          <w:szCs w:val="30"/>
        </w:rPr>
        <w:t>-</w:t>
      </w:r>
      <w:proofErr w:type="gramEnd"/>
    </w:p>
    <w:tbl>
      <w:tblPr>
        <w:tblW w:w="8992" w:type="dxa"/>
        <w:tblInd w:w="288" w:type="dxa"/>
        <w:tblLayout w:type="fixed"/>
        <w:tblLook w:val="01E0" w:firstRow="1" w:lastRow="1" w:firstColumn="1" w:lastColumn="1" w:noHBand="0" w:noVBand="0"/>
      </w:tblPr>
      <w:tblGrid>
        <w:gridCol w:w="4819"/>
        <w:gridCol w:w="2093"/>
        <w:gridCol w:w="2080"/>
      </w:tblGrid>
      <w:tr w:rsidR="00557EE4" w:rsidRPr="00F24BE1" w14:paraId="43E60B91" w14:textId="77777777" w:rsidTr="009145F3">
        <w:tc>
          <w:tcPr>
            <w:tcW w:w="8992" w:type="dxa"/>
            <w:gridSpan w:val="3"/>
            <w:vAlign w:val="center"/>
          </w:tcPr>
          <w:p w14:paraId="2B14469F" w14:textId="77777777" w:rsidR="00557EE4" w:rsidRPr="000E2BB1" w:rsidRDefault="00557EE4" w:rsidP="005B5903">
            <w:pPr>
              <w:ind w:right="49" w:hanging="17"/>
              <w:jc w:val="right"/>
              <w:rPr>
                <w:rFonts w:ascii="Angsana New" w:hAnsi="Angsana New"/>
                <w:sz w:val="28"/>
                <w:szCs w:val="28"/>
              </w:rPr>
            </w:pPr>
            <w:r w:rsidRPr="000E2BB1">
              <w:rPr>
                <w:rFonts w:ascii="Angsana New" w:hAnsi="Angsana New"/>
                <w:sz w:val="28"/>
                <w:szCs w:val="28"/>
                <w:cs/>
              </w:rPr>
              <w:t>(</w:t>
            </w:r>
            <w:r w:rsidRPr="000E2BB1">
              <w:rPr>
                <w:rFonts w:ascii="Angsana New" w:hAnsi="Angsana New"/>
                <w:sz w:val="28"/>
                <w:szCs w:val="28"/>
              </w:rPr>
              <w:t>Unit</w:t>
            </w:r>
            <w:r w:rsidR="00CD09D0" w:rsidRPr="000E2BB1">
              <w:rPr>
                <w:rFonts w:ascii="Angsana New" w:hAnsi="Angsana New"/>
                <w:sz w:val="28"/>
                <w:szCs w:val="28"/>
              </w:rPr>
              <w:t>:</w:t>
            </w:r>
            <w:r w:rsidRPr="000E2BB1">
              <w:rPr>
                <w:rFonts w:ascii="Angsana New" w:hAnsi="Angsana New"/>
                <w:sz w:val="28"/>
                <w:szCs w:val="28"/>
              </w:rPr>
              <w:t xml:space="preserve"> Baht</w:t>
            </w:r>
            <w:r w:rsidRPr="000E2BB1">
              <w:rPr>
                <w:rFonts w:ascii="Angsana New" w:hAnsi="Angsana New"/>
                <w:sz w:val="28"/>
                <w:szCs w:val="28"/>
                <w:cs/>
              </w:rPr>
              <w:t>)</w:t>
            </w:r>
          </w:p>
        </w:tc>
      </w:tr>
      <w:tr w:rsidR="00557EE4" w:rsidRPr="00F24BE1" w14:paraId="4A1AA468" w14:textId="77777777" w:rsidTr="00A37330">
        <w:tc>
          <w:tcPr>
            <w:tcW w:w="4819" w:type="dxa"/>
          </w:tcPr>
          <w:p w14:paraId="6B56904A" w14:textId="77777777" w:rsidR="00557EE4" w:rsidRPr="000E2BB1" w:rsidRDefault="00557EE4" w:rsidP="005B5903">
            <w:pPr>
              <w:ind w:left="-2093" w:right="231"/>
              <w:jc w:val="center"/>
              <w:rPr>
                <w:rFonts w:ascii="Angsana New" w:eastAsia="Brush Script MT" w:hAnsi="Angsana New"/>
                <w:color w:val="000000"/>
                <w:sz w:val="28"/>
                <w:szCs w:val="28"/>
                <w:lang w:val="en-GB"/>
              </w:rPr>
            </w:pPr>
          </w:p>
        </w:tc>
        <w:tc>
          <w:tcPr>
            <w:tcW w:w="2093" w:type="dxa"/>
            <w:vAlign w:val="bottom"/>
          </w:tcPr>
          <w:p w14:paraId="72EA662F" w14:textId="77777777" w:rsidR="00557EE4" w:rsidRPr="000E2BB1" w:rsidRDefault="00557EE4" w:rsidP="005B5903">
            <w:pPr>
              <w:ind w:right="-108"/>
              <w:jc w:val="center"/>
              <w:rPr>
                <w:rFonts w:ascii="Angsana New" w:hAnsi="Angsana New"/>
                <w:sz w:val="28"/>
                <w:szCs w:val="28"/>
                <w:u w:val="single"/>
              </w:rPr>
            </w:pPr>
            <w:r w:rsidRPr="000E2BB1">
              <w:rPr>
                <w:rFonts w:ascii="Angsana New" w:hAnsi="Angsana New"/>
                <w:color w:val="000000"/>
                <w:sz w:val="28"/>
                <w:szCs w:val="28"/>
                <w:u w:val="single"/>
              </w:rPr>
              <w:t>Consolidated</w:t>
            </w:r>
          </w:p>
        </w:tc>
        <w:tc>
          <w:tcPr>
            <w:tcW w:w="2080" w:type="dxa"/>
          </w:tcPr>
          <w:p w14:paraId="450A1B8F" w14:textId="77777777" w:rsidR="00C1721A" w:rsidRPr="000E2BB1" w:rsidRDefault="00C1721A" w:rsidP="00C1721A">
            <w:pPr>
              <w:ind w:left="-164" w:right="-108"/>
              <w:jc w:val="center"/>
              <w:rPr>
                <w:rFonts w:ascii="Angsana New" w:hAnsi="Angsana New"/>
                <w:color w:val="000000"/>
                <w:sz w:val="28"/>
                <w:szCs w:val="28"/>
              </w:rPr>
            </w:pPr>
            <w:r w:rsidRPr="000E2BB1">
              <w:rPr>
                <w:rFonts w:ascii="Angsana New" w:hAnsi="Angsana New"/>
                <w:color w:val="000000"/>
                <w:sz w:val="28"/>
                <w:szCs w:val="28"/>
              </w:rPr>
              <w:t xml:space="preserve">Separate </w:t>
            </w:r>
          </w:p>
          <w:p w14:paraId="255F0A4B" w14:textId="2FD00974" w:rsidR="00557EE4" w:rsidRPr="000E2BB1" w:rsidRDefault="00C1721A" w:rsidP="00C1721A">
            <w:pPr>
              <w:ind w:left="-164" w:right="-108"/>
              <w:jc w:val="center"/>
              <w:rPr>
                <w:rFonts w:ascii="Angsana New" w:hAnsi="Angsana New"/>
                <w:sz w:val="28"/>
                <w:szCs w:val="28"/>
                <w:u w:val="single"/>
              </w:rPr>
            </w:pPr>
            <w:r w:rsidRPr="000E2BB1">
              <w:rPr>
                <w:rFonts w:ascii="Angsana New" w:hAnsi="Angsana New"/>
                <w:color w:val="000000"/>
                <w:sz w:val="28"/>
                <w:szCs w:val="28"/>
                <w:u w:val="single"/>
              </w:rPr>
              <w:t>financial statement</w:t>
            </w:r>
          </w:p>
        </w:tc>
      </w:tr>
      <w:tr w:rsidR="003D13C6" w:rsidRPr="00F24BE1" w14:paraId="78F7F1AF" w14:textId="77777777" w:rsidTr="009145F3">
        <w:tc>
          <w:tcPr>
            <w:tcW w:w="4819" w:type="dxa"/>
          </w:tcPr>
          <w:p w14:paraId="7B21F65B" w14:textId="77777777" w:rsidR="003D13C6" w:rsidRPr="000E2BB1" w:rsidRDefault="003D13C6" w:rsidP="00736F12">
            <w:pPr>
              <w:ind w:firstLine="10"/>
              <w:rPr>
                <w:rFonts w:ascii="Angsana New" w:hAnsi="Angsana New"/>
                <w:sz w:val="28"/>
                <w:szCs w:val="28"/>
              </w:rPr>
            </w:pPr>
            <w:r w:rsidRPr="000E2BB1">
              <w:rPr>
                <w:rFonts w:ascii="Angsana New" w:hAnsi="Angsana New"/>
                <w:sz w:val="28"/>
                <w:szCs w:val="28"/>
              </w:rPr>
              <w:t>Opening balance</w:t>
            </w:r>
          </w:p>
        </w:tc>
        <w:tc>
          <w:tcPr>
            <w:tcW w:w="2093" w:type="dxa"/>
          </w:tcPr>
          <w:p w14:paraId="60F4F353" w14:textId="2C9ED652" w:rsidR="003D13C6" w:rsidRPr="000E2BB1" w:rsidRDefault="003D13C6" w:rsidP="001E5933">
            <w:pPr>
              <w:ind w:right="67"/>
              <w:jc w:val="right"/>
              <w:rPr>
                <w:rFonts w:ascii="Angsana New" w:hAnsi="Angsana New"/>
                <w:sz w:val="28"/>
                <w:szCs w:val="28"/>
                <w:cs/>
              </w:rPr>
            </w:pPr>
            <w:r w:rsidRPr="000E2BB1">
              <w:rPr>
                <w:rFonts w:ascii="Angsana New" w:hAnsi="Angsana New"/>
                <w:sz w:val="28"/>
                <w:szCs w:val="28"/>
              </w:rPr>
              <w:t>124,413,351.96</w:t>
            </w:r>
          </w:p>
        </w:tc>
        <w:tc>
          <w:tcPr>
            <w:tcW w:w="2080" w:type="dxa"/>
          </w:tcPr>
          <w:p w14:paraId="30279124" w14:textId="6490DF01" w:rsidR="003D13C6" w:rsidRPr="000E2BB1" w:rsidRDefault="003D13C6" w:rsidP="001E5933">
            <w:pPr>
              <w:ind w:right="166"/>
              <w:jc w:val="right"/>
              <w:rPr>
                <w:rFonts w:ascii="Angsana New" w:hAnsi="Angsana New"/>
                <w:sz w:val="28"/>
                <w:szCs w:val="28"/>
                <w:cs/>
              </w:rPr>
            </w:pPr>
            <w:r w:rsidRPr="000E2BB1">
              <w:rPr>
                <w:rFonts w:ascii="Angsana New" w:hAnsi="Angsana New"/>
                <w:sz w:val="28"/>
                <w:szCs w:val="28"/>
                <w:cs/>
              </w:rPr>
              <w:t>8</w:t>
            </w:r>
            <w:r w:rsidRPr="000E2BB1">
              <w:rPr>
                <w:rFonts w:ascii="Angsana New" w:hAnsi="Angsana New"/>
                <w:sz w:val="28"/>
                <w:szCs w:val="28"/>
              </w:rPr>
              <w:t>,</w:t>
            </w:r>
            <w:r w:rsidRPr="000E2BB1">
              <w:rPr>
                <w:rFonts w:ascii="Angsana New" w:hAnsi="Angsana New"/>
                <w:sz w:val="28"/>
                <w:szCs w:val="28"/>
                <w:cs/>
              </w:rPr>
              <w:t>732</w:t>
            </w:r>
            <w:r w:rsidRPr="000E2BB1">
              <w:rPr>
                <w:rFonts w:ascii="Angsana New" w:hAnsi="Angsana New"/>
                <w:sz w:val="28"/>
                <w:szCs w:val="28"/>
              </w:rPr>
              <w:t>,</w:t>
            </w:r>
            <w:r w:rsidRPr="000E2BB1">
              <w:rPr>
                <w:rFonts w:ascii="Angsana New" w:hAnsi="Angsana New"/>
                <w:sz w:val="28"/>
                <w:szCs w:val="28"/>
                <w:cs/>
              </w:rPr>
              <w:t>826.14</w:t>
            </w:r>
          </w:p>
        </w:tc>
      </w:tr>
      <w:tr w:rsidR="003D13C6" w:rsidRPr="00F24BE1" w14:paraId="0A2EA7DC" w14:textId="77777777" w:rsidTr="009145F3">
        <w:tc>
          <w:tcPr>
            <w:tcW w:w="4819" w:type="dxa"/>
          </w:tcPr>
          <w:p w14:paraId="5AFFBE15" w14:textId="77777777" w:rsidR="003D13C6" w:rsidRPr="000E2BB1" w:rsidRDefault="003D13C6" w:rsidP="00736F12">
            <w:pPr>
              <w:ind w:firstLine="10"/>
              <w:rPr>
                <w:rFonts w:ascii="Angsana New" w:hAnsi="Angsana New"/>
                <w:sz w:val="28"/>
                <w:szCs w:val="28"/>
              </w:rPr>
            </w:pPr>
            <w:r w:rsidRPr="000E2BB1">
              <w:rPr>
                <w:rFonts w:ascii="Angsana New" w:hAnsi="Angsana New"/>
                <w:sz w:val="28"/>
                <w:szCs w:val="28"/>
              </w:rPr>
              <w:t>Increase of right-of-use assets</w:t>
            </w:r>
          </w:p>
        </w:tc>
        <w:tc>
          <w:tcPr>
            <w:tcW w:w="2093" w:type="dxa"/>
          </w:tcPr>
          <w:p w14:paraId="202C210B" w14:textId="18E8B682" w:rsidR="003D13C6" w:rsidRPr="000E2BB1" w:rsidRDefault="00E02C4E" w:rsidP="001E5933">
            <w:pPr>
              <w:ind w:right="67"/>
              <w:jc w:val="right"/>
              <w:rPr>
                <w:rFonts w:ascii="Angsana New" w:hAnsi="Angsana New"/>
                <w:sz w:val="28"/>
                <w:szCs w:val="28"/>
                <w:lang w:val="en-GB"/>
              </w:rPr>
            </w:pPr>
            <w:r w:rsidRPr="000E2BB1">
              <w:rPr>
                <w:rFonts w:ascii="Angsana New" w:hAnsi="Angsana New"/>
                <w:sz w:val="28"/>
                <w:szCs w:val="28"/>
                <w:cs/>
              </w:rPr>
              <w:t>228</w:t>
            </w:r>
            <w:r w:rsidRPr="000E2BB1">
              <w:rPr>
                <w:rFonts w:ascii="Angsana New" w:hAnsi="Angsana New"/>
                <w:sz w:val="28"/>
                <w:szCs w:val="28"/>
              </w:rPr>
              <w:t>,</w:t>
            </w:r>
            <w:r w:rsidRPr="000E2BB1">
              <w:rPr>
                <w:rFonts w:ascii="Angsana New" w:hAnsi="Angsana New"/>
                <w:sz w:val="28"/>
                <w:szCs w:val="28"/>
                <w:cs/>
              </w:rPr>
              <w:t>053.59</w:t>
            </w:r>
          </w:p>
        </w:tc>
        <w:tc>
          <w:tcPr>
            <w:tcW w:w="2080" w:type="dxa"/>
          </w:tcPr>
          <w:p w14:paraId="57FC6EAC" w14:textId="1BF620D5" w:rsidR="003D13C6" w:rsidRPr="000E2BB1" w:rsidRDefault="00F72E2C" w:rsidP="003D13C6">
            <w:pPr>
              <w:tabs>
                <w:tab w:val="decimal" w:pos="1470"/>
              </w:tabs>
              <w:ind w:right="542"/>
              <w:jc w:val="right"/>
              <w:rPr>
                <w:rFonts w:ascii="Angsana New" w:hAnsi="Angsana New"/>
                <w:color w:val="000000"/>
                <w:sz w:val="28"/>
                <w:szCs w:val="28"/>
                <w:lang w:val="en-GB"/>
              </w:rPr>
            </w:pPr>
            <w:r w:rsidRPr="000E2BB1">
              <w:rPr>
                <w:rFonts w:ascii="Angsana New" w:hAnsi="Angsana New"/>
                <w:sz w:val="28"/>
                <w:szCs w:val="28"/>
              </w:rPr>
              <w:t>-</w:t>
            </w:r>
          </w:p>
        </w:tc>
      </w:tr>
      <w:tr w:rsidR="003D13C6" w:rsidRPr="00F24BE1" w14:paraId="71FE7981" w14:textId="77777777" w:rsidTr="009145F3">
        <w:tc>
          <w:tcPr>
            <w:tcW w:w="4819" w:type="dxa"/>
          </w:tcPr>
          <w:p w14:paraId="319057DA" w14:textId="271B9D04" w:rsidR="003D13C6" w:rsidRPr="000E2BB1" w:rsidRDefault="004F700E" w:rsidP="00736F12">
            <w:pPr>
              <w:ind w:firstLine="10"/>
              <w:rPr>
                <w:rFonts w:ascii="Angsana New" w:hAnsi="Angsana New"/>
                <w:sz w:val="28"/>
                <w:szCs w:val="28"/>
              </w:rPr>
            </w:pPr>
            <w:r w:rsidRPr="000E2BB1">
              <w:rPr>
                <w:rFonts w:ascii="Angsana New" w:hAnsi="Angsana New"/>
                <w:sz w:val="28"/>
                <w:szCs w:val="28"/>
              </w:rPr>
              <w:t>Chan</w:t>
            </w:r>
            <w:r w:rsidR="00A81CDE" w:rsidRPr="000E2BB1">
              <w:rPr>
                <w:rFonts w:ascii="Angsana New" w:hAnsi="Angsana New"/>
                <w:sz w:val="28"/>
                <w:szCs w:val="28"/>
              </w:rPr>
              <w:t xml:space="preserve">ge in lease </w:t>
            </w:r>
            <w:r w:rsidR="00962F1D" w:rsidRPr="000E2BB1">
              <w:rPr>
                <w:rFonts w:ascii="Angsana New" w:hAnsi="Angsana New"/>
                <w:sz w:val="28"/>
                <w:szCs w:val="28"/>
              </w:rPr>
              <w:t xml:space="preserve">agreement </w:t>
            </w:r>
            <w:r w:rsidR="00682877" w:rsidRPr="000E2BB1">
              <w:rPr>
                <w:rFonts w:ascii="Angsana New" w:hAnsi="Angsana New"/>
                <w:sz w:val="28"/>
                <w:szCs w:val="28"/>
              </w:rPr>
              <w:t xml:space="preserve">during </w:t>
            </w:r>
            <w:r w:rsidR="002A4E29" w:rsidRPr="000E2BB1">
              <w:rPr>
                <w:rFonts w:ascii="Angsana New" w:hAnsi="Angsana New"/>
                <w:sz w:val="28"/>
                <w:szCs w:val="28"/>
              </w:rPr>
              <w:t>the peri</w:t>
            </w:r>
            <w:r w:rsidR="003C1770" w:rsidRPr="000E2BB1">
              <w:rPr>
                <w:rFonts w:ascii="Angsana New" w:hAnsi="Angsana New"/>
                <w:sz w:val="28"/>
                <w:szCs w:val="28"/>
              </w:rPr>
              <w:t>od</w:t>
            </w:r>
          </w:p>
        </w:tc>
        <w:tc>
          <w:tcPr>
            <w:tcW w:w="2093" w:type="dxa"/>
          </w:tcPr>
          <w:p w14:paraId="09872522" w14:textId="32AE547F" w:rsidR="003D13C6" w:rsidRPr="000E2BB1" w:rsidRDefault="00E02C4E" w:rsidP="001E5933">
            <w:pPr>
              <w:ind w:right="67"/>
              <w:jc w:val="right"/>
              <w:rPr>
                <w:rFonts w:ascii="Angsana New" w:hAnsi="Angsana New"/>
                <w:sz w:val="28"/>
                <w:szCs w:val="28"/>
                <w:lang w:val="en-GB"/>
              </w:rPr>
            </w:pPr>
            <w:r w:rsidRPr="000E2BB1">
              <w:rPr>
                <w:rFonts w:ascii="Angsana New" w:hAnsi="Angsana New"/>
                <w:sz w:val="28"/>
                <w:szCs w:val="28"/>
                <w:cs/>
              </w:rPr>
              <w:t>(20</w:t>
            </w:r>
            <w:r w:rsidRPr="000E2BB1">
              <w:rPr>
                <w:rFonts w:ascii="Angsana New" w:hAnsi="Angsana New"/>
                <w:sz w:val="28"/>
                <w:szCs w:val="28"/>
              </w:rPr>
              <w:t>,</w:t>
            </w:r>
            <w:r w:rsidRPr="000E2BB1">
              <w:rPr>
                <w:rFonts w:ascii="Angsana New" w:hAnsi="Angsana New"/>
                <w:sz w:val="28"/>
                <w:szCs w:val="28"/>
                <w:cs/>
              </w:rPr>
              <w:t>034</w:t>
            </w:r>
            <w:r w:rsidRPr="000E2BB1">
              <w:rPr>
                <w:rFonts w:ascii="Angsana New" w:hAnsi="Angsana New"/>
                <w:sz w:val="28"/>
                <w:szCs w:val="28"/>
              </w:rPr>
              <w:t>,</w:t>
            </w:r>
            <w:r w:rsidRPr="000E2BB1">
              <w:rPr>
                <w:rFonts w:ascii="Angsana New" w:hAnsi="Angsana New"/>
                <w:sz w:val="28"/>
                <w:szCs w:val="28"/>
                <w:cs/>
              </w:rPr>
              <w:t>610.86)</w:t>
            </w:r>
          </w:p>
        </w:tc>
        <w:tc>
          <w:tcPr>
            <w:tcW w:w="2080" w:type="dxa"/>
          </w:tcPr>
          <w:p w14:paraId="20A84226" w14:textId="4C5651D0" w:rsidR="003D13C6" w:rsidRPr="000E2BB1" w:rsidRDefault="00F72E2C" w:rsidP="003D13C6">
            <w:pPr>
              <w:tabs>
                <w:tab w:val="decimal" w:pos="1470"/>
              </w:tabs>
              <w:ind w:right="542"/>
              <w:jc w:val="right"/>
              <w:rPr>
                <w:rFonts w:ascii="Angsana New" w:hAnsi="Angsana New"/>
                <w:color w:val="000000"/>
                <w:sz w:val="28"/>
                <w:szCs w:val="28"/>
                <w:lang w:val="en-GB"/>
              </w:rPr>
            </w:pPr>
            <w:r w:rsidRPr="000E2BB1">
              <w:rPr>
                <w:rFonts w:ascii="Angsana New" w:hAnsi="Angsana New"/>
                <w:sz w:val="28"/>
                <w:szCs w:val="28"/>
              </w:rPr>
              <w:t>-</w:t>
            </w:r>
          </w:p>
        </w:tc>
      </w:tr>
      <w:tr w:rsidR="003D13C6" w:rsidRPr="00F24BE1" w14:paraId="79BD49CD" w14:textId="77777777" w:rsidTr="009145F3">
        <w:tc>
          <w:tcPr>
            <w:tcW w:w="4819" w:type="dxa"/>
          </w:tcPr>
          <w:p w14:paraId="3AEA6190" w14:textId="77777777" w:rsidR="003D13C6" w:rsidRPr="000E2BB1" w:rsidRDefault="003D13C6" w:rsidP="00736F12">
            <w:pPr>
              <w:ind w:firstLine="10"/>
              <w:rPr>
                <w:rFonts w:ascii="Angsana New" w:hAnsi="Angsana New"/>
                <w:sz w:val="28"/>
                <w:szCs w:val="28"/>
              </w:rPr>
            </w:pPr>
            <w:r w:rsidRPr="000E2BB1">
              <w:rPr>
                <w:rFonts w:ascii="Angsana New" w:hAnsi="Angsana New"/>
                <w:sz w:val="28"/>
                <w:szCs w:val="28"/>
              </w:rPr>
              <w:t>Depreciation charge for the period</w:t>
            </w:r>
          </w:p>
        </w:tc>
        <w:tc>
          <w:tcPr>
            <w:tcW w:w="2093" w:type="dxa"/>
          </w:tcPr>
          <w:p w14:paraId="4CADA575" w14:textId="64EC599C" w:rsidR="003D13C6" w:rsidRPr="000E2BB1" w:rsidRDefault="00E02C4E" w:rsidP="001E5933">
            <w:pPr>
              <w:ind w:right="67"/>
              <w:jc w:val="right"/>
              <w:rPr>
                <w:rFonts w:ascii="Angsana New" w:hAnsi="Angsana New"/>
                <w:sz w:val="28"/>
                <w:szCs w:val="28"/>
                <w:lang w:val="en-GB"/>
              </w:rPr>
            </w:pPr>
            <w:r w:rsidRPr="000E2BB1">
              <w:rPr>
                <w:rFonts w:ascii="Angsana New" w:hAnsi="Angsana New"/>
                <w:sz w:val="28"/>
                <w:szCs w:val="28"/>
                <w:cs/>
              </w:rPr>
              <w:t>(4</w:t>
            </w:r>
            <w:r w:rsidRPr="000E2BB1">
              <w:rPr>
                <w:rFonts w:ascii="Angsana New" w:hAnsi="Angsana New"/>
                <w:sz w:val="28"/>
                <w:szCs w:val="28"/>
              </w:rPr>
              <w:t>,</w:t>
            </w:r>
            <w:r w:rsidRPr="000E2BB1">
              <w:rPr>
                <w:rFonts w:ascii="Angsana New" w:hAnsi="Angsana New"/>
                <w:sz w:val="28"/>
                <w:szCs w:val="28"/>
                <w:cs/>
              </w:rPr>
              <w:t>998</w:t>
            </w:r>
            <w:r w:rsidRPr="000E2BB1">
              <w:rPr>
                <w:rFonts w:ascii="Angsana New" w:hAnsi="Angsana New"/>
                <w:sz w:val="28"/>
                <w:szCs w:val="28"/>
              </w:rPr>
              <w:t>,</w:t>
            </w:r>
            <w:r w:rsidRPr="000E2BB1">
              <w:rPr>
                <w:rFonts w:ascii="Angsana New" w:hAnsi="Angsana New"/>
                <w:sz w:val="28"/>
                <w:szCs w:val="28"/>
                <w:cs/>
              </w:rPr>
              <w:t>304.67)</w:t>
            </w:r>
          </w:p>
        </w:tc>
        <w:tc>
          <w:tcPr>
            <w:tcW w:w="2080" w:type="dxa"/>
          </w:tcPr>
          <w:p w14:paraId="3CB152AB" w14:textId="268D6883" w:rsidR="003D13C6" w:rsidRPr="000E2BB1" w:rsidRDefault="00F72E2C" w:rsidP="001E5933">
            <w:pPr>
              <w:ind w:right="166"/>
              <w:jc w:val="right"/>
              <w:rPr>
                <w:rFonts w:ascii="Angsana New" w:hAnsi="Angsana New"/>
                <w:sz w:val="28"/>
                <w:szCs w:val="28"/>
                <w:cs/>
              </w:rPr>
            </w:pPr>
            <w:r w:rsidRPr="000E2BB1">
              <w:rPr>
                <w:rFonts w:ascii="Angsana New" w:hAnsi="Angsana New"/>
                <w:sz w:val="28"/>
                <w:szCs w:val="28"/>
              </w:rPr>
              <w:t>(221,039.57)</w:t>
            </w:r>
          </w:p>
        </w:tc>
      </w:tr>
      <w:tr w:rsidR="003D13C6" w:rsidRPr="00F24BE1" w14:paraId="38F54330" w14:textId="77777777" w:rsidTr="009145F3">
        <w:tc>
          <w:tcPr>
            <w:tcW w:w="4819" w:type="dxa"/>
          </w:tcPr>
          <w:p w14:paraId="6DC53BF3" w14:textId="77777777" w:rsidR="003D13C6" w:rsidRPr="000E2BB1" w:rsidRDefault="003D13C6" w:rsidP="00736F12">
            <w:pPr>
              <w:ind w:firstLine="10"/>
              <w:rPr>
                <w:rFonts w:ascii="Angsana New" w:hAnsi="Angsana New"/>
                <w:sz w:val="28"/>
                <w:szCs w:val="28"/>
              </w:rPr>
            </w:pPr>
            <w:r w:rsidRPr="000E2BB1">
              <w:rPr>
                <w:rFonts w:ascii="Angsana New" w:hAnsi="Angsana New"/>
                <w:sz w:val="28"/>
                <w:szCs w:val="28"/>
              </w:rPr>
              <w:t>Exchange differences on translating financial statements</w:t>
            </w:r>
          </w:p>
        </w:tc>
        <w:tc>
          <w:tcPr>
            <w:tcW w:w="2093" w:type="dxa"/>
            <w:tcBorders>
              <w:bottom w:val="single" w:sz="4" w:space="0" w:color="000000"/>
            </w:tcBorders>
          </w:tcPr>
          <w:p w14:paraId="4299CA7F" w14:textId="5A36AED4" w:rsidR="003D13C6" w:rsidRPr="000E2BB1" w:rsidRDefault="00E02C4E" w:rsidP="001E5933">
            <w:pPr>
              <w:ind w:right="67"/>
              <w:jc w:val="right"/>
              <w:rPr>
                <w:rFonts w:ascii="Angsana New" w:hAnsi="Angsana New"/>
                <w:sz w:val="28"/>
                <w:szCs w:val="28"/>
                <w:lang w:val="en-GB"/>
              </w:rPr>
            </w:pPr>
            <w:r w:rsidRPr="000E2BB1">
              <w:rPr>
                <w:rFonts w:ascii="Angsana New" w:hAnsi="Angsana New"/>
                <w:sz w:val="28"/>
                <w:szCs w:val="28"/>
                <w:cs/>
              </w:rPr>
              <w:t>113</w:t>
            </w:r>
            <w:r w:rsidRPr="000E2BB1">
              <w:rPr>
                <w:rFonts w:ascii="Angsana New" w:hAnsi="Angsana New"/>
                <w:sz w:val="28"/>
                <w:szCs w:val="28"/>
              </w:rPr>
              <w:t>,</w:t>
            </w:r>
            <w:r w:rsidRPr="000E2BB1">
              <w:rPr>
                <w:rFonts w:ascii="Angsana New" w:hAnsi="Angsana New"/>
                <w:sz w:val="28"/>
                <w:szCs w:val="28"/>
                <w:cs/>
              </w:rPr>
              <w:t>321.65</w:t>
            </w:r>
          </w:p>
        </w:tc>
        <w:tc>
          <w:tcPr>
            <w:tcW w:w="2080" w:type="dxa"/>
            <w:tcBorders>
              <w:bottom w:val="single" w:sz="4" w:space="0" w:color="000000"/>
            </w:tcBorders>
          </w:tcPr>
          <w:p w14:paraId="20FA2F4C" w14:textId="19EF3C2A" w:rsidR="003D13C6" w:rsidRPr="000E2BB1" w:rsidRDefault="00F72E2C" w:rsidP="003D13C6">
            <w:pPr>
              <w:tabs>
                <w:tab w:val="decimal" w:pos="1451"/>
              </w:tabs>
              <w:ind w:right="542"/>
              <w:jc w:val="right"/>
              <w:rPr>
                <w:rFonts w:ascii="Angsana New" w:hAnsi="Angsana New"/>
                <w:color w:val="000000"/>
                <w:sz w:val="28"/>
                <w:szCs w:val="28"/>
                <w:lang w:val="en-GB"/>
              </w:rPr>
            </w:pPr>
            <w:r w:rsidRPr="000E2BB1">
              <w:rPr>
                <w:rFonts w:ascii="Angsana New" w:hAnsi="Angsana New"/>
                <w:sz w:val="28"/>
                <w:szCs w:val="28"/>
              </w:rPr>
              <w:t>-</w:t>
            </w:r>
          </w:p>
        </w:tc>
      </w:tr>
      <w:tr w:rsidR="003D13C6" w:rsidRPr="00F24BE1" w14:paraId="4EA45946" w14:textId="77777777" w:rsidTr="009145F3">
        <w:tc>
          <w:tcPr>
            <w:tcW w:w="4819" w:type="dxa"/>
          </w:tcPr>
          <w:p w14:paraId="341F5457" w14:textId="77777777" w:rsidR="003D13C6" w:rsidRPr="000E2BB1" w:rsidRDefault="003D13C6" w:rsidP="00736F12">
            <w:pPr>
              <w:ind w:firstLine="10"/>
              <w:rPr>
                <w:rFonts w:ascii="Angsana New" w:hAnsi="Angsana New"/>
                <w:sz w:val="28"/>
                <w:szCs w:val="28"/>
              </w:rPr>
            </w:pPr>
            <w:r w:rsidRPr="000E2BB1">
              <w:rPr>
                <w:rFonts w:ascii="Angsana New" w:hAnsi="Angsana New"/>
                <w:sz w:val="28"/>
                <w:szCs w:val="28"/>
              </w:rPr>
              <w:t>Ending balance</w:t>
            </w:r>
          </w:p>
        </w:tc>
        <w:tc>
          <w:tcPr>
            <w:tcW w:w="2093" w:type="dxa"/>
            <w:tcBorders>
              <w:top w:val="single" w:sz="4" w:space="0" w:color="000000"/>
              <w:bottom w:val="double" w:sz="4" w:space="0" w:color="000000"/>
            </w:tcBorders>
          </w:tcPr>
          <w:p w14:paraId="30F36785" w14:textId="7EDDF033" w:rsidR="003D13C6" w:rsidRPr="000E2BB1" w:rsidRDefault="00E02C4E" w:rsidP="001E5933">
            <w:pPr>
              <w:ind w:right="67"/>
              <w:jc w:val="right"/>
              <w:rPr>
                <w:rFonts w:ascii="Angsana New" w:hAnsi="Angsana New"/>
                <w:sz w:val="28"/>
                <w:szCs w:val="28"/>
                <w:lang w:val="en-GB"/>
              </w:rPr>
            </w:pPr>
            <w:r w:rsidRPr="000E2BB1">
              <w:rPr>
                <w:rFonts w:ascii="Angsana New" w:hAnsi="Angsana New"/>
                <w:sz w:val="28"/>
                <w:szCs w:val="28"/>
                <w:cs/>
              </w:rPr>
              <w:t>99</w:t>
            </w:r>
            <w:r w:rsidRPr="000E2BB1">
              <w:rPr>
                <w:rFonts w:ascii="Angsana New" w:hAnsi="Angsana New"/>
                <w:sz w:val="28"/>
                <w:szCs w:val="28"/>
              </w:rPr>
              <w:t>,</w:t>
            </w:r>
            <w:r w:rsidRPr="000E2BB1">
              <w:rPr>
                <w:rFonts w:ascii="Angsana New" w:hAnsi="Angsana New"/>
                <w:sz w:val="28"/>
                <w:szCs w:val="28"/>
                <w:cs/>
              </w:rPr>
              <w:t>721</w:t>
            </w:r>
            <w:r w:rsidRPr="000E2BB1">
              <w:rPr>
                <w:rFonts w:ascii="Angsana New" w:hAnsi="Angsana New"/>
                <w:sz w:val="28"/>
                <w:szCs w:val="28"/>
              </w:rPr>
              <w:t>,</w:t>
            </w:r>
            <w:r w:rsidRPr="000E2BB1">
              <w:rPr>
                <w:rFonts w:ascii="Angsana New" w:hAnsi="Angsana New"/>
                <w:sz w:val="28"/>
                <w:szCs w:val="28"/>
                <w:cs/>
              </w:rPr>
              <w:t>811.67</w:t>
            </w:r>
          </w:p>
        </w:tc>
        <w:tc>
          <w:tcPr>
            <w:tcW w:w="2080" w:type="dxa"/>
            <w:tcBorders>
              <w:top w:val="single" w:sz="4" w:space="0" w:color="000000"/>
              <w:bottom w:val="double" w:sz="4" w:space="0" w:color="000000"/>
            </w:tcBorders>
          </w:tcPr>
          <w:p w14:paraId="04D731F6" w14:textId="09E3D12E" w:rsidR="003D13C6" w:rsidRPr="000E2BB1" w:rsidRDefault="00F72E2C" w:rsidP="001E5933">
            <w:pPr>
              <w:ind w:right="166"/>
              <w:jc w:val="right"/>
              <w:rPr>
                <w:rFonts w:ascii="Angsana New" w:hAnsi="Angsana New"/>
                <w:sz w:val="28"/>
                <w:szCs w:val="28"/>
                <w:cs/>
                <w:lang w:val="en-GB"/>
              </w:rPr>
            </w:pPr>
            <w:r w:rsidRPr="000E2BB1">
              <w:rPr>
                <w:rFonts w:ascii="Angsana New" w:hAnsi="Angsana New"/>
                <w:sz w:val="28"/>
                <w:szCs w:val="28"/>
              </w:rPr>
              <w:t>8,511,786.57</w:t>
            </w:r>
          </w:p>
        </w:tc>
      </w:tr>
    </w:tbl>
    <w:p w14:paraId="77C7ADB5" w14:textId="77777777" w:rsidR="005B0C7B" w:rsidRDefault="005B0C7B" w:rsidP="003069F5">
      <w:pPr>
        <w:ind w:left="284" w:firstLine="706"/>
        <w:jc w:val="thaiDistribute"/>
        <w:rPr>
          <w:rFonts w:ascii="Angsana New" w:hAnsi="Angsana New"/>
          <w:sz w:val="30"/>
          <w:szCs w:val="30"/>
        </w:rPr>
      </w:pPr>
    </w:p>
    <w:p w14:paraId="638B7823" w14:textId="43207B9E" w:rsidR="003069F5" w:rsidRDefault="003069F5" w:rsidP="003069F5">
      <w:pPr>
        <w:ind w:left="284" w:firstLine="706"/>
        <w:jc w:val="thaiDistribute"/>
        <w:rPr>
          <w:rFonts w:ascii="Angsana New" w:hAnsi="Angsana New"/>
          <w:sz w:val="20"/>
          <w:szCs w:val="20"/>
        </w:rPr>
      </w:pPr>
      <w:r>
        <w:rPr>
          <w:rFonts w:ascii="Angsana New" w:hAnsi="Angsana New"/>
          <w:sz w:val="30"/>
          <w:szCs w:val="30"/>
        </w:rPr>
        <w:t xml:space="preserve">Expense items related to leases consist </w:t>
      </w:r>
      <w:proofErr w:type="gramStart"/>
      <w:r>
        <w:rPr>
          <w:rFonts w:ascii="Angsana New" w:hAnsi="Angsana New"/>
          <w:sz w:val="30"/>
          <w:szCs w:val="30"/>
        </w:rPr>
        <w:t>of</w:t>
      </w:r>
      <w:r w:rsidR="00CD09D0">
        <w:rPr>
          <w:rFonts w:ascii="Angsana New" w:hAnsi="Angsana New"/>
          <w:sz w:val="30"/>
          <w:szCs w:val="30"/>
        </w:rPr>
        <w:t>:</w:t>
      </w:r>
      <w:r w:rsidR="00A0631F">
        <w:rPr>
          <w:rFonts w:ascii="Angsana New" w:hAnsi="Angsana New"/>
          <w:sz w:val="30"/>
          <w:szCs w:val="30"/>
        </w:rPr>
        <w:t>-</w:t>
      </w:r>
      <w:proofErr w:type="gramEnd"/>
    </w:p>
    <w:tbl>
      <w:tblPr>
        <w:tblW w:w="8992" w:type="dxa"/>
        <w:tblInd w:w="288" w:type="dxa"/>
        <w:tblLayout w:type="fixed"/>
        <w:tblLook w:val="04A0" w:firstRow="1" w:lastRow="0" w:firstColumn="1" w:lastColumn="0" w:noHBand="0" w:noVBand="1"/>
      </w:tblPr>
      <w:tblGrid>
        <w:gridCol w:w="4743"/>
        <w:gridCol w:w="2169"/>
        <w:gridCol w:w="2080"/>
      </w:tblGrid>
      <w:tr w:rsidR="003069F5" w14:paraId="40E384D5" w14:textId="77777777" w:rsidTr="009145F3">
        <w:tc>
          <w:tcPr>
            <w:tcW w:w="4743" w:type="dxa"/>
          </w:tcPr>
          <w:p w14:paraId="788CB472" w14:textId="77777777" w:rsidR="003069F5" w:rsidRDefault="003069F5" w:rsidP="004F42DE">
            <w:pPr>
              <w:overflowPunct/>
              <w:autoSpaceDE/>
              <w:jc w:val="thaiDistribute"/>
              <w:rPr>
                <w:rFonts w:ascii="Angsana New" w:hAnsi="Angsana New"/>
                <w:sz w:val="30"/>
                <w:szCs w:val="30"/>
              </w:rPr>
            </w:pPr>
          </w:p>
        </w:tc>
        <w:tc>
          <w:tcPr>
            <w:tcW w:w="4249" w:type="dxa"/>
            <w:gridSpan w:val="2"/>
            <w:hideMark/>
          </w:tcPr>
          <w:p w14:paraId="48F38288" w14:textId="77777777" w:rsidR="003069F5" w:rsidRDefault="003069F5" w:rsidP="004F42DE">
            <w:pPr>
              <w:overflowPunct/>
              <w:autoSpaceDE/>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w:t>
            </w:r>
            <w:r w:rsidR="00CD09D0">
              <w:rPr>
                <w:rFonts w:ascii="Angsana New" w:hAnsi="Angsana New"/>
                <w:sz w:val="30"/>
                <w:szCs w:val="30"/>
              </w:rPr>
              <w:t>:</w:t>
            </w:r>
            <w:r>
              <w:rPr>
                <w:rFonts w:ascii="Angsana New" w:hAnsi="Angsana New"/>
                <w:sz w:val="30"/>
                <w:szCs w:val="30"/>
              </w:rPr>
              <w:t xml:space="preserve"> Baht)</w:t>
            </w:r>
          </w:p>
        </w:tc>
      </w:tr>
      <w:tr w:rsidR="003069F5" w14:paraId="1325E816" w14:textId="77777777" w:rsidTr="009145F3">
        <w:tc>
          <w:tcPr>
            <w:tcW w:w="4743" w:type="dxa"/>
          </w:tcPr>
          <w:p w14:paraId="736BA8A8" w14:textId="77777777" w:rsidR="003069F5" w:rsidRDefault="003069F5" w:rsidP="004F42DE">
            <w:pPr>
              <w:overflowPunct/>
              <w:autoSpaceDE/>
              <w:jc w:val="thaiDistribute"/>
              <w:rPr>
                <w:rFonts w:ascii="Angsana New" w:hAnsi="Angsana New"/>
                <w:sz w:val="30"/>
                <w:szCs w:val="30"/>
                <w:cs/>
              </w:rPr>
            </w:pPr>
          </w:p>
        </w:tc>
        <w:tc>
          <w:tcPr>
            <w:tcW w:w="4249" w:type="dxa"/>
            <w:gridSpan w:val="2"/>
            <w:hideMark/>
          </w:tcPr>
          <w:p w14:paraId="0432279A" w14:textId="2D19CB89" w:rsidR="003069F5" w:rsidRDefault="003069F5" w:rsidP="004F42DE">
            <w:pPr>
              <w:overflowPunct/>
              <w:autoSpaceDE/>
              <w:ind w:right="30"/>
              <w:jc w:val="center"/>
              <w:rPr>
                <w:rFonts w:ascii="Angsana New" w:hAnsi="Angsana New"/>
                <w:sz w:val="30"/>
                <w:szCs w:val="30"/>
                <w:cs/>
              </w:rPr>
            </w:pPr>
            <w:r>
              <w:rPr>
                <w:rFonts w:ascii="Angsana New" w:hAnsi="Angsana New"/>
                <w:sz w:val="30"/>
                <w:szCs w:val="30"/>
              </w:rPr>
              <w:t xml:space="preserve">For the </w:t>
            </w:r>
            <w:r w:rsidR="003B2413">
              <w:rPr>
                <w:rFonts w:ascii="Angsana New" w:hAnsi="Angsana New"/>
                <w:sz w:val="30"/>
                <w:szCs w:val="30"/>
              </w:rPr>
              <w:t>six</w:t>
            </w:r>
            <w:r>
              <w:rPr>
                <w:rFonts w:ascii="Angsana New" w:hAnsi="Angsana New"/>
                <w:sz w:val="30"/>
                <w:szCs w:val="30"/>
              </w:rPr>
              <w:t xml:space="preserve">-month period ended </w:t>
            </w:r>
            <w:r w:rsidR="004D47AF">
              <w:rPr>
                <w:rFonts w:ascii="Angsana New" w:hAnsi="Angsana New"/>
                <w:sz w:val="30"/>
                <w:szCs w:val="30"/>
              </w:rPr>
              <w:t>June 30</w:t>
            </w:r>
            <w:r>
              <w:rPr>
                <w:rFonts w:ascii="Angsana New" w:hAnsi="Angsana New"/>
                <w:sz w:val="30"/>
                <w:szCs w:val="30"/>
              </w:rPr>
              <w:t>,</w:t>
            </w:r>
          </w:p>
        </w:tc>
      </w:tr>
      <w:tr w:rsidR="003069F5" w14:paraId="17A4941A" w14:textId="77777777" w:rsidTr="009145F3">
        <w:tc>
          <w:tcPr>
            <w:tcW w:w="4743" w:type="dxa"/>
          </w:tcPr>
          <w:p w14:paraId="30453CC1" w14:textId="77777777" w:rsidR="003069F5" w:rsidRDefault="003069F5" w:rsidP="004F42DE">
            <w:pPr>
              <w:overflowPunct/>
              <w:autoSpaceDE/>
              <w:jc w:val="thaiDistribute"/>
              <w:rPr>
                <w:rFonts w:ascii="Angsana New" w:hAnsi="Angsana New"/>
                <w:sz w:val="30"/>
                <w:szCs w:val="30"/>
                <w:cs/>
              </w:rPr>
            </w:pPr>
          </w:p>
        </w:tc>
        <w:tc>
          <w:tcPr>
            <w:tcW w:w="2169" w:type="dxa"/>
            <w:hideMark/>
          </w:tcPr>
          <w:p w14:paraId="6B388AC2" w14:textId="77777777" w:rsidR="003069F5" w:rsidRDefault="0039724B" w:rsidP="004F42DE">
            <w:pPr>
              <w:overflowPunct/>
              <w:autoSpaceDE/>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2026</w:t>
            </w:r>
          </w:p>
        </w:tc>
        <w:tc>
          <w:tcPr>
            <w:tcW w:w="2080" w:type="dxa"/>
            <w:hideMark/>
          </w:tcPr>
          <w:p w14:paraId="73301BBA" w14:textId="77777777" w:rsidR="003069F5" w:rsidRDefault="003F69F9" w:rsidP="004F42DE">
            <w:pPr>
              <w:overflowPunct/>
              <w:autoSpaceDE/>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2025</w:t>
            </w:r>
          </w:p>
        </w:tc>
      </w:tr>
      <w:tr w:rsidR="00B14DE2" w14:paraId="47797930" w14:textId="77777777" w:rsidTr="009145F3">
        <w:tc>
          <w:tcPr>
            <w:tcW w:w="4743" w:type="dxa"/>
            <w:hideMark/>
          </w:tcPr>
          <w:p w14:paraId="1FD261B8" w14:textId="0ED81CCF" w:rsidR="00B14DE2" w:rsidRDefault="00B14DE2" w:rsidP="00B14DE2">
            <w:pPr>
              <w:tabs>
                <w:tab w:val="left" w:pos="12"/>
              </w:tabs>
              <w:overflowPunct/>
              <w:autoSpaceDE/>
              <w:ind w:left="169" w:hanging="248"/>
              <w:jc w:val="thaiDistribute"/>
              <w:rPr>
                <w:rFonts w:ascii="Angsana New" w:hAnsi="Angsana New"/>
                <w:color w:val="000000"/>
                <w:sz w:val="30"/>
                <w:szCs w:val="30"/>
                <w:lang w:val="en-GB"/>
              </w:rPr>
            </w:pPr>
            <w:r>
              <w:rPr>
                <w:rFonts w:ascii="Angsana New" w:hAnsi="Angsana New"/>
                <w:color w:val="000000"/>
                <w:sz w:val="30"/>
                <w:szCs w:val="30"/>
                <w:lang w:val="en-GB"/>
              </w:rPr>
              <w:t xml:space="preserve">  Interest expense on lease liabilities</w:t>
            </w:r>
          </w:p>
        </w:tc>
        <w:tc>
          <w:tcPr>
            <w:tcW w:w="2169" w:type="dxa"/>
          </w:tcPr>
          <w:p w14:paraId="64FB9321" w14:textId="30D6F680" w:rsidR="00B14DE2" w:rsidRPr="00B52FF9" w:rsidRDefault="00B14DE2" w:rsidP="001E5933">
            <w:pPr>
              <w:ind w:right="67"/>
              <w:jc w:val="right"/>
              <w:rPr>
                <w:rFonts w:ascii="Angsana New" w:hAnsi="Angsana New"/>
                <w:sz w:val="28"/>
                <w:szCs w:val="28"/>
              </w:rPr>
            </w:pPr>
            <w:r w:rsidRPr="00B52FF9">
              <w:rPr>
                <w:rFonts w:ascii="Angsana New" w:hAnsi="Angsana New"/>
                <w:sz w:val="28"/>
                <w:szCs w:val="28"/>
                <w:cs/>
              </w:rPr>
              <w:t>4</w:t>
            </w:r>
            <w:r w:rsidRPr="00B52FF9">
              <w:rPr>
                <w:rFonts w:ascii="Angsana New" w:hAnsi="Angsana New"/>
                <w:sz w:val="28"/>
                <w:szCs w:val="28"/>
              </w:rPr>
              <w:t>,</w:t>
            </w:r>
            <w:r w:rsidR="00B86B2C" w:rsidRPr="00B52FF9">
              <w:rPr>
                <w:rFonts w:ascii="Angsana New" w:hAnsi="Angsana New"/>
                <w:sz w:val="28"/>
                <w:szCs w:val="28"/>
              </w:rPr>
              <w:t>257</w:t>
            </w:r>
            <w:r w:rsidRPr="00B52FF9">
              <w:rPr>
                <w:rFonts w:ascii="Angsana New" w:hAnsi="Angsana New"/>
                <w:sz w:val="28"/>
                <w:szCs w:val="28"/>
              </w:rPr>
              <w:t>,</w:t>
            </w:r>
            <w:r w:rsidR="00B86B2C" w:rsidRPr="00B52FF9">
              <w:rPr>
                <w:rFonts w:ascii="Angsana New" w:hAnsi="Angsana New"/>
                <w:sz w:val="28"/>
                <w:szCs w:val="28"/>
              </w:rPr>
              <w:t>941.80</w:t>
            </w:r>
          </w:p>
        </w:tc>
        <w:tc>
          <w:tcPr>
            <w:tcW w:w="2080" w:type="dxa"/>
          </w:tcPr>
          <w:p w14:paraId="2248372D" w14:textId="52A26219" w:rsidR="00B14DE2" w:rsidRPr="00B52FF9" w:rsidRDefault="00B14DE2" w:rsidP="001E5933">
            <w:pPr>
              <w:ind w:right="166"/>
              <w:jc w:val="right"/>
              <w:rPr>
                <w:rFonts w:ascii="Angsana New" w:hAnsi="Angsana New"/>
                <w:sz w:val="28"/>
                <w:szCs w:val="28"/>
                <w:cs/>
              </w:rPr>
            </w:pPr>
            <w:r w:rsidRPr="00B52FF9">
              <w:rPr>
                <w:rFonts w:ascii="Angsana New" w:hAnsi="Angsana New"/>
                <w:sz w:val="28"/>
                <w:szCs w:val="28"/>
                <w:cs/>
              </w:rPr>
              <w:t>4</w:t>
            </w:r>
            <w:r w:rsidRPr="00B52FF9">
              <w:rPr>
                <w:rFonts w:ascii="Angsana New" w:hAnsi="Angsana New"/>
                <w:sz w:val="28"/>
                <w:szCs w:val="28"/>
              </w:rPr>
              <w:t>,</w:t>
            </w:r>
            <w:r w:rsidRPr="00B52FF9">
              <w:rPr>
                <w:rFonts w:ascii="Angsana New" w:hAnsi="Angsana New"/>
                <w:sz w:val="28"/>
                <w:szCs w:val="28"/>
                <w:cs/>
              </w:rPr>
              <w:t>164</w:t>
            </w:r>
            <w:r w:rsidRPr="00B52FF9">
              <w:rPr>
                <w:rFonts w:ascii="Angsana New" w:hAnsi="Angsana New"/>
                <w:sz w:val="28"/>
                <w:szCs w:val="28"/>
              </w:rPr>
              <w:t>,</w:t>
            </w:r>
            <w:r w:rsidRPr="00B52FF9">
              <w:rPr>
                <w:rFonts w:ascii="Angsana New" w:hAnsi="Angsana New"/>
                <w:sz w:val="28"/>
                <w:szCs w:val="28"/>
                <w:cs/>
              </w:rPr>
              <w:t>106.95</w:t>
            </w:r>
          </w:p>
        </w:tc>
      </w:tr>
    </w:tbl>
    <w:p w14:paraId="6906A7C7" w14:textId="77777777" w:rsidR="00F93A48" w:rsidRDefault="00F93A48" w:rsidP="005B5903">
      <w:pPr>
        <w:jc w:val="thaiDistribute"/>
        <w:rPr>
          <w:rFonts w:ascii="Angsana New" w:hAnsi="Angsana New"/>
          <w:sz w:val="30"/>
          <w:szCs w:val="30"/>
        </w:rPr>
      </w:pPr>
    </w:p>
    <w:p w14:paraId="3F5F5C3A" w14:textId="286CCAE6" w:rsidR="0092474B" w:rsidRPr="00B546F1" w:rsidRDefault="00540F8B" w:rsidP="005B5903">
      <w:pPr>
        <w:pStyle w:val="Footer"/>
        <w:tabs>
          <w:tab w:val="clear" w:pos="4153"/>
          <w:tab w:val="clear" w:pos="8306"/>
        </w:tabs>
        <w:ind w:left="426" w:hanging="360"/>
        <w:jc w:val="thaiDistribute"/>
        <w:rPr>
          <w:rFonts w:ascii="Angsana New" w:hAnsi="Angsana New"/>
          <w:sz w:val="30"/>
          <w:szCs w:val="30"/>
          <w:lang w:val="en-US"/>
        </w:rPr>
      </w:pPr>
      <w:r>
        <w:rPr>
          <w:rFonts w:ascii="Angsana New" w:hAnsi="Angsana New"/>
          <w:sz w:val="30"/>
          <w:szCs w:val="30"/>
          <w:lang w:val="en-US"/>
        </w:rPr>
        <w:t>2</w:t>
      </w:r>
      <w:r w:rsidR="00674839">
        <w:rPr>
          <w:rFonts w:ascii="Angsana New" w:hAnsi="Angsana New"/>
          <w:sz w:val="30"/>
          <w:szCs w:val="30"/>
          <w:lang w:val="en-US"/>
        </w:rPr>
        <w:t>0</w:t>
      </w:r>
      <w:r w:rsidR="0092474B" w:rsidRPr="00B546F1">
        <w:rPr>
          <w:rFonts w:ascii="Angsana New" w:hAnsi="Angsana New"/>
          <w:sz w:val="30"/>
          <w:szCs w:val="30"/>
          <w:lang w:val="en-US"/>
        </w:rPr>
        <w:t>.</w:t>
      </w:r>
      <w:r w:rsidR="00736F12">
        <w:rPr>
          <w:rFonts w:ascii="Angsana New" w:hAnsi="Angsana New"/>
          <w:sz w:val="30"/>
          <w:szCs w:val="30"/>
          <w:lang w:val="en-US"/>
        </w:rPr>
        <w:t xml:space="preserve">  </w:t>
      </w:r>
      <w:r w:rsidR="0092474B" w:rsidRPr="00B546F1">
        <w:rPr>
          <w:rFonts w:ascii="Angsana New" w:hAnsi="Angsana New"/>
          <w:sz w:val="30"/>
          <w:szCs w:val="30"/>
          <w:u w:val="single"/>
          <w:lang w:val="en-US"/>
        </w:rPr>
        <w:t>Intangible assets</w:t>
      </w:r>
    </w:p>
    <w:p w14:paraId="4861FC3B" w14:textId="77777777" w:rsidR="0092474B" w:rsidRPr="00B546F1" w:rsidRDefault="0092474B" w:rsidP="005B5903">
      <w:pPr>
        <w:ind w:left="426" w:firstLine="567"/>
        <w:jc w:val="both"/>
        <w:rPr>
          <w:rFonts w:ascii="Angsana New" w:hAnsi="Angsana New"/>
          <w:sz w:val="20"/>
          <w:szCs w:val="20"/>
        </w:rPr>
      </w:pPr>
    </w:p>
    <w:p w14:paraId="72163122" w14:textId="503343B9" w:rsidR="0092474B" w:rsidRPr="00B546F1" w:rsidRDefault="0092474B" w:rsidP="005B5903">
      <w:pPr>
        <w:spacing w:after="120"/>
        <w:ind w:left="432" w:firstLine="562"/>
        <w:jc w:val="thaiDistribute"/>
        <w:rPr>
          <w:rFonts w:ascii="Angsana New" w:hAnsi="Angsana New"/>
          <w:color w:val="000000"/>
          <w:sz w:val="30"/>
          <w:szCs w:val="30"/>
        </w:rPr>
      </w:pPr>
      <w:r w:rsidRPr="00B546F1">
        <w:rPr>
          <w:rFonts w:ascii="Angsana New" w:hAnsi="Angsana New"/>
          <w:color w:val="000000"/>
          <w:sz w:val="30"/>
          <w:szCs w:val="30"/>
        </w:rPr>
        <w:t xml:space="preserve">The movement of intangible assets for the </w:t>
      </w:r>
      <w:r w:rsidR="003B2413">
        <w:rPr>
          <w:rFonts w:ascii="Angsana New" w:hAnsi="Angsana New"/>
          <w:color w:val="000000"/>
          <w:sz w:val="30"/>
          <w:szCs w:val="30"/>
        </w:rPr>
        <w:t>six</w:t>
      </w:r>
      <w:r w:rsidRPr="00B546F1">
        <w:rPr>
          <w:rFonts w:ascii="Angsana New" w:hAnsi="Angsana New"/>
          <w:color w:val="000000"/>
          <w:sz w:val="30"/>
          <w:szCs w:val="30"/>
        </w:rPr>
        <w:t xml:space="preserve">-month period ended </w:t>
      </w:r>
      <w:r w:rsidR="004D47AF">
        <w:rPr>
          <w:rFonts w:ascii="Angsana New" w:hAnsi="Angsana New"/>
          <w:color w:val="000000"/>
          <w:sz w:val="30"/>
          <w:szCs w:val="30"/>
        </w:rPr>
        <w:t>June 30</w:t>
      </w:r>
      <w:r w:rsidR="0053056E">
        <w:rPr>
          <w:rFonts w:ascii="Angsana New" w:hAnsi="Angsana New"/>
          <w:color w:val="000000"/>
          <w:sz w:val="30"/>
          <w:szCs w:val="30"/>
        </w:rPr>
        <w:t xml:space="preserve">, </w:t>
      </w:r>
      <w:r w:rsidR="0039724B">
        <w:rPr>
          <w:rFonts w:ascii="Angsana New" w:hAnsi="Angsana New"/>
          <w:color w:val="000000"/>
          <w:sz w:val="30"/>
          <w:szCs w:val="30"/>
        </w:rPr>
        <w:t>2026</w:t>
      </w:r>
      <w:r w:rsidRPr="00B546F1">
        <w:rPr>
          <w:rFonts w:ascii="Angsana New" w:hAnsi="Angsana New"/>
          <w:color w:val="000000"/>
          <w:sz w:val="30"/>
          <w:szCs w:val="30"/>
        </w:rPr>
        <w:t xml:space="preserve"> is as </w:t>
      </w:r>
      <w:proofErr w:type="gramStart"/>
      <w:r w:rsidRPr="00B546F1">
        <w:rPr>
          <w:rFonts w:ascii="Angsana New" w:hAnsi="Angsana New"/>
          <w:color w:val="000000"/>
          <w:sz w:val="30"/>
          <w:szCs w:val="30"/>
        </w:rPr>
        <w:t>follow</w:t>
      </w:r>
      <w:r w:rsidR="00CD09D0">
        <w:rPr>
          <w:rFonts w:ascii="Angsana New" w:hAnsi="Angsana New"/>
          <w:color w:val="000000"/>
          <w:sz w:val="30"/>
          <w:szCs w:val="30"/>
        </w:rPr>
        <w:t>:</w:t>
      </w:r>
      <w:r w:rsidR="00A0631F">
        <w:rPr>
          <w:rFonts w:ascii="Angsana New" w:hAnsi="Angsana New"/>
          <w:color w:val="000000"/>
          <w:sz w:val="30"/>
          <w:szCs w:val="30"/>
        </w:rPr>
        <w:t>-</w:t>
      </w:r>
      <w:proofErr w:type="gramEnd"/>
    </w:p>
    <w:tbl>
      <w:tblPr>
        <w:tblW w:w="8960" w:type="dxa"/>
        <w:tblInd w:w="320" w:type="dxa"/>
        <w:tblLayout w:type="fixed"/>
        <w:tblLook w:val="01E0" w:firstRow="1" w:lastRow="1" w:firstColumn="1" w:lastColumn="1" w:noHBand="0" w:noVBand="0"/>
      </w:tblPr>
      <w:tblGrid>
        <w:gridCol w:w="4640"/>
        <w:gridCol w:w="2240"/>
        <w:gridCol w:w="2080"/>
      </w:tblGrid>
      <w:tr w:rsidR="0092474B" w:rsidRPr="00F24BE1" w14:paraId="2132548D" w14:textId="77777777" w:rsidTr="009145F3">
        <w:trPr>
          <w:trHeight w:val="399"/>
        </w:trPr>
        <w:tc>
          <w:tcPr>
            <w:tcW w:w="8960" w:type="dxa"/>
            <w:gridSpan w:val="3"/>
            <w:vAlign w:val="center"/>
          </w:tcPr>
          <w:p w14:paraId="5867CD0D" w14:textId="77777777" w:rsidR="0092474B" w:rsidRPr="000E2BB1" w:rsidRDefault="0092474B" w:rsidP="005B5903">
            <w:pPr>
              <w:ind w:right="49" w:hanging="17"/>
              <w:jc w:val="right"/>
              <w:rPr>
                <w:rFonts w:ascii="Angsana New" w:hAnsi="Angsana New"/>
                <w:sz w:val="28"/>
                <w:szCs w:val="28"/>
              </w:rPr>
            </w:pPr>
            <w:r w:rsidRPr="000E2BB1">
              <w:rPr>
                <w:rFonts w:ascii="Angsana New" w:hAnsi="Angsana New"/>
                <w:sz w:val="28"/>
                <w:szCs w:val="28"/>
                <w:cs/>
              </w:rPr>
              <w:t>(</w:t>
            </w:r>
            <w:r w:rsidRPr="000E2BB1">
              <w:rPr>
                <w:rFonts w:ascii="Angsana New" w:hAnsi="Angsana New"/>
                <w:sz w:val="28"/>
                <w:szCs w:val="28"/>
              </w:rPr>
              <w:t>Unit</w:t>
            </w:r>
            <w:r w:rsidR="00CD09D0" w:rsidRPr="000E2BB1">
              <w:rPr>
                <w:rFonts w:ascii="Angsana New" w:hAnsi="Angsana New"/>
                <w:sz w:val="28"/>
                <w:szCs w:val="28"/>
              </w:rPr>
              <w:t>:</w:t>
            </w:r>
            <w:r w:rsidRPr="000E2BB1">
              <w:rPr>
                <w:rFonts w:ascii="Angsana New" w:hAnsi="Angsana New"/>
                <w:sz w:val="28"/>
                <w:szCs w:val="28"/>
              </w:rPr>
              <w:t xml:space="preserve"> Baht</w:t>
            </w:r>
            <w:r w:rsidRPr="000E2BB1">
              <w:rPr>
                <w:rFonts w:ascii="Angsana New" w:hAnsi="Angsana New"/>
                <w:sz w:val="28"/>
                <w:szCs w:val="28"/>
                <w:cs/>
              </w:rPr>
              <w:t>)</w:t>
            </w:r>
          </w:p>
        </w:tc>
      </w:tr>
      <w:tr w:rsidR="0092474B" w:rsidRPr="00F24BE1" w14:paraId="1C044B10" w14:textId="77777777" w:rsidTr="00A37330">
        <w:trPr>
          <w:trHeight w:val="386"/>
        </w:trPr>
        <w:tc>
          <w:tcPr>
            <w:tcW w:w="4640" w:type="dxa"/>
          </w:tcPr>
          <w:p w14:paraId="22E25D1F" w14:textId="77777777" w:rsidR="0092474B" w:rsidRPr="000E2BB1" w:rsidRDefault="0092474B" w:rsidP="005B5903">
            <w:pPr>
              <w:ind w:left="-2093" w:right="231"/>
              <w:jc w:val="center"/>
              <w:rPr>
                <w:rFonts w:ascii="Angsana New" w:eastAsia="Brush Script MT" w:hAnsi="Angsana New"/>
                <w:color w:val="000000"/>
                <w:sz w:val="28"/>
                <w:szCs w:val="28"/>
                <w:cs/>
                <w:lang w:val="en-GB"/>
              </w:rPr>
            </w:pPr>
          </w:p>
        </w:tc>
        <w:tc>
          <w:tcPr>
            <w:tcW w:w="2240" w:type="dxa"/>
            <w:vAlign w:val="bottom"/>
          </w:tcPr>
          <w:p w14:paraId="611B3511" w14:textId="77777777" w:rsidR="0092474B" w:rsidRPr="000E2BB1" w:rsidRDefault="0092474B" w:rsidP="005B5903">
            <w:pPr>
              <w:ind w:right="-108"/>
              <w:jc w:val="center"/>
              <w:rPr>
                <w:rFonts w:ascii="Angsana New" w:hAnsi="Angsana New"/>
                <w:sz w:val="28"/>
                <w:szCs w:val="28"/>
                <w:u w:val="single"/>
              </w:rPr>
            </w:pPr>
            <w:r w:rsidRPr="000E2BB1">
              <w:rPr>
                <w:rFonts w:ascii="Angsana New" w:hAnsi="Angsana New"/>
                <w:color w:val="000000"/>
                <w:sz w:val="28"/>
                <w:szCs w:val="28"/>
                <w:u w:val="single"/>
              </w:rPr>
              <w:t>Consolidated</w:t>
            </w:r>
          </w:p>
        </w:tc>
        <w:tc>
          <w:tcPr>
            <w:tcW w:w="2080" w:type="dxa"/>
          </w:tcPr>
          <w:p w14:paraId="6AAE2224" w14:textId="77777777" w:rsidR="00D43BC2" w:rsidRPr="000E2BB1" w:rsidRDefault="00D43BC2" w:rsidP="00D43BC2">
            <w:pPr>
              <w:ind w:left="-164" w:right="-108"/>
              <w:jc w:val="center"/>
              <w:rPr>
                <w:rFonts w:ascii="Angsana New" w:hAnsi="Angsana New"/>
                <w:color w:val="000000"/>
                <w:sz w:val="28"/>
                <w:szCs w:val="28"/>
              </w:rPr>
            </w:pPr>
            <w:r w:rsidRPr="000E2BB1">
              <w:rPr>
                <w:rFonts w:ascii="Angsana New" w:hAnsi="Angsana New"/>
                <w:color w:val="000000"/>
                <w:sz w:val="28"/>
                <w:szCs w:val="28"/>
              </w:rPr>
              <w:t xml:space="preserve">Separate </w:t>
            </w:r>
          </w:p>
          <w:p w14:paraId="6BCFBFF7" w14:textId="3560A655" w:rsidR="0092474B" w:rsidRPr="000E2BB1" w:rsidRDefault="00D43BC2" w:rsidP="00D43BC2">
            <w:pPr>
              <w:ind w:left="-118" w:right="-108"/>
              <w:jc w:val="center"/>
              <w:rPr>
                <w:rFonts w:ascii="Angsana New" w:hAnsi="Angsana New"/>
                <w:sz w:val="28"/>
                <w:szCs w:val="28"/>
                <w:u w:val="single"/>
              </w:rPr>
            </w:pPr>
            <w:r w:rsidRPr="000E2BB1">
              <w:rPr>
                <w:rFonts w:ascii="Angsana New" w:hAnsi="Angsana New"/>
                <w:color w:val="000000"/>
                <w:sz w:val="28"/>
                <w:szCs w:val="28"/>
                <w:u w:val="single"/>
              </w:rPr>
              <w:t>financial statement</w:t>
            </w:r>
          </w:p>
        </w:tc>
      </w:tr>
      <w:tr w:rsidR="003D13C6" w:rsidRPr="00F24BE1" w14:paraId="644F9B7F" w14:textId="77777777" w:rsidTr="009145F3">
        <w:trPr>
          <w:trHeight w:val="378"/>
        </w:trPr>
        <w:tc>
          <w:tcPr>
            <w:tcW w:w="4640" w:type="dxa"/>
          </w:tcPr>
          <w:p w14:paraId="6BC060AE" w14:textId="70B09293" w:rsidR="003D13C6" w:rsidRPr="000E2BB1" w:rsidRDefault="00736F12" w:rsidP="00736F12">
            <w:pPr>
              <w:tabs>
                <w:tab w:val="left" w:pos="12"/>
              </w:tabs>
              <w:overflowPunct/>
              <w:autoSpaceDE/>
              <w:ind w:left="169" w:hanging="248"/>
              <w:jc w:val="thaiDistribute"/>
              <w:rPr>
                <w:rFonts w:ascii="Angsana New" w:hAnsi="Angsana New"/>
                <w:color w:val="000000"/>
                <w:sz w:val="28"/>
                <w:szCs w:val="28"/>
                <w:lang w:val="en-GB"/>
              </w:rPr>
            </w:pPr>
            <w:r w:rsidRPr="000E2BB1">
              <w:rPr>
                <w:rFonts w:ascii="Angsana New" w:hAnsi="Angsana New"/>
                <w:color w:val="000000"/>
                <w:sz w:val="28"/>
                <w:szCs w:val="28"/>
                <w:lang w:val="en-GB"/>
              </w:rPr>
              <w:t xml:space="preserve"> </w:t>
            </w:r>
            <w:r w:rsidR="003D13C6" w:rsidRPr="000E2BB1">
              <w:rPr>
                <w:rFonts w:ascii="Angsana New" w:hAnsi="Angsana New"/>
                <w:color w:val="000000"/>
                <w:sz w:val="28"/>
                <w:szCs w:val="28"/>
                <w:lang w:val="en-GB"/>
              </w:rPr>
              <w:t>Opening balance</w:t>
            </w:r>
          </w:p>
        </w:tc>
        <w:tc>
          <w:tcPr>
            <w:tcW w:w="2240" w:type="dxa"/>
          </w:tcPr>
          <w:p w14:paraId="4E49D212" w14:textId="28CBD748" w:rsidR="003D13C6" w:rsidRPr="000E2BB1" w:rsidRDefault="003D13C6" w:rsidP="001E5933">
            <w:pPr>
              <w:ind w:right="67"/>
              <w:jc w:val="right"/>
              <w:rPr>
                <w:rFonts w:ascii="Angsana New" w:hAnsi="Angsana New"/>
                <w:sz w:val="28"/>
                <w:szCs w:val="28"/>
                <w:cs/>
              </w:rPr>
            </w:pPr>
            <w:r w:rsidRPr="000E2BB1">
              <w:rPr>
                <w:rFonts w:ascii="Angsana New" w:hAnsi="Angsana New"/>
                <w:sz w:val="28"/>
                <w:szCs w:val="28"/>
              </w:rPr>
              <w:t xml:space="preserve">      2,974,572.52</w:t>
            </w:r>
          </w:p>
        </w:tc>
        <w:tc>
          <w:tcPr>
            <w:tcW w:w="2080" w:type="dxa"/>
          </w:tcPr>
          <w:p w14:paraId="010CD4E2" w14:textId="77777777" w:rsidR="003D13C6" w:rsidRPr="000E2BB1" w:rsidRDefault="003D13C6" w:rsidP="001E5933">
            <w:pPr>
              <w:ind w:right="166"/>
              <w:jc w:val="right"/>
              <w:rPr>
                <w:rFonts w:ascii="Angsana New" w:hAnsi="Angsana New"/>
                <w:sz w:val="28"/>
                <w:szCs w:val="28"/>
                <w:cs/>
              </w:rPr>
            </w:pPr>
            <w:r w:rsidRPr="000E2BB1">
              <w:rPr>
                <w:rFonts w:ascii="Angsana New" w:hAnsi="Angsana New"/>
                <w:sz w:val="28"/>
                <w:szCs w:val="28"/>
              </w:rPr>
              <w:t>5.00</w:t>
            </w:r>
          </w:p>
        </w:tc>
      </w:tr>
      <w:tr w:rsidR="00B93990" w:rsidRPr="00F24BE1" w14:paraId="5AB3B7F2" w14:textId="77777777" w:rsidTr="009145F3">
        <w:trPr>
          <w:trHeight w:val="144"/>
        </w:trPr>
        <w:tc>
          <w:tcPr>
            <w:tcW w:w="4640" w:type="dxa"/>
          </w:tcPr>
          <w:p w14:paraId="5D0D3638" w14:textId="24C94F17" w:rsidR="00B93990" w:rsidRPr="000E2BB1" w:rsidRDefault="00B93990" w:rsidP="00B93990">
            <w:pPr>
              <w:tabs>
                <w:tab w:val="left" w:pos="12"/>
              </w:tabs>
              <w:overflowPunct/>
              <w:autoSpaceDE/>
              <w:ind w:left="169" w:hanging="248"/>
              <w:jc w:val="thaiDistribute"/>
              <w:rPr>
                <w:rFonts w:ascii="Angsana New" w:hAnsi="Angsana New"/>
                <w:color w:val="000000"/>
                <w:sz w:val="28"/>
                <w:szCs w:val="28"/>
                <w:cs/>
                <w:lang w:val="en-GB"/>
              </w:rPr>
            </w:pPr>
            <w:r w:rsidRPr="000E2BB1">
              <w:rPr>
                <w:rFonts w:ascii="Angsana New" w:hAnsi="Angsana New"/>
                <w:color w:val="000000"/>
                <w:sz w:val="28"/>
                <w:szCs w:val="28"/>
                <w:lang w:val="en-GB"/>
              </w:rPr>
              <w:t xml:space="preserve"> Purchase </w:t>
            </w:r>
          </w:p>
        </w:tc>
        <w:tc>
          <w:tcPr>
            <w:tcW w:w="2240" w:type="dxa"/>
          </w:tcPr>
          <w:p w14:paraId="5EE5FAE7" w14:textId="7BA0D6C4" w:rsidR="00B93990" w:rsidRPr="000E2BB1" w:rsidRDefault="00B93990" w:rsidP="001E5933">
            <w:pPr>
              <w:ind w:right="67"/>
              <w:jc w:val="right"/>
              <w:rPr>
                <w:rFonts w:ascii="Angsana New" w:hAnsi="Angsana New"/>
                <w:sz w:val="28"/>
                <w:szCs w:val="28"/>
              </w:rPr>
            </w:pPr>
            <w:r w:rsidRPr="000E2BB1">
              <w:rPr>
                <w:rFonts w:ascii="Angsana New" w:hAnsi="Angsana New"/>
                <w:sz w:val="28"/>
                <w:szCs w:val="28"/>
                <w:cs/>
              </w:rPr>
              <w:t>159</w:t>
            </w:r>
            <w:r w:rsidRPr="000E2BB1">
              <w:rPr>
                <w:rFonts w:ascii="Angsana New" w:hAnsi="Angsana New"/>
                <w:sz w:val="28"/>
                <w:szCs w:val="28"/>
              </w:rPr>
              <w:t>,</w:t>
            </w:r>
            <w:r w:rsidRPr="000E2BB1">
              <w:rPr>
                <w:rFonts w:ascii="Angsana New" w:hAnsi="Angsana New"/>
                <w:sz w:val="28"/>
                <w:szCs w:val="28"/>
                <w:cs/>
              </w:rPr>
              <w:t>188.47</w:t>
            </w:r>
          </w:p>
        </w:tc>
        <w:tc>
          <w:tcPr>
            <w:tcW w:w="2080" w:type="dxa"/>
          </w:tcPr>
          <w:p w14:paraId="37D753B9" w14:textId="77777777" w:rsidR="00B93990" w:rsidRPr="000E2BB1" w:rsidRDefault="00B93990" w:rsidP="00B93990">
            <w:pPr>
              <w:ind w:left="767" w:right="-190"/>
              <w:jc w:val="center"/>
              <w:rPr>
                <w:rFonts w:ascii="Angsana New" w:hAnsi="Angsana New"/>
                <w:sz w:val="28"/>
                <w:szCs w:val="28"/>
                <w:cs/>
              </w:rPr>
            </w:pPr>
            <w:r w:rsidRPr="000E2BB1">
              <w:rPr>
                <w:rFonts w:ascii="Angsana New" w:hAnsi="Angsana New"/>
                <w:sz w:val="28"/>
                <w:szCs w:val="28"/>
              </w:rPr>
              <w:t>-</w:t>
            </w:r>
          </w:p>
        </w:tc>
      </w:tr>
      <w:tr w:rsidR="00B93990" w:rsidRPr="00F24BE1" w14:paraId="2AD2782A" w14:textId="77777777" w:rsidTr="009145F3">
        <w:trPr>
          <w:trHeight w:val="207"/>
        </w:trPr>
        <w:tc>
          <w:tcPr>
            <w:tcW w:w="4640" w:type="dxa"/>
          </w:tcPr>
          <w:p w14:paraId="3BA4B3A7" w14:textId="59EBE0D9" w:rsidR="00B93990" w:rsidRPr="000E2BB1" w:rsidRDefault="00B93990" w:rsidP="00B93990">
            <w:pPr>
              <w:tabs>
                <w:tab w:val="left" w:pos="12"/>
              </w:tabs>
              <w:overflowPunct/>
              <w:autoSpaceDE/>
              <w:ind w:left="169" w:hanging="248"/>
              <w:jc w:val="thaiDistribute"/>
              <w:rPr>
                <w:rFonts w:ascii="Angsana New" w:hAnsi="Angsana New"/>
                <w:color w:val="000000"/>
                <w:sz w:val="28"/>
                <w:szCs w:val="28"/>
                <w:lang w:val="en-GB"/>
              </w:rPr>
            </w:pPr>
            <w:r w:rsidRPr="000E2BB1">
              <w:rPr>
                <w:rFonts w:ascii="Angsana New" w:hAnsi="Angsana New"/>
                <w:color w:val="000000"/>
                <w:sz w:val="28"/>
                <w:szCs w:val="28"/>
                <w:lang w:val="en-GB"/>
              </w:rPr>
              <w:t xml:space="preserve"> Amortization charge for the period</w:t>
            </w:r>
          </w:p>
        </w:tc>
        <w:tc>
          <w:tcPr>
            <w:tcW w:w="2240" w:type="dxa"/>
          </w:tcPr>
          <w:p w14:paraId="388CE75C" w14:textId="645C1250" w:rsidR="00B93990" w:rsidRPr="000E2BB1" w:rsidRDefault="00B93990" w:rsidP="001E5933">
            <w:pPr>
              <w:ind w:right="67"/>
              <w:jc w:val="right"/>
              <w:rPr>
                <w:rFonts w:ascii="Angsana New" w:hAnsi="Angsana New"/>
                <w:sz w:val="28"/>
                <w:szCs w:val="28"/>
                <w:cs/>
              </w:rPr>
            </w:pPr>
            <w:r w:rsidRPr="000E2BB1">
              <w:rPr>
                <w:rFonts w:ascii="Angsana New" w:hAnsi="Angsana New"/>
                <w:sz w:val="28"/>
                <w:szCs w:val="28"/>
                <w:cs/>
              </w:rPr>
              <w:t>(295</w:t>
            </w:r>
            <w:r w:rsidRPr="000E2BB1">
              <w:rPr>
                <w:rFonts w:ascii="Angsana New" w:hAnsi="Angsana New"/>
                <w:sz w:val="28"/>
                <w:szCs w:val="28"/>
              </w:rPr>
              <w:t>,</w:t>
            </w:r>
            <w:r w:rsidRPr="000E2BB1">
              <w:rPr>
                <w:rFonts w:ascii="Angsana New" w:hAnsi="Angsana New"/>
                <w:sz w:val="28"/>
                <w:szCs w:val="28"/>
                <w:cs/>
              </w:rPr>
              <w:t>247.04)</w:t>
            </w:r>
          </w:p>
        </w:tc>
        <w:tc>
          <w:tcPr>
            <w:tcW w:w="2080" w:type="dxa"/>
          </w:tcPr>
          <w:p w14:paraId="10947829" w14:textId="77777777" w:rsidR="00B93990" w:rsidRPr="000E2BB1" w:rsidRDefault="00B93990" w:rsidP="00B93990">
            <w:pPr>
              <w:ind w:left="767" w:right="-190"/>
              <w:jc w:val="center"/>
              <w:rPr>
                <w:rFonts w:ascii="Angsana New" w:hAnsi="Angsana New"/>
                <w:sz w:val="28"/>
                <w:szCs w:val="28"/>
                <w:cs/>
              </w:rPr>
            </w:pPr>
            <w:r w:rsidRPr="000E2BB1">
              <w:rPr>
                <w:rFonts w:ascii="Angsana New" w:hAnsi="Angsana New"/>
                <w:sz w:val="28"/>
                <w:szCs w:val="28"/>
              </w:rPr>
              <w:t>-</w:t>
            </w:r>
          </w:p>
        </w:tc>
      </w:tr>
      <w:tr w:rsidR="00B93990" w:rsidRPr="00F24BE1" w14:paraId="160FC3A3" w14:textId="77777777" w:rsidTr="009145F3">
        <w:trPr>
          <w:trHeight w:val="251"/>
        </w:trPr>
        <w:tc>
          <w:tcPr>
            <w:tcW w:w="4640" w:type="dxa"/>
          </w:tcPr>
          <w:p w14:paraId="6758B0BB" w14:textId="491DC736" w:rsidR="00B93990" w:rsidRPr="000E2BB1" w:rsidRDefault="00B93990" w:rsidP="00B93990">
            <w:pPr>
              <w:tabs>
                <w:tab w:val="left" w:pos="12"/>
              </w:tabs>
              <w:overflowPunct/>
              <w:autoSpaceDE/>
              <w:ind w:left="169" w:hanging="248"/>
              <w:jc w:val="thaiDistribute"/>
              <w:rPr>
                <w:rFonts w:ascii="Angsana New" w:hAnsi="Angsana New"/>
                <w:color w:val="000000"/>
                <w:sz w:val="28"/>
                <w:szCs w:val="28"/>
                <w:lang w:val="en-GB"/>
              </w:rPr>
            </w:pPr>
            <w:r w:rsidRPr="000E2BB1">
              <w:rPr>
                <w:rFonts w:ascii="Angsana New" w:hAnsi="Angsana New"/>
                <w:color w:val="000000"/>
                <w:sz w:val="28"/>
                <w:szCs w:val="28"/>
                <w:lang w:val="en-GB"/>
              </w:rPr>
              <w:t xml:space="preserve"> Exchange differences on translating financial statements</w:t>
            </w:r>
          </w:p>
        </w:tc>
        <w:tc>
          <w:tcPr>
            <w:tcW w:w="2240" w:type="dxa"/>
          </w:tcPr>
          <w:p w14:paraId="5080EF18" w14:textId="3B3783AB" w:rsidR="00B93990" w:rsidRPr="000E2BB1" w:rsidRDefault="00B93990" w:rsidP="001E5933">
            <w:pPr>
              <w:ind w:right="67"/>
              <w:jc w:val="right"/>
              <w:rPr>
                <w:rFonts w:ascii="Angsana New" w:hAnsi="Angsana New"/>
                <w:sz w:val="28"/>
                <w:szCs w:val="28"/>
              </w:rPr>
            </w:pPr>
            <w:r w:rsidRPr="000E2BB1">
              <w:rPr>
                <w:rFonts w:ascii="Angsana New" w:hAnsi="Angsana New"/>
                <w:sz w:val="28"/>
                <w:szCs w:val="28"/>
                <w:cs/>
              </w:rPr>
              <w:t>(3</w:t>
            </w:r>
            <w:r w:rsidRPr="000E2BB1">
              <w:rPr>
                <w:rFonts w:ascii="Angsana New" w:hAnsi="Angsana New"/>
                <w:sz w:val="28"/>
                <w:szCs w:val="28"/>
              </w:rPr>
              <w:t>,</w:t>
            </w:r>
            <w:r w:rsidRPr="000E2BB1">
              <w:rPr>
                <w:rFonts w:ascii="Angsana New" w:hAnsi="Angsana New"/>
                <w:sz w:val="28"/>
                <w:szCs w:val="28"/>
                <w:cs/>
              </w:rPr>
              <w:t>199.57)</w:t>
            </w:r>
          </w:p>
        </w:tc>
        <w:tc>
          <w:tcPr>
            <w:tcW w:w="2080" w:type="dxa"/>
          </w:tcPr>
          <w:p w14:paraId="7D613A8A" w14:textId="77777777" w:rsidR="00B93990" w:rsidRPr="000E2BB1" w:rsidRDefault="00B93990" w:rsidP="00B93990">
            <w:pPr>
              <w:ind w:left="767" w:right="-190"/>
              <w:jc w:val="center"/>
              <w:rPr>
                <w:rFonts w:ascii="Angsana New" w:hAnsi="Angsana New"/>
                <w:sz w:val="28"/>
                <w:szCs w:val="28"/>
              </w:rPr>
            </w:pPr>
            <w:r w:rsidRPr="000E2BB1">
              <w:rPr>
                <w:rFonts w:ascii="Angsana New" w:hAnsi="Angsana New"/>
                <w:sz w:val="28"/>
                <w:szCs w:val="28"/>
              </w:rPr>
              <w:t>-</w:t>
            </w:r>
          </w:p>
        </w:tc>
      </w:tr>
      <w:tr w:rsidR="00B93990" w:rsidRPr="00F24BE1" w14:paraId="664A0329" w14:textId="77777777" w:rsidTr="009145F3">
        <w:trPr>
          <w:trHeight w:val="411"/>
        </w:trPr>
        <w:tc>
          <w:tcPr>
            <w:tcW w:w="4640" w:type="dxa"/>
          </w:tcPr>
          <w:p w14:paraId="75D0EF4C" w14:textId="16704F6A" w:rsidR="00B93990" w:rsidRPr="000E2BB1" w:rsidRDefault="00B93990" w:rsidP="00B93990">
            <w:pPr>
              <w:tabs>
                <w:tab w:val="left" w:pos="12"/>
              </w:tabs>
              <w:overflowPunct/>
              <w:autoSpaceDE/>
              <w:ind w:left="169" w:hanging="248"/>
              <w:jc w:val="thaiDistribute"/>
              <w:rPr>
                <w:rFonts w:ascii="Angsana New" w:hAnsi="Angsana New"/>
                <w:color w:val="000000"/>
                <w:sz w:val="28"/>
                <w:szCs w:val="28"/>
                <w:lang w:val="en-GB"/>
              </w:rPr>
            </w:pPr>
            <w:r w:rsidRPr="000E2BB1">
              <w:rPr>
                <w:rFonts w:ascii="Angsana New" w:hAnsi="Angsana New"/>
                <w:color w:val="000000"/>
                <w:sz w:val="28"/>
                <w:szCs w:val="28"/>
                <w:lang w:val="en-GB"/>
              </w:rPr>
              <w:t xml:space="preserve"> Ending balance</w:t>
            </w:r>
          </w:p>
        </w:tc>
        <w:tc>
          <w:tcPr>
            <w:tcW w:w="2240" w:type="dxa"/>
            <w:tcBorders>
              <w:top w:val="single" w:sz="4" w:space="0" w:color="000000"/>
              <w:bottom w:val="double" w:sz="4" w:space="0" w:color="000000"/>
            </w:tcBorders>
          </w:tcPr>
          <w:p w14:paraId="6B792174" w14:textId="5BC31395" w:rsidR="00B93990" w:rsidRPr="000E2BB1" w:rsidRDefault="00B93990" w:rsidP="001E5933">
            <w:pPr>
              <w:ind w:right="67"/>
              <w:jc w:val="right"/>
              <w:rPr>
                <w:rFonts w:ascii="Angsana New" w:hAnsi="Angsana New"/>
                <w:sz w:val="28"/>
                <w:szCs w:val="28"/>
                <w:cs/>
              </w:rPr>
            </w:pPr>
            <w:r w:rsidRPr="000E2BB1">
              <w:rPr>
                <w:rFonts w:ascii="Angsana New" w:hAnsi="Angsana New"/>
                <w:sz w:val="28"/>
                <w:szCs w:val="28"/>
                <w:cs/>
              </w:rPr>
              <w:t>2</w:t>
            </w:r>
            <w:r w:rsidRPr="000E2BB1">
              <w:rPr>
                <w:rFonts w:ascii="Angsana New" w:hAnsi="Angsana New"/>
                <w:sz w:val="28"/>
                <w:szCs w:val="28"/>
              </w:rPr>
              <w:t>,</w:t>
            </w:r>
            <w:r w:rsidRPr="000E2BB1">
              <w:rPr>
                <w:rFonts w:ascii="Angsana New" w:hAnsi="Angsana New"/>
                <w:sz w:val="28"/>
                <w:szCs w:val="28"/>
                <w:cs/>
              </w:rPr>
              <w:t>835</w:t>
            </w:r>
            <w:r w:rsidRPr="000E2BB1">
              <w:rPr>
                <w:rFonts w:ascii="Angsana New" w:hAnsi="Angsana New"/>
                <w:sz w:val="28"/>
                <w:szCs w:val="28"/>
              </w:rPr>
              <w:t>,</w:t>
            </w:r>
            <w:r w:rsidRPr="000E2BB1">
              <w:rPr>
                <w:rFonts w:ascii="Angsana New" w:hAnsi="Angsana New"/>
                <w:sz w:val="28"/>
                <w:szCs w:val="28"/>
                <w:cs/>
              </w:rPr>
              <w:t>314.38</w:t>
            </w:r>
          </w:p>
        </w:tc>
        <w:tc>
          <w:tcPr>
            <w:tcW w:w="2080" w:type="dxa"/>
            <w:tcBorders>
              <w:top w:val="single" w:sz="4" w:space="0" w:color="000000"/>
              <w:bottom w:val="double" w:sz="4" w:space="0" w:color="000000"/>
            </w:tcBorders>
          </w:tcPr>
          <w:p w14:paraId="2105603F" w14:textId="77777777" w:rsidR="00B93990" w:rsidRPr="000E2BB1" w:rsidRDefault="00B93990" w:rsidP="001E5933">
            <w:pPr>
              <w:ind w:right="166"/>
              <w:jc w:val="right"/>
              <w:rPr>
                <w:rFonts w:ascii="Angsana New" w:hAnsi="Angsana New"/>
                <w:sz w:val="28"/>
                <w:szCs w:val="28"/>
                <w:cs/>
              </w:rPr>
            </w:pPr>
            <w:r w:rsidRPr="000E2BB1">
              <w:rPr>
                <w:rFonts w:ascii="Angsana New" w:hAnsi="Angsana New"/>
                <w:sz w:val="28"/>
                <w:szCs w:val="28"/>
              </w:rPr>
              <w:t>5.00</w:t>
            </w:r>
          </w:p>
        </w:tc>
      </w:tr>
    </w:tbl>
    <w:p w14:paraId="5FEF4528" w14:textId="77777777" w:rsidR="00CC6BEA" w:rsidRDefault="00CC6BEA" w:rsidP="009145F3">
      <w:pPr>
        <w:tabs>
          <w:tab w:val="left" w:pos="1843"/>
        </w:tabs>
        <w:outlineLvl w:val="0"/>
        <w:rPr>
          <w:rFonts w:ascii="Angsana New" w:hAnsi="Angsana New"/>
          <w:color w:val="000000"/>
          <w:sz w:val="30"/>
          <w:szCs w:val="30"/>
        </w:rPr>
      </w:pPr>
    </w:p>
    <w:p w14:paraId="115B1574" w14:textId="77777777" w:rsidR="008D749B" w:rsidRDefault="008D749B" w:rsidP="009145F3">
      <w:pPr>
        <w:tabs>
          <w:tab w:val="left" w:pos="1843"/>
        </w:tabs>
        <w:outlineLvl w:val="0"/>
        <w:rPr>
          <w:rFonts w:ascii="Angsana New" w:hAnsi="Angsana New"/>
          <w:color w:val="000000"/>
          <w:sz w:val="30"/>
          <w:szCs w:val="30"/>
        </w:rPr>
      </w:pPr>
    </w:p>
    <w:p w14:paraId="749C6F6F" w14:textId="77777777" w:rsidR="008D749B" w:rsidRDefault="008D749B" w:rsidP="009145F3">
      <w:pPr>
        <w:tabs>
          <w:tab w:val="left" w:pos="1843"/>
        </w:tabs>
        <w:outlineLvl w:val="0"/>
        <w:rPr>
          <w:rFonts w:ascii="Angsana New" w:hAnsi="Angsana New"/>
          <w:color w:val="000000"/>
          <w:sz w:val="30"/>
          <w:szCs w:val="30"/>
        </w:rPr>
      </w:pPr>
    </w:p>
    <w:p w14:paraId="2522AF56" w14:textId="77777777" w:rsidR="00CB2B88" w:rsidRDefault="00CB2B88" w:rsidP="009145F3">
      <w:pPr>
        <w:tabs>
          <w:tab w:val="left" w:pos="1843"/>
        </w:tabs>
        <w:outlineLvl w:val="0"/>
        <w:rPr>
          <w:rFonts w:ascii="Angsana New" w:hAnsi="Angsana New"/>
          <w:color w:val="000000"/>
          <w:sz w:val="30"/>
          <w:szCs w:val="30"/>
        </w:rPr>
      </w:pPr>
    </w:p>
    <w:p w14:paraId="15907939" w14:textId="77777777" w:rsidR="00CB2B88" w:rsidRDefault="00CB2B88" w:rsidP="009145F3">
      <w:pPr>
        <w:tabs>
          <w:tab w:val="left" w:pos="1843"/>
        </w:tabs>
        <w:outlineLvl w:val="0"/>
        <w:rPr>
          <w:rFonts w:ascii="Angsana New" w:hAnsi="Angsana New"/>
          <w:color w:val="000000"/>
          <w:sz w:val="30"/>
          <w:szCs w:val="30"/>
        </w:rPr>
      </w:pPr>
    </w:p>
    <w:p w14:paraId="6E02D6A7" w14:textId="77777777" w:rsidR="008D749B" w:rsidRDefault="008D749B" w:rsidP="009145F3">
      <w:pPr>
        <w:tabs>
          <w:tab w:val="left" w:pos="1843"/>
        </w:tabs>
        <w:outlineLvl w:val="0"/>
        <w:rPr>
          <w:rFonts w:ascii="Angsana New" w:hAnsi="Angsana New"/>
          <w:color w:val="000000"/>
          <w:sz w:val="30"/>
          <w:szCs w:val="30"/>
        </w:rPr>
      </w:pPr>
    </w:p>
    <w:p w14:paraId="77E62D14" w14:textId="1BE83187" w:rsidR="003938B4" w:rsidRPr="00B546F1" w:rsidRDefault="00540F8B" w:rsidP="009145F3">
      <w:pPr>
        <w:tabs>
          <w:tab w:val="left" w:pos="1843"/>
        </w:tabs>
        <w:outlineLvl w:val="0"/>
      </w:pPr>
      <w:r>
        <w:rPr>
          <w:rFonts w:ascii="Angsana New" w:hAnsi="Angsana New"/>
          <w:color w:val="000000"/>
          <w:sz w:val="30"/>
          <w:szCs w:val="30"/>
        </w:rPr>
        <w:t>2</w:t>
      </w:r>
      <w:r w:rsidR="00674839">
        <w:rPr>
          <w:rFonts w:ascii="Angsana New" w:hAnsi="Angsana New"/>
          <w:color w:val="000000"/>
          <w:sz w:val="30"/>
          <w:szCs w:val="30"/>
        </w:rPr>
        <w:t>1</w:t>
      </w:r>
      <w:r w:rsidR="009145F3">
        <w:rPr>
          <w:rFonts w:ascii="Angsana New" w:hAnsi="Angsana New" w:hint="cs"/>
          <w:color w:val="000000"/>
          <w:sz w:val="30"/>
          <w:szCs w:val="30"/>
          <w:cs/>
        </w:rPr>
        <w:t xml:space="preserve">.  </w:t>
      </w:r>
      <w:r w:rsidR="003938B4" w:rsidRPr="00B546F1">
        <w:rPr>
          <w:rFonts w:ascii="Angsana New" w:hAnsi="Angsana New"/>
          <w:color w:val="000000"/>
          <w:sz w:val="30"/>
          <w:szCs w:val="30"/>
          <w:u w:val="single"/>
        </w:rPr>
        <w:t>Other non-current assets</w:t>
      </w:r>
    </w:p>
    <w:p w14:paraId="545C51E0" w14:textId="77777777" w:rsidR="003938B4" w:rsidRPr="009D0524" w:rsidRDefault="003938B4" w:rsidP="005B5903">
      <w:pPr>
        <w:jc w:val="thaiDistribute"/>
        <w:rPr>
          <w:rFonts w:ascii="Angsana New" w:hAnsi="Angsana New"/>
          <w:sz w:val="16"/>
          <w:szCs w:val="16"/>
        </w:rPr>
      </w:pPr>
    </w:p>
    <w:p w14:paraId="74BDD0B8" w14:textId="2506643C" w:rsidR="009D0524" w:rsidRPr="00B546F1" w:rsidRDefault="009D0524" w:rsidP="009D0524">
      <w:pPr>
        <w:spacing w:after="120"/>
        <w:ind w:left="432" w:firstLine="562"/>
        <w:jc w:val="thaiDistribute"/>
        <w:rPr>
          <w:rFonts w:ascii="Angsana New" w:hAnsi="Angsana New"/>
          <w:color w:val="000000"/>
          <w:sz w:val="30"/>
          <w:szCs w:val="30"/>
        </w:rPr>
      </w:pPr>
      <w:r w:rsidRPr="00B546F1">
        <w:rPr>
          <w:rFonts w:ascii="Angsana New" w:hAnsi="Angsana New"/>
          <w:color w:val="000000"/>
          <w:sz w:val="30"/>
          <w:szCs w:val="30"/>
        </w:rPr>
        <w:t xml:space="preserve">Consisted </w:t>
      </w:r>
      <w:proofErr w:type="gramStart"/>
      <w:r w:rsidRPr="00B546F1">
        <w:rPr>
          <w:rFonts w:ascii="Angsana New" w:hAnsi="Angsana New"/>
          <w:color w:val="000000"/>
          <w:sz w:val="30"/>
          <w:szCs w:val="30"/>
        </w:rPr>
        <w:t>of</w:t>
      </w:r>
      <w:r w:rsidR="00CD09D0">
        <w:rPr>
          <w:rFonts w:ascii="Angsana New" w:hAnsi="Angsana New"/>
          <w:color w:val="000000"/>
          <w:sz w:val="30"/>
          <w:szCs w:val="30"/>
        </w:rPr>
        <w:t>:</w:t>
      </w:r>
      <w:r w:rsidR="00C43F4D">
        <w:rPr>
          <w:rFonts w:ascii="Angsana New" w:hAnsi="Angsana New" w:hint="cs"/>
          <w:color w:val="000000"/>
          <w:sz w:val="30"/>
          <w:szCs w:val="30"/>
          <w:cs/>
        </w:rPr>
        <w:t>-</w:t>
      </w:r>
      <w:proofErr w:type="gramEnd"/>
    </w:p>
    <w:tbl>
      <w:tblPr>
        <w:tblW w:w="5038" w:type="pct"/>
        <w:tblInd w:w="360" w:type="dxa"/>
        <w:tblLayout w:type="fixed"/>
        <w:tblLook w:val="0000" w:firstRow="0" w:lastRow="0" w:firstColumn="0" w:lastColumn="0" w:noHBand="0" w:noVBand="0"/>
      </w:tblPr>
      <w:tblGrid>
        <w:gridCol w:w="3201"/>
        <w:gridCol w:w="1553"/>
        <w:gridCol w:w="1580"/>
        <w:gridCol w:w="1490"/>
        <w:gridCol w:w="1602"/>
      </w:tblGrid>
      <w:tr w:rsidR="009D0524" w:rsidRPr="00B41733" w14:paraId="6168A7A1" w14:textId="77777777" w:rsidTr="00736F12">
        <w:trPr>
          <w:trHeight w:val="379"/>
        </w:trPr>
        <w:tc>
          <w:tcPr>
            <w:tcW w:w="3201" w:type="dxa"/>
            <w:vAlign w:val="center"/>
          </w:tcPr>
          <w:p w14:paraId="30FD1496" w14:textId="77777777" w:rsidR="009D0524" w:rsidRPr="00B41733" w:rsidRDefault="009D0524" w:rsidP="004F42DE">
            <w:pPr>
              <w:ind w:right="-108" w:hanging="17"/>
              <w:rPr>
                <w:rFonts w:ascii="Angsana New" w:hAnsi="Angsana New"/>
                <w:sz w:val="28"/>
                <w:szCs w:val="28"/>
                <w:cs/>
              </w:rPr>
            </w:pPr>
          </w:p>
        </w:tc>
        <w:tc>
          <w:tcPr>
            <w:tcW w:w="3133" w:type="dxa"/>
            <w:gridSpan w:val="2"/>
          </w:tcPr>
          <w:p w14:paraId="780B8E23" w14:textId="77777777" w:rsidR="009D0524" w:rsidRPr="00B41733" w:rsidRDefault="009D0524" w:rsidP="004F42DE">
            <w:pPr>
              <w:ind w:right="-108" w:hanging="17"/>
              <w:jc w:val="center"/>
              <w:rPr>
                <w:rFonts w:ascii="Angsana New" w:hAnsi="Angsana New"/>
                <w:sz w:val="28"/>
                <w:szCs w:val="28"/>
                <w:cs/>
              </w:rPr>
            </w:pPr>
          </w:p>
        </w:tc>
        <w:tc>
          <w:tcPr>
            <w:tcW w:w="3092" w:type="dxa"/>
            <w:gridSpan w:val="2"/>
            <w:vAlign w:val="center"/>
          </w:tcPr>
          <w:p w14:paraId="6E58D823" w14:textId="77777777" w:rsidR="009D0524" w:rsidRPr="00B41733" w:rsidRDefault="009D0524" w:rsidP="004F42DE">
            <w:pPr>
              <w:ind w:right="49" w:hanging="17"/>
              <w:jc w:val="right"/>
              <w:rPr>
                <w:rFonts w:ascii="Angsana New" w:hAnsi="Angsana New"/>
                <w:sz w:val="28"/>
                <w:szCs w:val="28"/>
                <w:cs/>
              </w:rPr>
            </w:pPr>
            <w:r w:rsidRPr="00B41733">
              <w:rPr>
                <w:rFonts w:ascii="Angsana New" w:hAnsi="Angsana New"/>
                <w:sz w:val="28"/>
                <w:szCs w:val="28"/>
                <w:cs/>
              </w:rPr>
              <w:t>(</w:t>
            </w:r>
            <w:r w:rsidRPr="00B41733">
              <w:rPr>
                <w:rFonts w:ascii="Angsana New" w:hAnsi="Angsana New"/>
                <w:sz w:val="28"/>
                <w:szCs w:val="28"/>
              </w:rPr>
              <w:t>Unit</w:t>
            </w:r>
            <w:r w:rsidR="00CD09D0">
              <w:rPr>
                <w:rFonts w:ascii="Angsana New" w:hAnsi="Angsana New"/>
                <w:sz w:val="28"/>
                <w:szCs w:val="28"/>
              </w:rPr>
              <w:t>:</w:t>
            </w:r>
            <w:r w:rsidRPr="00B41733">
              <w:rPr>
                <w:rFonts w:ascii="Angsana New" w:hAnsi="Angsana New"/>
                <w:sz w:val="28"/>
                <w:szCs w:val="28"/>
              </w:rPr>
              <w:t xml:space="preserve"> Baht</w:t>
            </w:r>
            <w:r w:rsidRPr="00B41733">
              <w:rPr>
                <w:rFonts w:ascii="Angsana New" w:hAnsi="Angsana New"/>
                <w:sz w:val="28"/>
                <w:szCs w:val="28"/>
                <w:cs/>
              </w:rPr>
              <w:t>)</w:t>
            </w:r>
          </w:p>
        </w:tc>
      </w:tr>
      <w:tr w:rsidR="009D0524" w:rsidRPr="00B41733" w14:paraId="5E6AE27B" w14:textId="77777777" w:rsidTr="00736F12">
        <w:trPr>
          <w:trHeight w:val="379"/>
        </w:trPr>
        <w:tc>
          <w:tcPr>
            <w:tcW w:w="3201" w:type="dxa"/>
            <w:vAlign w:val="center"/>
          </w:tcPr>
          <w:p w14:paraId="06F3C181" w14:textId="77777777" w:rsidR="009D0524" w:rsidRPr="00B41733" w:rsidRDefault="009D0524" w:rsidP="004F42DE">
            <w:pPr>
              <w:ind w:left="-428" w:right="-108" w:hanging="17"/>
              <w:rPr>
                <w:rFonts w:ascii="Angsana New" w:hAnsi="Angsana New"/>
                <w:sz w:val="28"/>
                <w:szCs w:val="28"/>
                <w:cs/>
              </w:rPr>
            </w:pPr>
          </w:p>
        </w:tc>
        <w:tc>
          <w:tcPr>
            <w:tcW w:w="3133" w:type="dxa"/>
            <w:gridSpan w:val="2"/>
          </w:tcPr>
          <w:p w14:paraId="5053288F" w14:textId="77777777" w:rsidR="009D0524" w:rsidRPr="00B41733" w:rsidRDefault="009D0524" w:rsidP="004F42DE">
            <w:pPr>
              <w:ind w:right="-108" w:hanging="17"/>
              <w:jc w:val="center"/>
              <w:rPr>
                <w:rFonts w:ascii="Angsana New" w:hAnsi="Angsana New"/>
                <w:sz w:val="28"/>
                <w:szCs w:val="28"/>
                <w:cs/>
              </w:rPr>
            </w:pPr>
            <w:r w:rsidRPr="00B41733">
              <w:rPr>
                <w:rFonts w:ascii="Angsana New" w:hAnsi="Angsana New"/>
                <w:color w:val="000000"/>
                <w:sz w:val="28"/>
                <w:szCs w:val="28"/>
              </w:rPr>
              <w:t>Consolidated</w:t>
            </w:r>
          </w:p>
        </w:tc>
        <w:tc>
          <w:tcPr>
            <w:tcW w:w="3092" w:type="dxa"/>
            <w:gridSpan w:val="2"/>
          </w:tcPr>
          <w:p w14:paraId="2147E6B8" w14:textId="77777777" w:rsidR="009D0524" w:rsidRPr="00B41733" w:rsidRDefault="009D0524" w:rsidP="004F42DE">
            <w:pPr>
              <w:ind w:left="-118" w:right="-108"/>
              <w:jc w:val="center"/>
              <w:rPr>
                <w:rFonts w:ascii="Angsana New" w:hAnsi="Angsana New"/>
                <w:sz w:val="28"/>
                <w:szCs w:val="28"/>
                <w:cs/>
              </w:rPr>
            </w:pPr>
            <w:r w:rsidRPr="00B41733">
              <w:rPr>
                <w:rFonts w:ascii="Angsana New" w:hAnsi="Angsana New"/>
                <w:color w:val="000000"/>
                <w:sz w:val="28"/>
                <w:szCs w:val="28"/>
              </w:rPr>
              <w:t>Separate financial statement</w:t>
            </w:r>
          </w:p>
        </w:tc>
      </w:tr>
      <w:tr w:rsidR="009D0524" w:rsidRPr="00B41733" w14:paraId="78F7A461" w14:textId="77777777" w:rsidTr="00736F12">
        <w:trPr>
          <w:trHeight w:val="379"/>
        </w:trPr>
        <w:tc>
          <w:tcPr>
            <w:tcW w:w="3201" w:type="dxa"/>
            <w:vAlign w:val="center"/>
          </w:tcPr>
          <w:p w14:paraId="457F6705" w14:textId="77777777" w:rsidR="009D0524" w:rsidRPr="00B41733" w:rsidRDefault="009D0524" w:rsidP="004F42DE">
            <w:pPr>
              <w:ind w:left="-428" w:right="-108" w:hanging="17"/>
              <w:rPr>
                <w:rFonts w:ascii="Angsana New" w:hAnsi="Angsana New"/>
                <w:sz w:val="28"/>
                <w:szCs w:val="28"/>
                <w:cs/>
              </w:rPr>
            </w:pPr>
          </w:p>
        </w:tc>
        <w:tc>
          <w:tcPr>
            <w:tcW w:w="3133" w:type="dxa"/>
            <w:gridSpan w:val="2"/>
          </w:tcPr>
          <w:p w14:paraId="439FF898" w14:textId="77777777" w:rsidR="009D0524" w:rsidRPr="00B41733" w:rsidRDefault="009D0524" w:rsidP="004F42DE">
            <w:pPr>
              <w:ind w:right="-108" w:hanging="17"/>
              <w:jc w:val="center"/>
              <w:rPr>
                <w:rFonts w:ascii="Angsana New" w:hAnsi="Angsana New"/>
                <w:sz w:val="28"/>
                <w:szCs w:val="28"/>
                <w:cs/>
              </w:rPr>
            </w:pPr>
            <w:r w:rsidRPr="00B41733">
              <w:rPr>
                <w:rFonts w:ascii="Angsana New" w:hAnsi="Angsana New"/>
                <w:sz w:val="28"/>
                <w:szCs w:val="28"/>
              </w:rPr>
              <w:t>As at</w:t>
            </w:r>
          </w:p>
        </w:tc>
        <w:tc>
          <w:tcPr>
            <w:tcW w:w="3092" w:type="dxa"/>
            <w:gridSpan w:val="2"/>
            <w:vAlign w:val="center"/>
          </w:tcPr>
          <w:p w14:paraId="6B10A786" w14:textId="77777777" w:rsidR="009D0524" w:rsidRPr="00B41733" w:rsidRDefault="009D0524" w:rsidP="004F42DE">
            <w:pPr>
              <w:ind w:right="-108" w:hanging="17"/>
              <w:jc w:val="center"/>
              <w:rPr>
                <w:rFonts w:ascii="Angsana New" w:hAnsi="Angsana New"/>
                <w:sz w:val="28"/>
                <w:szCs w:val="28"/>
                <w:cs/>
              </w:rPr>
            </w:pPr>
            <w:r w:rsidRPr="00B41733">
              <w:rPr>
                <w:rFonts w:ascii="Angsana New" w:hAnsi="Angsana New"/>
                <w:sz w:val="28"/>
                <w:szCs w:val="28"/>
              </w:rPr>
              <w:t>As at</w:t>
            </w:r>
          </w:p>
        </w:tc>
      </w:tr>
      <w:tr w:rsidR="009D0524" w:rsidRPr="00B41733" w14:paraId="2437C400" w14:textId="77777777" w:rsidTr="00736F12">
        <w:trPr>
          <w:trHeight w:val="379"/>
        </w:trPr>
        <w:tc>
          <w:tcPr>
            <w:tcW w:w="3201" w:type="dxa"/>
            <w:vAlign w:val="center"/>
          </w:tcPr>
          <w:p w14:paraId="4F6A223C" w14:textId="77777777" w:rsidR="009D0524" w:rsidRPr="00B41733" w:rsidRDefault="009D0524" w:rsidP="004F42DE">
            <w:pPr>
              <w:ind w:right="-108" w:hanging="17"/>
              <w:rPr>
                <w:rFonts w:ascii="Angsana New" w:hAnsi="Angsana New"/>
                <w:sz w:val="28"/>
                <w:szCs w:val="28"/>
                <w:cs/>
              </w:rPr>
            </w:pPr>
          </w:p>
        </w:tc>
        <w:tc>
          <w:tcPr>
            <w:tcW w:w="1553" w:type="dxa"/>
            <w:vAlign w:val="center"/>
          </w:tcPr>
          <w:p w14:paraId="35B04186" w14:textId="1D10ACC5" w:rsidR="009D0524" w:rsidRPr="00B41733" w:rsidRDefault="004D47AF" w:rsidP="004F42DE">
            <w:pPr>
              <w:ind w:left="-138" w:right="-54"/>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9D0524" w:rsidRPr="00B417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80" w:type="dxa"/>
            <w:vAlign w:val="center"/>
          </w:tcPr>
          <w:p w14:paraId="45CE7078" w14:textId="77777777" w:rsidR="009D0524" w:rsidRPr="00B41733" w:rsidRDefault="009D0524" w:rsidP="004F42DE">
            <w:pPr>
              <w:ind w:left="-138" w:right="-124"/>
              <w:jc w:val="center"/>
              <w:rPr>
                <w:rFonts w:ascii="Angsana New" w:hAnsi="Angsana New"/>
                <w:sz w:val="28"/>
                <w:szCs w:val="28"/>
                <w:u w:val="single"/>
              </w:rPr>
            </w:pPr>
            <w:r w:rsidRPr="00B41733">
              <w:rPr>
                <w:rFonts w:ascii="Angsana New" w:hAnsi="Angsana New"/>
                <w:snapToGrid w:val="0"/>
                <w:sz w:val="28"/>
                <w:szCs w:val="28"/>
                <w:u w:val="single"/>
                <w:lang w:eastAsia="th-TH"/>
              </w:rPr>
              <w:t>December 31,</w:t>
            </w:r>
            <w:r w:rsidRPr="00B41733">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490" w:type="dxa"/>
            <w:vAlign w:val="center"/>
          </w:tcPr>
          <w:p w14:paraId="1BBD8DAD" w14:textId="342A6A71" w:rsidR="009D0524" w:rsidRPr="00B41733" w:rsidRDefault="004D47AF" w:rsidP="004F42DE">
            <w:pPr>
              <w:ind w:left="-138" w:right="-115"/>
              <w:jc w:val="center"/>
              <w:rPr>
                <w:rFonts w:ascii="Angsana New" w:hAnsi="Angsana New"/>
                <w:sz w:val="28"/>
                <w:szCs w:val="28"/>
                <w:u w:val="single"/>
                <w:cs/>
              </w:rPr>
            </w:pPr>
            <w:r>
              <w:rPr>
                <w:rFonts w:ascii="Angsana New" w:hAnsi="Angsana New"/>
                <w:snapToGrid w:val="0"/>
                <w:sz w:val="28"/>
                <w:szCs w:val="28"/>
                <w:u w:val="single"/>
                <w:lang w:eastAsia="th-TH"/>
              </w:rPr>
              <w:t>June 30</w:t>
            </w:r>
            <w:r w:rsidR="009D0524" w:rsidRPr="00B417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02" w:type="dxa"/>
            <w:vAlign w:val="center"/>
          </w:tcPr>
          <w:p w14:paraId="51F0F6C5" w14:textId="77777777" w:rsidR="009D0524" w:rsidRPr="00B41733" w:rsidRDefault="009D0524" w:rsidP="004F42DE">
            <w:pPr>
              <w:ind w:left="-138" w:right="-111"/>
              <w:jc w:val="center"/>
              <w:rPr>
                <w:rFonts w:ascii="Angsana New" w:hAnsi="Angsana New"/>
                <w:sz w:val="28"/>
                <w:szCs w:val="28"/>
                <w:u w:val="single"/>
              </w:rPr>
            </w:pPr>
            <w:r w:rsidRPr="00B41733">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F402C9" w:rsidRPr="00B41733" w14:paraId="155314FF" w14:textId="77777777" w:rsidTr="00736F12">
        <w:trPr>
          <w:trHeight w:val="71"/>
        </w:trPr>
        <w:tc>
          <w:tcPr>
            <w:tcW w:w="3201" w:type="dxa"/>
            <w:vAlign w:val="bottom"/>
          </w:tcPr>
          <w:p w14:paraId="0A670513" w14:textId="77777777" w:rsidR="00F402C9" w:rsidRPr="00B41733" w:rsidRDefault="00F402C9" w:rsidP="00F402C9">
            <w:pPr>
              <w:ind w:hanging="108"/>
              <w:jc w:val="thaiDistribute"/>
              <w:rPr>
                <w:rFonts w:ascii="Angsana New" w:hAnsi="Angsana New"/>
                <w:sz w:val="28"/>
                <w:szCs w:val="28"/>
                <w:lang w:val="th-TH"/>
              </w:rPr>
            </w:pPr>
            <w:r w:rsidRPr="00B41733">
              <w:rPr>
                <w:rFonts w:ascii="Angsana New" w:hAnsi="Angsana New"/>
                <w:sz w:val="28"/>
                <w:szCs w:val="28"/>
                <w:lang w:val="th-TH"/>
              </w:rPr>
              <w:t>Withholding tax receivable</w:t>
            </w:r>
          </w:p>
        </w:tc>
        <w:tc>
          <w:tcPr>
            <w:tcW w:w="1553" w:type="dxa"/>
            <w:vAlign w:val="bottom"/>
          </w:tcPr>
          <w:p w14:paraId="2D3A71E9" w14:textId="240B8497" w:rsidR="00F402C9" w:rsidRPr="00153F52" w:rsidRDefault="00F402C9" w:rsidP="00F402C9">
            <w:pPr>
              <w:jc w:val="right"/>
              <w:rPr>
                <w:rFonts w:ascii="Angsana New" w:hAnsi="Angsana New"/>
                <w:sz w:val="28"/>
                <w:szCs w:val="28"/>
                <w:highlight w:val="yellow"/>
              </w:rPr>
            </w:pPr>
            <w:r w:rsidRPr="00825960">
              <w:rPr>
                <w:rFonts w:ascii="Angsana New" w:hAnsi="Angsana New"/>
                <w:sz w:val="28"/>
                <w:szCs w:val="28"/>
                <w:cs/>
              </w:rPr>
              <w:t>5</w:t>
            </w:r>
            <w:r w:rsidRPr="00825960">
              <w:rPr>
                <w:rFonts w:ascii="Angsana New" w:hAnsi="Angsana New"/>
                <w:sz w:val="28"/>
                <w:szCs w:val="28"/>
              </w:rPr>
              <w:t>,</w:t>
            </w:r>
            <w:r w:rsidRPr="00825960">
              <w:rPr>
                <w:rFonts w:ascii="Angsana New" w:hAnsi="Angsana New"/>
                <w:sz w:val="28"/>
                <w:szCs w:val="28"/>
                <w:cs/>
              </w:rPr>
              <w:t>244</w:t>
            </w:r>
            <w:r w:rsidRPr="00825960">
              <w:rPr>
                <w:rFonts w:ascii="Angsana New" w:hAnsi="Angsana New"/>
                <w:sz w:val="28"/>
                <w:szCs w:val="28"/>
              </w:rPr>
              <w:t>,</w:t>
            </w:r>
            <w:r w:rsidRPr="00825960">
              <w:rPr>
                <w:rFonts w:ascii="Angsana New" w:hAnsi="Angsana New"/>
                <w:sz w:val="28"/>
                <w:szCs w:val="28"/>
                <w:cs/>
              </w:rPr>
              <w:t>520.65</w:t>
            </w:r>
          </w:p>
        </w:tc>
        <w:tc>
          <w:tcPr>
            <w:tcW w:w="1580" w:type="dxa"/>
            <w:vAlign w:val="bottom"/>
          </w:tcPr>
          <w:p w14:paraId="3630C07A" w14:textId="77777777" w:rsidR="00F402C9" w:rsidRPr="0087265C" w:rsidRDefault="00F402C9" w:rsidP="00F402C9">
            <w:pPr>
              <w:jc w:val="right"/>
              <w:rPr>
                <w:rFonts w:ascii="Angsana New" w:hAnsi="Angsana New"/>
                <w:sz w:val="28"/>
                <w:szCs w:val="28"/>
              </w:rPr>
            </w:pPr>
            <w:r w:rsidRPr="0087265C">
              <w:rPr>
                <w:rFonts w:ascii="Angsana New" w:hAnsi="Angsana New"/>
                <w:sz w:val="28"/>
                <w:szCs w:val="28"/>
              </w:rPr>
              <w:t>4,194,123.81</w:t>
            </w:r>
          </w:p>
        </w:tc>
        <w:tc>
          <w:tcPr>
            <w:tcW w:w="1490" w:type="dxa"/>
            <w:vAlign w:val="bottom"/>
          </w:tcPr>
          <w:p w14:paraId="0754D114" w14:textId="65E421F1" w:rsidR="00F402C9" w:rsidRPr="0015163E" w:rsidRDefault="00F402C9" w:rsidP="00F402C9">
            <w:pPr>
              <w:jc w:val="right"/>
              <w:rPr>
                <w:rFonts w:ascii="Angsana New" w:hAnsi="Angsana New"/>
                <w:sz w:val="28"/>
                <w:szCs w:val="28"/>
              </w:rPr>
            </w:pPr>
            <w:r>
              <w:rPr>
                <w:rFonts w:ascii="Angsana New" w:hAnsi="Angsana New"/>
                <w:sz w:val="28"/>
                <w:szCs w:val="28"/>
              </w:rPr>
              <w:t>244,657.07</w:t>
            </w:r>
          </w:p>
        </w:tc>
        <w:tc>
          <w:tcPr>
            <w:tcW w:w="1602" w:type="dxa"/>
            <w:vAlign w:val="bottom"/>
          </w:tcPr>
          <w:p w14:paraId="5BE5AE0D" w14:textId="77777777" w:rsidR="00F402C9" w:rsidRPr="0087265C" w:rsidRDefault="00F402C9" w:rsidP="00F402C9">
            <w:pPr>
              <w:ind w:left="720"/>
              <w:jc w:val="center"/>
              <w:rPr>
                <w:rFonts w:ascii="Angsana New" w:hAnsi="Angsana New"/>
                <w:sz w:val="28"/>
                <w:szCs w:val="28"/>
              </w:rPr>
            </w:pPr>
            <w:r w:rsidRPr="0087265C">
              <w:rPr>
                <w:rFonts w:ascii="Angsana New" w:hAnsi="Angsana New"/>
                <w:sz w:val="28"/>
                <w:szCs w:val="28"/>
              </w:rPr>
              <w:t>-</w:t>
            </w:r>
          </w:p>
        </w:tc>
      </w:tr>
      <w:tr w:rsidR="00F402C9" w:rsidRPr="00B41733" w14:paraId="360EE4E9" w14:textId="77777777" w:rsidTr="00736F12">
        <w:trPr>
          <w:trHeight w:val="379"/>
        </w:trPr>
        <w:tc>
          <w:tcPr>
            <w:tcW w:w="3201" w:type="dxa"/>
            <w:vAlign w:val="bottom"/>
          </w:tcPr>
          <w:p w14:paraId="3099FE61" w14:textId="55C9E4E2" w:rsidR="00F402C9" w:rsidRPr="00736F12" w:rsidRDefault="00F402C9" w:rsidP="00F402C9">
            <w:pPr>
              <w:pStyle w:val="ListParagraph"/>
              <w:ind w:left="-108"/>
              <w:rPr>
                <w:rFonts w:ascii="Angsana New" w:hAnsi="Angsana New"/>
                <w:szCs w:val="28"/>
                <w:cs/>
                <w:lang w:val="en-US"/>
              </w:rPr>
            </w:pPr>
            <w:r w:rsidRPr="00B41733">
              <w:rPr>
                <w:rFonts w:ascii="Angsana New" w:hAnsi="Angsana New"/>
                <w:szCs w:val="28"/>
              </w:rPr>
              <w:t>Deposit</w:t>
            </w:r>
            <w:r>
              <w:rPr>
                <w:rFonts w:ascii="Angsana New" w:hAnsi="Angsana New"/>
                <w:szCs w:val="28"/>
                <w:lang w:val="en-US"/>
              </w:rPr>
              <w:t>s</w:t>
            </w:r>
          </w:p>
        </w:tc>
        <w:tc>
          <w:tcPr>
            <w:tcW w:w="1553" w:type="dxa"/>
            <w:vAlign w:val="bottom"/>
          </w:tcPr>
          <w:p w14:paraId="1EC09320" w14:textId="68EA6447" w:rsidR="00F402C9" w:rsidRPr="00153F52" w:rsidRDefault="00F402C9" w:rsidP="00F402C9">
            <w:pPr>
              <w:jc w:val="right"/>
              <w:rPr>
                <w:rFonts w:ascii="Angsana New" w:hAnsi="Angsana New"/>
                <w:sz w:val="28"/>
                <w:szCs w:val="28"/>
                <w:highlight w:val="yellow"/>
              </w:rPr>
            </w:pPr>
            <w:r w:rsidRPr="00825960">
              <w:rPr>
                <w:rFonts w:ascii="Angsana New" w:hAnsi="Angsana New"/>
                <w:sz w:val="28"/>
                <w:szCs w:val="28"/>
                <w:cs/>
              </w:rPr>
              <w:t>10</w:t>
            </w:r>
            <w:r w:rsidRPr="00825960">
              <w:rPr>
                <w:rFonts w:ascii="Angsana New" w:hAnsi="Angsana New"/>
                <w:sz w:val="28"/>
                <w:szCs w:val="28"/>
              </w:rPr>
              <w:t>,</w:t>
            </w:r>
            <w:r w:rsidRPr="00825960">
              <w:rPr>
                <w:rFonts w:ascii="Angsana New" w:hAnsi="Angsana New"/>
                <w:sz w:val="28"/>
                <w:szCs w:val="28"/>
                <w:cs/>
              </w:rPr>
              <w:t>384</w:t>
            </w:r>
            <w:r w:rsidRPr="00825960">
              <w:rPr>
                <w:rFonts w:ascii="Angsana New" w:hAnsi="Angsana New"/>
                <w:sz w:val="28"/>
                <w:szCs w:val="28"/>
              </w:rPr>
              <w:t>,</w:t>
            </w:r>
            <w:r w:rsidRPr="00825960">
              <w:rPr>
                <w:rFonts w:ascii="Angsana New" w:hAnsi="Angsana New"/>
                <w:sz w:val="28"/>
                <w:szCs w:val="28"/>
                <w:cs/>
              </w:rPr>
              <w:t>806.36</w:t>
            </w:r>
          </w:p>
        </w:tc>
        <w:tc>
          <w:tcPr>
            <w:tcW w:w="1580" w:type="dxa"/>
            <w:vAlign w:val="bottom"/>
          </w:tcPr>
          <w:p w14:paraId="5CD8FBD4"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3,104,685.17</w:t>
            </w:r>
          </w:p>
        </w:tc>
        <w:tc>
          <w:tcPr>
            <w:tcW w:w="1490" w:type="dxa"/>
            <w:vAlign w:val="bottom"/>
          </w:tcPr>
          <w:p w14:paraId="0B41DF9E" w14:textId="7BF6F6C9" w:rsidR="00F402C9" w:rsidRPr="0015163E" w:rsidRDefault="00F402C9" w:rsidP="00F402C9">
            <w:pPr>
              <w:jc w:val="right"/>
              <w:rPr>
                <w:rFonts w:ascii="Angsana New" w:hAnsi="Angsana New"/>
                <w:sz w:val="28"/>
                <w:szCs w:val="28"/>
              </w:rPr>
            </w:pPr>
            <w:r w:rsidRPr="002612FE">
              <w:rPr>
                <w:rFonts w:ascii="Angsana New" w:hAnsi="Angsana New"/>
                <w:sz w:val="28"/>
                <w:szCs w:val="28"/>
              </w:rPr>
              <w:t>2,307,369.76</w:t>
            </w:r>
          </w:p>
        </w:tc>
        <w:tc>
          <w:tcPr>
            <w:tcW w:w="1602" w:type="dxa"/>
            <w:vAlign w:val="bottom"/>
          </w:tcPr>
          <w:p w14:paraId="792C5D94"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2,298,144.50</w:t>
            </w:r>
          </w:p>
        </w:tc>
      </w:tr>
      <w:tr w:rsidR="00F402C9" w:rsidRPr="00B41733" w14:paraId="43A6E775" w14:textId="77777777" w:rsidTr="00736F12">
        <w:trPr>
          <w:trHeight w:val="379"/>
        </w:trPr>
        <w:tc>
          <w:tcPr>
            <w:tcW w:w="3201" w:type="dxa"/>
            <w:vAlign w:val="bottom"/>
          </w:tcPr>
          <w:p w14:paraId="74709915" w14:textId="77777777" w:rsidR="00F402C9" w:rsidRPr="00B41733" w:rsidRDefault="00F402C9" w:rsidP="00F402C9">
            <w:pPr>
              <w:pStyle w:val="ListParagraph"/>
              <w:ind w:left="-108"/>
              <w:rPr>
                <w:rFonts w:ascii="Angsana New" w:hAnsi="Angsana New"/>
                <w:szCs w:val="28"/>
                <w:lang w:val="en-US"/>
              </w:rPr>
            </w:pPr>
            <w:r w:rsidRPr="00B41733">
              <w:rPr>
                <w:rFonts w:ascii="Angsana New" w:hAnsi="Angsana New"/>
                <w:szCs w:val="28"/>
                <w:lang w:val="en-US"/>
              </w:rPr>
              <w:t>Guarantee payments</w:t>
            </w:r>
          </w:p>
        </w:tc>
        <w:tc>
          <w:tcPr>
            <w:tcW w:w="1553" w:type="dxa"/>
          </w:tcPr>
          <w:p w14:paraId="1EAD9DB0" w14:textId="0315E651" w:rsidR="00F402C9" w:rsidRPr="00153F52" w:rsidRDefault="00F402C9" w:rsidP="00F402C9">
            <w:pPr>
              <w:jc w:val="right"/>
              <w:rPr>
                <w:rFonts w:ascii="Angsana New" w:hAnsi="Angsana New"/>
                <w:sz w:val="28"/>
                <w:szCs w:val="28"/>
                <w:highlight w:val="yellow"/>
                <w:cs/>
              </w:rPr>
            </w:pPr>
            <w:r w:rsidRPr="00825960">
              <w:rPr>
                <w:rFonts w:ascii="Angsana New" w:hAnsi="Angsana New"/>
                <w:sz w:val="28"/>
                <w:szCs w:val="28"/>
                <w:cs/>
              </w:rPr>
              <w:t>433</w:t>
            </w:r>
            <w:r w:rsidRPr="00825960">
              <w:rPr>
                <w:rFonts w:ascii="Angsana New" w:hAnsi="Angsana New"/>
                <w:sz w:val="28"/>
                <w:szCs w:val="28"/>
              </w:rPr>
              <w:t>,</w:t>
            </w:r>
            <w:r w:rsidRPr="00825960">
              <w:rPr>
                <w:rFonts w:ascii="Angsana New" w:hAnsi="Angsana New"/>
                <w:sz w:val="28"/>
                <w:szCs w:val="28"/>
                <w:cs/>
              </w:rPr>
              <w:t>101.00</w:t>
            </w:r>
          </w:p>
        </w:tc>
        <w:tc>
          <w:tcPr>
            <w:tcW w:w="1580" w:type="dxa"/>
            <w:vAlign w:val="bottom"/>
          </w:tcPr>
          <w:p w14:paraId="05872183"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45,101.00</w:t>
            </w:r>
          </w:p>
        </w:tc>
        <w:tc>
          <w:tcPr>
            <w:tcW w:w="1490" w:type="dxa"/>
            <w:vAlign w:val="bottom"/>
          </w:tcPr>
          <w:p w14:paraId="2C1D5763" w14:textId="4C666DDC" w:rsidR="00F402C9" w:rsidRPr="0038237B" w:rsidRDefault="00F402C9" w:rsidP="00F402C9">
            <w:pPr>
              <w:ind w:left="720"/>
              <w:jc w:val="center"/>
              <w:rPr>
                <w:rFonts w:ascii="Angsana New" w:hAnsi="Angsana New"/>
                <w:sz w:val="28"/>
                <w:szCs w:val="28"/>
                <w:cs/>
              </w:rPr>
            </w:pPr>
            <w:r>
              <w:rPr>
                <w:rFonts w:ascii="Angsana New" w:hAnsi="Angsana New"/>
                <w:sz w:val="28"/>
                <w:szCs w:val="28"/>
              </w:rPr>
              <w:t>-</w:t>
            </w:r>
          </w:p>
        </w:tc>
        <w:tc>
          <w:tcPr>
            <w:tcW w:w="1602" w:type="dxa"/>
          </w:tcPr>
          <w:p w14:paraId="7CAE3EA9" w14:textId="77777777" w:rsidR="00F402C9" w:rsidRPr="0087265C" w:rsidRDefault="00F402C9" w:rsidP="00F402C9">
            <w:pPr>
              <w:ind w:left="720"/>
              <w:jc w:val="center"/>
              <w:rPr>
                <w:rFonts w:ascii="Angsana New" w:hAnsi="Angsana New"/>
                <w:sz w:val="28"/>
                <w:szCs w:val="28"/>
                <w:cs/>
              </w:rPr>
            </w:pPr>
            <w:r w:rsidRPr="0087265C">
              <w:rPr>
                <w:rFonts w:ascii="Angsana New" w:hAnsi="Angsana New"/>
                <w:sz w:val="28"/>
                <w:szCs w:val="28"/>
              </w:rPr>
              <w:t>-</w:t>
            </w:r>
          </w:p>
        </w:tc>
      </w:tr>
      <w:tr w:rsidR="00F402C9" w:rsidRPr="00B41733" w14:paraId="48FF152B" w14:textId="77777777" w:rsidTr="00736F12">
        <w:trPr>
          <w:trHeight w:val="379"/>
        </w:trPr>
        <w:tc>
          <w:tcPr>
            <w:tcW w:w="3201" w:type="dxa"/>
            <w:vAlign w:val="bottom"/>
          </w:tcPr>
          <w:p w14:paraId="750A5C53" w14:textId="77777777" w:rsidR="00F402C9" w:rsidRPr="00B41733" w:rsidRDefault="00F402C9" w:rsidP="00F402C9">
            <w:pPr>
              <w:pStyle w:val="ListParagraph"/>
              <w:ind w:left="-108"/>
              <w:rPr>
                <w:rFonts w:ascii="Angsana New" w:hAnsi="Angsana New"/>
                <w:szCs w:val="28"/>
                <w:cs/>
              </w:rPr>
            </w:pPr>
            <w:r w:rsidRPr="00B41733">
              <w:rPr>
                <w:rFonts w:ascii="Angsana New" w:hAnsi="Angsana New"/>
                <w:szCs w:val="28"/>
              </w:rPr>
              <w:t>Others</w:t>
            </w:r>
          </w:p>
        </w:tc>
        <w:tc>
          <w:tcPr>
            <w:tcW w:w="1553" w:type="dxa"/>
            <w:tcBorders>
              <w:bottom w:val="single" w:sz="4" w:space="0" w:color="auto"/>
            </w:tcBorders>
          </w:tcPr>
          <w:p w14:paraId="2984E0C7" w14:textId="7A3161D4" w:rsidR="00F402C9" w:rsidRPr="00153F52" w:rsidRDefault="00F402C9" w:rsidP="00F402C9">
            <w:pPr>
              <w:jc w:val="right"/>
              <w:rPr>
                <w:rFonts w:ascii="Angsana New" w:hAnsi="Angsana New"/>
                <w:sz w:val="28"/>
                <w:szCs w:val="28"/>
                <w:highlight w:val="yellow"/>
                <w:cs/>
              </w:rPr>
            </w:pPr>
            <w:r w:rsidRPr="00825960">
              <w:rPr>
                <w:rFonts w:ascii="Angsana New" w:hAnsi="Angsana New"/>
                <w:sz w:val="28"/>
                <w:szCs w:val="28"/>
                <w:cs/>
              </w:rPr>
              <w:t>1</w:t>
            </w:r>
            <w:r w:rsidRPr="00825960">
              <w:rPr>
                <w:rFonts w:ascii="Angsana New" w:hAnsi="Angsana New"/>
                <w:sz w:val="28"/>
                <w:szCs w:val="28"/>
              </w:rPr>
              <w:t>,</w:t>
            </w:r>
            <w:r w:rsidRPr="00825960">
              <w:rPr>
                <w:rFonts w:ascii="Angsana New" w:hAnsi="Angsana New"/>
                <w:sz w:val="28"/>
                <w:szCs w:val="28"/>
                <w:cs/>
              </w:rPr>
              <w:t>770.98</w:t>
            </w:r>
          </w:p>
        </w:tc>
        <w:tc>
          <w:tcPr>
            <w:tcW w:w="1580" w:type="dxa"/>
            <w:tcBorders>
              <w:bottom w:val="single" w:sz="4" w:space="0" w:color="auto"/>
            </w:tcBorders>
            <w:vAlign w:val="bottom"/>
          </w:tcPr>
          <w:p w14:paraId="69AFF93F"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1,770.98</w:t>
            </w:r>
          </w:p>
        </w:tc>
        <w:tc>
          <w:tcPr>
            <w:tcW w:w="1490" w:type="dxa"/>
            <w:tcBorders>
              <w:bottom w:val="single" w:sz="4" w:space="0" w:color="auto"/>
            </w:tcBorders>
            <w:vAlign w:val="bottom"/>
          </w:tcPr>
          <w:p w14:paraId="1EF9E69E" w14:textId="1091800B" w:rsidR="00F402C9" w:rsidRPr="0038237B" w:rsidRDefault="00F402C9" w:rsidP="00F402C9">
            <w:pPr>
              <w:ind w:left="720"/>
              <w:jc w:val="center"/>
              <w:rPr>
                <w:rFonts w:ascii="Angsana New" w:hAnsi="Angsana New"/>
                <w:sz w:val="28"/>
                <w:szCs w:val="28"/>
                <w:cs/>
              </w:rPr>
            </w:pPr>
            <w:r>
              <w:rPr>
                <w:rFonts w:ascii="Angsana New" w:hAnsi="Angsana New"/>
                <w:sz w:val="28"/>
                <w:szCs w:val="28"/>
              </w:rPr>
              <w:t>-</w:t>
            </w:r>
          </w:p>
        </w:tc>
        <w:tc>
          <w:tcPr>
            <w:tcW w:w="1602" w:type="dxa"/>
            <w:tcBorders>
              <w:bottom w:val="single" w:sz="4" w:space="0" w:color="auto"/>
            </w:tcBorders>
          </w:tcPr>
          <w:p w14:paraId="7410F11F" w14:textId="77777777" w:rsidR="00F402C9" w:rsidRPr="0087265C" w:rsidRDefault="00F402C9" w:rsidP="00F402C9">
            <w:pPr>
              <w:ind w:left="720"/>
              <w:jc w:val="center"/>
              <w:rPr>
                <w:rFonts w:ascii="Angsana New" w:hAnsi="Angsana New"/>
                <w:sz w:val="28"/>
                <w:szCs w:val="28"/>
                <w:cs/>
              </w:rPr>
            </w:pPr>
            <w:r w:rsidRPr="0087265C">
              <w:rPr>
                <w:rFonts w:ascii="Angsana New" w:hAnsi="Angsana New"/>
                <w:sz w:val="28"/>
                <w:szCs w:val="28"/>
              </w:rPr>
              <w:t>-</w:t>
            </w:r>
          </w:p>
        </w:tc>
      </w:tr>
      <w:tr w:rsidR="00F402C9" w:rsidRPr="00B41733" w14:paraId="3B79C9F4" w14:textId="77777777" w:rsidTr="00736F12">
        <w:trPr>
          <w:trHeight w:val="379"/>
        </w:trPr>
        <w:tc>
          <w:tcPr>
            <w:tcW w:w="3201" w:type="dxa"/>
          </w:tcPr>
          <w:p w14:paraId="7CDBE377" w14:textId="7E146977" w:rsidR="00F402C9" w:rsidRPr="00B41733" w:rsidRDefault="003F4544" w:rsidP="00F402C9">
            <w:pPr>
              <w:ind w:left="252" w:firstLine="120"/>
              <w:rPr>
                <w:rFonts w:ascii="Angsana New" w:hAnsi="Angsana New"/>
                <w:sz w:val="28"/>
                <w:szCs w:val="28"/>
                <w:cs/>
              </w:rPr>
            </w:pPr>
            <w:r w:rsidRPr="000E2BB1">
              <w:rPr>
                <w:rFonts w:ascii="Angsana New" w:hAnsi="Angsana New"/>
                <w:sz w:val="28"/>
                <w:szCs w:val="28"/>
                <w:cs/>
              </w:rPr>
              <w:t xml:space="preserve">    </w:t>
            </w:r>
            <w:r w:rsidR="00F402C9" w:rsidRPr="00B41733">
              <w:rPr>
                <w:rFonts w:ascii="Angsana New" w:hAnsi="Angsana New"/>
                <w:sz w:val="28"/>
                <w:szCs w:val="28"/>
              </w:rPr>
              <w:t>Total</w:t>
            </w:r>
          </w:p>
        </w:tc>
        <w:tc>
          <w:tcPr>
            <w:tcW w:w="1553" w:type="dxa"/>
            <w:tcBorders>
              <w:top w:val="single" w:sz="4" w:space="0" w:color="auto"/>
            </w:tcBorders>
          </w:tcPr>
          <w:p w14:paraId="1AB24C10" w14:textId="5382E8E5" w:rsidR="00F402C9" w:rsidRPr="00153F52" w:rsidRDefault="00F402C9" w:rsidP="00F402C9">
            <w:pPr>
              <w:jc w:val="right"/>
              <w:rPr>
                <w:rFonts w:ascii="Angsana New" w:hAnsi="Angsana New"/>
                <w:sz w:val="28"/>
                <w:szCs w:val="28"/>
                <w:highlight w:val="yellow"/>
              </w:rPr>
            </w:pPr>
            <w:r w:rsidRPr="00825960">
              <w:rPr>
                <w:rFonts w:ascii="Angsana New" w:hAnsi="Angsana New"/>
                <w:sz w:val="28"/>
                <w:szCs w:val="28"/>
                <w:cs/>
              </w:rPr>
              <w:t>16</w:t>
            </w:r>
            <w:r w:rsidRPr="00825960">
              <w:rPr>
                <w:rFonts w:ascii="Angsana New" w:hAnsi="Angsana New"/>
                <w:sz w:val="28"/>
                <w:szCs w:val="28"/>
              </w:rPr>
              <w:t>,</w:t>
            </w:r>
            <w:r w:rsidRPr="00825960">
              <w:rPr>
                <w:rFonts w:ascii="Angsana New" w:hAnsi="Angsana New"/>
                <w:sz w:val="28"/>
                <w:szCs w:val="28"/>
                <w:cs/>
              </w:rPr>
              <w:t>064</w:t>
            </w:r>
            <w:r w:rsidRPr="00825960">
              <w:rPr>
                <w:rFonts w:ascii="Angsana New" w:hAnsi="Angsana New"/>
                <w:sz w:val="28"/>
                <w:szCs w:val="28"/>
              </w:rPr>
              <w:t>,</w:t>
            </w:r>
            <w:r w:rsidRPr="00825960">
              <w:rPr>
                <w:rFonts w:ascii="Angsana New" w:hAnsi="Angsana New"/>
                <w:sz w:val="28"/>
                <w:szCs w:val="28"/>
                <w:cs/>
              </w:rPr>
              <w:t>198.99</w:t>
            </w:r>
          </w:p>
        </w:tc>
        <w:tc>
          <w:tcPr>
            <w:tcW w:w="1580" w:type="dxa"/>
            <w:tcBorders>
              <w:top w:val="single" w:sz="4" w:space="0" w:color="auto"/>
            </w:tcBorders>
            <w:vAlign w:val="bottom"/>
          </w:tcPr>
          <w:p w14:paraId="451CB0CB"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7,345,680.96</w:t>
            </w:r>
          </w:p>
        </w:tc>
        <w:tc>
          <w:tcPr>
            <w:tcW w:w="1490" w:type="dxa"/>
            <w:tcBorders>
              <w:top w:val="single" w:sz="4" w:space="0" w:color="auto"/>
            </w:tcBorders>
            <w:vAlign w:val="bottom"/>
          </w:tcPr>
          <w:p w14:paraId="78B73150" w14:textId="38E9E7C9" w:rsidR="00F402C9" w:rsidRPr="0015163E" w:rsidRDefault="00F402C9" w:rsidP="00F402C9">
            <w:pPr>
              <w:jc w:val="right"/>
              <w:rPr>
                <w:rFonts w:ascii="Angsana New" w:hAnsi="Angsana New"/>
                <w:sz w:val="28"/>
                <w:szCs w:val="28"/>
              </w:rPr>
            </w:pPr>
            <w:r>
              <w:rPr>
                <w:rFonts w:ascii="Angsana New" w:hAnsi="Angsana New"/>
                <w:sz w:val="28"/>
                <w:szCs w:val="28"/>
              </w:rPr>
              <w:t>2,552,026.83</w:t>
            </w:r>
          </w:p>
        </w:tc>
        <w:tc>
          <w:tcPr>
            <w:tcW w:w="1602" w:type="dxa"/>
            <w:tcBorders>
              <w:top w:val="single" w:sz="4" w:space="0" w:color="auto"/>
            </w:tcBorders>
            <w:vAlign w:val="bottom"/>
          </w:tcPr>
          <w:p w14:paraId="26EBB48A"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2,298,144.50</w:t>
            </w:r>
          </w:p>
        </w:tc>
      </w:tr>
      <w:tr w:rsidR="00F402C9" w:rsidRPr="00B41733" w14:paraId="48059D70" w14:textId="77777777" w:rsidTr="00736F12">
        <w:trPr>
          <w:trHeight w:val="379"/>
        </w:trPr>
        <w:tc>
          <w:tcPr>
            <w:tcW w:w="3201" w:type="dxa"/>
          </w:tcPr>
          <w:p w14:paraId="4A457BD8" w14:textId="77777777" w:rsidR="00F402C9" w:rsidRPr="00B41733" w:rsidRDefault="00F402C9" w:rsidP="00F402C9">
            <w:pPr>
              <w:pStyle w:val="ListParagraph"/>
              <w:ind w:left="-108"/>
              <w:rPr>
                <w:rFonts w:ascii="Angsana New" w:hAnsi="Angsana New"/>
                <w:szCs w:val="28"/>
                <w:cs/>
              </w:rPr>
            </w:pPr>
            <w:r w:rsidRPr="00393F3C">
              <w:rPr>
                <w:rFonts w:ascii="Angsana New" w:hAnsi="Angsana New"/>
                <w:szCs w:val="28"/>
                <w:u w:val="single"/>
                <w:lang w:val="en-US"/>
              </w:rPr>
              <w:t>Less</w:t>
            </w:r>
            <w:r w:rsidRPr="00393F3C">
              <w:rPr>
                <w:rFonts w:ascii="Angsana New" w:hAnsi="Angsana New"/>
                <w:szCs w:val="28"/>
                <w:lang w:val="en-US"/>
              </w:rPr>
              <w:t xml:space="preserve"> Allowance for expected credit loss</w:t>
            </w:r>
          </w:p>
        </w:tc>
        <w:tc>
          <w:tcPr>
            <w:tcW w:w="1553" w:type="dxa"/>
            <w:tcBorders>
              <w:bottom w:val="single" w:sz="4" w:space="0" w:color="auto"/>
            </w:tcBorders>
          </w:tcPr>
          <w:p w14:paraId="66ACDE04" w14:textId="602D72BB" w:rsidR="00F402C9" w:rsidRPr="00153F52" w:rsidRDefault="00F402C9" w:rsidP="00F402C9">
            <w:pPr>
              <w:jc w:val="right"/>
              <w:rPr>
                <w:rFonts w:ascii="Angsana New" w:hAnsi="Angsana New"/>
                <w:sz w:val="28"/>
                <w:szCs w:val="28"/>
                <w:highlight w:val="yellow"/>
              </w:rPr>
            </w:pPr>
            <w:r w:rsidRPr="00825960">
              <w:rPr>
                <w:rFonts w:ascii="Angsana New" w:hAnsi="Angsana New"/>
                <w:sz w:val="28"/>
                <w:szCs w:val="28"/>
                <w:cs/>
              </w:rPr>
              <w:t>(45</w:t>
            </w:r>
            <w:r w:rsidRPr="00825960">
              <w:rPr>
                <w:rFonts w:ascii="Angsana New" w:hAnsi="Angsana New"/>
                <w:sz w:val="28"/>
                <w:szCs w:val="28"/>
              </w:rPr>
              <w:t>,</w:t>
            </w:r>
            <w:r w:rsidRPr="00825960">
              <w:rPr>
                <w:rFonts w:ascii="Angsana New" w:hAnsi="Angsana New"/>
                <w:sz w:val="28"/>
                <w:szCs w:val="28"/>
                <w:cs/>
              </w:rPr>
              <w:t>101.00)</w:t>
            </w:r>
          </w:p>
        </w:tc>
        <w:tc>
          <w:tcPr>
            <w:tcW w:w="1580" w:type="dxa"/>
            <w:tcBorders>
              <w:bottom w:val="single" w:sz="4" w:space="0" w:color="auto"/>
            </w:tcBorders>
            <w:vAlign w:val="bottom"/>
          </w:tcPr>
          <w:p w14:paraId="10CE2369"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(45,101.00)</w:t>
            </w:r>
          </w:p>
        </w:tc>
        <w:tc>
          <w:tcPr>
            <w:tcW w:w="1490" w:type="dxa"/>
            <w:tcBorders>
              <w:bottom w:val="single" w:sz="4" w:space="0" w:color="auto"/>
            </w:tcBorders>
            <w:vAlign w:val="bottom"/>
          </w:tcPr>
          <w:p w14:paraId="4F313275" w14:textId="006DCFEF" w:rsidR="00F402C9" w:rsidRPr="0015163E" w:rsidRDefault="00F402C9" w:rsidP="00F402C9">
            <w:pPr>
              <w:ind w:left="720"/>
              <w:jc w:val="center"/>
              <w:rPr>
                <w:rFonts w:ascii="Angsana New" w:hAnsi="Angsana New"/>
                <w:sz w:val="28"/>
                <w:szCs w:val="28"/>
                <w:cs/>
              </w:rPr>
            </w:pPr>
            <w:r>
              <w:rPr>
                <w:rFonts w:ascii="Angsana New" w:hAnsi="Angsana New"/>
                <w:sz w:val="28"/>
                <w:szCs w:val="28"/>
              </w:rPr>
              <w:t>-</w:t>
            </w:r>
          </w:p>
        </w:tc>
        <w:tc>
          <w:tcPr>
            <w:tcW w:w="1602" w:type="dxa"/>
            <w:tcBorders>
              <w:bottom w:val="single" w:sz="4" w:space="0" w:color="auto"/>
            </w:tcBorders>
            <w:vAlign w:val="bottom"/>
          </w:tcPr>
          <w:p w14:paraId="2D699F00" w14:textId="77777777" w:rsidR="00F402C9" w:rsidRPr="0087265C" w:rsidRDefault="00F402C9" w:rsidP="00F402C9">
            <w:pPr>
              <w:ind w:left="720"/>
              <w:jc w:val="center"/>
              <w:rPr>
                <w:rFonts w:ascii="Angsana New" w:hAnsi="Angsana New"/>
                <w:sz w:val="28"/>
                <w:szCs w:val="28"/>
                <w:cs/>
              </w:rPr>
            </w:pPr>
            <w:r w:rsidRPr="0087265C">
              <w:rPr>
                <w:rFonts w:ascii="Angsana New" w:hAnsi="Angsana New"/>
                <w:sz w:val="28"/>
                <w:szCs w:val="28"/>
              </w:rPr>
              <w:t>-</w:t>
            </w:r>
          </w:p>
        </w:tc>
      </w:tr>
      <w:tr w:rsidR="00F402C9" w:rsidRPr="00B41733" w14:paraId="6C270A7A" w14:textId="77777777" w:rsidTr="00736F12">
        <w:trPr>
          <w:trHeight w:val="379"/>
        </w:trPr>
        <w:tc>
          <w:tcPr>
            <w:tcW w:w="3201" w:type="dxa"/>
          </w:tcPr>
          <w:p w14:paraId="1A75B4BF" w14:textId="701EE4ED" w:rsidR="00F402C9" w:rsidRPr="00B41733" w:rsidRDefault="00F402C9" w:rsidP="00F402C9">
            <w:pPr>
              <w:ind w:left="252" w:firstLine="120"/>
              <w:rPr>
                <w:rFonts w:ascii="Angsana New" w:hAnsi="Angsana New"/>
                <w:sz w:val="28"/>
                <w:szCs w:val="28"/>
              </w:rPr>
            </w:pPr>
            <w:r w:rsidRPr="00B41733">
              <w:rPr>
                <w:rFonts w:ascii="Angsana New" w:hAnsi="Angsana New"/>
                <w:sz w:val="28"/>
                <w:szCs w:val="28"/>
              </w:rPr>
              <w:t xml:space="preserve">    Net</w:t>
            </w:r>
          </w:p>
        </w:tc>
        <w:tc>
          <w:tcPr>
            <w:tcW w:w="1553" w:type="dxa"/>
            <w:tcBorders>
              <w:top w:val="single" w:sz="4" w:space="0" w:color="auto"/>
              <w:bottom w:val="double" w:sz="4" w:space="0" w:color="auto"/>
            </w:tcBorders>
          </w:tcPr>
          <w:p w14:paraId="30A3BBCF" w14:textId="4A974C18" w:rsidR="00F402C9" w:rsidRPr="00153F52" w:rsidRDefault="00F402C9" w:rsidP="00F402C9">
            <w:pPr>
              <w:jc w:val="right"/>
              <w:rPr>
                <w:rFonts w:ascii="Angsana New" w:hAnsi="Angsana New"/>
                <w:sz w:val="28"/>
                <w:szCs w:val="28"/>
                <w:highlight w:val="yellow"/>
              </w:rPr>
            </w:pPr>
            <w:r w:rsidRPr="00825960">
              <w:rPr>
                <w:rFonts w:ascii="Angsana New" w:hAnsi="Angsana New"/>
                <w:sz w:val="28"/>
                <w:szCs w:val="28"/>
                <w:cs/>
              </w:rPr>
              <w:t>16</w:t>
            </w:r>
            <w:r w:rsidRPr="00825960">
              <w:rPr>
                <w:rFonts w:ascii="Angsana New" w:hAnsi="Angsana New"/>
                <w:sz w:val="28"/>
                <w:szCs w:val="28"/>
              </w:rPr>
              <w:t>,</w:t>
            </w:r>
            <w:r w:rsidRPr="00825960">
              <w:rPr>
                <w:rFonts w:ascii="Angsana New" w:hAnsi="Angsana New"/>
                <w:sz w:val="28"/>
                <w:szCs w:val="28"/>
                <w:cs/>
              </w:rPr>
              <w:t>019</w:t>
            </w:r>
            <w:r w:rsidRPr="00825960">
              <w:rPr>
                <w:rFonts w:ascii="Angsana New" w:hAnsi="Angsana New"/>
                <w:sz w:val="28"/>
                <w:szCs w:val="28"/>
              </w:rPr>
              <w:t>,</w:t>
            </w:r>
            <w:r w:rsidRPr="00825960">
              <w:rPr>
                <w:rFonts w:ascii="Angsana New" w:hAnsi="Angsana New"/>
                <w:sz w:val="28"/>
                <w:szCs w:val="28"/>
                <w:cs/>
              </w:rPr>
              <w:t>097.99</w:t>
            </w:r>
          </w:p>
        </w:tc>
        <w:tc>
          <w:tcPr>
            <w:tcW w:w="1580" w:type="dxa"/>
            <w:tcBorders>
              <w:top w:val="single" w:sz="4" w:space="0" w:color="auto"/>
              <w:bottom w:val="double" w:sz="4" w:space="0" w:color="auto"/>
            </w:tcBorders>
            <w:vAlign w:val="bottom"/>
          </w:tcPr>
          <w:p w14:paraId="1468C56D"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7,300,579.96</w:t>
            </w:r>
          </w:p>
        </w:tc>
        <w:tc>
          <w:tcPr>
            <w:tcW w:w="1490" w:type="dxa"/>
            <w:tcBorders>
              <w:top w:val="single" w:sz="4" w:space="0" w:color="auto"/>
              <w:bottom w:val="double" w:sz="4" w:space="0" w:color="auto"/>
            </w:tcBorders>
            <w:vAlign w:val="bottom"/>
          </w:tcPr>
          <w:p w14:paraId="126A962E" w14:textId="0FCEA2FF" w:rsidR="00F402C9" w:rsidRPr="0015163E" w:rsidRDefault="00F402C9" w:rsidP="00F402C9">
            <w:pPr>
              <w:jc w:val="right"/>
              <w:rPr>
                <w:rFonts w:ascii="Angsana New" w:hAnsi="Angsana New"/>
                <w:sz w:val="28"/>
                <w:szCs w:val="28"/>
                <w:cs/>
              </w:rPr>
            </w:pPr>
            <w:r w:rsidRPr="00C85E87">
              <w:rPr>
                <w:rFonts w:ascii="Angsana New" w:hAnsi="Angsana New"/>
                <w:sz w:val="28"/>
                <w:szCs w:val="28"/>
              </w:rPr>
              <w:t>2,552,026.83</w:t>
            </w:r>
          </w:p>
        </w:tc>
        <w:tc>
          <w:tcPr>
            <w:tcW w:w="1602" w:type="dxa"/>
            <w:tcBorders>
              <w:top w:val="single" w:sz="4" w:space="0" w:color="auto"/>
              <w:bottom w:val="double" w:sz="4" w:space="0" w:color="auto"/>
            </w:tcBorders>
            <w:vAlign w:val="bottom"/>
          </w:tcPr>
          <w:p w14:paraId="1E10234D" w14:textId="77777777" w:rsidR="00F402C9" w:rsidRPr="0087265C" w:rsidRDefault="00F402C9" w:rsidP="00F402C9">
            <w:pPr>
              <w:jc w:val="right"/>
              <w:rPr>
                <w:rFonts w:ascii="Angsana New" w:hAnsi="Angsana New"/>
                <w:sz w:val="28"/>
                <w:szCs w:val="28"/>
                <w:cs/>
              </w:rPr>
            </w:pPr>
            <w:r w:rsidRPr="0087265C">
              <w:rPr>
                <w:rFonts w:ascii="Angsana New" w:hAnsi="Angsana New"/>
                <w:sz w:val="28"/>
                <w:szCs w:val="28"/>
              </w:rPr>
              <w:t>2,298,144.50</w:t>
            </w:r>
          </w:p>
        </w:tc>
      </w:tr>
    </w:tbl>
    <w:p w14:paraId="2CB970FF" w14:textId="77777777" w:rsidR="00F15760" w:rsidRDefault="00F15760" w:rsidP="00C1517A">
      <w:pPr>
        <w:pStyle w:val="Footer"/>
        <w:tabs>
          <w:tab w:val="clear" w:pos="4153"/>
          <w:tab w:val="clear" w:pos="8306"/>
        </w:tabs>
        <w:ind w:left="426" w:hanging="360"/>
        <w:jc w:val="thaiDistribute"/>
        <w:rPr>
          <w:rFonts w:ascii="Angsana New" w:hAnsi="Angsana New"/>
          <w:sz w:val="30"/>
          <w:szCs w:val="30"/>
          <w:lang w:val="en-US"/>
        </w:rPr>
      </w:pPr>
    </w:p>
    <w:p w14:paraId="488DFE06" w14:textId="77777777" w:rsidR="00C1517A" w:rsidRPr="00B546F1" w:rsidRDefault="00BD577A" w:rsidP="00736F12">
      <w:pPr>
        <w:ind w:left="426" w:hanging="426"/>
        <w:jc w:val="both"/>
        <w:rPr>
          <w:rFonts w:ascii="Angsana New" w:hAnsi="Angsana New"/>
          <w:sz w:val="30"/>
          <w:szCs w:val="30"/>
          <w:cs/>
        </w:rPr>
      </w:pPr>
      <w:r>
        <w:rPr>
          <w:rFonts w:ascii="Angsana New" w:hAnsi="Angsana New"/>
          <w:sz w:val="30"/>
          <w:szCs w:val="30"/>
        </w:rPr>
        <w:t>2</w:t>
      </w:r>
      <w:r w:rsidR="00674839">
        <w:rPr>
          <w:rFonts w:ascii="Angsana New" w:hAnsi="Angsana New"/>
          <w:sz w:val="30"/>
          <w:szCs w:val="30"/>
        </w:rPr>
        <w:t>2</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hAnsi="Angsana New"/>
          <w:sz w:val="30"/>
          <w:szCs w:val="30"/>
          <w:u w:val="single"/>
        </w:rPr>
        <w:t>Short-term loans from financial institutions</w:t>
      </w:r>
    </w:p>
    <w:p w14:paraId="0A56F577" w14:textId="77777777" w:rsidR="00C1517A" w:rsidRPr="007256B4" w:rsidRDefault="00C1517A" w:rsidP="00C1517A">
      <w:pPr>
        <w:tabs>
          <w:tab w:val="left" w:pos="1134"/>
        </w:tabs>
        <w:spacing w:after="120"/>
        <w:ind w:left="432" w:firstLine="562"/>
        <w:jc w:val="both"/>
        <w:rPr>
          <w:rFonts w:ascii="Angsana New" w:hAnsi="Angsana New"/>
          <w:sz w:val="10"/>
          <w:szCs w:val="10"/>
        </w:rPr>
      </w:pPr>
    </w:p>
    <w:p w14:paraId="20565309" w14:textId="037A5263" w:rsidR="0044347D" w:rsidRDefault="00C1517A" w:rsidP="00736F12">
      <w:pPr>
        <w:tabs>
          <w:tab w:val="left" w:pos="1134"/>
        </w:tabs>
        <w:ind w:left="450" w:firstLine="544"/>
        <w:jc w:val="thaiDistribute"/>
        <w:rPr>
          <w:rFonts w:ascii="Angsana New" w:hAnsi="Angsana New"/>
          <w:sz w:val="30"/>
          <w:szCs w:val="30"/>
        </w:rPr>
      </w:pPr>
      <w:r w:rsidRPr="009D3640">
        <w:rPr>
          <w:rFonts w:ascii="Angsana New" w:hAnsi="Angsana New"/>
          <w:sz w:val="30"/>
          <w:szCs w:val="30"/>
        </w:rPr>
        <w:t xml:space="preserve">As at December </w:t>
      </w:r>
      <w:r w:rsidRPr="009D3640">
        <w:rPr>
          <w:rFonts w:ascii="Angsana New" w:hAnsi="Angsana New"/>
          <w:sz w:val="30"/>
          <w:szCs w:val="30"/>
          <w:cs/>
        </w:rPr>
        <w:t>31</w:t>
      </w:r>
      <w:r w:rsidRPr="009D3640">
        <w:rPr>
          <w:rFonts w:ascii="Angsana New" w:hAnsi="Angsana New"/>
          <w:sz w:val="30"/>
          <w:szCs w:val="30"/>
        </w:rPr>
        <w:t xml:space="preserve">, </w:t>
      </w:r>
      <w:r w:rsidR="003F69F9">
        <w:rPr>
          <w:rFonts w:ascii="Angsana New" w:hAnsi="Angsana New"/>
          <w:sz w:val="30"/>
          <w:szCs w:val="30"/>
          <w:cs/>
        </w:rPr>
        <w:t>2025</w:t>
      </w:r>
      <w:r w:rsidRPr="009D3640">
        <w:rPr>
          <w:rFonts w:ascii="Angsana New" w:hAnsi="Angsana New"/>
          <w:sz w:val="30"/>
          <w:szCs w:val="30"/>
        </w:rPr>
        <w:t xml:space="preserve">, </w:t>
      </w:r>
      <w:r w:rsidR="00CE093C" w:rsidRPr="009D3640">
        <w:rPr>
          <w:rFonts w:ascii="Angsana New" w:hAnsi="Angsana New"/>
          <w:sz w:val="30"/>
          <w:szCs w:val="30"/>
        </w:rPr>
        <w:t xml:space="preserve">the whole amount is </w:t>
      </w:r>
      <w:proofErr w:type="gramStart"/>
      <w:r w:rsidR="00CE093C" w:rsidRPr="009D3640">
        <w:rPr>
          <w:rFonts w:ascii="Angsana New" w:hAnsi="Angsana New"/>
          <w:sz w:val="30"/>
          <w:szCs w:val="30"/>
        </w:rPr>
        <w:t>trust</w:t>
      </w:r>
      <w:proofErr w:type="gramEnd"/>
      <w:r w:rsidR="00CE093C" w:rsidRPr="009D3640">
        <w:rPr>
          <w:rFonts w:ascii="Angsana New" w:hAnsi="Angsana New"/>
          <w:sz w:val="30"/>
          <w:szCs w:val="30"/>
        </w:rPr>
        <w:t xml:space="preserve"> receipt </w:t>
      </w:r>
      <w:proofErr w:type="gramStart"/>
      <w:r w:rsidR="00CE093C" w:rsidRPr="009D3640">
        <w:rPr>
          <w:rFonts w:ascii="Angsana New" w:hAnsi="Angsana New"/>
          <w:sz w:val="30"/>
          <w:szCs w:val="30"/>
        </w:rPr>
        <w:t>of  Rayong</w:t>
      </w:r>
      <w:proofErr w:type="gramEnd"/>
      <w:r w:rsidR="00CE093C" w:rsidRPr="009D3640">
        <w:rPr>
          <w:rFonts w:ascii="Angsana New" w:hAnsi="Angsana New"/>
          <w:sz w:val="30"/>
          <w:szCs w:val="30"/>
        </w:rPr>
        <w:t xml:space="preserve"> Wire Industries Public Company Limited </w:t>
      </w:r>
      <w:proofErr w:type="gramStart"/>
      <w:r w:rsidR="00CE093C" w:rsidRPr="00EB7FF2">
        <w:rPr>
          <w:rFonts w:ascii="Angsana New" w:hAnsi="Angsana New"/>
          <w:sz w:val="30"/>
          <w:szCs w:val="30"/>
        </w:rPr>
        <w:t>are</w:t>
      </w:r>
      <w:proofErr w:type="gramEnd"/>
      <w:r w:rsidR="00CE093C" w:rsidRPr="00EB7FF2">
        <w:rPr>
          <w:rFonts w:ascii="Angsana New" w:hAnsi="Angsana New"/>
          <w:sz w:val="30"/>
          <w:szCs w:val="30"/>
        </w:rPr>
        <w:t xml:space="preserve"> loan due to </w:t>
      </w:r>
      <w:r w:rsidR="00CE093C">
        <w:rPr>
          <w:rFonts w:ascii="Angsana New" w:hAnsi="Angsana New"/>
          <w:sz w:val="30"/>
          <w:szCs w:val="30"/>
        </w:rPr>
        <w:t>one</w:t>
      </w:r>
      <w:r w:rsidR="00CE093C" w:rsidRPr="00EB7FF2">
        <w:rPr>
          <w:rFonts w:ascii="Angsana New" w:hAnsi="Angsana New"/>
          <w:sz w:val="30"/>
          <w:szCs w:val="30"/>
        </w:rPr>
        <w:t xml:space="preserve"> commercial bank</w:t>
      </w:r>
      <w:r w:rsidR="00CE093C">
        <w:rPr>
          <w:rFonts w:ascii="Angsana New" w:hAnsi="Angsana New"/>
          <w:sz w:val="30"/>
          <w:szCs w:val="30"/>
        </w:rPr>
        <w:t>s</w:t>
      </w:r>
      <w:r w:rsidR="00CE093C">
        <w:t xml:space="preserve">. </w:t>
      </w:r>
      <w:r w:rsidR="00CE093C" w:rsidRPr="009D3640">
        <w:rPr>
          <w:rFonts w:ascii="Angsana New" w:hAnsi="Angsana New"/>
          <w:sz w:val="30"/>
          <w:szCs w:val="30"/>
        </w:rPr>
        <w:t xml:space="preserve">Such loans </w:t>
      </w:r>
      <w:proofErr w:type="gramStart"/>
      <w:r w:rsidR="00CE093C" w:rsidRPr="009D3640">
        <w:rPr>
          <w:rFonts w:ascii="Angsana New" w:hAnsi="Angsana New"/>
          <w:sz w:val="30"/>
          <w:szCs w:val="30"/>
        </w:rPr>
        <w:t>carries</w:t>
      </w:r>
      <w:proofErr w:type="gramEnd"/>
      <w:r w:rsidR="00CE093C" w:rsidRPr="009D3640">
        <w:rPr>
          <w:rFonts w:ascii="Angsana New" w:hAnsi="Angsana New"/>
          <w:sz w:val="30"/>
          <w:szCs w:val="30"/>
        </w:rPr>
        <w:t xml:space="preserve"> interest at the rates</w:t>
      </w:r>
      <w:r w:rsidR="00CE093C">
        <w:rPr>
          <w:rFonts w:ascii="Angsana New" w:hAnsi="Angsana New"/>
          <w:sz w:val="30"/>
          <w:szCs w:val="30"/>
        </w:rPr>
        <w:t xml:space="preserve"> </w:t>
      </w:r>
      <w:r w:rsidR="00CE093C" w:rsidRPr="0067046A">
        <w:rPr>
          <w:rFonts w:ascii="Angsana New" w:hAnsi="Angsana New"/>
          <w:sz w:val="30"/>
          <w:szCs w:val="30"/>
        </w:rPr>
        <w:t xml:space="preserve">of </w:t>
      </w:r>
      <w:r w:rsidR="0087265C" w:rsidRPr="005B41CB">
        <w:rPr>
          <w:rFonts w:ascii="Angsana New" w:hAnsi="Angsana New"/>
          <w:sz w:val="30"/>
          <w:szCs w:val="30"/>
        </w:rPr>
        <w:t>4.62</w:t>
      </w:r>
      <w:r w:rsidR="00CE093C" w:rsidRPr="005B41CB">
        <w:rPr>
          <w:rFonts w:ascii="Angsana New" w:hAnsi="Angsana New"/>
          <w:sz w:val="30"/>
          <w:szCs w:val="30"/>
        </w:rPr>
        <w:t>%</w:t>
      </w:r>
      <w:r w:rsidR="00CE093C" w:rsidRPr="0067046A">
        <w:rPr>
          <w:rFonts w:ascii="Angsana New" w:hAnsi="Angsana New"/>
          <w:sz w:val="30"/>
          <w:szCs w:val="30"/>
          <w:cs/>
        </w:rPr>
        <w:t xml:space="preserve"> </w:t>
      </w:r>
      <w:r w:rsidR="00CE093C" w:rsidRPr="0067046A">
        <w:rPr>
          <w:rFonts w:ascii="Angsana New" w:hAnsi="Angsana New"/>
          <w:sz w:val="30"/>
          <w:szCs w:val="30"/>
        </w:rPr>
        <w:t>per a</w:t>
      </w:r>
      <w:r w:rsidR="00CE093C" w:rsidRPr="00540F8B">
        <w:rPr>
          <w:rFonts w:ascii="Angsana New" w:hAnsi="Angsana New"/>
          <w:sz w:val="30"/>
          <w:szCs w:val="30"/>
        </w:rPr>
        <w:t>nnum</w:t>
      </w:r>
      <w:r w:rsidR="00204B6F">
        <w:rPr>
          <w:rFonts w:ascii="Angsana New" w:hAnsi="Angsana New" w:hint="cs"/>
          <w:sz w:val="30"/>
          <w:szCs w:val="30"/>
          <w:cs/>
        </w:rPr>
        <w:t xml:space="preserve"> </w:t>
      </w:r>
      <w:r w:rsidR="00204B6F" w:rsidRPr="00204B6F">
        <w:rPr>
          <w:rFonts w:ascii="Angsana New" w:hAnsi="Angsana New"/>
          <w:sz w:val="30"/>
          <w:szCs w:val="30"/>
          <w:lang w:val="en"/>
        </w:rPr>
        <w:t>respectively</w:t>
      </w:r>
      <w:r w:rsidR="00CE093C" w:rsidRPr="00DA657A">
        <w:rPr>
          <w:rFonts w:ascii="Angsana New" w:hAnsi="Angsana New"/>
          <w:sz w:val="30"/>
          <w:szCs w:val="30"/>
        </w:rPr>
        <w:t>,</w:t>
      </w:r>
      <w:r w:rsidR="00CE093C" w:rsidRPr="009D3640">
        <w:rPr>
          <w:rFonts w:ascii="Angsana New" w:hAnsi="Angsana New"/>
          <w:sz w:val="30"/>
          <w:szCs w:val="30"/>
        </w:rPr>
        <w:t xml:space="preserve"> Ownership of merchandise purchased from trust receipt contract performance is still belonged to a commercial bank until there is repayment of trust receipt payables to such commercial banks. Such borrowings were collateralized by deposits at financial institutions</w:t>
      </w:r>
      <w:r w:rsidR="00CE093C" w:rsidRPr="009D3640">
        <w:rPr>
          <w:rFonts w:ascii="Angsana New" w:hAnsi="Angsana New" w:hint="cs"/>
          <w:sz w:val="30"/>
          <w:szCs w:val="30"/>
          <w:cs/>
        </w:rPr>
        <w:t xml:space="preserve"> </w:t>
      </w:r>
      <w:r w:rsidR="00CE093C" w:rsidRPr="009D3640">
        <w:rPr>
          <w:rFonts w:ascii="Angsana New" w:hAnsi="Angsana New"/>
          <w:sz w:val="30"/>
          <w:szCs w:val="30"/>
        </w:rPr>
        <w:t>and some land of Company</w:t>
      </w:r>
      <w:r w:rsidRPr="009D3640">
        <w:rPr>
          <w:rFonts w:ascii="Angsana New" w:hAnsi="Angsana New"/>
          <w:sz w:val="30"/>
          <w:szCs w:val="30"/>
          <w:cs/>
        </w:rPr>
        <w:t>.</w:t>
      </w:r>
    </w:p>
    <w:p w14:paraId="26211C52" w14:textId="77777777" w:rsidR="00F15760" w:rsidRDefault="00F15760" w:rsidP="00736F12">
      <w:pPr>
        <w:tabs>
          <w:tab w:val="left" w:pos="1134"/>
        </w:tabs>
        <w:ind w:left="450" w:firstLine="544"/>
        <w:jc w:val="thaiDistribute"/>
        <w:rPr>
          <w:rFonts w:ascii="Angsana New" w:hAnsi="Angsana New"/>
          <w:sz w:val="30"/>
          <w:szCs w:val="30"/>
        </w:rPr>
      </w:pPr>
    </w:p>
    <w:p w14:paraId="007E2D93" w14:textId="77777777" w:rsidR="00F15760" w:rsidRDefault="00F15760" w:rsidP="00736F12">
      <w:pPr>
        <w:tabs>
          <w:tab w:val="left" w:pos="1134"/>
        </w:tabs>
        <w:ind w:left="450" w:firstLine="544"/>
        <w:jc w:val="thaiDistribute"/>
        <w:rPr>
          <w:rFonts w:ascii="Angsana New" w:hAnsi="Angsana New"/>
          <w:sz w:val="30"/>
          <w:szCs w:val="30"/>
        </w:rPr>
      </w:pPr>
    </w:p>
    <w:p w14:paraId="39178E6A" w14:textId="77777777" w:rsidR="00F15760" w:rsidRDefault="00F15760" w:rsidP="00736F12">
      <w:pPr>
        <w:tabs>
          <w:tab w:val="left" w:pos="1134"/>
        </w:tabs>
        <w:ind w:left="450" w:firstLine="544"/>
        <w:jc w:val="thaiDistribute"/>
        <w:rPr>
          <w:rFonts w:ascii="Angsana New" w:hAnsi="Angsana New"/>
          <w:sz w:val="30"/>
          <w:szCs w:val="30"/>
        </w:rPr>
      </w:pPr>
    </w:p>
    <w:p w14:paraId="62FBC622" w14:textId="77777777" w:rsidR="00F15760" w:rsidRDefault="00F15760" w:rsidP="00736F12">
      <w:pPr>
        <w:tabs>
          <w:tab w:val="left" w:pos="1134"/>
        </w:tabs>
        <w:ind w:left="450" w:firstLine="544"/>
        <w:jc w:val="thaiDistribute"/>
        <w:rPr>
          <w:rFonts w:ascii="Angsana New" w:hAnsi="Angsana New"/>
          <w:sz w:val="30"/>
          <w:szCs w:val="30"/>
        </w:rPr>
      </w:pPr>
    </w:p>
    <w:p w14:paraId="6D674936" w14:textId="77777777" w:rsidR="00F15760" w:rsidRDefault="00F15760" w:rsidP="00736F12">
      <w:pPr>
        <w:tabs>
          <w:tab w:val="left" w:pos="1134"/>
        </w:tabs>
        <w:ind w:left="450" w:firstLine="544"/>
        <w:jc w:val="thaiDistribute"/>
        <w:rPr>
          <w:rFonts w:ascii="Angsana New" w:hAnsi="Angsana New"/>
          <w:sz w:val="30"/>
          <w:szCs w:val="30"/>
        </w:rPr>
      </w:pPr>
    </w:p>
    <w:p w14:paraId="2FEF850A" w14:textId="77777777" w:rsidR="00F15760" w:rsidRDefault="00F15760" w:rsidP="00736F12">
      <w:pPr>
        <w:tabs>
          <w:tab w:val="left" w:pos="1134"/>
        </w:tabs>
        <w:ind w:left="450" w:firstLine="544"/>
        <w:jc w:val="thaiDistribute"/>
        <w:rPr>
          <w:rFonts w:ascii="Angsana New" w:hAnsi="Angsana New"/>
          <w:sz w:val="30"/>
          <w:szCs w:val="30"/>
        </w:rPr>
      </w:pPr>
    </w:p>
    <w:p w14:paraId="41AC6E12" w14:textId="77777777" w:rsidR="00F15760" w:rsidRDefault="00F15760" w:rsidP="00736F12">
      <w:pPr>
        <w:tabs>
          <w:tab w:val="left" w:pos="1134"/>
        </w:tabs>
        <w:ind w:left="450" w:firstLine="544"/>
        <w:jc w:val="thaiDistribute"/>
        <w:rPr>
          <w:rFonts w:ascii="Angsana New" w:hAnsi="Angsana New"/>
          <w:sz w:val="30"/>
          <w:szCs w:val="30"/>
        </w:rPr>
      </w:pPr>
    </w:p>
    <w:p w14:paraId="2FCDE1A4" w14:textId="77777777" w:rsidR="00F15760" w:rsidRDefault="00F15760" w:rsidP="00736F12">
      <w:pPr>
        <w:tabs>
          <w:tab w:val="left" w:pos="1134"/>
        </w:tabs>
        <w:ind w:left="450" w:firstLine="544"/>
        <w:jc w:val="thaiDistribute"/>
        <w:rPr>
          <w:rFonts w:ascii="Angsana New" w:hAnsi="Angsana New"/>
          <w:sz w:val="30"/>
          <w:szCs w:val="30"/>
        </w:rPr>
      </w:pPr>
    </w:p>
    <w:p w14:paraId="6C8C3DB4" w14:textId="77777777" w:rsidR="00F15760" w:rsidRDefault="00F15760" w:rsidP="00736F12">
      <w:pPr>
        <w:tabs>
          <w:tab w:val="left" w:pos="1134"/>
        </w:tabs>
        <w:ind w:left="450" w:firstLine="544"/>
        <w:jc w:val="thaiDistribute"/>
        <w:rPr>
          <w:rFonts w:ascii="Angsana New" w:hAnsi="Angsana New"/>
          <w:sz w:val="30"/>
          <w:szCs w:val="30"/>
        </w:rPr>
      </w:pPr>
    </w:p>
    <w:p w14:paraId="2D81D5DE" w14:textId="77777777" w:rsidR="00F15760" w:rsidRDefault="00F15760" w:rsidP="00736F12">
      <w:pPr>
        <w:tabs>
          <w:tab w:val="left" w:pos="1134"/>
        </w:tabs>
        <w:ind w:left="450" w:firstLine="544"/>
        <w:jc w:val="thaiDistribute"/>
        <w:rPr>
          <w:rFonts w:ascii="Angsana New" w:hAnsi="Angsana New"/>
          <w:sz w:val="30"/>
          <w:szCs w:val="30"/>
        </w:rPr>
      </w:pPr>
    </w:p>
    <w:p w14:paraId="506973E8" w14:textId="77777777" w:rsidR="00F15760" w:rsidRDefault="00F15760" w:rsidP="00736F12">
      <w:pPr>
        <w:tabs>
          <w:tab w:val="left" w:pos="1134"/>
        </w:tabs>
        <w:ind w:left="450" w:firstLine="544"/>
        <w:jc w:val="thaiDistribute"/>
        <w:rPr>
          <w:rFonts w:ascii="Angsana New" w:hAnsi="Angsana New"/>
          <w:sz w:val="30"/>
          <w:szCs w:val="30"/>
        </w:rPr>
      </w:pPr>
    </w:p>
    <w:p w14:paraId="550B98E0" w14:textId="77777777" w:rsidR="00F15760" w:rsidRDefault="00F15760" w:rsidP="00736F12">
      <w:pPr>
        <w:tabs>
          <w:tab w:val="left" w:pos="1134"/>
        </w:tabs>
        <w:ind w:left="450" w:firstLine="544"/>
        <w:jc w:val="thaiDistribute"/>
        <w:rPr>
          <w:rFonts w:ascii="Angsana New" w:hAnsi="Angsana New"/>
          <w:sz w:val="30"/>
          <w:szCs w:val="30"/>
        </w:rPr>
      </w:pPr>
    </w:p>
    <w:p w14:paraId="1C824284" w14:textId="77777777" w:rsidR="00F15760" w:rsidRDefault="00F15760" w:rsidP="00736F12">
      <w:pPr>
        <w:tabs>
          <w:tab w:val="left" w:pos="1134"/>
        </w:tabs>
        <w:ind w:left="450" w:firstLine="544"/>
        <w:jc w:val="thaiDistribute"/>
        <w:rPr>
          <w:rFonts w:ascii="Angsana New" w:hAnsi="Angsana New"/>
          <w:sz w:val="30"/>
          <w:szCs w:val="30"/>
        </w:rPr>
      </w:pPr>
    </w:p>
    <w:p w14:paraId="3F9923C9" w14:textId="77777777" w:rsidR="005B0C7B" w:rsidRDefault="005B0C7B" w:rsidP="005B0C7B">
      <w:pPr>
        <w:tabs>
          <w:tab w:val="left" w:pos="1134"/>
        </w:tabs>
        <w:ind w:left="320" w:firstLine="674"/>
        <w:jc w:val="thaiDistribute"/>
        <w:rPr>
          <w:rFonts w:ascii="Angsana New" w:hAnsi="Angsana New"/>
          <w:sz w:val="30"/>
          <w:szCs w:val="30"/>
        </w:rPr>
      </w:pPr>
    </w:p>
    <w:p w14:paraId="36951545" w14:textId="0A2A3157" w:rsidR="00C1517A" w:rsidRPr="00B546F1" w:rsidRDefault="00540F8B" w:rsidP="00C1517A">
      <w:pPr>
        <w:ind w:left="426" w:hanging="426"/>
        <w:jc w:val="both"/>
        <w:rPr>
          <w:rFonts w:ascii="Angsana New" w:hAnsi="Angsana New"/>
          <w:sz w:val="30"/>
          <w:szCs w:val="30"/>
          <w:cs/>
        </w:rPr>
      </w:pPr>
      <w:r>
        <w:rPr>
          <w:rFonts w:ascii="Angsana New" w:hAnsi="Angsana New"/>
          <w:sz w:val="30"/>
          <w:szCs w:val="30"/>
        </w:rPr>
        <w:t>2</w:t>
      </w:r>
      <w:r w:rsidR="00674839">
        <w:rPr>
          <w:rFonts w:ascii="Angsana New" w:hAnsi="Angsana New"/>
          <w:sz w:val="30"/>
          <w:szCs w:val="30"/>
        </w:rPr>
        <w:t>3</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hAnsi="Angsana New"/>
          <w:sz w:val="30"/>
          <w:szCs w:val="30"/>
          <w:u w:val="single"/>
        </w:rPr>
        <w:t xml:space="preserve">Trade and other current payable </w:t>
      </w:r>
      <w:r w:rsidR="00C1517A">
        <w:rPr>
          <w:rFonts w:ascii="Angsana New" w:hAnsi="Angsana New"/>
          <w:sz w:val="30"/>
          <w:szCs w:val="30"/>
          <w:u w:val="single"/>
        </w:rPr>
        <w:t>–</w:t>
      </w:r>
      <w:r w:rsidR="00C1517A" w:rsidRPr="00B546F1">
        <w:rPr>
          <w:rFonts w:ascii="Angsana New" w:hAnsi="Angsana New"/>
          <w:sz w:val="30"/>
          <w:szCs w:val="30"/>
          <w:u w:val="single"/>
        </w:rPr>
        <w:t xml:space="preserve"> third parties</w:t>
      </w:r>
    </w:p>
    <w:p w14:paraId="105DD595" w14:textId="77777777" w:rsidR="00C1517A" w:rsidRPr="00B546F1" w:rsidRDefault="00C1517A" w:rsidP="00C1517A">
      <w:pPr>
        <w:ind w:left="426" w:firstLine="708"/>
        <w:jc w:val="thaiDistribute"/>
        <w:rPr>
          <w:rFonts w:ascii="Angsana New" w:hAnsi="Angsana New"/>
          <w:sz w:val="12"/>
          <w:szCs w:val="12"/>
        </w:rPr>
      </w:pPr>
    </w:p>
    <w:p w14:paraId="7AD75C9D" w14:textId="014025DF" w:rsidR="00C1517A" w:rsidRPr="00B546F1" w:rsidRDefault="00C1517A" w:rsidP="00354CA9">
      <w:pPr>
        <w:tabs>
          <w:tab w:val="left" w:pos="1134"/>
        </w:tabs>
        <w:spacing w:after="120"/>
        <w:ind w:left="432" w:firstLine="561"/>
        <w:jc w:val="both"/>
        <w:rPr>
          <w:rFonts w:ascii="Angsana New" w:hAnsi="Angsana New"/>
          <w:sz w:val="20"/>
          <w:szCs w:val="20"/>
        </w:rPr>
      </w:pPr>
      <w:r w:rsidRPr="00B546F1">
        <w:rPr>
          <w:rFonts w:ascii="Angsana New" w:hAnsi="Angsana New"/>
          <w:sz w:val="30"/>
          <w:szCs w:val="30"/>
        </w:rPr>
        <w:t xml:space="preserve">Consisted </w:t>
      </w:r>
      <w:proofErr w:type="gramStart"/>
      <w:r w:rsidRPr="00B546F1">
        <w:rPr>
          <w:rFonts w:ascii="Angsana New" w:hAnsi="Angsana New"/>
          <w:sz w:val="30"/>
          <w:szCs w:val="30"/>
        </w:rPr>
        <w:t>of</w:t>
      </w:r>
      <w:r w:rsidR="00CD09D0">
        <w:rPr>
          <w:rFonts w:ascii="Angsana New" w:hAnsi="Angsana New"/>
          <w:sz w:val="30"/>
          <w:szCs w:val="30"/>
        </w:rPr>
        <w:t>:</w:t>
      </w:r>
      <w:r w:rsidR="00C43F4D">
        <w:rPr>
          <w:rFonts w:ascii="Angsana New" w:hAnsi="Angsana New" w:hint="cs"/>
          <w:sz w:val="30"/>
          <w:szCs w:val="30"/>
          <w:cs/>
        </w:rPr>
        <w:t>-</w:t>
      </w:r>
      <w:proofErr w:type="gramEnd"/>
    </w:p>
    <w:tbl>
      <w:tblPr>
        <w:tblW w:w="5222" w:type="pct"/>
        <w:tblLayout w:type="fixed"/>
        <w:tblLook w:val="0000" w:firstRow="0" w:lastRow="0" w:firstColumn="0" w:lastColumn="0" w:noHBand="0" w:noVBand="0"/>
      </w:tblPr>
      <w:tblGrid>
        <w:gridCol w:w="3247"/>
        <w:gridCol w:w="1526"/>
        <w:gridCol w:w="1694"/>
        <w:gridCol w:w="1609"/>
        <w:gridCol w:w="1694"/>
      </w:tblGrid>
      <w:tr w:rsidR="00C1517A" w:rsidRPr="000C0271" w14:paraId="362D4B22" w14:textId="77777777" w:rsidTr="00552612">
        <w:trPr>
          <w:trHeight w:val="360"/>
        </w:trPr>
        <w:tc>
          <w:tcPr>
            <w:tcW w:w="3247" w:type="dxa"/>
            <w:vAlign w:val="center"/>
          </w:tcPr>
          <w:p w14:paraId="3308E8AC" w14:textId="77777777" w:rsidR="00C1517A" w:rsidRPr="000C0271" w:rsidRDefault="00C1517A" w:rsidP="004F42DE">
            <w:pPr>
              <w:ind w:right="-108" w:hanging="17"/>
              <w:rPr>
                <w:rFonts w:ascii="Angsana New" w:hAnsi="Angsana New"/>
                <w:sz w:val="28"/>
                <w:szCs w:val="28"/>
                <w:cs/>
              </w:rPr>
            </w:pPr>
            <w:r w:rsidRPr="000C0271">
              <w:rPr>
                <w:rFonts w:ascii="Angsana New" w:hAnsi="Angsana New"/>
                <w:color w:val="000000"/>
                <w:sz w:val="28"/>
                <w:szCs w:val="28"/>
                <w:cs/>
              </w:rPr>
              <w:t xml:space="preserve">   </w:t>
            </w:r>
          </w:p>
        </w:tc>
        <w:tc>
          <w:tcPr>
            <w:tcW w:w="3220" w:type="dxa"/>
            <w:gridSpan w:val="2"/>
            <w:vAlign w:val="center"/>
          </w:tcPr>
          <w:p w14:paraId="77D2EF37" w14:textId="77777777" w:rsidR="00C1517A" w:rsidRPr="000C0271" w:rsidRDefault="00C1517A" w:rsidP="004F42DE">
            <w:pPr>
              <w:ind w:right="49" w:hanging="17"/>
              <w:jc w:val="right"/>
              <w:rPr>
                <w:rFonts w:ascii="Angsana New" w:hAnsi="Angsana New"/>
                <w:sz w:val="28"/>
                <w:szCs w:val="28"/>
                <w:cs/>
              </w:rPr>
            </w:pPr>
          </w:p>
        </w:tc>
        <w:tc>
          <w:tcPr>
            <w:tcW w:w="3303" w:type="dxa"/>
            <w:gridSpan w:val="2"/>
          </w:tcPr>
          <w:p w14:paraId="722FFDEC" w14:textId="77777777" w:rsidR="00C1517A" w:rsidRPr="000C0271" w:rsidRDefault="00C1517A" w:rsidP="004F42DE">
            <w:pPr>
              <w:ind w:right="49" w:hanging="17"/>
              <w:jc w:val="right"/>
              <w:rPr>
                <w:rFonts w:ascii="Angsana New" w:hAnsi="Angsana New"/>
                <w:sz w:val="28"/>
                <w:szCs w:val="28"/>
                <w:cs/>
              </w:rPr>
            </w:pPr>
            <w:r w:rsidRPr="000C0271">
              <w:rPr>
                <w:rFonts w:ascii="Angsana New" w:hAnsi="Angsana New"/>
                <w:sz w:val="28"/>
                <w:szCs w:val="28"/>
                <w:cs/>
              </w:rPr>
              <w:t>(Unit</w:t>
            </w:r>
            <w:r w:rsidR="00CD09D0">
              <w:rPr>
                <w:rFonts w:ascii="Angsana New" w:hAnsi="Angsana New"/>
                <w:sz w:val="28"/>
                <w:szCs w:val="28"/>
                <w:cs/>
              </w:rPr>
              <w:t>:</w:t>
            </w:r>
            <w:r w:rsidRPr="000C0271">
              <w:rPr>
                <w:rFonts w:ascii="Angsana New" w:hAnsi="Angsana New"/>
                <w:sz w:val="28"/>
                <w:szCs w:val="28"/>
                <w:cs/>
              </w:rPr>
              <w:t xml:space="preserve"> Baht)</w:t>
            </w:r>
          </w:p>
        </w:tc>
      </w:tr>
      <w:tr w:rsidR="00C1517A" w:rsidRPr="000C0271" w14:paraId="5F514C7E" w14:textId="77777777" w:rsidTr="00552612">
        <w:trPr>
          <w:trHeight w:val="360"/>
        </w:trPr>
        <w:tc>
          <w:tcPr>
            <w:tcW w:w="3247" w:type="dxa"/>
            <w:vAlign w:val="center"/>
          </w:tcPr>
          <w:p w14:paraId="02A82FB2" w14:textId="77777777" w:rsidR="00C1517A" w:rsidRPr="000C0271" w:rsidRDefault="00C1517A" w:rsidP="004F42DE">
            <w:pPr>
              <w:ind w:right="-108" w:hanging="17"/>
              <w:rPr>
                <w:rFonts w:ascii="Angsana New" w:hAnsi="Angsana New"/>
                <w:sz w:val="28"/>
                <w:szCs w:val="28"/>
                <w:cs/>
              </w:rPr>
            </w:pPr>
          </w:p>
        </w:tc>
        <w:tc>
          <w:tcPr>
            <w:tcW w:w="3220" w:type="dxa"/>
            <w:gridSpan w:val="2"/>
          </w:tcPr>
          <w:p w14:paraId="093A7910" w14:textId="77777777" w:rsidR="00C1517A" w:rsidRPr="000C0271" w:rsidRDefault="00C1517A" w:rsidP="004F42DE">
            <w:pPr>
              <w:ind w:left="-108" w:right="-108" w:hanging="17"/>
              <w:jc w:val="center"/>
              <w:rPr>
                <w:rFonts w:ascii="Angsana New" w:hAnsi="Angsana New"/>
                <w:sz w:val="28"/>
                <w:szCs w:val="28"/>
                <w:cs/>
              </w:rPr>
            </w:pPr>
            <w:r w:rsidRPr="000C0271">
              <w:rPr>
                <w:rFonts w:ascii="Angsana New" w:hAnsi="Angsana New"/>
                <w:sz w:val="28"/>
                <w:szCs w:val="28"/>
              </w:rPr>
              <w:t>Consolidated</w:t>
            </w:r>
          </w:p>
        </w:tc>
        <w:tc>
          <w:tcPr>
            <w:tcW w:w="3303" w:type="dxa"/>
            <w:gridSpan w:val="2"/>
            <w:vAlign w:val="center"/>
          </w:tcPr>
          <w:p w14:paraId="2343138A" w14:textId="77777777" w:rsidR="00C1517A" w:rsidRPr="000C0271" w:rsidRDefault="00C1517A" w:rsidP="004F42DE">
            <w:pPr>
              <w:ind w:left="-107" w:right="-108" w:hanging="17"/>
              <w:jc w:val="center"/>
              <w:rPr>
                <w:rFonts w:ascii="Angsana New" w:hAnsi="Angsana New"/>
                <w:sz w:val="28"/>
                <w:szCs w:val="28"/>
                <w:cs/>
              </w:rPr>
            </w:pPr>
            <w:r w:rsidRPr="000C0271">
              <w:rPr>
                <w:rFonts w:ascii="Angsana New" w:hAnsi="Angsana New"/>
                <w:sz w:val="28"/>
                <w:szCs w:val="28"/>
              </w:rPr>
              <w:t>Separate financial statement</w:t>
            </w:r>
          </w:p>
        </w:tc>
      </w:tr>
      <w:tr w:rsidR="00C1517A" w:rsidRPr="000C0271" w14:paraId="26CBBD4C" w14:textId="77777777" w:rsidTr="00552612">
        <w:trPr>
          <w:trHeight w:val="360"/>
        </w:trPr>
        <w:tc>
          <w:tcPr>
            <w:tcW w:w="3247" w:type="dxa"/>
            <w:vAlign w:val="center"/>
          </w:tcPr>
          <w:p w14:paraId="4CF077A5" w14:textId="77777777" w:rsidR="00C1517A" w:rsidRPr="000C0271" w:rsidRDefault="00C1517A" w:rsidP="004F42DE">
            <w:pPr>
              <w:ind w:right="-108" w:hanging="17"/>
              <w:rPr>
                <w:rFonts w:ascii="Angsana New" w:hAnsi="Angsana New"/>
                <w:sz w:val="28"/>
                <w:szCs w:val="28"/>
                <w:cs/>
              </w:rPr>
            </w:pPr>
          </w:p>
        </w:tc>
        <w:tc>
          <w:tcPr>
            <w:tcW w:w="3220" w:type="dxa"/>
            <w:gridSpan w:val="2"/>
          </w:tcPr>
          <w:p w14:paraId="402ACC75" w14:textId="77777777" w:rsidR="00C1517A" w:rsidRPr="000C0271" w:rsidRDefault="00C1517A" w:rsidP="004F42DE">
            <w:pPr>
              <w:ind w:left="-108" w:right="-108" w:hanging="17"/>
              <w:jc w:val="center"/>
              <w:rPr>
                <w:rFonts w:ascii="Angsana New" w:hAnsi="Angsana New"/>
                <w:sz w:val="28"/>
                <w:szCs w:val="28"/>
              </w:rPr>
            </w:pPr>
            <w:r w:rsidRPr="000C0271">
              <w:rPr>
                <w:rFonts w:ascii="Angsana New" w:hAnsi="Angsana New"/>
                <w:sz w:val="28"/>
                <w:szCs w:val="28"/>
              </w:rPr>
              <w:t>As at</w:t>
            </w:r>
          </w:p>
        </w:tc>
        <w:tc>
          <w:tcPr>
            <w:tcW w:w="3303" w:type="dxa"/>
            <w:gridSpan w:val="2"/>
          </w:tcPr>
          <w:p w14:paraId="44F28456" w14:textId="77777777" w:rsidR="00C1517A" w:rsidRPr="000C0271" w:rsidRDefault="00C1517A" w:rsidP="004F42DE">
            <w:pPr>
              <w:ind w:left="-108" w:right="-108" w:hanging="17"/>
              <w:jc w:val="center"/>
              <w:rPr>
                <w:rFonts w:ascii="Angsana New" w:hAnsi="Angsana New"/>
                <w:sz w:val="28"/>
                <w:szCs w:val="28"/>
              </w:rPr>
            </w:pPr>
            <w:r w:rsidRPr="000C0271">
              <w:rPr>
                <w:rFonts w:ascii="Angsana New" w:hAnsi="Angsana New"/>
                <w:sz w:val="28"/>
                <w:szCs w:val="28"/>
              </w:rPr>
              <w:t>As at</w:t>
            </w:r>
          </w:p>
        </w:tc>
      </w:tr>
      <w:tr w:rsidR="00C1517A" w:rsidRPr="000C0271" w14:paraId="7DFE265C" w14:textId="77777777" w:rsidTr="00552612">
        <w:trPr>
          <w:trHeight w:val="360"/>
        </w:trPr>
        <w:tc>
          <w:tcPr>
            <w:tcW w:w="3247" w:type="dxa"/>
            <w:vAlign w:val="center"/>
          </w:tcPr>
          <w:p w14:paraId="7129CF38" w14:textId="77777777" w:rsidR="00C1517A" w:rsidRPr="000C0271" w:rsidRDefault="00C1517A" w:rsidP="00C1517A">
            <w:pPr>
              <w:ind w:right="-108" w:hanging="17"/>
              <w:rPr>
                <w:rFonts w:ascii="Angsana New" w:hAnsi="Angsana New"/>
                <w:sz w:val="28"/>
                <w:szCs w:val="28"/>
                <w:cs/>
              </w:rPr>
            </w:pPr>
          </w:p>
        </w:tc>
        <w:tc>
          <w:tcPr>
            <w:tcW w:w="1526" w:type="dxa"/>
            <w:vAlign w:val="center"/>
          </w:tcPr>
          <w:p w14:paraId="6BFF838A" w14:textId="3D3CD31F" w:rsidR="00C1517A" w:rsidRPr="000C0271" w:rsidRDefault="004D47AF" w:rsidP="00C1517A">
            <w:pPr>
              <w:ind w:left="-124" w:right="-98"/>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C1517A"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94" w:type="dxa"/>
            <w:vAlign w:val="center"/>
          </w:tcPr>
          <w:p w14:paraId="44662A10" w14:textId="77777777" w:rsidR="00C1517A" w:rsidRPr="000C0271" w:rsidRDefault="00C1517A" w:rsidP="00C1517A">
            <w:pPr>
              <w:ind w:left="-102"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609" w:type="dxa"/>
            <w:vAlign w:val="center"/>
          </w:tcPr>
          <w:p w14:paraId="1E687511" w14:textId="702263E5" w:rsidR="00C1517A" w:rsidRPr="000C0271" w:rsidRDefault="004D47AF" w:rsidP="00C1517A">
            <w:pPr>
              <w:ind w:left="-108" w:right="-108"/>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C1517A"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94" w:type="dxa"/>
            <w:vAlign w:val="center"/>
          </w:tcPr>
          <w:p w14:paraId="285FCB11" w14:textId="77777777" w:rsidR="00C1517A" w:rsidRPr="000C0271" w:rsidRDefault="00C1517A" w:rsidP="00C1517A">
            <w:pPr>
              <w:ind w:left="-108"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r>
      <w:tr w:rsidR="006E3123" w:rsidRPr="000C0271" w14:paraId="0A41686C" w14:textId="77777777" w:rsidTr="00552612">
        <w:trPr>
          <w:trHeight w:val="64"/>
        </w:trPr>
        <w:tc>
          <w:tcPr>
            <w:tcW w:w="3247" w:type="dxa"/>
            <w:vAlign w:val="bottom"/>
          </w:tcPr>
          <w:p w14:paraId="1A1299CD" w14:textId="77777777" w:rsidR="006E3123" w:rsidRPr="00DB6073" w:rsidRDefault="006E3123" w:rsidP="006E3123">
            <w:pPr>
              <w:ind w:left="-2" w:firstLine="368"/>
              <w:jc w:val="both"/>
              <w:rPr>
                <w:rFonts w:ascii="Angsana New" w:hAnsi="Angsana New"/>
                <w:sz w:val="28"/>
                <w:szCs w:val="28"/>
              </w:rPr>
            </w:pPr>
            <w:proofErr w:type="gramStart"/>
            <w:r w:rsidRPr="00DB6073">
              <w:rPr>
                <w:rFonts w:ascii="Angsana New" w:hAnsi="Angsana New"/>
                <w:sz w:val="28"/>
                <w:szCs w:val="28"/>
              </w:rPr>
              <w:t>Trade  payables</w:t>
            </w:r>
            <w:proofErr w:type="gramEnd"/>
          </w:p>
        </w:tc>
        <w:tc>
          <w:tcPr>
            <w:tcW w:w="1526" w:type="dxa"/>
          </w:tcPr>
          <w:p w14:paraId="56A3030C" w14:textId="6D41DEC2" w:rsidR="006E3123" w:rsidRPr="006E3123" w:rsidRDefault="006E3123" w:rsidP="006E3123">
            <w:pPr>
              <w:jc w:val="right"/>
              <w:rPr>
                <w:rFonts w:ascii="Angsana New" w:hAnsi="Angsana New"/>
                <w:sz w:val="28"/>
                <w:szCs w:val="28"/>
              </w:rPr>
            </w:pPr>
            <w:r w:rsidRPr="006E3123">
              <w:rPr>
                <w:rFonts w:ascii="Angsana New" w:hAnsi="Angsana New"/>
                <w:sz w:val="28"/>
                <w:szCs w:val="28"/>
                <w:cs/>
              </w:rPr>
              <w:t>44</w:t>
            </w:r>
            <w:r w:rsidRPr="006E3123">
              <w:rPr>
                <w:rFonts w:ascii="Angsana New" w:hAnsi="Angsana New"/>
                <w:sz w:val="28"/>
                <w:szCs w:val="28"/>
              </w:rPr>
              <w:t>,</w:t>
            </w:r>
            <w:r w:rsidRPr="006E3123">
              <w:rPr>
                <w:rFonts w:ascii="Angsana New" w:hAnsi="Angsana New"/>
                <w:sz w:val="28"/>
                <w:szCs w:val="28"/>
                <w:cs/>
              </w:rPr>
              <w:t>528</w:t>
            </w:r>
            <w:r w:rsidRPr="006E3123">
              <w:rPr>
                <w:rFonts w:ascii="Angsana New" w:hAnsi="Angsana New"/>
                <w:sz w:val="28"/>
                <w:szCs w:val="28"/>
              </w:rPr>
              <w:t>,</w:t>
            </w:r>
            <w:r w:rsidRPr="006E3123">
              <w:rPr>
                <w:rFonts w:ascii="Angsana New" w:hAnsi="Angsana New"/>
                <w:sz w:val="28"/>
                <w:szCs w:val="28"/>
                <w:cs/>
              </w:rPr>
              <w:t>151.17</w:t>
            </w:r>
          </w:p>
        </w:tc>
        <w:tc>
          <w:tcPr>
            <w:tcW w:w="1694" w:type="dxa"/>
          </w:tcPr>
          <w:p w14:paraId="46B8B854" w14:textId="77777777" w:rsidR="006E3123" w:rsidRPr="006E3123" w:rsidRDefault="006E3123" w:rsidP="006E3123">
            <w:pPr>
              <w:jc w:val="right"/>
              <w:rPr>
                <w:rFonts w:ascii="Angsana New" w:hAnsi="Angsana New"/>
                <w:sz w:val="28"/>
                <w:szCs w:val="28"/>
                <w:cs/>
              </w:rPr>
            </w:pPr>
            <w:r w:rsidRPr="006E3123">
              <w:rPr>
                <w:rFonts w:ascii="Angsana New" w:hAnsi="Angsana New" w:hint="cs"/>
                <w:sz w:val="28"/>
                <w:szCs w:val="28"/>
                <w:cs/>
              </w:rPr>
              <w:t>20,187,017.70</w:t>
            </w:r>
          </w:p>
        </w:tc>
        <w:tc>
          <w:tcPr>
            <w:tcW w:w="1609" w:type="dxa"/>
            <w:vAlign w:val="bottom"/>
          </w:tcPr>
          <w:p w14:paraId="3784479B" w14:textId="745C800F" w:rsidR="006E3123" w:rsidRPr="006E3123" w:rsidRDefault="006E3123" w:rsidP="006E3123">
            <w:pPr>
              <w:ind w:left="720"/>
              <w:jc w:val="center"/>
              <w:rPr>
                <w:rFonts w:ascii="Angsana New" w:hAnsi="Angsana New"/>
                <w:sz w:val="28"/>
                <w:szCs w:val="28"/>
              </w:rPr>
            </w:pPr>
            <w:r w:rsidRPr="006E3123">
              <w:rPr>
                <w:rFonts w:ascii="Angsana New" w:hAnsi="Angsana New" w:hint="cs"/>
                <w:sz w:val="28"/>
                <w:szCs w:val="28"/>
                <w:cs/>
              </w:rPr>
              <w:t>-</w:t>
            </w:r>
          </w:p>
        </w:tc>
        <w:tc>
          <w:tcPr>
            <w:tcW w:w="1694" w:type="dxa"/>
            <w:vAlign w:val="bottom"/>
          </w:tcPr>
          <w:p w14:paraId="68BBDE06" w14:textId="77777777" w:rsidR="006E3123" w:rsidRPr="006E3123" w:rsidRDefault="006E3123" w:rsidP="006E3123">
            <w:pPr>
              <w:ind w:left="720"/>
              <w:jc w:val="center"/>
              <w:rPr>
                <w:rFonts w:ascii="Angsana New" w:hAnsi="Angsana New"/>
                <w:sz w:val="28"/>
                <w:szCs w:val="28"/>
                <w:cs/>
              </w:rPr>
            </w:pPr>
            <w:r w:rsidRPr="006E3123">
              <w:rPr>
                <w:rFonts w:ascii="Angsana New" w:hAnsi="Angsana New"/>
                <w:sz w:val="28"/>
                <w:szCs w:val="28"/>
              </w:rPr>
              <w:t>-</w:t>
            </w:r>
          </w:p>
        </w:tc>
      </w:tr>
      <w:tr w:rsidR="006E3123" w:rsidRPr="000C0271" w14:paraId="2E4B13AE" w14:textId="77777777" w:rsidTr="00552612">
        <w:trPr>
          <w:trHeight w:val="64"/>
        </w:trPr>
        <w:tc>
          <w:tcPr>
            <w:tcW w:w="3247" w:type="dxa"/>
            <w:vAlign w:val="bottom"/>
          </w:tcPr>
          <w:p w14:paraId="0A4F9B5A" w14:textId="77777777" w:rsidR="006E3123" w:rsidRPr="00DB6073" w:rsidRDefault="006E3123" w:rsidP="006E3123">
            <w:pPr>
              <w:ind w:left="-2" w:firstLine="368"/>
              <w:jc w:val="both"/>
              <w:rPr>
                <w:rFonts w:ascii="Angsana New" w:hAnsi="Angsana New"/>
                <w:sz w:val="28"/>
                <w:szCs w:val="28"/>
              </w:rPr>
            </w:pPr>
            <w:r w:rsidRPr="00DB6073">
              <w:rPr>
                <w:rFonts w:ascii="Angsana New" w:hAnsi="Angsana New"/>
                <w:sz w:val="28"/>
                <w:szCs w:val="28"/>
              </w:rPr>
              <w:t>Other payables</w:t>
            </w:r>
          </w:p>
        </w:tc>
        <w:tc>
          <w:tcPr>
            <w:tcW w:w="1526" w:type="dxa"/>
          </w:tcPr>
          <w:p w14:paraId="2B07944D" w14:textId="160B13B3" w:rsidR="006E3123" w:rsidRPr="006E3123" w:rsidRDefault="006E3123" w:rsidP="006E3123">
            <w:pPr>
              <w:jc w:val="right"/>
              <w:rPr>
                <w:rFonts w:ascii="Angsana New" w:hAnsi="Angsana New"/>
                <w:sz w:val="28"/>
                <w:szCs w:val="28"/>
              </w:rPr>
            </w:pPr>
            <w:r w:rsidRPr="006E3123">
              <w:rPr>
                <w:rFonts w:ascii="Angsana New" w:hAnsi="Angsana New"/>
                <w:sz w:val="28"/>
                <w:szCs w:val="28"/>
                <w:cs/>
              </w:rPr>
              <w:t>12</w:t>
            </w:r>
            <w:r w:rsidRPr="006E3123">
              <w:rPr>
                <w:rFonts w:ascii="Angsana New" w:hAnsi="Angsana New"/>
                <w:sz w:val="28"/>
                <w:szCs w:val="28"/>
              </w:rPr>
              <w:t>,</w:t>
            </w:r>
            <w:r w:rsidRPr="006E3123">
              <w:rPr>
                <w:rFonts w:ascii="Angsana New" w:hAnsi="Angsana New"/>
                <w:sz w:val="28"/>
                <w:szCs w:val="28"/>
                <w:cs/>
              </w:rPr>
              <w:t>413</w:t>
            </w:r>
            <w:r w:rsidRPr="006E3123">
              <w:rPr>
                <w:rFonts w:ascii="Angsana New" w:hAnsi="Angsana New"/>
                <w:sz w:val="28"/>
                <w:szCs w:val="28"/>
              </w:rPr>
              <w:t>,</w:t>
            </w:r>
            <w:r w:rsidRPr="006E3123">
              <w:rPr>
                <w:rFonts w:ascii="Angsana New" w:hAnsi="Angsana New"/>
                <w:sz w:val="28"/>
                <w:szCs w:val="28"/>
                <w:cs/>
              </w:rPr>
              <w:t>306.</w:t>
            </w:r>
            <w:r w:rsidRPr="006E3123">
              <w:rPr>
                <w:rFonts w:ascii="Angsana New" w:hAnsi="Angsana New"/>
                <w:sz w:val="28"/>
                <w:szCs w:val="28"/>
              </w:rPr>
              <w:t>43</w:t>
            </w:r>
          </w:p>
        </w:tc>
        <w:tc>
          <w:tcPr>
            <w:tcW w:w="1694" w:type="dxa"/>
          </w:tcPr>
          <w:p w14:paraId="5CD1282F" w14:textId="77777777" w:rsidR="006E3123" w:rsidRPr="006E3123" w:rsidRDefault="006E3123" w:rsidP="006E3123">
            <w:pPr>
              <w:jc w:val="right"/>
              <w:rPr>
                <w:rFonts w:ascii="Angsana New" w:hAnsi="Angsana New"/>
                <w:sz w:val="28"/>
                <w:szCs w:val="28"/>
                <w:cs/>
              </w:rPr>
            </w:pPr>
            <w:r w:rsidRPr="006E3123">
              <w:rPr>
                <w:rFonts w:ascii="Angsana New" w:hAnsi="Angsana New" w:hint="cs"/>
                <w:sz w:val="28"/>
                <w:szCs w:val="28"/>
                <w:cs/>
              </w:rPr>
              <w:t>9</w:t>
            </w:r>
            <w:r w:rsidRPr="006E3123">
              <w:rPr>
                <w:rFonts w:ascii="Angsana New" w:hAnsi="Angsana New"/>
                <w:sz w:val="28"/>
                <w:szCs w:val="28"/>
              </w:rPr>
              <w:t>,815,</w:t>
            </w:r>
            <w:r w:rsidRPr="006E3123">
              <w:rPr>
                <w:rFonts w:ascii="Angsana New" w:hAnsi="Angsana New" w:hint="cs"/>
                <w:sz w:val="28"/>
                <w:szCs w:val="28"/>
                <w:cs/>
              </w:rPr>
              <w:t>137.3</w:t>
            </w:r>
            <w:r w:rsidRPr="006E3123">
              <w:rPr>
                <w:rFonts w:ascii="Angsana New" w:hAnsi="Angsana New"/>
                <w:sz w:val="28"/>
                <w:szCs w:val="28"/>
              </w:rPr>
              <w:t>8</w:t>
            </w:r>
          </w:p>
        </w:tc>
        <w:tc>
          <w:tcPr>
            <w:tcW w:w="1609" w:type="dxa"/>
            <w:vAlign w:val="bottom"/>
          </w:tcPr>
          <w:p w14:paraId="5EFF8796" w14:textId="792D7059" w:rsidR="006E3123" w:rsidRPr="006E3123" w:rsidRDefault="006E3123" w:rsidP="006E3123">
            <w:pPr>
              <w:jc w:val="right"/>
              <w:rPr>
                <w:rFonts w:ascii="Angsana New" w:hAnsi="Angsana New"/>
                <w:sz w:val="28"/>
                <w:szCs w:val="28"/>
              </w:rPr>
            </w:pPr>
            <w:r w:rsidRPr="006E3123">
              <w:rPr>
                <w:rFonts w:ascii="Angsana New" w:hAnsi="Angsana New"/>
                <w:sz w:val="28"/>
                <w:szCs w:val="28"/>
                <w:cs/>
              </w:rPr>
              <w:t>297</w:t>
            </w:r>
            <w:r w:rsidRPr="006E3123">
              <w:rPr>
                <w:rFonts w:ascii="Angsana New" w:hAnsi="Angsana New"/>
                <w:sz w:val="28"/>
                <w:szCs w:val="28"/>
              </w:rPr>
              <w:t>,</w:t>
            </w:r>
            <w:r w:rsidRPr="006E3123">
              <w:rPr>
                <w:rFonts w:ascii="Angsana New" w:hAnsi="Angsana New"/>
                <w:sz w:val="28"/>
                <w:szCs w:val="28"/>
                <w:cs/>
              </w:rPr>
              <w:t>378.71</w:t>
            </w:r>
          </w:p>
        </w:tc>
        <w:tc>
          <w:tcPr>
            <w:tcW w:w="1694" w:type="dxa"/>
            <w:vAlign w:val="bottom"/>
          </w:tcPr>
          <w:p w14:paraId="0C0170A5"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297,388.71</w:t>
            </w:r>
          </w:p>
        </w:tc>
      </w:tr>
      <w:tr w:rsidR="006E3123" w:rsidRPr="000C0271" w14:paraId="451D5A9E" w14:textId="77777777" w:rsidTr="00552612">
        <w:trPr>
          <w:trHeight w:val="64"/>
        </w:trPr>
        <w:tc>
          <w:tcPr>
            <w:tcW w:w="3247" w:type="dxa"/>
          </w:tcPr>
          <w:p w14:paraId="113EB45C" w14:textId="77777777" w:rsidR="006E3123" w:rsidRPr="00DB6073" w:rsidRDefault="006E3123" w:rsidP="006E3123">
            <w:pPr>
              <w:ind w:left="-2" w:firstLine="368"/>
              <w:jc w:val="both"/>
              <w:rPr>
                <w:rFonts w:ascii="Angsana New" w:hAnsi="Angsana New"/>
                <w:sz w:val="28"/>
                <w:szCs w:val="28"/>
              </w:rPr>
            </w:pPr>
            <w:r w:rsidRPr="00DB6073">
              <w:rPr>
                <w:rFonts w:ascii="Angsana New" w:hAnsi="Angsana New"/>
                <w:sz w:val="28"/>
                <w:szCs w:val="28"/>
              </w:rPr>
              <w:t>Retention payables</w:t>
            </w:r>
          </w:p>
        </w:tc>
        <w:tc>
          <w:tcPr>
            <w:tcW w:w="1526" w:type="dxa"/>
          </w:tcPr>
          <w:p w14:paraId="2D99DF1A" w14:textId="4739327F" w:rsidR="006E3123" w:rsidRPr="006E3123" w:rsidRDefault="006E3123" w:rsidP="006E3123">
            <w:pPr>
              <w:jc w:val="right"/>
              <w:rPr>
                <w:rFonts w:ascii="Angsana New" w:hAnsi="Angsana New"/>
                <w:sz w:val="28"/>
                <w:szCs w:val="28"/>
              </w:rPr>
            </w:pPr>
            <w:r w:rsidRPr="006E3123">
              <w:rPr>
                <w:rFonts w:ascii="Angsana New" w:hAnsi="Angsana New"/>
                <w:sz w:val="28"/>
                <w:szCs w:val="28"/>
                <w:cs/>
              </w:rPr>
              <w:t>520</w:t>
            </w:r>
            <w:r w:rsidRPr="006E3123">
              <w:rPr>
                <w:rFonts w:ascii="Angsana New" w:hAnsi="Angsana New"/>
                <w:sz w:val="28"/>
                <w:szCs w:val="28"/>
              </w:rPr>
              <w:t>,</w:t>
            </w:r>
            <w:r w:rsidRPr="006E3123">
              <w:rPr>
                <w:rFonts w:ascii="Angsana New" w:hAnsi="Angsana New"/>
                <w:sz w:val="28"/>
                <w:szCs w:val="28"/>
                <w:cs/>
              </w:rPr>
              <w:t>995.90</w:t>
            </w:r>
          </w:p>
        </w:tc>
        <w:tc>
          <w:tcPr>
            <w:tcW w:w="1694" w:type="dxa"/>
          </w:tcPr>
          <w:p w14:paraId="0310AC56"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506,995.90</w:t>
            </w:r>
          </w:p>
        </w:tc>
        <w:tc>
          <w:tcPr>
            <w:tcW w:w="1609" w:type="dxa"/>
            <w:vAlign w:val="bottom"/>
          </w:tcPr>
          <w:p w14:paraId="31B00216" w14:textId="64BEF390" w:rsidR="006E3123" w:rsidRPr="006E3123" w:rsidRDefault="006E3123" w:rsidP="006E3123">
            <w:pPr>
              <w:ind w:left="720"/>
              <w:jc w:val="center"/>
              <w:rPr>
                <w:rFonts w:ascii="Angsana New" w:hAnsi="Angsana New"/>
                <w:sz w:val="28"/>
                <w:szCs w:val="28"/>
              </w:rPr>
            </w:pPr>
            <w:r w:rsidRPr="006E3123">
              <w:rPr>
                <w:rFonts w:ascii="Angsana New" w:hAnsi="Angsana New" w:hint="cs"/>
                <w:sz w:val="28"/>
                <w:szCs w:val="28"/>
                <w:cs/>
              </w:rPr>
              <w:t>-</w:t>
            </w:r>
          </w:p>
        </w:tc>
        <w:tc>
          <w:tcPr>
            <w:tcW w:w="1694" w:type="dxa"/>
            <w:vAlign w:val="bottom"/>
          </w:tcPr>
          <w:p w14:paraId="484CCB3A" w14:textId="77777777" w:rsidR="006E3123" w:rsidRPr="006E3123" w:rsidRDefault="006E3123" w:rsidP="006E3123">
            <w:pPr>
              <w:ind w:left="720"/>
              <w:jc w:val="center"/>
              <w:rPr>
                <w:rFonts w:ascii="Angsana New" w:hAnsi="Angsana New"/>
                <w:sz w:val="28"/>
                <w:szCs w:val="28"/>
                <w:cs/>
              </w:rPr>
            </w:pPr>
            <w:r w:rsidRPr="006E3123">
              <w:rPr>
                <w:rFonts w:ascii="Angsana New" w:hAnsi="Angsana New"/>
                <w:sz w:val="28"/>
                <w:szCs w:val="28"/>
              </w:rPr>
              <w:t>-</w:t>
            </w:r>
          </w:p>
        </w:tc>
      </w:tr>
      <w:tr w:rsidR="006E3123" w:rsidRPr="000C0271" w14:paraId="6F235C55" w14:textId="77777777" w:rsidTr="00552612">
        <w:trPr>
          <w:trHeight w:val="64"/>
        </w:trPr>
        <w:tc>
          <w:tcPr>
            <w:tcW w:w="3247" w:type="dxa"/>
            <w:vAlign w:val="bottom"/>
          </w:tcPr>
          <w:p w14:paraId="122A447B" w14:textId="77777777" w:rsidR="006E3123" w:rsidRPr="00DB6073" w:rsidRDefault="006E3123" w:rsidP="006E3123">
            <w:pPr>
              <w:ind w:left="-2" w:firstLine="368"/>
              <w:jc w:val="both"/>
              <w:rPr>
                <w:rFonts w:ascii="Angsana New" w:hAnsi="Angsana New"/>
                <w:sz w:val="28"/>
                <w:szCs w:val="28"/>
              </w:rPr>
            </w:pPr>
            <w:r w:rsidRPr="00DB6073">
              <w:rPr>
                <w:rFonts w:ascii="Angsana New" w:hAnsi="Angsana New"/>
                <w:sz w:val="28"/>
                <w:szCs w:val="28"/>
              </w:rPr>
              <w:t>Asset payables</w:t>
            </w:r>
          </w:p>
        </w:tc>
        <w:tc>
          <w:tcPr>
            <w:tcW w:w="1526" w:type="dxa"/>
          </w:tcPr>
          <w:p w14:paraId="7A91D76E" w14:textId="0A9B2980" w:rsidR="006E3123" w:rsidRPr="006E3123" w:rsidRDefault="006E3123" w:rsidP="006E3123">
            <w:pPr>
              <w:jc w:val="right"/>
              <w:rPr>
                <w:rFonts w:ascii="Angsana New" w:hAnsi="Angsana New"/>
                <w:sz w:val="28"/>
                <w:szCs w:val="28"/>
              </w:rPr>
            </w:pPr>
            <w:r w:rsidRPr="006E3123">
              <w:rPr>
                <w:rFonts w:ascii="Angsana New" w:hAnsi="Angsana New"/>
                <w:sz w:val="28"/>
                <w:szCs w:val="28"/>
                <w:cs/>
              </w:rPr>
              <w:t>448</w:t>
            </w:r>
            <w:r w:rsidRPr="006E3123">
              <w:rPr>
                <w:rFonts w:ascii="Angsana New" w:hAnsi="Angsana New"/>
                <w:sz w:val="28"/>
                <w:szCs w:val="28"/>
              </w:rPr>
              <w:t>,</w:t>
            </w:r>
            <w:r w:rsidRPr="006E3123">
              <w:rPr>
                <w:rFonts w:ascii="Angsana New" w:hAnsi="Angsana New"/>
                <w:sz w:val="28"/>
                <w:szCs w:val="28"/>
                <w:cs/>
              </w:rPr>
              <w:t>737.55</w:t>
            </w:r>
          </w:p>
        </w:tc>
        <w:tc>
          <w:tcPr>
            <w:tcW w:w="1694" w:type="dxa"/>
          </w:tcPr>
          <w:p w14:paraId="4802925E"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2,227,571.58</w:t>
            </w:r>
          </w:p>
        </w:tc>
        <w:tc>
          <w:tcPr>
            <w:tcW w:w="1609" w:type="dxa"/>
            <w:vAlign w:val="bottom"/>
          </w:tcPr>
          <w:p w14:paraId="25B60049" w14:textId="6D150A2F" w:rsidR="006E3123" w:rsidRPr="006E3123" w:rsidRDefault="006E3123" w:rsidP="006E3123">
            <w:pPr>
              <w:ind w:left="720"/>
              <w:jc w:val="center"/>
              <w:rPr>
                <w:rFonts w:ascii="Angsana New" w:hAnsi="Angsana New"/>
                <w:sz w:val="28"/>
                <w:szCs w:val="28"/>
                <w:cs/>
              </w:rPr>
            </w:pPr>
            <w:r w:rsidRPr="006E3123">
              <w:rPr>
                <w:rFonts w:ascii="Angsana New" w:hAnsi="Angsana New" w:hint="cs"/>
                <w:sz w:val="28"/>
                <w:szCs w:val="28"/>
                <w:cs/>
              </w:rPr>
              <w:t>-</w:t>
            </w:r>
          </w:p>
        </w:tc>
        <w:tc>
          <w:tcPr>
            <w:tcW w:w="1694" w:type="dxa"/>
            <w:vAlign w:val="bottom"/>
          </w:tcPr>
          <w:p w14:paraId="5235A5B8" w14:textId="77777777" w:rsidR="006E3123" w:rsidRPr="006E3123" w:rsidRDefault="006E3123" w:rsidP="006E3123">
            <w:pPr>
              <w:ind w:left="720"/>
              <w:jc w:val="center"/>
              <w:rPr>
                <w:rFonts w:ascii="Angsana New" w:hAnsi="Angsana New"/>
                <w:sz w:val="28"/>
                <w:szCs w:val="28"/>
                <w:cs/>
              </w:rPr>
            </w:pPr>
            <w:r w:rsidRPr="006E3123">
              <w:rPr>
                <w:rFonts w:ascii="Angsana New" w:hAnsi="Angsana New"/>
                <w:sz w:val="28"/>
                <w:szCs w:val="28"/>
              </w:rPr>
              <w:t>-</w:t>
            </w:r>
          </w:p>
        </w:tc>
      </w:tr>
      <w:tr w:rsidR="006E3123" w:rsidRPr="000C0271" w14:paraId="3ADADB8E" w14:textId="77777777" w:rsidTr="00552612">
        <w:trPr>
          <w:trHeight w:val="64"/>
        </w:trPr>
        <w:tc>
          <w:tcPr>
            <w:tcW w:w="3247" w:type="dxa"/>
            <w:vAlign w:val="bottom"/>
          </w:tcPr>
          <w:p w14:paraId="3A9A1693" w14:textId="77777777" w:rsidR="006E3123" w:rsidRPr="00DB6073" w:rsidRDefault="006E3123" w:rsidP="006E3123">
            <w:pPr>
              <w:ind w:left="-2" w:firstLine="368"/>
              <w:jc w:val="both"/>
              <w:rPr>
                <w:rFonts w:ascii="Angsana New" w:hAnsi="Angsana New"/>
                <w:sz w:val="28"/>
                <w:szCs w:val="28"/>
                <w:cs/>
              </w:rPr>
            </w:pPr>
            <w:r w:rsidRPr="00DB6073">
              <w:rPr>
                <w:rFonts w:ascii="Angsana New" w:hAnsi="Angsana New"/>
                <w:sz w:val="28"/>
                <w:szCs w:val="28"/>
              </w:rPr>
              <w:t>Accrued expenses</w:t>
            </w:r>
          </w:p>
        </w:tc>
        <w:tc>
          <w:tcPr>
            <w:tcW w:w="1526" w:type="dxa"/>
          </w:tcPr>
          <w:p w14:paraId="4460DC3F" w14:textId="20A30B59" w:rsidR="006E3123" w:rsidRPr="006E3123" w:rsidRDefault="006E3123" w:rsidP="006E3123">
            <w:pPr>
              <w:jc w:val="right"/>
              <w:rPr>
                <w:rFonts w:ascii="Angsana New" w:hAnsi="Angsana New"/>
                <w:sz w:val="28"/>
                <w:szCs w:val="28"/>
                <w:cs/>
              </w:rPr>
            </w:pPr>
            <w:r w:rsidRPr="006E3123">
              <w:rPr>
                <w:rFonts w:ascii="Angsana New" w:hAnsi="Angsana New"/>
                <w:sz w:val="28"/>
                <w:szCs w:val="28"/>
                <w:cs/>
              </w:rPr>
              <w:t>48</w:t>
            </w:r>
            <w:r w:rsidRPr="006E3123">
              <w:rPr>
                <w:rFonts w:ascii="Angsana New" w:hAnsi="Angsana New"/>
                <w:sz w:val="28"/>
                <w:szCs w:val="28"/>
              </w:rPr>
              <w:t>,</w:t>
            </w:r>
            <w:r w:rsidRPr="006E3123">
              <w:rPr>
                <w:rFonts w:ascii="Angsana New" w:hAnsi="Angsana New"/>
                <w:sz w:val="28"/>
                <w:szCs w:val="28"/>
                <w:cs/>
              </w:rPr>
              <w:t>647</w:t>
            </w:r>
            <w:r w:rsidRPr="006E3123">
              <w:rPr>
                <w:rFonts w:ascii="Angsana New" w:hAnsi="Angsana New"/>
                <w:sz w:val="28"/>
                <w:szCs w:val="28"/>
              </w:rPr>
              <w:t>,</w:t>
            </w:r>
            <w:r w:rsidRPr="006E3123">
              <w:rPr>
                <w:rFonts w:ascii="Angsana New" w:hAnsi="Angsana New"/>
                <w:sz w:val="28"/>
                <w:szCs w:val="28"/>
                <w:cs/>
              </w:rPr>
              <w:t>810.37</w:t>
            </w:r>
          </w:p>
        </w:tc>
        <w:tc>
          <w:tcPr>
            <w:tcW w:w="1694" w:type="dxa"/>
          </w:tcPr>
          <w:p w14:paraId="52EE245E"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37,595,483.24</w:t>
            </w:r>
          </w:p>
        </w:tc>
        <w:tc>
          <w:tcPr>
            <w:tcW w:w="1609" w:type="dxa"/>
            <w:vAlign w:val="bottom"/>
          </w:tcPr>
          <w:p w14:paraId="14F60EEE" w14:textId="4B4BD851" w:rsidR="006E3123" w:rsidRPr="006E3123" w:rsidRDefault="006E3123" w:rsidP="006E3123">
            <w:pPr>
              <w:jc w:val="right"/>
              <w:rPr>
                <w:rFonts w:ascii="Angsana New" w:hAnsi="Angsana New"/>
                <w:sz w:val="28"/>
                <w:szCs w:val="28"/>
                <w:cs/>
              </w:rPr>
            </w:pPr>
            <w:r w:rsidRPr="006E3123">
              <w:rPr>
                <w:rFonts w:ascii="Angsana New" w:hAnsi="Angsana New"/>
                <w:sz w:val="28"/>
                <w:szCs w:val="28"/>
                <w:cs/>
              </w:rPr>
              <w:t>2</w:t>
            </w:r>
            <w:r w:rsidRPr="006E3123">
              <w:rPr>
                <w:rFonts w:ascii="Angsana New" w:hAnsi="Angsana New"/>
                <w:sz w:val="28"/>
                <w:szCs w:val="28"/>
              </w:rPr>
              <w:t>,</w:t>
            </w:r>
            <w:r w:rsidRPr="006E3123">
              <w:rPr>
                <w:rFonts w:ascii="Angsana New" w:hAnsi="Angsana New"/>
                <w:sz w:val="28"/>
                <w:szCs w:val="28"/>
                <w:cs/>
              </w:rPr>
              <w:t>391</w:t>
            </w:r>
            <w:r w:rsidRPr="006E3123">
              <w:rPr>
                <w:rFonts w:ascii="Angsana New" w:hAnsi="Angsana New"/>
                <w:sz w:val="28"/>
                <w:szCs w:val="28"/>
              </w:rPr>
              <w:t>,</w:t>
            </w:r>
            <w:r w:rsidRPr="006E3123">
              <w:rPr>
                <w:rFonts w:ascii="Angsana New" w:hAnsi="Angsana New"/>
                <w:sz w:val="28"/>
                <w:szCs w:val="28"/>
                <w:cs/>
              </w:rPr>
              <w:t>943.86</w:t>
            </w:r>
          </w:p>
        </w:tc>
        <w:tc>
          <w:tcPr>
            <w:tcW w:w="1694" w:type="dxa"/>
            <w:vAlign w:val="bottom"/>
          </w:tcPr>
          <w:p w14:paraId="3EA77FB3"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1,570,578.21</w:t>
            </w:r>
          </w:p>
        </w:tc>
      </w:tr>
      <w:tr w:rsidR="006E3123" w:rsidRPr="000C0271" w14:paraId="1E5D1D4D" w14:textId="77777777" w:rsidTr="00552612">
        <w:trPr>
          <w:trHeight w:val="64"/>
        </w:trPr>
        <w:tc>
          <w:tcPr>
            <w:tcW w:w="3247" w:type="dxa"/>
            <w:vAlign w:val="bottom"/>
          </w:tcPr>
          <w:p w14:paraId="7925B524" w14:textId="77777777" w:rsidR="006E3123" w:rsidRPr="00DB6073" w:rsidRDefault="006E3123" w:rsidP="006E3123">
            <w:pPr>
              <w:ind w:left="-2" w:firstLine="368"/>
              <w:jc w:val="both"/>
              <w:rPr>
                <w:rFonts w:ascii="Angsana New" w:hAnsi="Angsana New"/>
                <w:sz w:val="28"/>
                <w:szCs w:val="28"/>
              </w:rPr>
            </w:pPr>
            <w:r w:rsidRPr="00DB6073">
              <w:rPr>
                <w:rFonts w:ascii="Angsana New" w:hAnsi="Angsana New"/>
                <w:sz w:val="28"/>
                <w:szCs w:val="28"/>
              </w:rPr>
              <w:t>Suspend output vat</w:t>
            </w:r>
          </w:p>
        </w:tc>
        <w:tc>
          <w:tcPr>
            <w:tcW w:w="1526" w:type="dxa"/>
          </w:tcPr>
          <w:p w14:paraId="36A32F1F" w14:textId="4DE9EBBE" w:rsidR="006E3123" w:rsidRPr="006E3123" w:rsidRDefault="006E3123" w:rsidP="006E3123">
            <w:pPr>
              <w:jc w:val="right"/>
              <w:rPr>
                <w:rFonts w:ascii="Angsana New" w:hAnsi="Angsana New"/>
                <w:sz w:val="28"/>
                <w:szCs w:val="28"/>
                <w:cs/>
              </w:rPr>
            </w:pPr>
            <w:r w:rsidRPr="006E3123">
              <w:rPr>
                <w:rFonts w:ascii="Angsana New" w:hAnsi="Angsana New"/>
                <w:sz w:val="28"/>
                <w:szCs w:val="28"/>
                <w:cs/>
              </w:rPr>
              <w:t>2</w:t>
            </w:r>
            <w:r w:rsidRPr="006E3123">
              <w:rPr>
                <w:rFonts w:ascii="Angsana New" w:hAnsi="Angsana New"/>
                <w:sz w:val="28"/>
                <w:szCs w:val="28"/>
              </w:rPr>
              <w:t>,</w:t>
            </w:r>
            <w:r w:rsidRPr="006E3123">
              <w:rPr>
                <w:rFonts w:ascii="Angsana New" w:hAnsi="Angsana New"/>
                <w:sz w:val="28"/>
                <w:szCs w:val="28"/>
                <w:cs/>
              </w:rPr>
              <w:t>148</w:t>
            </w:r>
            <w:r w:rsidRPr="006E3123">
              <w:rPr>
                <w:rFonts w:ascii="Angsana New" w:hAnsi="Angsana New"/>
                <w:sz w:val="28"/>
                <w:szCs w:val="28"/>
              </w:rPr>
              <w:t>,</w:t>
            </w:r>
            <w:r w:rsidRPr="006E3123">
              <w:rPr>
                <w:rFonts w:ascii="Angsana New" w:hAnsi="Angsana New"/>
                <w:sz w:val="28"/>
                <w:szCs w:val="28"/>
                <w:cs/>
              </w:rPr>
              <w:t>477.29</w:t>
            </w:r>
          </w:p>
        </w:tc>
        <w:tc>
          <w:tcPr>
            <w:tcW w:w="1694" w:type="dxa"/>
          </w:tcPr>
          <w:p w14:paraId="2D539AA5"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1,874,520.56</w:t>
            </w:r>
          </w:p>
        </w:tc>
        <w:tc>
          <w:tcPr>
            <w:tcW w:w="1609" w:type="dxa"/>
            <w:vAlign w:val="bottom"/>
          </w:tcPr>
          <w:p w14:paraId="7B60725F" w14:textId="1C1A49C6" w:rsidR="006E3123" w:rsidRPr="006E3123" w:rsidRDefault="006E3123" w:rsidP="006E3123">
            <w:pPr>
              <w:jc w:val="right"/>
              <w:rPr>
                <w:rFonts w:ascii="Angsana New" w:hAnsi="Angsana New"/>
                <w:sz w:val="28"/>
                <w:szCs w:val="28"/>
                <w:cs/>
              </w:rPr>
            </w:pPr>
            <w:r w:rsidRPr="006E3123">
              <w:rPr>
                <w:rFonts w:ascii="Angsana New" w:hAnsi="Angsana New"/>
                <w:sz w:val="28"/>
                <w:szCs w:val="28"/>
                <w:cs/>
              </w:rPr>
              <w:t>192</w:t>
            </w:r>
            <w:r w:rsidRPr="006E3123">
              <w:rPr>
                <w:rFonts w:ascii="Angsana New" w:hAnsi="Angsana New"/>
                <w:sz w:val="28"/>
                <w:szCs w:val="28"/>
              </w:rPr>
              <w:t>,</w:t>
            </w:r>
            <w:r w:rsidRPr="006E3123">
              <w:rPr>
                <w:rFonts w:ascii="Angsana New" w:hAnsi="Angsana New"/>
                <w:sz w:val="28"/>
                <w:szCs w:val="28"/>
                <w:cs/>
              </w:rPr>
              <w:t>109.29</w:t>
            </w:r>
          </w:p>
        </w:tc>
        <w:tc>
          <w:tcPr>
            <w:tcW w:w="1694" w:type="dxa"/>
          </w:tcPr>
          <w:p w14:paraId="3E109CD3"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191,070.91</w:t>
            </w:r>
          </w:p>
        </w:tc>
      </w:tr>
      <w:tr w:rsidR="006E3123" w:rsidRPr="000C0271" w14:paraId="098C39EE" w14:textId="77777777" w:rsidTr="00552612">
        <w:trPr>
          <w:trHeight w:val="64"/>
        </w:trPr>
        <w:tc>
          <w:tcPr>
            <w:tcW w:w="3247" w:type="dxa"/>
            <w:vAlign w:val="bottom"/>
          </w:tcPr>
          <w:p w14:paraId="7539D3DC" w14:textId="77777777" w:rsidR="006E3123" w:rsidRPr="00DB6073" w:rsidRDefault="006E3123" w:rsidP="006E3123">
            <w:pPr>
              <w:ind w:left="-2" w:firstLine="368"/>
              <w:jc w:val="both"/>
              <w:rPr>
                <w:rFonts w:ascii="Angsana New" w:hAnsi="Angsana New"/>
                <w:sz w:val="28"/>
                <w:szCs w:val="28"/>
              </w:rPr>
            </w:pPr>
            <w:r w:rsidRPr="00DB6073">
              <w:rPr>
                <w:rFonts w:ascii="Angsana New" w:hAnsi="Angsana New"/>
                <w:sz w:val="28"/>
                <w:szCs w:val="28"/>
              </w:rPr>
              <w:t>Withholding tax payable</w:t>
            </w:r>
          </w:p>
        </w:tc>
        <w:tc>
          <w:tcPr>
            <w:tcW w:w="1526" w:type="dxa"/>
          </w:tcPr>
          <w:p w14:paraId="4681844D" w14:textId="560C305B" w:rsidR="006E3123" w:rsidRPr="006E3123" w:rsidRDefault="006E3123" w:rsidP="006E3123">
            <w:pPr>
              <w:jc w:val="right"/>
              <w:rPr>
                <w:rFonts w:ascii="Angsana New" w:hAnsi="Angsana New"/>
                <w:sz w:val="28"/>
                <w:szCs w:val="28"/>
                <w:cs/>
              </w:rPr>
            </w:pPr>
            <w:r w:rsidRPr="006E3123">
              <w:rPr>
                <w:rFonts w:ascii="Angsana New" w:hAnsi="Angsana New"/>
                <w:sz w:val="28"/>
                <w:szCs w:val="28"/>
                <w:cs/>
              </w:rPr>
              <w:t>56</w:t>
            </w:r>
            <w:r w:rsidRPr="006E3123">
              <w:rPr>
                <w:rFonts w:ascii="Angsana New" w:hAnsi="Angsana New"/>
                <w:sz w:val="28"/>
                <w:szCs w:val="28"/>
              </w:rPr>
              <w:t>4,128.47</w:t>
            </w:r>
          </w:p>
        </w:tc>
        <w:tc>
          <w:tcPr>
            <w:tcW w:w="1694" w:type="dxa"/>
          </w:tcPr>
          <w:p w14:paraId="71BD4EAB"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1,048,950.13</w:t>
            </w:r>
          </w:p>
        </w:tc>
        <w:tc>
          <w:tcPr>
            <w:tcW w:w="1609" w:type="dxa"/>
          </w:tcPr>
          <w:p w14:paraId="067FE804" w14:textId="033CA391" w:rsidR="006E3123" w:rsidRPr="006E3123" w:rsidRDefault="006E3123" w:rsidP="006E3123">
            <w:pPr>
              <w:jc w:val="right"/>
              <w:rPr>
                <w:rFonts w:ascii="Angsana New" w:hAnsi="Angsana New"/>
                <w:sz w:val="28"/>
                <w:szCs w:val="28"/>
              </w:rPr>
            </w:pPr>
            <w:r w:rsidRPr="006E3123">
              <w:rPr>
                <w:rFonts w:ascii="Angsana New" w:hAnsi="Angsana New"/>
                <w:sz w:val="28"/>
                <w:szCs w:val="28"/>
                <w:cs/>
              </w:rPr>
              <w:t>48</w:t>
            </w:r>
            <w:r w:rsidRPr="006E3123">
              <w:rPr>
                <w:rFonts w:ascii="Angsana New" w:hAnsi="Angsana New"/>
                <w:sz w:val="28"/>
                <w:szCs w:val="28"/>
              </w:rPr>
              <w:t>,</w:t>
            </w:r>
            <w:r w:rsidRPr="006E3123">
              <w:rPr>
                <w:rFonts w:ascii="Angsana New" w:hAnsi="Angsana New"/>
                <w:sz w:val="28"/>
                <w:szCs w:val="28"/>
                <w:cs/>
              </w:rPr>
              <w:t>966.87</w:t>
            </w:r>
          </w:p>
        </w:tc>
        <w:tc>
          <w:tcPr>
            <w:tcW w:w="1694" w:type="dxa"/>
          </w:tcPr>
          <w:p w14:paraId="73F49886"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106,241.12</w:t>
            </w:r>
          </w:p>
        </w:tc>
      </w:tr>
      <w:tr w:rsidR="006E3123" w:rsidRPr="000C0271" w14:paraId="0FB2C90E" w14:textId="77777777" w:rsidTr="00552612">
        <w:trPr>
          <w:trHeight w:val="360"/>
        </w:trPr>
        <w:tc>
          <w:tcPr>
            <w:tcW w:w="3247" w:type="dxa"/>
          </w:tcPr>
          <w:p w14:paraId="63970CA4" w14:textId="77777777" w:rsidR="006E3123" w:rsidRPr="00DB6073" w:rsidRDefault="006E3123" w:rsidP="006E3123">
            <w:pPr>
              <w:ind w:left="-2" w:firstLine="368"/>
              <w:jc w:val="both"/>
              <w:rPr>
                <w:rFonts w:ascii="Angsana New" w:hAnsi="Angsana New"/>
                <w:sz w:val="28"/>
                <w:szCs w:val="28"/>
              </w:rPr>
            </w:pPr>
            <w:r w:rsidRPr="00DB6073">
              <w:rPr>
                <w:rFonts w:ascii="Angsana New" w:hAnsi="Angsana New"/>
                <w:sz w:val="28"/>
                <w:szCs w:val="28"/>
              </w:rPr>
              <w:t>Revenue Department payable</w:t>
            </w:r>
          </w:p>
        </w:tc>
        <w:tc>
          <w:tcPr>
            <w:tcW w:w="1526" w:type="dxa"/>
          </w:tcPr>
          <w:p w14:paraId="34CCDDB9" w14:textId="69D2D5E8" w:rsidR="006E3123" w:rsidRPr="006E3123" w:rsidRDefault="006E3123" w:rsidP="006E3123">
            <w:pPr>
              <w:jc w:val="right"/>
              <w:rPr>
                <w:rFonts w:ascii="Angsana New" w:hAnsi="Angsana New"/>
                <w:sz w:val="28"/>
                <w:szCs w:val="28"/>
                <w:cs/>
              </w:rPr>
            </w:pPr>
            <w:r w:rsidRPr="006E3123">
              <w:rPr>
                <w:rFonts w:ascii="Angsana New" w:hAnsi="Angsana New"/>
                <w:sz w:val="28"/>
                <w:szCs w:val="28"/>
                <w:cs/>
              </w:rPr>
              <w:t>3</w:t>
            </w:r>
            <w:r w:rsidRPr="006E3123">
              <w:rPr>
                <w:rFonts w:ascii="Angsana New" w:hAnsi="Angsana New"/>
                <w:sz w:val="28"/>
                <w:szCs w:val="28"/>
              </w:rPr>
              <w:t>,</w:t>
            </w:r>
            <w:r w:rsidRPr="006E3123">
              <w:rPr>
                <w:rFonts w:ascii="Angsana New" w:hAnsi="Angsana New"/>
                <w:sz w:val="28"/>
                <w:szCs w:val="28"/>
                <w:cs/>
              </w:rPr>
              <w:t>838</w:t>
            </w:r>
            <w:r w:rsidRPr="006E3123">
              <w:rPr>
                <w:rFonts w:ascii="Angsana New" w:hAnsi="Angsana New"/>
                <w:sz w:val="28"/>
                <w:szCs w:val="28"/>
              </w:rPr>
              <w:t>,</w:t>
            </w:r>
            <w:r w:rsidRPr="006E3123">
              <w:rPr>
                <w:rFonts w:ascii="Angsana New" w:hAnsi="Angsana New"/>
                <w:sz w:val="28"/>
                <w:szCs w:val="28"/>
                <w:cs/>
              </w:rPr>
              <w:t>305.48</w:t>
            </w:r>
          </w:p>
        </w:tc>
        <w:tc>
          <w:tcPr>
            <w:tcW w:w="1694" w:type="dxa"/>
          </w:tcPr>
          <w:p w14:paraId="3262DC7F"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1,277,</w:t>
            </w:r>
            <w:r w:rsidRPr="006E3123">
              <w:rPr>
                <w:rFonts w:ascii="Angsana New" w:hAnsi="Angsana New" w:hint="cs"/>
                <w:sz w:val="28"/>
                <w:szCs w:val="28"/>
                <w:cs/>
              </w:rPr>
              <w:t>437.17</w:t>
            </w:r>
          </w:p>
        </w:tc>
        <w:tc>
          <w:tcPr>
            <w:tcW w:w="1609" w:type="dxa"/>
          </w:tcPr>
          <w:p w14:paraId="15B1C942" w14:textId="1E54C86B" w:rsidR="006E3123" w:rsidRPr="006E3123" w:rsidRDefault="006E3123" w:rsidP="006E3123">
            <w:pPr>
              <w:ind w:left="720"/>
              <w:jc w:val="center"/>
              <w:rPr>
                <w:rFonts w:ascii="Angsana New" w:hAnsi="Angsana New"/>
                <w:sz w:val="28"/>
                <w:szCs w:val="28"/>
                <w:cs/>
              </w:rPr>
            </w:pPr>
            <w:r w:rsidRPr="006E3123">
              <w:rPr>
                <w:rFonts w:ascii="Angsana New" w:hAnsi="Angsana New" w:hint="cs"/>
                <w:sz w:val="28"/>
                <w:szCs w:val="28"/>
                <w:cs/>
              </w:rPr>
              <w:t>-</w:t>
            </w:r>
          </w:p>
        </w:tc>
        <w:tc>
          <w:tcPr>
            <w:tcW w:w="1694" w:type="dxa"/>
          </w:tcPr>
          <w:p w14:paraId="6082A9A3" w14:textId="77777777" w:rsidR="006E3123" w:rsidRPr="006E3123" w:rsidRDefault="006E3123" w:rsidP="006E3123">
            <w:pPr>
              <w:ind w:left="720"/>
              <w:jc w:val="center"/>
              <w:rPr>
                <w:rFonts w:ascii="Angsana New" w:hAnsi="Angsana New"/>
                <w:sz w:val="28"/>
                <w:szCs w:val="28"/>
                <w:cs/>
              </w:rPr>
            </w:pPr>
            <w:r w:rsidRPr="006E3123">
              <w:rPr>
                <w:rFonts w:ascii="Angsana New" w:hAnsi="Angsana New"/>
                <w:sz w:val="28"/>
                <w:szCs w:val="28"/>
              </w:rPr>
              <w:t>-</w:t>
            </w:r>
          </w:p>
        </w:tc>
      </w:tr>
      <w:tr w:rsidR="006E3123" w:rsidRPr="000C0271" w14:paraId="25873DF1" w14:textId="77777777" w:rsidTr="00552612">
        <w:trPr>
          <w:trHeight w:val="422"/>
        </w:trPr>
        <w:tc>
          <w:tcPr>
            <w:tcW w:w="3247" w:type="dxa"/>
          </w:tcPr>
          <w:p w14:paraId="07AF5600" w14:textId="32EE7EC9" w:rsidR="006E3123" w:rsidRPr="000E2BB1" w:rsidRDefault="006E3123" w:rsidP="006E3123">
            <w:pPr>
              <w:ind w:left="880"/>
              <w:rPr>
                <w:rFonts w:ascii="Angsana New" w:hAnsi="Angsana New"/>
                <w:sz w:val="28"/>
                <w:szCs w:val="28"/>
                <w:cs/>
              </w:rPr>
            </w:pPr>
            <w:r w:rsidRPr="000C0271">
              <w:rPr>
                <w:rFonts w:ascii="Angsana New" w:hAnsi="Angsana New"/>
                <w:sz w:val="28"/>
                <w:szCs w:val="28"/>
              </w:rPr>
              <w:t>Total</w:t>
            </w:r>
          </w:p>
        </w:tc>
        <w:tc>
          <w:tcPr>
            <w:tcW w:w="1526" w:type="dxa"/>
            <w:tcBorders>
              <w:top w:val="single" w:sz="4" w:space="0" w:color="auto"/>
              <w:bottom w:val="double" w:sz="4" w:space="0" w:color="auto"/>
            </w:tcBorders>
          </w:tcPr>
          <w:p w14:paraId="6C83045B" w14:textId="2F40C4A9" w:rsidR="006E3123" w:rsidRPr="006E3123" w:rsidRDefault="006E3123" w:rsidP="006E3123">
            <w:pPr>
              <w:jc w:val="right"/>
              <w:rPr>
                <w:rFonts w:ascii="Angsana New" w:hAnsi="Angsana New"/>
                <w:sz w:val="28"/>
                <w:szCs w:val="28"/>
              </w:rPr>
            </w:pPr>
            <w:r w:rsidRPr="006E3123">
              <w:rPr>
                <w:rFonts w:ascii="Angsana New" w:hAnsi="Angsana New"/>
                <w:sz w:val="28"/>
                <w:szCs w:val="28"/>
                <w:cs/>
              </w:rPr>
              <w:t>113</w:t>
            </w:r>
            <w:r w:rsidRPr="006E3123">
              <w:rPr>
                <w:rFonts w:ascii="Angsana New" w:hAnsi="Angsana New"/>
                <w:sz w:val="28"/>
                <w:szCs w:val="28"/>
              </w:rPr>
              <w:t>,</w:t>
            </w:r>
            <w:r w:rsidRPr="006E3123">
              <w:rPr>
                <w:rFonts w:ascii="Angsana New" w:hAnsi="Angsana New"/>
                <w:sz w:val="28"/>
                <w:szCs w:val="28"/>
                <w:cs/>
              </w:rPr>
              <w:t>109</w:t>
            </w:r>
            <w:r w:rsidRPr="006E3123">
              <w:rPr>
                <w:rFonts w:ascii="Angsana New" w:hAnsi="Angsana New"/>
                <w:sz w:val="28"/>
                <w:szCs w:val="28"/>
              </w:rPr>
              <w:t>,</w:t>
            </w:r>
            <w:r w:rsidRPr="006E3123">
              <w:rPr>
                <w:rFonts w:ascii="Angsana New" w:hAnsi="Angsana New"/>
                <w:sz w:val="28"/>
                <w:szCs w:val="28"/>
                <w:cs/>
              </w:rPr>
              <w:t>912.66</w:t>
            </w:r>
          </w:p>
        </w:tc>
        <w:tc>
          <w:tcPr>
            <w:tcW w:w="1694" w:type="dxa"/>
            <w:tcBorders>
              <w:top w:val="single" w:sz="4" w:space="0" w:color="auto"/>
              <w:bottom w:val="double" w:sz="4" w:space="0" w:color="auto"/>
            </w:tcBorders>
          </w:tcPr>
          <w:p w14:paraId="794B0666"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7</w:t>
            </w:r>
            <w:r w:rsidRPr="006E3123">
              <w:rPr>
                <w:rFonts w:ascii="Angsana New" w:hAnsi="Angsana New" w:hint="cs"/>
                <w:sz w:val="28"/>
                <w:szCs w:val="28"/>
                <w:cs/>
              </w:rPr>
              <w:t>4,533,113.66</w:t>
            </w:r>
          </w:p>
        </w:tc>
        <w:tc>
          <w:tcPr>
            <w:tcW w:w="1609" w:type="dxa"/>
            <w:tcBorders>
              <w:top w:val="single" w:sz="4" w:space="0" w:color="auto"/>
              <w:bottom w:val="double" w:sz="4" w:space="0" w:color="auto"/>
            </w:tcBorders>
          </w:tcPr>
          <w:p w14:paraId="4E417442" w14:textId="6AE89064" w:rsidR="006E3123" w:rsidRPr="006E3123" w:rsidRDefault="006E3123" w:rsidP="006E3123">
            <w:pPr>
              <w:jc w:val="right"/>
              <w:rPr>
                <w:rFonts w:ascii="Angsana New" w:hAnsi="Angsana New"/>
                <w:sz w:val="28"/>
                <w:szCs w:val="28"/>
              </w:rPr>
            </w:pPr>
            <w:r w:rsidRPr="006E3123">
              <w:rPr>
                <w:rFonts w:ascii="Angsana New" w:hAnsi="Angsana New"/>
                <w:sz w:val="28"/>
                <w:szCs w:val="28"/>
                <w:cs/>
              </w:rPr>
              <w:t>2</w:t>
            </w:r>
            <w:r w:rsidRPr="006E3123">
              <w:rPr>
                <w:rFonts w:ascii="Angsana New" w:hAnsi="Angsana New"/>
                <w:sz w:val="28"/>
                <w:szCs w:val="28"/>
              </w:rPr>
              <w:t>,</w:t>
            </w:r>
            <w:r w:rsidRPr="006E3123">
              <w:rPr>
                <w:rFonts w:ascii="Angsana New" w:hAnsi="Angsana New"/>
                <w:sz w:val="28"/>
                <w:szCs w:val="28"/>
                <w:cs/>
              </w:rPr>
              <w:t>930</w:t>
            </w:r>
            <w:r w:rsidRPr="006E3123">
              <w:rPr>
                <w:rFonts w:ascii="Angsana New" w:hAnsi="Angsana New"/>
                <w:sz w:val="28"/>
                <w:szCs w:val="28"/>
              </w:rPr>
              <w:t>,</w:t>
            </w:r>
            <w:r w:rsidRPr="006E3123">
              <w:rPr>
                <w:rFonts w:ascii="Angsana New" w:hAnsi="Angsana New"/>
                <w:sz w:val="28"/>
                <w:szCs w:val="28"/>
                <w:cs/>
              </w:rPr>
              <w:t>398.73</w:t>
            </w:r>
          </w:p>
        </w:tc>
        <w:tc>
          <w:tcPr>
            <w:tcW w:w="1694" w:type="dxa"/>
            <w:tcBorders>
              <w:top w:val="single" w:sz="4" w:space="0" w:color="auto"/>
              <w:bottom w:val="double" w:sz="4" w:space="0" w:color="auto"/>
            </w:tcBorders>
          </w:tcPr>
          <w:p w14:paraId="4015F5E6" w14:textId="77777777" w:rsidR="006E3123" w:rsidRPr="006E3123" w:rsidRDefault="006E3123" w:rsidP="006E3123">
            <w:pPr>
              <w:jc w:val="right"/>
              <w:rPr>
                <w:rFonts w:ascii="Angsana New" w:hAnsi="Angsana New"/>
                <w:sz w:val="28"/>
                <w:szCs w:val="28"/>
                <w:cs/>
              </w:rPr>
            </w:pPr>
            <w:r w:rsidRPr="006E3123">
              <w:rPr>
                <w:rFonts w:ascii="Angsana New" w:hAnsi="Angsana New"/>
                <w:sz w:val="28"/>
                <w:szCs w:val="28"/>
              </w:rPr>
              <w:t>2,165,278.95</w:t>
            </w:r>
          </w:p>
        </w:tc>
      </w:tr>
    </w:tbl>
    <w:p w14:paraId="6C11E399" w14:textId="77777777" w:rsidR="000165D8" w:rsidRDefault="000165D8" w:rsidP="001132F7">
      <w:pPr>
        <w:ind w:left="426" w:hanging="426"/>
        <w:rPr>
          <w:rFonts w:ascii="Angsana New" w:hAnsi="Angsana New"/>
          <w:sz w:val="30"/>
          <w:szCs w:val="30"/>
        </w:rPr>
      </w:pPr>
    </w:p>
    <w:p w14:paraId="0E2CE307" w14:textId="77777777" w:rsidR="001132F7" w:rsidRDefault="00892BA4" w:rsidP="001132F7">
      <w:pPr>
        <w:ind w:left="426" w:hanging="426"/>
        <w:rPr>
          <w:rFonts w:ascii="Angsana New" w:hAnsi="Angsana New"/>
          <w:sz w:val="30"/>
          <w:szCs w:val="30"/>
          <w:u w:val="single"/>
        </w:rPr>
      </w:pPr>
      <w:r>
        <w:rPr>
          <w:rFonts w:ascii="Angsana New" w:hAnsi="Angsana New"/>
          <w:sz w:val="30"/>
          <w:szCs w:val="30"/>
        </w:rPr>
        <w:t>2</w:t>
      </w:r>
      <w:r w:rsidR="00674839">
        <w:rPr>
          <w:rFonts w:ascii="Angsana New" w:hAnsi="Angsana New"/>
          <w:sz w:val="30"/>
          <w:szCs w:val="30"/>
        </w:rPr>
        <w:t>4</w:t>
      </w:r>
      <w:r w:rsidR="001132F7" w:rsidRPr="009F47A9">
        <w:rPr>
          <w:rFonts w:ascii="Angsana New" w:hAnsi="Angsana New"/>
          <w:sz w:val="30"/>
          <w:szCs w:val="30"/>
          <w:cs/>
        </w:rPr>
        <w:t>.</w:t>
      </w:r>
      <w:r w:rsidR="001132F7" w:rsidRPr="009F47A9">
        <w:rPr>
          <w:rFonts w:ascii="Angsana New" w:hAnsi="Angsana New"/>
          <w:sz w:val="30"/>
          <w:szCs w:val="30"/>
          <w:cs/>
        </w:rPr>
        <w:tab/>
      </w:r>
      <w:r w:rsidR="001132F7" w:rsidRPr="002177AF">
        <w:rPr>
          <w:rFonts w:ascii="Angsana New" w:hAnsi="Angsana New"/>
          <w:sz w:val="30"/>
          <w:szCs w:val="30"/>
          <w:u w:val="single"/>
        </w:rPr>
        <w:t>Short-term loans from person and third parties</w:t>
      </w:r>
    </w:p>
    <w:p w14:paraId="6B0E3837" w14:textId="77777777" w:rsidR="001132F7" w:rsidRPr="00A401DA" w:rsidRDefault="001132F7" w:rsidP="001132F7">
      <w:pPr>
        <w:ind w:left="426" w:hanging="426"/>
        <w:rPr>
          <w:rFonts w:ascii="Angsana New" w:hAnsi="Angsana New"/>
          <w:sz w:val="16"/>
          <w:szCs w:val="16"/>
        </w:rPr>
      </w:pPr>
    </w:p>
    <w:p w14:paraId="1B8F8A6C" w14:textId="59B9FC8D" w:rsidR="001132F7" w:rsidRDefault="001132F7" w:rsidP="001132F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C346B1">
        <w:rPr>
          <w:rFonts w:ascii="Angsana New" w:eastAsia="Times New Roman" w:hAnsi="Angsana New"/>
          <w:snapToGrid/>
          <w:sz w:val="30"/>
          <w:szCs w:val="30"/>
          <w:lang w:val="en-US" w:eastAsia="en-US"/>
        </w:rPr>
        <w:t xml:space="preserve">Consisted </w:t>
      </w:r>
      <w:proofErr w:type="gramStart"/>
      <w:r w:rsidRPr="00C346B1">
        <w:rPr>
          <w:rFonts w:ascii="Angsana New" w:eastAsia="Times New Roman" w:hAnsi="Angsana New"/>
          <w:snapToGrid/>
          <w:sz w:val="30"/>
          <w:szCs w:val="30"/>
          <w:lang w:val="en-US" w:eastAsia="en-US"/>
        </w:rPr>
        <w:t>of</w:t>
      </w:r>
      <w:r w:rsidR="00CD09D0">
        <w:rPr>
          <w:rFonts w:ascii="Angsana New" w:eastAsia="Times New Roman" w:hAnsi="Angsana New"/>
          <w:snapToGrid/>
          <w:sz w:val="30"/>
          <w:szCs w:val="30"/>
          <w:lang w:val="en-US" w:eastAsia="en-US"/>
        </w:rPr>
        <w:t>:</w:t>
      </w:r>
      <w:r w:rsidR="00A0631F">
        <w:rPr>
          <w:rFonts w:ascii="Angsana New" w:eastAsia="Times New Roman" w:hAnsi="Angsana New"/>
          <w:snapToGrid/>
          <w:sz w:val="30"/>
          <w:szCs w:val="30"/>
          <w:lang w:val="en-US" w:eastAsia="en-US"/>
        </w:rPr>
        <w:t>-</w:t>
      </w:r>
      <w:proofErr w:type="gramEnd"/>
    </w:p>
    <w:tbl>
      <w:tblPr>
        <w:tblW w:w="10312" w:type="dxa"/>
        <w:tblInd w:w="-34" w:type="dxa"/>
        <w:tblLayout w:type="fixed"/>
        <w:tblLook w:val="0000" w:firstRow="0" w:lastRow="0" w:firstColumn="0" w:lastColumn="0" w:noHBand="0" w:noVBand="0"/>
      </w:tblPr>
      <w:tblGrid>
        <w:gridCol w:w="3742"/>
        <w:gridCol w:w="1530"/>
        <w:gridCol w:w="1800"/>
        <w:gridCol w:w="1530"/>
        <w:gridCol w:w="1710"/>
      </w:tblGrid>
      <w:tr w:rsidR="001132F7" w:rsidRPr="000C0271" w14:paraId="599DFCB9" w14:textId="77777777" w:rsidTr="00673134">
        <w:tc>
          <w:tcPr>
            <w:tcW w:w="3742" w:type="dxa"/>
          </w:tcPr>
          <w:p w14:paraId="6CBE0F33" w14:textId="77777777" w:rsidR="001132F7" w:rsidRPr="000C0271" w:rsidRDefault="001132F7" w:rsidP="00F760D9">
            <w:pPr>
              <w:jc w:val="thaiDistribute"/>
              <w:rPr>
                <w:rFonts w:ascii="Angsana New" w:hAnsi="Angsana New"/>
                <w:sz w:val="28"/>
                <w:szCs w:val="28"/>
                <w:cs/>
              </w:rPr>
            </w:pPr>
          </w:p>
        </w:tc>
        <w:tc>
          <w:tcPr>
            <w:tcW w:w="1530" w:type="dxa"/>
          </w:tcPr>
          <w:p w14:paraId="5259F9AF" w14:textId="77777777" w:rsidR="001132F7" w:rsidRPr="000C0271" w:rsidRDefault="001132F7" w:rsidP="00F760D9">
            <w:pPr>
              <w:jc w:val="right"/>
              <w:rPr>
                <w:rFonts w:ascii="Angsana New" w:hAnsi="Angsana New"/>
                <w:sz w:val="28"/>
                <w:szCs w:val="28"/>
                <w:cs/>
              </w:rPr>
            </w:pPr>
          </w:p>
        </w:tc>
        <w:tc>
          <w:tcPr>
            <w:tcW w:w="1800" w:type="dxa"/>
          </w:tcPr>
          <w:p w14:paraId="60CC869D" w14:textId="77777777" w:rsidR="001132F7" w:rsidRPr="000C0271" w:rsidRDefault="001132F7" w:rsidP="00F760D9">
            <w:pPr>
              <w:jc w:val="right"/>
              <w:rPr>
                <w:rFonts w:ascii="Angsana New" w:hAnsi="Angsana New"/>
                <w:sz w:val="28"/>
                <w:szCs w:val="28"/>
                <w:cs/>
              </w:rPr>
            </w:pPr>
          </w:p>
        </w:tc>
        <w:tc>
          <w:tcPr>
            <w:tcW w:w="3240" w:type="dxa"/>
            <w:gridSpan w:val="2"/>
          </w:tcPr>
          <w:p w14:paraId="21551F49" w14:textId="77777777" w:rsidR="001132F7" w:rsidRPr="000C0271" w:rsidRDefault="001132F7" w:rsidP="00F760D9">
            <w:pPr>
              <w:jc w:val="right"/>
              <w:rPr>
                <w:rFonts w:ascii="Angsana New" w:hAnsi="Angsana New"/>
                <w:snapToGrid w:val="0"/>
                <w:sz w:val="28"/>
                <w:szCs w:val="28"/>
                <w:u w:val="single"/>
                <w:cs/>
                <w:lang w:eastAsia="th-TH"/>
              </w:rPr>
            </w:pPr>
            <w:r w:rsidRPr="000C0271">
              <w:rPr>
                <w:rFonts w:ascii="Angsana New" w:hAnsi="Angsana New"/>
                <w:sz w:val="28"/>
                <w:szCs w:val="28"/>
                <w:cs/>
              </w:rPr>
              <w:t>(</w:t>
            </w:r>
            <w:r w:rsidRPr="000C0271">
              <w:rPr>
                <w:rFonts w:ascii="Angsana New" w:hAnsi="Angsana New"/>
                <w:sz w:val="28"/>
                <w:szCs w:val="28"/>
              </w:rPr>
              <w:t>Unit</w:t>
            </w:r>
            <w:r w:rsidR="00CD09D0">
              <w:rPr>
                <w:rFonts w:ascii="Angsana New" w:hAnsi="Angsana New"/>
                <w:sz w:val="28"/>
                <w:szCs w:val="28"/>
              </w:rPr>
              <w:t>:</w:t>
            </w:r>
            <w:r w:rsidRPr="000C0271">
              <w:rPr>
                <w:rFonts w:ascii="Angsana New" w:hAnsi="Angsana New"/>
                <w:sz w:val="28"/>
                <w:szCs w:val="28"/>
              </w:rPr>
              <w:t xml:space="preserve"> Baht</w:t>
            </w:r>
            <w:r w:rsidRPr="000C0271">
              <w:rPr>
                <w:rFonts w:ascii="Angsana New" w:hAnsi="Angsana New"/>
                <w:sz w:val="28"/>
                <w:szCs w:val="28"/>
                <w:cs/>
              </w:rPr>
              <w:t>)</w:t>
            </w:r>
          </w:p>
        </w:tc>
      </w:tr>
      <w:tr w:rsidR="001132F7" w:rsidRPr="000C0271" w14:paraId="1BC276E5" w14:textId="77777777" w:rsidTr="00673134">
        <w:tc>
          <w:tcPr>
            <w:tcW w:w="3742" w:type="dxa"/>
          </w:tcPr>
          <w:p w14:paraId="1CF530CE" w14:textId="77777777" w:rsidR="001132F7" w:rsidRPr="000C0271" w:rsidRDefault="001132F7" w:rsidP="00F760D9">
            <w:pPr>
              <w:jc w:val="thaiDistribute"/>
              <w:rPr>
                <w:rFonts w:ascii="Angsana New" w:hAnsi="Angsana New"/>
                <w:sz w:val="28"/>
                <w:szCs w:val="28"/>
                <w:cs/>
              </w:rPr>
            </w:pPr>
          </w:p>
        </w:tc>
        <w:tc>
          <w:tcPr>
            <w:tcW w:w="3330" w:type="dxa"/>
            <w:gridSpan w:val="2"/>
            <w:vAlign w:val="bottom"/>
          </w:tcPr>
          <w:p w14:paraId="055E2263"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Consolidated</w:t>
            </w:r>
          </w:p>
        </w:tc>
        <w:tc>
          <w:tcPr>
            <w:tcW w:w="3240" w:type="dxa"/>
            <w:gridSpan w:val="2"/>
            <w:vAlign w:val="bottom"/>
          </w:tcPr>
          <w:p w14:paraId="0759D163"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Separate financial statement</w:t>
            </w:r>
          </w:p>
        </w:tc>
      </w:tr>
      <w:tr w:rsidR="001132F7" w:rsidRPr="000C0271" w14:paraId="4E23842A" w14:textId="77777777" w:rsidTr="00673134">
        <w:tc>
          <w:tcPr>
            <w:tcW w:w="3742" w:type="dxa"/>
          </w:tcPr>
          <w:p w14:paraId="0E57DDF3" w14:textId="77777777" w:rsidR="001132F7" w:rsidRPr="000C0271" w:rsidRDefault="001132F7" w:rsidP="00F760D9">
            <w:pPr>
              <w:jc w:val="thaiDistribute"/>
              <w:rPr>
                <w:rFonts w:ascii="Angsana New" w:hAnsi="Angsana New"/>
                <w:sz w:val="28"/>
                <w:szCs w:val="28"/>
                <w:cs/>
              </w:rPr>
            </w:pPr>
          </w:p>
        </w:tc>
        <w:tc>
          <w:tcPr>
            <w:tcW w:w="3330" w:type="dxa"/>
            <w:gridSpan w:val="2"/>
          </w:tcPr>
          <w:p w14:paraId="5BEA73F0"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As at</w:t>
            </w:r>
          </w:p>
        </w:tc>
        <w:tc>
          <w:tcPr>
            <w:tcW w:w="3240" w:type="dxa"/>
            <w:gridSpan w:val="2"/>
          </w:tcPr>
          <w:p w14:paraId="4C6EB506"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As at</w:t>
            </w:r>
          </w:p>
        </w:tc>
      </w:tr>
      <w:tr w:rsidR="001132F7" w:rsidRPr="000C0271" w14:paraId="5B1F3838" w14:textId="77777777" w:rsidTr="00673134">
        <w:tc>
          <w:tcPr>
            <w:tcW w:w="3742" w:type="dxa"/>
          </w:tcPr>
          <w:p w14:paraId="4392290F" w14:textId="77777777" w:rsidR="001132F7" w:rsidRPr="000C0271" w:rsidRDefault="001132F7" w:rsidP="00F760D9">
            <w:pPr>
              <w:jc w:val="thaiDistribute"/>
              <w:rPr>
                <w:rFonts w:ascii="Angsana New" w:hAnsi="Angsana New"/>
                <w:sz w:val="28"/>
                <w:szCs w:val="28"/>
                <w:cs/>
              </w:rPr>
            </w:pPr>
          </w:p>
        </w:tc>
        <w:tc>
          <w:tcPr>
            <w:tcW w:w="1530" w:type="dxa"/>
            <w:vAlign w:val="center"/>
          </w:tcPr>
          <w:p w14:paraId="593DEA35" w14:textId="49D9B9ED" w:rsidR="001132F7" w:rsidRPr="000C0271" w:rsidRDefault="004D47AF" w:rsidP="00F760D9">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June 30</w:t>
            </w:r>
            <w:r w:rsidR="001132F7"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800" w:type="dxa"/>
            <w:vAlign w:val="center"/>
          </w:tcPr>
          <w:p w14:paraId="374ED137" w14:textId="77777777" w:rsidR="001132F7" w:rsidRPr="000C0271" w:rsidRDefault="001132F7" w:rsidP="00F760D9">
            <w:pPr>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530" w:type="dxa"/>
            <w:vAlign w:val="center"/>
          </w:tcPr>
          <w:p w14:paraId="65BCFC47" w14:textId="6829691A" w:rsidR="001132F7" w:rsidRPr="000C0271" w:rsidRDefault="004D47AF" w:rsidP="00F760D9">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June 30</w:t>
            </w:r>
            <w:r w:rsidR="001132F7"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710" w:type="dxa"/>
            <w:vAlign w:val="center"/>
          </w:tcPr>
          <w:p w14:paraId="1E270CB5" w14:textId="77777777" w:rsidR="001132F7" w:rsidRPr="000C0271" w:rsidRDefault="001132F7" w:rsidP="00F760D9">
            <w:pPr>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r>
      <w:tr w:rsidR="009A2B82" w:rsidRPr="000C0271" w14:paraId="279FA78B" w14:textId="77777777" w:rsidTr="00673134">
        <w:tc>
          <w:tcPr>
            <w:tcW w:w="3742" w:type="dxa"/>
            <w:vAlign w:val="bottom"/>
          </w:tcPr>
          <w:p w14:paraId="57BCAC96" w14:textId="77777777" w:rsidR="009A2B82" w:rsidRPr="000C0271" w:rsidRDefault="009A2B82" w:rsidP="009A2B82">
            <w:pPr>
              <w:ind w:left="41" w:firstLine="368"/>
              <w:jc w:val="thaiDistribute"/>
              <w:rPr>
                <w:rFonts w:ascii="Angsana New" w:hAnsi="Angsana New"/>
                <w:sz w:val="28"/>
                <w:szCs w:val="28"/>
                <w:cs/>
              </w:rPr>
            </w:pPr>
            <w:r w:rsidRPr="000C0271">
              <w:rPr>
                <w:rFonts w:ascii="Angsana New" w:hAnsi="Angsana New"/>
                <w:sz w:val="28"/>
                <w:szCs w:val="28"/>
              </w:rPr>
              <w:t>Opening balance</w:t>
            </w:r>
          </w:p>
        </w:tc>
        <w:tc>
          <w:tcPr>
            <w:tcW w:w="1530" w:type="dxa"/>
            <w:vAlign w:val="bottom"/>
          </w:tcPr>
          <w:p w14:paraId="7C35D413" w14:textId="1D9DC76F" w:rsidR="009A2B82" w:rsidRPr="009A2B82" w:rsidRDefault="009A2B82" w:rsidP="009A2B82">
            <w:pPr>
              <w:jc w:val="right"/>
              <w:rPr>
                <w:rFonts w:ascii="Angsana New" w:hAnsi="Angsana New"/>
                <w:sz w:val="28"/>
                <w:szCs w:val="28"/>
                <w:cs/>
              </w:rPr>
            </w:pPr>
            <w:r w:rsidRPr="009A2B82">
              <w:rPr>
                <w:rFonts w:ascii="Angsana New" w:hAnsi="Angsana New"/>
                <w:sz w:val="28"/>
                <w:szCs w:val="28"/>
              </w:rPr>
              <w:t>10,700,000.00</w:t>
            </w:r>
          </w:p>
        </w:tc>
        <w:tc>
          <w:tcPr>
            <w:tcW w:w="1800" w:type="dxa"/>
            <w:vAlign w:val="bottom"/>
          </w:tcPr>
          <w:p w14:paraId="3815D816" w14:textId="77777777" w:rsidR="009A2B82" w:rsidRPr="009A2B82" w:rsidRDefault="009A2B82" w:rsidP="009A2B82">
            <w:pPr>
              <w:jc w:val="right"/>
              <w:rPr>
                <w:rFonts w:ascii="Angsana New" w:hAnsi="Angsana New"/>
                <w:sz w:val="28"/>
                <w:szCs w:val="28"/>
                <w:cs/>
              </w:rPr>
            </w:pPr>
            <w:r w:rsidRPr="009A2B82">
              <w:rPr>
                <w:rFonts w:ascii="Angsana New" w:hAnsi="Angsana New"/>
                <w:sz w:val="28"/>
                <w:szCs w:val="28"/>
                <w:cs/>
              </w:rPr>
              <w:t>11</w:t>
            </w:r>
            <w:r w:rsidRPr="009A2B82">
              <w:rPr>
                <w:rFonts w:ascii="Angsana New" w:hAnsi="Angsana New"/>
                <w:sz w:val="28"/>
                <w:szCs w:val="28"/>
              </w:rPr>
              <w:t>,</w:t>
            </w:r>
            <w:r w:rsidRPr="009A2B82">
              <w:rPr>
                <w:rFonts w:ascii="Angsana New" w:hAnsi="Angsana New"/>
                <w:sz w:val="28"/>
                <w:szCs w:val="28"/>
                <w:cs/>
              </w:rPr>
              <w:t>684</w:t>
            </w:r>
            <w:r w:rsidRPr="009A2B82">
              <w:rPr>
                <w:rFonts w:ascii="Angsana New" w:hAnsi="Angsana New"/>
                <w:sz w:val="28"/>
                <w:szCs w:val="28"/>
              </w:rPr>
              <w:t>,</w:t>
            </w:r>
            <w:r w:rsidRPr="009A2B82">
              <w:rPr>
                <w:rFonts w:ascii="Angsana New" w:hAnsi="Angsana New"/>
                <w:sz w:val="28"/>
                <w:szCs w:val="28"/>
                <w:cs/>
              </w:rPr>
              <w:t>000.00</w:t>
            </w:r>
          </w:p>
        </w:tc>
        <w:tc>
          <w:tcPr>
            <w:tcW w:w="1530" w:type="dxa"/>
            <w:vAlign w:val="bottom"/>
          </w:tcPr>
          <w:p w14:paraId="390F8F25" w14:textId="77777777" w:rsidR="009A2B82" w:rsidRPr="009A2B82" w:rsidRDefault="009A2B82" w:rsidP="009A2B82">
            <w:pPr>
              <w:ind w:left="720"/>
              <w:jc w:val="center"/>
              <w:rPr>
                <w:rFonts w:ascii="Angsana New" w:hAnsi="Angsana New"/>
                <w:sz w:val="28"/>
                <w:szCs w:val="28"/>
                <w:cs/>
              </w:rPr>
            </w:pPr>
            <w:r w:rsidRPr="009A2B82">
              <w:rPr>
                <w:rFonts w:ascii="Angsana New" w:hAnsi="Angsana New"/>
                <w:sz w:val="28"/>
                <w:szCs w:val="28"/>
              </w:rPr>
              <w:t>-</w:t>
            </w:r>
          </w:p>
        </w:tc>
        <w:tc>
          <w:tcPr>
            <w:tcW w:w="1710" w:type="dxa"/>
            <w:vAlign w:val="bottom"/>
          </w:tcPr>
          <w:p w14:paraId="24F35F67" w14:textId="77777777" w:rsidR="009A2B82" w:rsidRPr="009A2B82" w:rsidRDefault="009A2B82" w:rsidP="009A2B82">
            <w:pPr>
              <w:ind w:left="720"/>
              <w:jc w:val="center"/>
              <w:rPr>
                <w:rFonts w:ascii="Angsana New" w:hAnsi="Angsana New"/>
                <w:sz w:val="28"/>
                <w:szCs w:val="28"/>
                <w:cs/>
              </w:rPr>
            </w:pPr>
            <w:r w:rsidRPr="009A2B82">
              <w:rPr>
                <w:rFonts w:ascii="Angsana New" w:hAnsi="Angsana New"/>
                <w:sz w:val="28"/>
                <w:szCs w:val="28"/>
              </w:rPr>
              <w:t>-</w:t>
            </w:r>
          </w:p>
        </w:tc>
      </w:tr>
      <w:tr w:rsidR="009A2B82" w:rsidRPr="000C0271" w14:paraId="00F5CF03" w14:textId="77777777">
        <w:tc>
          <w:tcPr>
            <w:tcW w:w="3742" w:type="dxa"/>
          </w:tcPr>
          <w:p w14:paraId="32EB5105" w14:textId="77777777" w:rsidR="009A2B82" w:rsidRPr="000C0271" w:rsidRDefault="009A2B82" w:rsidP="009A2B82">
            <w:pPr>
              <w:ind w:left="41" w:firstLine="368"/>
              <w:jc w:val="thaiDistribute"/>
              <w:rPr>
                <w:rFonts w:ascii="Angsana New" w:hAnsi="Angsana New"/>
                <w:sz w:val="28"/>
                <w:szCs w:val="28"/>
                <w:cs/>
              </w:rPr>
            </w:pPr>
            <w:r w:rsidRPr="000C0271">
              <w:rPr>
                <w:rFonts w:ascii="Angsana New" w:hAnsi="Angsana New"/>
                <w:sz w:val="28"/>
                <w:szCs w:val="28"/>
              </w:rPr>
              <w:t>Additions in during the period</w:t>
            </w:r>
          </w:p>
        </w:tc>
        <w:tc>
          <w:tcPr>
            <w:tcW w:w="1530" w:type="dxa"/>
            <w:vAlign w:val="bottom"/>
          </w:tcPr>
          <w:p w14:paraId="088FF846" w14:textId="40F20CEF" w:rsidR="009A2B82" w:rsidRPr="009A2B82" w:rsidRDefault="009A2B82" w:rsidP="009A2B82">
            <w:pPr>
              <w:ind w:left="720"/>
              <w:rPr>
                <w:rFonts w:ascii="Angsana New" w:hAnsi="Angsana New"/>
                <w:sz w:val="28"/>
                <w:szCs w:val="28"/>
              </w:rPr>
            </w:pPr>
            <w:r w:rsidRPr="009A2B82">
              <w:rPr>
                <w:rFonts w:ascii="Angsana New" w:hAnsi="Angsana New"/>
                <w:sz w:val="28"/>
                <w:szCs w:val="28"/>
              </w:rPr>
              <w:t>-</w:t>
            </w:r>
          </w:p>
        </w:tc>
        <w:tc>
          <w:tcPr>
            <w:tcW w:w="1800" w:type="dxa"/>
            <w:vAlign w:val="bottom"/>
          </w:tcPr>
          <w:p w14:paraId="16344589" w14:textId="77777777" w:rsidR="009A2B82" w:rsidRPr="009A2B82" w:rsidRDefault="009A2B82" w:rsidP="009A2B82">
            <w:pPr>
              <w:ind w:left="720"/>
              <w:jc w:val="center"/>
              <w:rPr>
                <w:rFonts w:ascii="Angsana New" w:hAnsi="Angsana New"/>
                <w:sz w:val="28"/>
                <w:szCs w:val="28"/>
              </w:rPr>
            </w:pPr>
            <w:r w:rsidRPr="009A2B82">
              <w:rPr>
                <w:rFonts w:ascii="Angsana New" w:hAnsi="Angsana New" w:hint="cs"/>
                <w:sz w:val="28"/>
                <w:szCs w:val="28"/>
                <w:cs/>
              </w:rPr>
              <w:t>-</w:t>
            </w:r>
          </w:p>
        </w:tc>
        <w:tc>
          <w:tcPr>
            <w:tcW w:w="1530" w:type="dxa"/>
            <w:vAlign w:val="bottom"/>
          </w:tcPr>
          <w:p w14:paraId="6E5C63C5" w14:textId="0D95DA9C" w:rsidR="009A2B82" w:rsidRPr="009A2B82" w:rsidRDefault="009A2B82" w:rsidP="009A2B82">
            <w:pPr>
              <w:ind w:left="720"/>
              <w:jc w:val="center"/>
              <w:rPr>
                <w:rFonts w:ascii="Angsana New" w:hAnsi="Angsana New"/>
                <w:sz w:val="28"/>
                <w:szCs w:val="28"/>
              </w:rPr>
            </w:pPr>
            <w:r w:rsidRPr="009A2B82">
              <w:rPr>
                <w:rFonts w:ascii="Angsana New" w:hAnsi="Angsana New" w:hint="cs"/>
                <w:sz w:val="28"/>
                <w:szCs w:val="28"/>
                <w:cs/>
              </w:rPr>
              <w:t>-</w:t>
            </w:r>
          </w:p>
        </w:tc>
        <w:tc>
          <w:tcPr>
            <w:tcW w:w="1710" w:type="dxa"/>
            <w:vAlign w:val="bottom"/>
          </w:tcPr>
          <w:p w14:paraId="696C75F3" w14:textId="77777777" w:rsidR="009A2B82" w:rsidRPr="009A2B82" w:rsidRDefault="009A2B82" w:rsidP="009A2B82">
            <w:pPr>
              <w:ind w:left="720"/>
              <w:jc w:val="center"/>
              <w:rPr>
                <w:rFonts w:ascii="Angsana New" w:hAnsi="Angsana New"/>
                <w:sz w:val="28"/>
                <w:szCs w:val="28"/>
              </w:rPr>
            </w:pPr>
            <w:r w:rsidRPr="009A2B82">
              <w:rPr>
                <w:rFonts w:ascii="Angsana New" w:hAnsi="Angsana New"/>
                <w:sz w:val="28"/>
                <w:szCs w:val="28"/>
              </w:rPr>
              <w:t>-</w:t>
            </w:r>
          </w:p>
        </w:tc>
      </w:tr>
      <w:tr w:rsidR="009A2B82" w:rsidRPr="000C0271" w14:paraId="3A7F0BBC" w14:textId="77777777">
        <w:tc>
          <w:tcPr>
            <w:tcW w:w="3742" w:type="dxa"/>
          </w:tcPr>
          <w:p w14:paraId="7113507F" w14:textId="19266CEC" w:rsidR="009A2B82" w:rsidRPr="000C0271" w:rsidRDefault="009A2B82" w:rsidP="009A2B82">
            <w:pPr>
              <w:ind w:left="41" w:firstLine="368"/>
              <w:jc w:val="thaiDistribute"/>
              <w:rPr>
                <w:rFonts w:ascii="Angsana New" w:hAnsi="Angsana New"/>
                <w:sz w:val="28"/>
                <w:szCs w:val="28"/>
                <w:cs/>
              </w:rPr>
            </w:pPr>
            <w:r>
              <w:rPr>
                <w:rFonts w:ascii="Angsana New" w:hAnsi="Angsana New"/>
                <w:sz w:val="28"/>
                <w:szCs w:val="28"/>
              </w:rPr>
              <w:t>Decrease</w:t>
            </w:r>
            <w:r w:rsidRPr="000C0271">
              <w:rPr>
                <w:rFonts w:ascii="Angsana New" w:hAnsi="Angsana New"/>
                <w:sz w:val="28"/>
                <w:szCs w:val="28"/>
              </w:rPr>
              <w:t xml:space="preserve"> in during the period</w:t>
            </w:r>
          </w:p>
        </w:tc>
        <w:tc>
          <w:tcPr>
            <w:tcW w:w="1530" w:type="dxa"/>
            <w:vAlign w:val="bottom"/>
          </w:tcPr>
          <w:p w14:paraId="0D041100" w14:textId="67339AEA" w:rsidR="009A2B82" w:rsidRPr="009A2B82" w:rsidRDefault="009A2B82" w:rsidP="009A2B82">
            <w:pPr>
              <w:ind w:left="720"/>
              <w:rPr>
                <w:rFonts w:ascii="Angsana New" w:hAnsi="Angsana New"/>
                <w:sz w:val="28"/>
                <w:szCs w:val="28"/>
              </w:rPr>
            </w:pPr>
            <w:r w:rsidRPr="009A2B82">
              <w:rPr>
                <w:rFonts w:ascii="Angsana New" w:hAnsi="Angsana New"/>
                <w:sz w:val="28"/>
                <w:szCs w:val="28"/>
              </w:rPr>
              <w:t>-</w:t>
            </w:r>
          </w:p>
        </w:tc>
        <w:tc>
          <w:tcPr>
            <w:tcW w:w="1800" w:type="dxa"/>
            <w:vAlign w:val="bottom"/>
          </w:tcPr>
          <w:p w14:paraId="700CEB90" w14:textId="77777777" w:rsidR="009A2B82" w:rsidRPr="009A2B82" w:rsidRDefault="009A2B82" w:rsidP="009A2B82">
            <w:pPr>
              <w:ind w:left="720"/>
              <w:jc w:val="center"/>
              <w:rPr>
                <w:rFonts w:ascii="Angsana New" w:hAnsi="Angsana New"/>
                <w:sz w:val="28"/>
                <w:szCs w:val="28"/>
              </w:rPr>
            </w:pPr>
            <w:r w:rsidRPr="009A2B82">
              <w:rPr>
                <w:rFonts w:ascii="Angsana New" w:hAnsi="Angsana New" w:hint="cs"/>
                <w:sz w:val="28"/>
                <w:szCs w:val="28"/>
                <w:cs/>
              </w:rPr>
              <w:t>-</w:t>
            </w:r>
          </w:p>
        </w:tc>
        <w:tc>
          <w:tcPr>
            <w:tcW w:w="1530" w:type="dxa"/>
            <w:vAlign w:val="bottom"/>
          </w:tcPr>
          <w:p w14:paraId="3AB5E6DA" w14:textId="2850A83A" w:rsidR="009A2B82" w:rsidRPr="009A2B82" w:rsidRDefault="009A2B82" w:rsidP="009A2B82">
            <w:pPr>
              <w:ind w:left="720"/>
              <w:jc w:val="center"/>
              <w:rPr>
                <w:rFonts w:ascii="Angsana New" w:hAnsi="Angsana New"/>
                <w:sz w:val="28"/>
                <w:szCs w:val="28"/>
                <w:cs/>
              </w:rPr>
            </w:pPr>
            <w:r w:rsidRPr="009A2B82">
              <w:rPr>
                <w:rFonts w:ascii="Angsana New" w:hAnsi="Angsana New" w:hint="cs"/>
                <w:sz w:val="28"/>
                <w:szCs w:val="28"/>
                <w:cs/>
              </w:rPr>
              <w:t>-</w:t>
            </w:r>
          </w:p>
        </w:tc>
        <w:tc>
          <w:tcPr>
            <w:tcW w:w="1710" w:type="dxa"/>
            <w:vAlign w:val="bottom"/>
          </w:tcPr>
          <w:p w14:paraId="6F6616A1" w14:textId="77777777" w:rsidR="009A2B82" w:rsidRPr="009A2B82" w:rsidRDefault="009A2B82" w:rsidP="009A2B82">
            <w:pPr>
              <w:ind w:left="720"/>
              <w:jc w:val="center"/>
              <w:rPr>
                <w:rFonts w:ascii="Angsana New" w:hAnsi="Angsana New"/>
                <w:sz w:val="28"/>
                <w:szCs w:val="28"/>
                <w:cs/>
              </w:rPr>
            </w:pPr>
            <w:r w:rsidRPr="009A2B82">
              <w:rPr>
                <w:rFonts w:ascii="Angsana New" w:hAnsi="Angsana New"/>
                <w:sz w:val="28"/>
                <w:szCs w:val="28"/>
              </w:rPr>
              <w:t>-</w:t>
            </w:r>
          </w:p>
        </w:tc>
      </w:tr>
      <w:tr w:rsidR="009A2B82" w:rsidRPr="000C0271" w14:paraId="04B5C008" w14:textId="77777777">
        <w:tc>
          <w:tcPr>
            <w:tcW w:w="3742" w:type="dxa"/>
          </w:tcPr>
          <w:p w14:paraId="36F1FED8" w14:textId="77777777" w:rsidR="009A2B82" w:rsidRPr="000C0271" w:rsidRDefault="009A2B82" w:rsidP="009A2B82">
            <w:pPr>
              <w:ind w:left="569" w:hanging="160"/>
              <w:rPr>
                <w:rFonts w:ascii="Angsana New" w:hAnsi="Angsana New"/>
                <w:sz w:val="28"/>
                <w:szCs w:val="28"/>
                <w:cs/>
              </w:rPr>
            </w:pPr>
            <w:r w:rsidRPr="000C0271">
              <w:rPr>
                <w:rFonts w:ascii="Angsana New" w:hAnsi="Angsana New"/>
                <w:sz w:val="28"/>
                <w:szCs w:val="28"/>
              </w:rPr>
              <w:t>Exchange differences on translating financial statements</w:t>
            </w:r>
          </w:p>
        </w:tc>
        <w:tc>
          <w:tcPr>
            <w:tcW w:w="1530" w:type="dxa"/>
            <w:tcBorders>
              <w:bottom w:val="single" w:sz="4" w:space="0" w:color="auto"/>
            </w:tcBorders>
            <w:vAlign w:val="bottom"/>
          </w:tcPr>
          <w:p w14:paraId="7CCA6C3F" w14:textId="10C8859C" w:rsidR="009A2B82" w:rsidRPr="009A2B82" w:rsidRDefault="009A2B82" w:rsidP="009A2B82">
            <w:pPr>
              <w:jc w:val="right"/>
              <w:rPr>
                <w:rFonts w:ascii="Angsana New" w:hAnsi="Angsana New"/>
                <w:sz w:val="28"/>
                <w:szCs w:val="28"/>
              </w:rPr>
            </w:pPr>
            <w:r w:rsidRPr="009A2B82">
              <w:rPr>
                <w:rFonts w:ascii="Angsana New" w:hAnsi="Angsana New"/>
                <w:sz w:val="28"/>
                <w:szCs w:val="28"/>
              </w:rPr>
              <w:t>140,000.00</w:t>
            </w:r>
          </w:p>
        </w:tc>
        <w:tc>
          <w:tcPr>
            <w:tcW w:w="1800" w:type="dxa"/>
            <w:tcBorders>
              <w:bottom w:val="single" w:sz="4" w:space="0" w:color="auto"/>
            </w:tcBorders>
            <w:vAlign w:val="bottom"/>
          </w:tcPr>
          <w:p w14:paraId="7CA7AD89" w14:textId="77777777" w:rsidR="009A2B82" w:rsidRPr="009A2B82" w:rsidRDefault="009A2B82" w:rsidP="009A2B82">
            <w:pPr>
              <w:jc w:val="right"/>
              <w:rPr>
                <w:rFonts w:ascii="Angsana New" w:hAnsi="Angsana New"/>
                <w:sz w:val="28"/>
                <w:szCs w:val="28"/>
              </w:rPr>
            </w:pPr>
            <w:r w:rsidRPr="009A2B82">
              <w:rPr>
                <w:rFonts w:ascii="Angsana New" w:hAnsi="Angsana New"/>
                <w:sz w:val="28"/>
                <w:szCs w:val="28"/>
                <w:cs/>
              </w:rPr>
              <w:t>(</w:t>
            </w:r>
            <w:r w:rsidRPr="009A2B82">
              <w:rPr>
                <w:rFonts w:ascii="Angsana New" w:hAnsi="Angsana New" w:hint="cs"/>
                <w:sz w:val="28"/>
                <w:szCs w:val="28"/>
                <w:cs/>
              </w:rPr>
              <w:t>984</w:t>
            </w:r>
            <w:r w:rsidRPr="009A2B82">
              <w:rPr>
                <w:rFonts w:ascii="Angsana New" w:hAnsi="Angsana New"/>
                <w:sz w:val="28"/>
                <w:szCs w:val="28"/>
              </w:rPr>
              <w:t>,</w:t>
            </w:r>
            <w:r w:rsidRPr="009A2B82">
              <w:rPr>
                <w:rFonts w:ascii="Angsana New" w:hAnsi="Angsana New"/>
                <w:sz w:val="28"/>
                <w:szCs w:val="28"/>
                <w:cs/>
              </w:rPr>
              <w:t>000.00)</w:t>
            </w:r>
          </w:p>
        </w:tc>
        <w:tc>
          <w:tcPr>
            <w:tcW w:w="1530" w:type="dxa"/>
            <w:vAlign w:val="bottom"/>
          </w:tcPr>
          <w:p w14:paraId="47B95C53" w14:textId="7F527ECE" w:rsidR="009A2B82" w:rsidRPr="009A2B82" w:rsidRDefault="009A2B82" w:rsidP="009A2B82">
            <w:pPr>
              <w:ind w:left="720"/>
              <w:jc w:val="center"/>
              <w:rPr>
                <w:rFonts w:ascii="Angsana New" w:hAnsi="Angsana New"/>
                <w:sz w:val="28"/>
                <w:szCs w:val="28"/>
                <w:cs/>
              </w:rPr>
            </w:pPr>
            <w:r w:rsidRPr="009A2B82">
              <w:rPr>
                <w:rFonts w:ascii="Angsana New" w:hAnsi="Angsana New" w:hint="cs"/>
                <w:sz w:val="28"/>
                <w:szCs w:val="28"/>
                <w:cs/>
              </w:rPr>
              <w:t>-</w:t>
            </w:r>
          </w:p>
        </w:tc>
        <w:tc>
          <w:tcPr>
            <w:tcW w:w="1710" w:type="dxa"/>
            <w:vAlign w:val="bottom"/>
          </w:tcPr>
          <w:p w14:paraId="2D17CA39" w14:textId="77777777" w:rsidR="009A2B82" w:rsidRPr="009A2B82" w:rsidRDefault="009A2B82" w:rsidP="009A2B82">
            <w:pPr>
              <w:ind w:left="720"/>
              <w:jc w:val="center"/>
              <w:rPr>
                <w:rFonts w:ascii="Angsana New" w:hAnsi="Angsana New"/>
                <w:sz w:val="28"/>
                <w:szCs w:val="28"/>
              </w:rPr>
            </w:pPr>
            <w:r w:rsidRPr="009A2B82">
              <w:rPr>
                <w:rFonts w:ascii="Angsana New" w:hAnsi="Angsana New"/>
                <w:sz w:val="28"/>
                <w:szCs w:val="28"/>
              </w:rPr>
              <w:t>-</w:t>
            </w:r>
          </w:p>
        </w:tc>
      </w:tr>
      <w:tr w:rsidR="009A2B82" w:rsidRPr="000C0271" w14:paraId="3593DE7B" w14:textId="77777777">
        <w:tc>
          <w:tcPr>
            <w:tcW w:w="3742" w:type="dxa"/>
            <w:vAlign w:val="bottom"/>
          </w:tcPr>
          <w:p w14:paraId="4B94A5C8" w14:textId="17C3FAE2" w:rsidR="009A2B82" w:rsidRPr="000C0271" w:rsidRDefault="009A2B82" w:rsidP="009A2B82">
            <w:pPr>
              <w:ind w:left="41" w:firstLine="368"/>
              <w:jc w:val="thaiDistribute"/>
              <w:rPr>
                <w:rFonts w:ascii="Angsana New" w:hAnsi="Angsana New"/>
                <w:sz w:val="28"/>
                <w:szCs w:val="28"/>
                <w:cs/>
              </w:rPr>
            </w:pPr>
            <w:r w:rsidRPr="000C0271">
              <w:rPr>
                <w:rFonts w:ascii="Angsana New" w:hAnsi="Angsana New"/>
                <w:sz w:val="28"/>
                <w:szCs w:val="28"/>
              </w:rPr>
              <w:t>Ending balance</w:t>
            </w:r>
          </w:p>
        </w:tc>
        <w:tc>
          <w:tcPr>
            <w:tcW w:w="1530" w:type="dxa"/>
            <w:tcBorders>
              <w:top w:val="single" w:sz="4" w:space="0" w:color="auto"/>
              <w:bottom w:val="double" w:sz="4" w:space="0" w:color="auto"/>
            </w:tcBorders>
            <w:vAlign w:val="bottom"/>
          </w:tcPr>
          <w:p w14:paraId="20A8D04F" w14:textId="55181AC2" w:rsidR="009A2B82" w:rsidRPr="009A2B82" w:rsidRDefault="009A2B82" w:rsidP="009A2B82">
            <w:pPr>
              <w:jc w:val="right"/>
              <w:rPr>
                <w:rFonts w:ascii="Angsana New" w:hAnsi="Angsana New"/>
                <w:sz w:val="28"/>
                <w:szCs w:val="28"/>
              </w:rPr>
            </w:pPr>
            <w:r w:rsidRPr="009A2B82">
              <w:rPr>
                <w:rFonts w:ascii="Angsana New" w:hAnsi="Angsana New"/>
                <w:sz w:val="28"/>
                <w:szCs w:val="28"/>
                <w:cs/>
              </w:rPr>
              <w:t>10</w:t>
            </w:r>
            <w:r w:rsidRPr="009A2B82">
              <w:rPr>
                <w:rFonts w:ascii="Angsana New" w:hAnsi="Angsana New"/>
                <w:sz w:val="28"/>
                <w:szCs w:val="28"/>
              </w:rPr>
              <w:t>,</w:t>
            </w:r>
            <w:r w:rsidRPr="009A2B82">
              <w:rPr>
                <w:rFonts w:ascii="Angsana New" w:hAnsi="Angsana New"/>
                <w:sz w:val="28"/>
                <w:szCs w:val="28"/>
                <w:cs/>
              </w:rPr>
              <w:t>840</w:t>
            </w:r>
            <w:r w:rsidRPr="009A2B82">
              <w:rPr>
                <w:rFonts w:ascii="Angsana New" w:hAnsi="Angsana New"/>
                <w:sz w:val="28"/>
                <w:szCs w:val="28"/>
              </w:rPr>
              <w:t>,</w:t>
            </w:r>
            <w:r w:rsidRPr="009A2B82">
              <w:rPr>
                <w:rFonts w:ascii="Angsana New" w:hAnsi="Angsana New"/>
                <w:sz w:val="28"/>
                <w:szCs w:val="28"/>
                <w:cs/>
              </w:rPr>
              <w:t>000.00</w:t>
            </w:r>
          </w:p>
        </w:tc>
        <w:tc>
          <w:tcPr>
            <w:tcW w:w="1800" w:type="dxa"/>
            <w:tcBorders>
              <w:top w:val="single" w:sz="4" w:space="0" w:color="auto"/>
              <w:bottom w:val="double" w:sz="4" w:space="0" w:color="auto"/>
            </w:tcBorders>
            <w:vAlign w:val="bottom"/>
          </w:tcPr>
          <w:p w14:paraId="074C3AB3" w14:textId="77777777" w:rsidR="009A2B82" w:rsidRPr="009A2B82" w:rsidRDefault="009A2B82" w:rsidP="009A2B82">
            <w:pPr>
              <w:jc w:val="right"/>
              <w:rPr>
                <w:rFonts w:ascii="Angsana New" w:hAnsi="Angsana New"/>
                <w:sz w:val="28"/>
                <w:szCs w:val="28"/>
              </w:rPr>
            </w:pPr>
            <w:r w:rsidRPr="009A2B82">
              <w:rPr>
                <w:rFonts w:ascii="Angsana New" w:hAnsi="Angsana New" w:hint="cs"/>
                <w:sz w:val="28"/>
                <w:szCs w:val="28"/>
                <w:cs/>
              </w:rPr>
              <w:t>10,700,000.00</w:t>
            </w:r>
          </w:p>
        </w:tc>
        <w:tc>
          <w:tcPr>
            <w:tcW w:w="1530" w:type="dxa"/>
            <w:tcBorders>
              <w:top w:val="single" w:sz="4" w:space="0" w:color="auto"/>
              <w:left w:val="nil"/>
              <w:bottom w:val="double" w:sz="4" w:space="0" w:color="auto"/>
              <w:right w:val="nil"/>
            </w:tcBorders>
            <w:vAlign w:val="bottom"/>
          </w:tcPr>
          <w:p w14:paraId="127489E5" w14:textId="4E4C8EF4" w:rsidR="009A2B82" w:rsidRPr="009A2B82" w:rsidRDefault="009A2B82" w:rsidP="009A2B82">
            <w:pPr>
              <w:ind w:left="720"/>
              <w:jc w:val="center"/>
              <w:rPr>
                <w:rFonts w:ascii="Angsana New" w:hAnsi="Angsana New"/>
                <w:sz w:val="28"/>
                <w:szCs w:val="28"/>
                <w:cs/>
              </w:rPr>
            </w:pPr>
            <w:r w:rsidRPr="009A2B82">
              <w:rPr>
                <w:rFonts w:ascii="Angsana New" w:hAnsi="Angsana New" w:hint="cs"/>
                <w:sz w:val="28"/>
                <w:szCs w:val="28"/>
                <w:cs/>
              </w:rPr>
              <w:t>-</w:t>
            </w:r>
          </w:p>
        </w:tc>
        <w:tc>
          <w:tcPr>
            <w:tcW w:w="1710" w:type="dxa"/>
            <w:tcBorders>
              <w:top w:val="single" w:sz="4" w:space="0" w:color="auto"/>
              <w:left w:val="nil"/>
              <w:bottom w:val="double" w:sz="4" w:space="0" w:color="auto"/>
              <w:right w:val="nil"/>
            </w:tcBorders>
            <w:vAlign w:val="bottom"/>
          </w:tcPr>
          <w:p w14:paraId="1BDAD7C2" w14:textId="77777777" w:rsidR="009A2B82" w:rsidRPr="009A2B82" w:rsidRDefault="009A2B82" w:rsidP="009A2B82">
            <w:pPr>
              <w:ind w:left="720"/>
              <w:jc w:val="center"/>
              <w:rPr>
                <w:rFonts w:ascii="Angsana New" w:hAnsi="Angsana New"/>
                <w:sz w:val="28"/>
                <w:szCs w:val="28"/>
                <w:cs/>
              </w:rPr>
            </w:pPr>
            <w:r w:rsidRPr="009A2B82">
              <w:rPr>
                <w:rFonts w:ascii="Angsana New" w:hAnsi="Angsana New"/>
                <w:sz w:val="28"/>
                <w:szCs w:val="28"/>
              </w:rPr>
              <w:t>-</w:t>
            </w:r>
          </w:p>
        </w:tc>
      </w:tr>
    </w:tbl>
    <w:p w14:paraId="04CAE696" w14:textId="77777777" w:rsidR="001132F7" w:rsidRPr="00635EE8" w:rsidRDefault="001132F7" w:rsidP="00673134">
      <w:pPr>
        <w:jc w:val="thaiDistribute"/>
        <w:outlineLvl w:val="0"/>
        <w:rPr>
          <w:rFonts w:ascii="Angsana New" w:hAnsi="Angsana New"/>
          <w:sz w:val="16"/>
          <w:szCs w:val="16"/>
        </w:rPr>
      </w:pPr>
    </w:p>
    <w:p w14:paraId="76FCAA0F" w14:textId="213BB76A" w:rsidR="005B0C7B" w:rsidRDefault="001132F7" w:rsidP="005B0C7B">
      <w:pPr>
        <w:ind w:left="426" w:firstLine="567"/>
        <w:jc w:val="thaiDistribute"/>
        <w:rPr>
          <w:rFonts w:ascii="Angsana New" w:hAnsi="Angsana New"/>
          <w:spacing w:val="4"/>
          <w:sz w:val="30"/>
          <w:szCs w:val="30"/>
        </w:rPr>
      </w:pPr>
      <w:r w:rsidRPr="009A2B82">
        <w:rPr>
          <w:rFonts w:ascii="Angsana New" w:hAnsi="Angsana New"/>
          <w:spacing w:val="4"/>
          <w:sz w:val="30"/>
          <w:szCs w:val="30"/>
        </w:rPr>
        <w:t xml:space="preserve">As at </w:t>
      </w:r>
      <w:r w:rsidR="004D47AF" w:rsidRPr="009A2B82">
        <w:rPr>
          <w:rFonts w:ascii="Angsana New" w:hAnsi="Angsana New"/>
          <w:spacing w:val="4"/>
          <w:sz w:val="30"/>
          <w:szCs w:val="30"/>
        </w:rPr>
        <w:t>June 30</w:t>
      </w:r>
      <w:r w:rsidRPr="009A2B82">
        <w:rPr>
          <w:rFonts w:ascii="Angsana New" w:hAnsi="Angsana New"/>
          <w:spacing w:val="4"/>
          <w:sz w:val="30"/>
          <w:szCs w:val="30"/>
        </w:rPr>
        <w:t xml:space="preserve">, </w:t>
      </w:r>
      <w:r w:rsidR="0039724B" w:rsidRPr="009A2B82">
        <w:rPr>
          <w:rFonts w:ascii="Angsana New" w:hAnsi="Angsana New"/>
          <w:spacing w:val="4"/>
          <w:sz w:val="30"/>
          <w:szCs w:val="30"/>
          <w:cs/>
        </w:rPr>
        <w:t>2026</w:t>
      </w:r>
      <w:r w:rsidRPr="009A2B82">
        <w:rPr>
          <w:rFonts w:ascii="Angsana New" w:hAnsi="Angsana New"/>
          <w:spacing w:val="4"/>
          <w:sz w:val="30"/>
          <w:szCs w:val="30"/>
          <w:cs/>
        </w:rPr>
        <w:t xml:space="preserve"> </w:t>
      </w:r>
      <w:r w:rsidRPr="009A2B82">
        <w:rPr>
          <w:rFonts w:ascii="Angsana New" w:hAnsi="Angsana New"/>
          <w:spacing w:val="4"/>
          <w:sz w:val="30"/>
          <w:szCs w:val="30"/>
        </w:rPr>
        <w:t xml:space="preserve">and December </w:t>
      </w:r>
      <w:r w:rsidRPr="009A2B82">
        <w:rPr>
          <w:rFonts w:ascii="Angsana New" w:hAnsi="Angsana New"/>
          <w:spacing w:val="4"/>
          <w:sz w:val="30"/>
          <w:szCs w:val="30"/>
          <w:cs/>
        </w:rPr>
        <w:t>31</w:t>
      </w:r>
      <w:r w:rsidRPr="009A2B82">
        <w:rPr>
          <w:rFonts w:ascii="Angsana New" w:hAnsi="Angsana New"/>
          <w:spacing w:val="4"/>
          <w:sz w:val="30"/>
          <w:szCs w:val="30"/>
        </w:rPr>
        <w:t xml:space="preserve">, </w:t>
      </w:r>
      <w:r w:rsidR="003F69F9" w:rsidRPr="009A2B82">
        <w:rPr>
          <w:rFonts w:ascii="Angsana New" w:hAnsi="Angsana New"/>
          <w:spacing w:val="4"/>
          <w:sz w:val="30"/>
          <w:szCs w:val="30"/>
          <w:cs/>
        </w:rPr>
        <w:t>2025</w:t>
      </w:r>
      <w:r w:rsidRPr="009A2B82">
        <w:rPr>
          <w:rFonts w:ascii="Angsana New" w:hAnsi="Angsana New"/>
          <w:spacing w:val="4"/>
          <w:sz w:val="30"/>
          <w:szCs w:val="30"/>
        </w:rPr>
        <w:t>, short-term loans from person and third parties in the form of loan agreements in PHP currency,</w:t>
      </w:r>
      <w:r w:rsidRPr="009A2B82">
        <w:rPr>
          <w:rFonts w:ascii="Angsana New" w:hAnsi="Angsana New"/>
          <w:sz w:val="30"/>
          <w:szCs w:val="30"/>
        </w:rPr>
        <w:t xml:space="preserve"> has the period 1 year </w:t>
      </w:r>
      <w:r w:rsidRPr="009A2B82">
        <w:rPr>
          <w:rFonts w:ascii="Angsana New" w:hAnsi="Angsana New"/>
          <w:spacing w:val="4"/>
          <w:sz w:val="30"/>
          <w:szCs w:val="30"/>
        </w:rPr>
        <w:t>with interest rate 6.50</w:t>
      </w:r>
      <w:r w:rsidRPr="009A2B82">
        <w:rPr>
          <w:rFonts w:ascii="Angsana New" w:hAnsi="Angsana New"/>
          <w:spacing w:val="4"/>
          <w:sz w:val="30"/>
          <w:szCs w:val="30"/>
          <w:cs/>
        </w:rPr>
        <w:t xml:space="preserve">% </w:t>
      </w:r>
      <w:r w:rsidRPr="009A2B82">
        <w:rPr>
          <w:rFonts w:ascii="Angsana New" w:hAnsi="Angsana New"/>
          <w:spacing w:val="4"/>
          <w:sz w:val="30"/>
          <w:szCs w:val="30"/>
        </w:rPr>
        <w:t>per annum</w:t>
      </w:r>
      <w:r w:rsidR="000C0271" w:rsidRPr="009A2B82">
        <w:rPr>
          <w:rFonts w:ascii="Angsana New" w:hAnsi="Angsana New"/>
          <w:spacing w:val="4"/>
          <w:sz w:val="30"/>
          <w:szCs w:val="30"/>
        </w:rPr>
        <w:t>.</w:t>
      </w:r>
    </w:p>
    <w:p w14:paraId="5614E9AC" w14:textId="77777777" w:rsidR="005B0C7B" w:rsidRDefault="005B0C7B" w:rsidP="005B0C7B">
      <w:pPr>
        <w:ind w:left="426" w:firstLine="567"/>
        <w:jc w:val="thaiDistribute"/>
        <w:rPr>
          <w:rFonts w:ascii="Angsana New" w:hAnsi="Angsana New"/>
          <w:spacing w:val="4"/>
          <w:sz w:val="30"/>
          <w:szCs w:val="30"/>
        </w:rPr>
      </w:pPr>
    </w:p>
    <w:p w14:paraId="16566A2A" w14:textId="77777777" w:rsidR="00F15760" w:rsidRDefault="00F15760" w:rsidP="005B0C7B">
      <w:pPr>
        <w:ind w:left="426" w:firstLine="567"/>
        <w:jc w:val="thaiDistribute"/>
        <w:rPr>
          <w:rFonts w:ascii="Angsana New" w:hAnsi="Angsana New"/>
          <w:spacing w:val="4"/>
          <w:sz w:val="30"/>
          <w:szCs w:val="30"/>
        </w:rPr>
      </w:pPr>
    </w:p>
    <w:p w14:paraId="32DDCFEE" w14:textId="77777777" w:rsidR="00F15760" w:rsidRDefault="00F15760" w:rsidP="005B0C7B">
      <w:pPr>
        <w:ind w:left="426" w:firstLine="567"/>
        <w:jc w:val="thaiDistribute"/>
        <w:rPr>
          <w:rFonts w:ascii="Angsana New" w:hAnsi="Angsana New"/>
          <w:spacing w:val="4"/>
          <w:sz w:val="30"/>
          <w:szCs w:val="30"/>
        </w:rPr>
      </w:pPr>
    </w:p>
    <w:p w14:paraId="50D52775" w14:textId="77777777" w:rsidR="00F15760" w:rsidRPr="005B0C7B" w:rsidRDefault="00F15760" w:rsidP="005B0C7B">
      <w:pPr>
        <w:ind w:left="426" w:firstLine="567"/>
        <w:jc w:val="thaiDistribute"/>
        <w:rPr>
          <w:rFonts w:ascii="Angsana New" w:hAnsi="Angsana New"/>
          <w:spacing w:val="4"/>
          <w:sz w:val="30"/>
          <w:szCs w:val="30"/>
        </w:rPr>
      </w:pPr>
    </w:p>
    <w:p w14:paraId="6D67E504" w14:textId="77777777" w:rsidR="00C1517A" w:rsidRDefault="00892BA4" w:rsidP="00673134">
      <w:pPr>
        <w:ind w:left="426" w:hanging="426"/>
        <w:rPr>
          <w:rFonts w:ascii="Angsana New" w:hAnsi="Angsana New"/>
          <w:sz w:val="30"/>
          <w:szCs w:val="30"/>
          <w:u w:val="single"/>
        </w:rPr>
      </w:pPr>
      <w:r>
        <w:rPr>
          <w:rFonts w:ascii="Angsana New" w:hAnsi="Angsana New"/>
          <w:sz w:val="30"/>
          <w:szCs w:val="30"/>
        </w:rPr>
        <w:t>2</w:t>
      </w:r>
      <w:r w:rsidR="00674839">
        <w:rPr>
          <w:rFonts w:ascii="Angsana New" w:hAnsi="Angsana New"/>
          <w:sz w:val="30"/>
          <w:szCs w:val="30"/>
        </w:rPr>
        <w:t>5</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hAnsi="Angsana New"/>
          <w:sz w:val="30"/>
          <w:szCs w:val="30"/>
          <w:u w:val="single"/>
        </w:rPr>
        <w:t>Lease liabilities</w:t>
      </w:r>
    </w:p>
    <w:p w14:paraId="45C9B2E7" w14:textId="77777777" w:rsidR="00C1517A" w:rsidRPr="0057770D" w:rsidRDefault="00C1517A" w:rsidP="00C1517A">
      <w:pPr>
        <w:ind w:left="426" w:hanging="426"/>
        <w:rPr>
          <w:rFonts w:ascii="Angsana New" w:hAnsi="Angsana New"/>
          <w:sz w:val="20"/>
          <w:szCs w:val="20"/>
          <w:u w:val="single"/>
        </w:rPr>
      </w:pPr>
    </w:p>
    <w:p w14:paraId="65E129D9" w14:textId="4F1AA016" w:rsidR="00C1517A" w:rsidRPr="00B546F1" w:rsidRDefault="00C1517A"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lang w:val="en-US" w:eastAsia="en-US"/>
        </w:rPr>
      </w:pPr>
      <w:r w:rsidRPr="00B546F1">
        <w:rPr>
          <w:rFonts w:ascii="Angsana New" w:eastAsia="Times New Roman" w:hAnsi="Angsana New"/>
          <w:snapToGrid/>
          <w:sz w:val="30"/>
          <w:szCs w:val="30"/>
          <w:lang w:val="en-US" w:eastAsia="en-US"/>
        </w:rPr>
        <w:t xml:space="preserve">Change of lease liabilities for the </w:t>
      </w:r>
      <w:r w:rsidR="003B2413">
        <w:rPr>
          <w:rFonts w:ascii="Angsana New" w:eastAsia="Times New Roman" w:hAnsi="Angsana New"/>
          <w:snapToGrid/>
          <w:sz w:val="30"/>
          <w:szCs w:val="30"/>
          <w:lang w:val="en-US" w:eastAsia="en-US"/>
        </w:rPr>
        <w:t>six</w:t>
      </w:r>
      <w:r w:rsidRPr="00B546F1">
        <w:rPr>
          <w:rFonts w:ascii="Angsana New" w:eastAsia="Times New Roman" w:hAnsi="Angsana New"/>
          <w:snapToGrid/>
          <w:sz w:val="30"/>
          <w:szCs w:val="30"/>
          <w:lang w:val="en-US" w:eastAsia="en-US"/>
        </w:rPr>
        <w:t>-month period ended</w:t>
      </w:r>
      <w:r>
        <w:rPr>
          <w:rFonts w:ascii="Angsana New" w:eastAsia="Times New Roman" w:hAnsi="Angsana New"/>
          <w:snapToGrid/>
          <w:sz w:val="30"/>
          <w:szCs w:val="30"/>
          <w:lang w:val="en-US" w:eastAsia="en-US"/>
        </w:rPr>
        <w:t xml:space="preserve"> </w:t>
      </w:r>
      <w:r w:rsidR="004D47AF">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w:t>
      </w:r>
      <w:proofErr w:type="gramStart"/>
      <w:r w:rsidRPr="00B546F1">
        <w:rPr>
          <w:rFonts w:ascii="Angsana New" w:eastAsia="Times New Roman" w:hAnsi="Angsana New"/>
          <w:snapToGrid/>
          <w:sz w:val="30"/>
          <w:szCs w:val="30"/>
          <w:lang w:val="en-US" w:eastAsia="en-US"/>
        </w:rPr>
        <w:t>follows</w:t>
      </w:r>
      <w:r w:rsidR="00CD09D0">
        <w:rPr>
          <w:rFonts w:ascii="Angsana New" w:eastAsia="Times New Roman" w:hAnsi="Angsana New"/>
          <w:snapToGrid/>
          <w:sz w:val="30"/>
          <w:szCs w:val="30"/>
          <w:lang w:val="en-US" w:eastAsia="en-US"/>
        </w:rPr>
        <w:t>:</w:t>
      </w:r>
      <w:r w:rsidR="00A0631F">
        <w:rPr>
          <w:rFonts w:ascii="Angsana New" w:eastAsia="Times New Roman" w:hAnsi="Angsana New"/>
          <w:snapToGrid/>
          <w:sz w:val="30"/>
          <w:szCs w:val="30"/>
          <w:lang w:val="en-US" w:eastAsia="en-US"/>
        </w:rPr>
        <w:t>-</w:t>
      </w:r>
      <w:proofErr w:type="gramEnd"/>
    </w:p>
    <w:tbl>
      <w:tblPr>
        <w:tblW w:w="8888" w:type="dxa"/>
        <w:tblInd w:w="392" w:type="dxa"/>
        <w:tblLayout w:type="fixed"/>
        <w:tblLook w:val="0000" w:firstRow="0" w:lastRow="0" w:firstColumn="0" w:lastColumn="0" w:noHBand="0" w:noVBand="0"/>
      </w:tblPr>
      <w:tblGrid>
        <w:gridCol w:w="4888"/>
        <w:gridCol w:w="1920"/>
        <w:gridCol w:w="2080"/>
      </w:tblGrid>
      <w:tr w:rsidR="00C1517A" w:rsidRPr="00011F49" w14:paraId="76D0C7EE" w14:textId="77777777" w:rsidTr="00B42ABF">
        <w:tc>
          <w:tcPr>
            <w:tcW w:w="4888" w:type="dxa"/>
          </w:tcPr>
          <w:p w14:paraId="0A0F532F" w14:textId="77777777" w:rsidR="00C1517A" w:rsidRPr="00011F49" w:rsidRDefault="00C1517A" w:rsidP="004F42DE">
            <w:pPr>
              <w:rPr>
                <w:rFonts w:ascii="Angsana New" w:hAnsi="Angsana New"/>
                <w:sz w:val="28"/>
                <w:szCs w:val="28"/>
                <w:cs/>
              </w:rPr>
            </w:pPr>
          </w:p>
        </w:tc>
        <w:tc>
          <w:tcPr>
            <w:tcW w:w="1920" w:type="dxa"/>
          </w:tcPr>
          <w:p w14:paraId="08F6F464" w14:textId="77777777" w:rsidR="00C1517A" w:rsidRPr="00011F49" w:rsidRDefault="00C1517A" w:rsidP="004F42DE">
            <w:pPr>
              <w:ind w:right="52"/>
              <w:jc w:val="center"/>
              <w:rPr>
                <w:rFonts w:ascii="Angsana New" w:hAnsi="Angsana New"/>
                <w:sz w:val="28"/>
                <w:szCs w:val="28"/>
                <w:cs/>
              </w:rPr>
            </w:pPr>
          </w:p>
        </w:tc>
        <w:tc>
          <w:tcPr>
            <w:tcW w:w="2080" w:type="dxa"/>
            <w:vAlign w:val="center"/>
          </w:tcPr>
          <w:p w14:paraId="050A4A4B" w14:textId="77777777" w:rsidR="00C1517A" w:rsidRPr="00011F49" w:rsidRDefault="00C1517A" w:rsidP="004F42DE">
            <w:pPr>
              <w:ind w:right="-52" w:hanging="17"/>
              <w:jc w:val="right"/>
              <w:rPr>
                <w:rFonts w:ascii="Angsana New" w:hAnsi="Angsana New"/>
                <w:sz w:val="28"/>
                <w:szCs w:val="28"/>
              </w:rPr>
            </w:pPr>
            <w:r w:rsidRPr="00011F49">
              <w:rPr>
                <w:rFonts w:ascii="Angsana New" w:hAnsi="Angsana New"/>
                <w:sz w:val="28"/>
                <w:szCs w:val="28"/>
                <w:cs/>
              </w:rPr>
              <w:t>(</w:t>
            </w:r>
            <w:r w:rsidRPr="00011F49">
              <w:rPr>
                <w:rFonts w:ascii="Angsana New" w:hAnsi="Angsana New"/>
                <w:sz w:val="28"/>
                <w:szCs w:val="28"/>
              </w:rPr>
              <w:t>Unit</w:t>
            </w:r>
            <w:r w:rsidR="00CD09D0">
              <w:rPr>
                <w:rFonts w:ascii="Angsana New" w:hAnsi="Angsana New"/>
                <w:sz w:val="28"/>
                <w:szCs w:val="28"/>
              </w:rPr>
              <w:t>:</w:t>
            </w:r>
            <w:r w:rsidRPr="00011F49">
              <w:rPr>
                <w:rFonts w:ascii="Angsana New" w:hAnsi="Angsana New"/>
                <w:sz w:val="28"/>
                <w:szCs w:val="28"/>
              </w:rPr>
              <w:t xml:space="preserve"> Baht</w:t>
            </w:r>
            <w:r w:rsidRPr="00011F49">
              <w:rPr>
                <w:rFonts w:ascii="Angsana New" w:hAnsi="Angsana New"/>
                <w:sz w:val="28"/>
                <w:szCs w:val="28"/>
                <w:cs/>
              </w:rPr>
              <w:t>)</w:t>
            </w:r>
          </w:p>
        </w:tc>
      </w:tr>
      <w:tr w:rsidR="00C1517A" w:rsidRPr="00011F49" w14:paraId="534C7561" w14:textId="77777777" w:rsidTr="00A37330">
        <w:tc>
          <w:tcPr>
            <w:tcW w:w="4888" w:type="dxa"/>
          </w:tcPr>
          <w:p w14:paraId="4292E781" w14:textId="77777777" w:rsidR="00C1517A" w:rsidRPr="00011F49" w:rsidRDefault="00C1517A" w:rsidP="004F42DE">
            <w:pPr>
              <w:rPr>
                <w:rFonts w:ascii="Angsana New" w:hAnsi="Angsana New"/>
                <w:sz w:val="28"/>
                <w:szCs w:val="28"/>
                <w:cs/>
              </w:rPr>
            </w:pPr>
          </w:p>
        </w:tc>
        <w:tc>
          <w:tcPr>
            <w:tcW w:w="1920" w:type="dxa"/>
            <w:vAlign w:val="bottom"/>
          </w:tcPr>
          <w:p w14:paraId="18C80506" w14:textId="77777777" w:rsidR="00C1517A" w:rsidRPr="00011F49" w:rsidRDefault="00C1517A" w:rsidP="004F42DE">
            <w:pPr>
              <w:jc w:val="center"/>
              <w:rPr>
                <w:rFonts w:ascii="Angsana New" w:hAnsi="Angsana New"/>
                <w:sz w:val="28"/>
                <w:szCs w:val="28"/>
                <w:u w:val="single"/>
                <w:cs/>
              </w:rPr>
            </w:pPr>
            <w:r w:rsidRPr="00011F49">
              <w:rPr>
                <w:rFonts w:ascii="Angsana New" w:hAnsi="Angsana New"/>
                <w:color w:val="000000"/>
                <w:sz w:val="28"/>
                <w:szCs w:val="28"/>
                <w:u w:val="single"/>
              </w:rPr>
              <w:t>Consolidated</w:t>
            </w:r>
          </w:p>
        </w:tc>
        <w:tc>
          <w:tcPr>
            <w:tcW w:w="2080" w:type="dxa"/>
          </w:tcPr>
          <w:p w14:paraId="0703A895" w14:textId="77777777" w:rsidR="00F64E9C" w:rsidRPr="00F64E9C" w:rsidRDefault="00C1517A" w:rsidP="00F64E9C">
            <w:pPr>
              <w:ind w:left="-38" w:right="-108"/>
              <w:jc w:val="center"/>
              <w:rPr>
                <w:rFonts w:ascii="Angsana New" w:hAnsi="Angsana New"/>
                <w:color w:val="000000"/>
                <w:sz w:val="28"/>
                <w:szCs w:val="28"/>
                <w:u w:val="single"/>
              </w:rPr>
            </w:pPr>
            <w:r w:rsidRPr="00011F49">
              <w:rPr>
                <w:rFonts w:ascii="Angsana New" w:hAnsi="Angsana New"/>
                <w:color w:val="000000"/>
                <w:sz w:val="28"/>
                <w:szCs w:val="28"/>
                <w:u w:val="single"/>
              </w:rPr>
              <w:t xml:space="preserve">Separate </w:t>
            </w:r>
          </w:p>
          <w:p w14:paraId="4C7583C2" w14:textId="32670FD5" w:rsidR="00C1517A" w:rsidRPr="00011F49" w:rsidRDefault="00C1517A" w:rsidP="004F42DE">
            <w:pPr>
              <w:ind w:left="-38" w:right="-108"/>
              <w:jc w:val="center"/>
              <w:rPr>
                <w:rFonts w:ascii="Angsana New" w:hAnsi="Angsana New"/>
                <w:sz w:val="28"/>
                <w:szCs w:val="28"/>
                <w:u w:val="single"/>
              </w:rPr>
            </w:pPr>
            <w:r w:rsidRPr="00011F49">
              <w:rPr>
                <w:rFonts w:ascii="Angsana New" w:hAnsi="Angsana New"/>
                <w:color w:val="000000"/>
                <w:sz w:val="28"/>
                <w:szCs w:val="28"/>
                <w:u w:val="single"/>
              </w:rPr>
              <w:t>financial statement</w:t>
            </w:r>
          </w:p>
        </w:tc>
      </w:tr>
      <w:tr w:rsidR="00B979BD" w:rsidRPr="00011F49" w14:paraId="4464A032" w14:textId="77777777" w:rsidTr="00B42ABF">
        <w:tc>
          <w:tcPr>
            <w:tcW w:w="4888" w:type="dxa"/>
            <w:vAlign w:val="bottom"/>
          </w:tcPr>
          <w:p w14:paraId="373FE427" w14:textId="77777777" w:rsidR="00B979BD" w:rsidRPr="00011F49" w:rsidRDefault="00B979BD" w:rsidP="00B979BD">
            <w:pPr>
              <w:ind w:left="90" w:right="231" w:hanging="109"/>
              <w:rPr>
                <w:rFonts w:ascii="Angsana New" w:hAnsi="Angsana New"/>
                <w:color w:val="000000"/>
                <w:sz w:val="28"/>
                <w:szCs w:val="28"/>
                <w:lang w:val="en-GB"/>
              </w:rPr>
            </w:pPr>
            <w:r w:rsidRPr="00011F49">
              <w:rPr>
                <w:rFonts w:ascii="Angsana New" w:hAnsi="Angsana New"/>
                <w:sz w:val="28"/>
                <w:szCs w:val="28"/>
              </w:rPr>
              <w:t>Opening balance</w:t>
            </w:r>
          </w:p>
        </w:tc>
        <w:tc>
          <w:tcPr>
            <w:tcW w:w="1920" w:type="dxa"/>
            <w:tcBorders>
              <w:left w:val="nil"/>
              <w:right w:val="nil"/>
            </w:tcBorders>
          </w:tcPr>
          <w:p w14:paraId="292084CF" w14:textId="0FB93170" w:rsidR="00B979BD" w:rsidRPr="00B979BD" w:rsidRDefault="00B979BD" w:rsidP="00B979BD">
            <w:pPr>
              <w:jc w:val="right"/>
              <w:rPr>
                <w:rFonts w:ascii="Angsana New" w:hAnsi="Angsana New"/>
                <w:sz w:val="28"/>
                <w:szCs w:val="28"/>
                <w:cs/>
              </w:rPr>
            </w:pPr>
            <w:r w:rsidRPr="00B979BD">
              <w:rPr>
                <w:rFonts w:ascii="Angsana New" w:hAnsi="Angsana New"/>
                <w:sz w:val="28"/>
                <w:szCs w:val="28"/>
              </w:rPr>
              <w:t>145,450,512.49</w:t>
            </w:r>
          </w:p>
        </w:tc>
        <w:tc>
          <w:tcPr>
            <w:tcW w:w="2080" w:type="dxa"/>
            <w:tcBorders>
              <w:left w:val="nil"/>
              <w:right w:val="nil"/>
            </w:tcBorders>
          </w:tcPr>
          <w:p w14:paraId="5F93CE77" w14:textId="7810078B" w:rsidR="00B979BD" w:rsidRPr="00B979BD" w:rsidRDefault="00B979BD" w:rsidP="00B979BD">
            <w:pPr>
              <w:jc w:val="right"/>
              <w:rPr>
                <w:rFonts w:ascii="Angsana New" w:hAnsi="Angsana New"/>
                <w:sz w:val="28"/>
                <w:szCs w:val="28"/>
                <w:cs/>
              </w:rPr>
            </w:pPr>
            <w:r w:rsidRPr="00B979BD">
              <w:rPr>
                <w:rFonts w:ascii="Angsana New" w:hAnsi="Angsana New"/>
                <w:sz w:val="28"/>
                <w:szCs w:val="28"/>
                <w:cs/>
              </w:rPr>
              <w:t>10</w:t>
            </w:r>
            <w:r w:rsidRPr="00B979BD">
              <w:rPr>
                <w:rFonts w:ascii="Angsana New" w:hAnsi="Angsana New"/>
                <w:sz w:val="28"/>
                <w:szCs w:val="28"/>
              </w:rPr>
              <w:t>,</w:t>
            </w:r>
            <w:r w:rsidRPr="00B979BD">
              <w:rPr>
                <w:rFonts w:ascii="Angsana New" w:hAnsi="Angsana New"/>
                <w:sz w:val="28"/>
                <w:szCs w:val="28"/>
                <w:cs/>
              </w:rPr>
              <w:t>984</w:t>
            </w:r>
            <w:r w:rsidRPr="00B979BD">
              <w:rPr>
                <w:rFonts w:ascii="Angsana New" w:hAnsi="Angsana New"/>
                <w:sz w:val="28"/>
                <w:szCs w:val="28"/>
              </w:rPr>
              <w:t>,</w:t>
            </w:r>
            <w:r w:rsidRPr="00B979BD">
              <w:rPr>
                <w:rFonts w:ascii="Angsana New" w:hAnsi="Angsana New"/>
                <w:sz w:val="28"/>
                <w:szCs w:val="28"/>
                <w:cs/>
              </w:rPr>
              <w:t>570.26</w:t>
            </w:r>
          </w:p>
        </w:tc>
      </w:tr>
      <w:tr w:rsidR="00B979BD" w:rsidRPr="00011F49" w14:paraId="49C909E7" w14:textId="77777777" w:rsidTr="00B42ABF">
        <w:tc>
          <w:tcPr>
            <w:tcW w:w="4888" w:type="dxa"/>
            <w:vAlign w:val="bottom"/>
          </w:tcPr>
          <w:p w14:paraId="2C2FE6B0" w14:textId="4774DCA2" w:rsidR="00B979BD" w:rsidRPr="00011F49" w:rsidRDefault="00B979BD" w:rsidP="00B979BD">
            <w:pPr>
              <w:ind w:left="90" w:right="231" w:hanging="109"/>
              <w:rPr>
                <w:rFonts w:ascii="Angsana New" w:hAnsi="Angsana New"/>
                <w:sz w:val="28"/>
                <w:szCs w:val="28"/>
              </w:rPr>
            </w:pPr>
            <w:r w:rsidRPr="00182FEF">
              <w:rPr>
                <w:rFonts w:ascii="Angsana New" w:hAnsi="Angsana New"/>
                <w:sz w:val="28"/>
                <w:szCs w:val="28"/>
              </w:rPr>
              <w:t>Increased from investment in the subsidiary</w:t>
            </w:r>
          </w:p>
        </w:tc>
        <w:tc>
          <w:tcPr>
            <w:tcW w:w="1920" w:type="dxa"/>
            <w:tcBorders>
              <w:left w:val="nil"/>
              <w:bottom w:val="nil"/>
              <w:right w:val="nil"/>
            </w:tcBorders>
          </w:tcPr>
          <w:p w14:paraId="44B1ABD4" w14:textId="4F1762DC" w:rsidR="00B979BD" w:rsidRPr="00B979BD" w:rsidRDefault="00B979BD" w:rsidP="00B979BD">
            <w:pPr>
              <w:jc w:val="right"/>
              <w:rPr>
                <w:rFonts w:ascii="Angsana New" w:hAnsi="Angsana New"/>
                <w:sz w:val="28"/>
                <w:szCs w:val="28"/>
                <w:cs/>
              </w:rPr>
            </w:pPr>
            <w:r w:rsidRPr="00B979BD">
              <w:rPr>
                <w:rFonts w:ascii="Angsana New" w:hAnsi="Angsana New"/>
                <w:sz w:val="28"/>
                <w:szCs w:val="28"/>
              </w:rPr>
              <w:t>35,294,557.60</w:t>
            </w:r>
          </w:p>
        </w:tc>
        <w:tc>
          <w:tcPr>
            <w:tcW w:w="2080" w:type="dxa"/>
            <w:tcBorders>
              <w:left w:val="nil"/>
              <w:bottom w:val="nil"/>
              <w:right w:val="nil"/>
            </w:tcBorders>
          </w:tcPr>
          <w:p w14:paraId="6F19BF33" w14:textId="430C43B1" w:rsidR="00B979BD" w:rsidRPr="00B979BD" w:rsidRDefault="00B979BD" w:rsidP="00B979BD">
            <w:pPr>
              <w:ind w:left="1440"/>
              <w:rPr>
                <w:rFonts w:ascii="Angsana New" w:hAnsi="Angsana New"/>
                <w:sz w:val="28"/>
                <w:szCs w:val="28"/>
                <w:cs/>
              </w:rPr>
            </w:pPr>
            <w:r w:rsidRPr="00B979BD">
              <w:rPr>
                <w:rFonts w:ascii="Angsana New" w:hAnsi="Angsana New"/>
                <w:sz w:val="28"/>
                <w:szCs w:val="28"/>
              </w:rPr>
              <w:t>-</w:t>
            </w:r>
          </w:p>
        </w:tc>
      </w:tr>
      <w:tr w:rsidR="00B979BD" w:rsidRPr="00011F49" w14:paraId="229FBBF9" w14:textId="77777777" w:rsidTr="00B42ABF">
        <w:tc>
          <w:tcPr>
            <w:tcW w:w="4888" w:type="dxa"/>
            <w:vAlign w:val="bottom"/>
          </w:tcPr>
          <w:p w14:paraId="63626665" w14:textId="77777777" w:rsidR="00B979BD" w:rsidRPr="00011F49" w:rsidRDefault="00B979BD" w:rsidP="00B979BD">
            <w:pPr>
              <w:ind w:left="90" w:right="231" w:hanging="109"/>
              <w:rPr>
                <w:rFonts w:ascii="Angsana New" w:hAnsi="Angsana New"/>
                <w:sz w:val="28"/>
                <w:szCs w:val="28"/>
              </w:rPr>
            </w:pPr>
            <w:r w:rsidRPr="00011F49">
              <w:rPr>
                <w:rFonts w:ascii="Angsana New" w:hAnsi="Angsana New"/>
                <w:sz w:val="28"/>
                <w:szCs w:val="28"/>
              </w:rPr>
              <w:t>Additions during the period</w:t>
            </w:r>
          </w:p>
        </w:tc>
        <w:tc>
          <w:tcPr>
            <w:tcW w:w="1920" w:type="dxa"/>
            <w:tcBorders>
              <w:left w:val="nil"/>
              <w:bottom w:val="nil"/>
              <w:right w:val="nil"/>
            </w:tcBorders>
          </w:tcPr>
          <w:p w14:paraId="50FF0E6D" w14:textId="6B6E4756" w:rsidR="00B979BD" w:rsidRPr="00B979BD" w:rsidRDefault="00B979BD" w:rsidP="00B979BD">
            <w:pPr>
              <w:jc w:val="right"/>
              <w:rPr>
                <w:rFonts w:ascii="Angsana New" w:hAnsi="Angsana New"/>
                <w:sz w:val="28"/>
                <w:szCs w:val="28"/>
              </w:rPr>
            </w:pPr>
            <w:r w:rsidRPr="00B979BD">
              <w:rPr>
                <w:rFonts w:ascii="Angsana New" w:hAnsi="Angsana New"/>
                <w:sz w:val="28"/>
                <w:szCs w:val="28"/>
              </w:rPr>
              <w:t>228,</w:t>
            </w:r>
            <w:r w:rsidR="000A0FF3">
              <w:rPr>
                <w:rFonts w:ascii="Angsana New" w:hAnsi="Angsana New"/>
                <w:sz w:val="28"/>
                <w:szCs w:val="28"/>
              </w:rPr>
              <w:t>053.59</w:t>
            </w:r>
          </w:p>
        </w:tc>
        <w:tc>
          <w:tcPr>
            <w:tcW w:w="2080" w:type="dxa"/>
            <w:tcBorders>
              <w:left w:val="nil"/>
              <w:bottom w:val="nil"/>
              <w:right w:val="nil"/>
            </w:tcBorders>
          </w:tcPr>
          <w:p w14:paraId="63D94E5A" w14:textId="009AC78A" w:rsidR="00B979BD" w:rsidRPr="00B979BD" w:rsidRDefault="00B979BD" w:rsidP="00B979BD">
            <w:pPr>
              <w:ind w:left="1440"/>
              <w:rPr>
                <w:rFonts w:ascii="Angsana New" w:hAnsi="Angsana New"/>
                <w:sz w:val="28"/>
                <w:szCs w:val="28"/>
                <w:cs/>
              </w:rPr>
            </w:pPr>
            <w:r w:rsidRPr="00B979BD">
              <w:rPr>
                <w:rFonts w:ascii="Angsana New" w:hAnsi="Angsana New" w:hint="cs"/>
                <w:sz w:val="28"/>
                <w:szCs w:val="28"/>
                <w:cs/>
              </w:rPr>
              <w:t>-</w:t>
            </w:r>
          </w:p>
        </w:tc>
      </w:tr>
      <w:tr w:rsidR="00B979BD" w:rsidRPr="00011F49" w14:paraId="02DC6EAC" w14:textId="77777777" w:rsidTr="00B42ABF">
        <w:tc>
          <w:tcPr>
            <w:tcW w:w="4888" w:type="dxa"/>
            <w:vAlign w:val="bottom"/>
          </w:tcPr>
          <w:p w14:paraId="5E05A809" w14:textId="65C4D4BB" w:rsidR="00B979BD" w:rsidRPr="00011F49" w:rsidRDefault="00491C91" w:rsidP="00B979BD">
            <w:pPr>
              <w:ind w:left="90" w:right="231" w:hanging="109"/>
              <w:rPr>
                <w:rFonts w:ascii="Angsana New" w:hAnsi="Angsana New"/>
                <w:sz w:val="28"/>
                <w:szCs w:val="28"/>
              </w:rPr>
            </w:pPr>
            <w:r w:rsidRPr="00491C91">
              <w:rPr>
                <w:rFonts w:ascii="Angsana New" w:hAnsi="Angsana New"/>
                <w:sz w:val="28"/>
                <w:szCs w:val="28"/>
              </w:rPr>
              <w:t>Lease modification</w:t>
            </w:r>
            <w:r w:rsidR="0045606D">
              <w:rPr>
                <w:rFonts w:ascii="Angsana New" w:hAnsi="Angsana New"/>
                <w:sz w:val="28"/>
                <w:szCs w:val="28"/>
              </w:rPr>
              <w:t xml:space="preserve"> during the period</w:t>
            </w:r>
          </w:p>
        </w:tc>
        <w:tc>
          <w:tcPr>
            <w:tcW w:w="1920" w:type="dxa"/>
            <w:tcBorders>
              <w:left w:val="nil"/>
              <w:bottom w:val="nil"/>
              <w:right w:val="nil"/>
            </w:tcBorders>
          </w:tcPr>
          <w:p w14:paraId="1A0C37D0" w14:textId="4CE59980" w:rsidR="00B979BD" w:rsidRPr="00B979BD" w:rsidRDefault="00B979BD" w:rsidP="00B979BD">
            <w:pPr>
              <w:jc w:val="right"/>
              <w:rPr>
                <w:rFonts w:ascii="Angsana New" w:hAnsi="Angsana New"/>
                <w:sz w:val="28"/>
                <w:szCs w:val="28"/>
              </w:rPr>
            </w:pPr>
            <w:r w:rsidRPr="00B979BD">
              <w:rPr>
                <w:rFonts w:ascii="Angsana New" w:hAnsi="Angsana New" w:hint="cs"/>
                <w:sz w:val="28"/>
                <w:szCs w:val="28"/>
                <w:cs/>
              </w:rPr>
              <w:t>(</w:t>
            </w:r>
            <w:r w:rsidRPr="00B979BD">
              <w:rPr>
                <w:rFonts w:ascii="Angsana New" w:hAnsi="Angsana New"/>
                <w:sz w:val="28"/>
                <w:szCs w:val="28"/>
              </w:rPr>
              <w:t>20,034,610.86</w:t>
            </w:r>
            <w:r w:rsidRPr="00B979BD">
              <w:rPr>
                <w:rFonts w:ascii="Angsana New" w:hAnsi="Angsana New" w:hint="cs"/>
                <w:sz w:val="28"/>
                <w:szCs w:val="28"/>
                <w:cs/>
              </w:rPr>
              <w:t>)</w:t>
            </w:r>
          </w:p>
        </w:tc>
        <w:tc>
          <w:tcPr>
            <w:tcW w:w="2080" w:type="dxa"/>
            <w:tcBorders>
              <w:left w:val="nil"/>
              <w:bottom w:val="nil"/>
              <w:right w:val="nil"/>
            </w:tcBorders>
          </w:tcPr>
          <w:p w14:paraId="61C5F888" w14:textId="1F3EAF53" w:rsidR="00B979BD" w:rsidRPr="00B979BD" w:rsidRDefault="00B979BD" w:rsidP="00B979BD">
            <w:pPr>
              <w:ind w:left="1440"/>
              <w:rPr>
                <w:rFonts w:ascii="Angsana New" w:hAnsi="Angsana New"/>
                <w:sz w:val="28"/>
                <w:szCs w:val="28"/>
                <w:cs/>
              </w:rPr>
            </w:pPr>
            <w:r w:rsidRPr="00B979BD">
              <w:rPr>
                <w:rFonts w:ascii="Angsana New" w:hAnsi="Angsana New" w:hint="cs"/>
                <w:sz w:val="28"/>
                <w:szCs w:val="28"/>
                <w:cs/>
              </w:rPr>
              <w:t>-</w:t>
            </w:r>
          </w:p>
        </w:tc>
      </w:tr>
      <w:tr w:rsidR="00B979BD" w:rsidRPr="00011F49" w14:paraId="1B6EA8CF" w14:textId="77777777" w:rsidTr="00B42ABF">
        <w:tc>
          <w:tcPr>
            <w:tcW w:w="4888" w:type="dxa"/>
          </w:tcPr>
          <w:p w14:paraId="7E4B228F" w14:textId="77777777" w:rsidR="00B979BD" w:rsidRPr="00011F49" w:rsidRDefault="00B979BD" w:rsidP="00B979BD">
            <w:pPr>
              <w:ind w:left="90" w:right="231" w:hanging="109"/>
              <w:rPr>
                <w:rFonts w:ascii="Angsana New" w:hAnsi="Angsana New"/>
                <w:color w:val="000000"/>
                <w:sz w:val="28"/>
                <w:szCs w:val="28"/>
                <w:lang w:val="en-GB"/>
              </w:rPr>
            </w:pPr>
            <w:r w:rsidRPr="00011F49">
              <w:rPr>
                <w:rFonts w:ascii="Angsana New" w:hAnsi="Angsana New"/>
                <w:color w:val="000000"/>
                <w:sz w:val="28"/>
                <w:szCs w:val="28"/>
                <w:lang w:val="en-GB"/>
              </w:rPr>
              <w:t>Repayment during the period</w:t>
            </w:r>
          </w:p>
        </w:tc>
        <w:tc>
          <w:tcPr>
            <w:tcW w:w="1920" w:type="dxa"/>
          </w:tcPr>
          <w:p w14:paraId="2379D172" w14:textId="1FA7C03D" w:rsidR="00B979BD" w:rsidRPr="00B979BD" w:rsidRDefault="00B979BD" w:rsidP="00B979BD">
            <w:pPr>
              <w:jc w:val="right"/>
              <w:rPr>
                <w:rFonts w:ascii="Angsana New" w:hAnsi="Angsana New"/>
                <w:sz w:val="28"/>
                <w:szCs w:val="28"/>
              </w:rPr>
            </w:pPr>
            <w:r w:rsidRPr="00B979BD">
              <w:rPr>
                <w:rFonts w:ascii="Angsana New" w:hAnsi="Angsana New"/>
                <w:sz w:val="28"/>
                <w:szCs w:val="28"/>
                <w:cs/>
              </w:rPr>
              <w:t>(8</w:t>
            </w:r>
            <w:r w:rsidRPr="00B979BD">
              <w:rPr>
                <w:rFonts w:ascii="Angsana New" w:hAnsi="Angsana New"/>
                <w:sz w:val="28"/>
                <w:szCs w:val="28"/>
              </w:rPr>
              <w:t>,</w:t>
            </w:r>
            <w:r w:rsidRPr="00B979BD">
              <w:rPr>
                <w:rFonts w:ascii="Angsana New" w:hAnsi="Angsana New"/>
                <w:sz w:val="28"/>
                <w:szCs w:val="28"/>
                <w:cs/>
              </w:rPr>
              <w:t>872</w:t>
            </w:r>
            <w:r w:rsidRPr="00B979BD">
              <w:rPr>
                <w:rFonts w:ascii="Angsana New" w:hAnsi="Angsana New"/>
                <w:sz w:val="28"/>
                <w:szCs w:val="28"/>
              </w:rPr>
              <w:t>,</w:t>
            </w:r>
            <w:r w:rsidRPr="00B979BD">
              <w:rPr>
                <w:rFonts w:ascii="Angsana New" w:hAnsi="Angsana New"/>
                <w:sz w:val="28"/>
                <w:szCs w:val="28"/>
                <w:cs/>
              </w:rPr>
              <w:t>334.46)</w:t>
            </w:r>
          </w:p>
        </w:tc>
        <w:tc>
          <w:tcPr>
            <w:tcW w:w="2080" w:type="dxa"/>
          </w:tcPr>
          <w:p w14:paraId="1364C1E2" w14:textId="01869B50" w:rsidR="00B979BD" w:rsidRPr="00B979BD" w:rsidRDefault="00B979BD" w:rsidP="00B979BD">
            <w:pPr>
              <w:jc w:val="right"/>
              <w:rPr>
                <w:rFonts w:ascii="Angsana New" w:hAnsi="Angsana New"/>
                <w:sz w:val="28"/>
                <w:szCs w:val="28"/>
              </w:rPr>
            </w:pPr>
            <w:r w:rsidRPr="00B979BD">
              <w:rPr>
                <w:rFonts w:ascii="Angsana New" w:hAnsi="Angsana New"/>
                <w:sz w:val="28"/>
                <w:szCs w:val="28"/>
                <w:cs/>
              </w:rPr>
              <w:t>(612</w:t>
            </w:r>
            <w:r w:rsidRPr="00B979BD">
              <w:rPr>
                <w:rFonts w:ascii="Angsana New" w:hAnsi="Angsana New"/>
                <w:sz w:val="28"/>
                <w:szCs w:val="28"/>
              </w:rPr>
              <w:t>,</w:t>
            </w:r>
            <w:r w:rsidRPr="00B979BD">
              <w:rPr>
                <w:rFonts w:ascii="Angsana New" w:hAnsi="Angsana New"/>
                <w:sz w:val="28"/>
                <w:szCs w:val="28"/>
                <w:cs/>
              </w:rPr>
              <w:t>258.40)</w:t>
            </w:r>
          </w:p>
        </w:tc>
      </w:tr>
      <w:tr w:rsidR="00B979BD" w:rsidRPr="00011F49" w14:paraId="0C0D9A1E" w14:textId="77777777" w:rsidTr="00B42ABF">
        <w:tc>
          <w:tcPr>
            <w:tcW w:w="4888" w:type="dxa"/>
          </w:tcPr>
          <w:p w14:paraId="7F4EDF64" w14:textId="77777777" w:rsidR="00B979BD" w:rsidRPr="00011F49" w:rsidRDefault="00B979BD" w:rsidP="00B979BD">
            <w:pPr>
              <w:ind w:left="90" w:right="231" w:hanging="109"/>
              <w:rPr>
                <w:rFonts w:ascii="Angsana New" w:hAnsi="Angsana New"/>
                <w:color w:val="000000"/>
                <w:sz w:val="28"/>
                <w:szCs w:val="28"/>
                <w:cs/>
                <w:lang w:val="en-GB"/>
              </w:rPr>
            </w:pPr>
            <w:r w:rsidRPr="00011F49">
              <w:rPr>
                <w:rFonts w:ascii="Angsana New" w:hAnsi="Angsana New"/>
                <w:color w:val="000000"/>
                <w:sz w:val="28"/>
                <w:szCs w:val="28"/>
                <w:lang w:val="en-GB"/>
              </w:rPr>
              <w:t>Exchange differences on translating financial statements</w:t>
            </w:r>
          </w:p>
        </w:tc>
        <w:tc>
          <w:tcPr>
            <w:tcW w:w="1920" w:type="dxa"/>
          </w:tcPr>
          <w:p w14:paraId="0FDD0980" w14:textId="0E380D99" w:rsidR="00B979BD" w:rsidRPr="00B979BD" w:rsidRDefault="00B979BD" w:rsidP="00B979BD">
            <w:pPr>
              <w:jc w:val="right"/>
              <w:rPr>
                <w:rFonts w:ascii="Angsana New" w:hAnsi="Angsana New"/>
                <w:sz w:val="28"/>
                <w:szCs w:val="28"/>
              </w:rPr>
            </w:pPr>
            <w:r w:rsidRPr="00B979BD">
              <w:rPr>
                <w:rFonts w:ascii="Angsana New" w:hAnsi="Angsana New"/>
                <w:sz w:val="28"/>
                <w:szCs w:val="28"/>
                <w:cs/>
              </w:rPr>
              <w:t>12</w:t>
            </w:r>
            <w:r w:rsidR="000A0FF3">
              <w:rPr>
                <w:rFonts w:ascii="Angsana New" w:hAnsi="Angsana New"/>
                <w:sz w:val="28"/>
                <w:szCs w:val="28"/>
              </w:rPr>
              <w:t>7</w:t>
            </w:r>
            <w:r w:rsidRPr="00B979BD">
              <w:rPr>
                <w:rFonts w:ascii="Angsana New" w:hAnsi="Angsana New"/>
                <w:sz w:val="28"/>
                <w:szCs w:val="28"/>
              </w:rPr>
              <w:t>,</w:t>
            </w:r>
            <w:r w:rsidR="000A0FF3">
              <w:rPr>
                <w:rFonts w:ascii="Angsana New" w:hAnsi="Angsana New"/>
                <w:sz w:val="28"/>
                <w:szCs w:val="28"/>
              </w:rPr>
              <w:t>043.51</w:t>
            </w:r>
          </w:p>
        </w:tc>
        <w:tc>
          <w:tcPr>
            <w:tcW w:w="2080" w:type="dxa"/>
          </w:tcPr>
          <w:p w14:paraId="2DC224E1" w14:textId="538C377F" w:rsidR="00B979BD" w:rsidRPr="00B979BD" w:rsidRDefault="00B979BD" w:rsidP="00B979BD">
            <w:pPr>
              <w:ind w:left="1440"/>
              <w:rPr>
                <w:rFonts w:ascii="Angsana New" w:hAnsi="Angsana New"/>
                <w:sz w:val="28"/>
                <w:szCs w:val="28"/>
              </w:rPr>
            </w:pPr>
            <w:r w:rsidRPr="00B979BD">
              <w:rPr>
                <w:rFonts w:ascii="Angsana New" w:hAnsi="Angsana New" w:hint="cs"/>
                <w:sz w:val="28"/>
                <w:szCs w:val="28"/>
                <w:cs/>
              </w:rPr>
              <w:t>-</w:t>
            </w:r>
          </w:p>
        </w:tc>
      </w:tr>
      <w:tr w:rsidR="00B979BD" w:rsidRPr="00011F49" w14:paraId="5B765C88" w14:textId="77777777" w:rsidTr="00B42ABF">
        <w:tc>
          <w:tcPr>
            <w:tcW w:w="4888" w:type="dxa"/>
          </w:tcPr>
          <w:p w14:paraId="00DE243A" w14:textId="7B2BBB79" w:rsidR="00B979BD" w:rsidRPr="00011F49" w:rsidRDefault="00B979BD" w:rsidP="00B979BD">
            <w:pPr>
              <w:ind w:left="90" w:right="231" w:hanging="109"/>
              <w:rPr>
                <w:rFonts w:ascii="Angsana New" w:hAnsi="Angsana New"/>
                <w:color w:val="000000"/>
                <w:sz w:val="28"/>
                <w:szCs w:val="28"/>
                <w:cs/>
                <w:lang w:val="en-GB"/>
              </w:rPr>
            </w:pPr>
            <w:r w:rsidRPr="00011F49">
              <w:rPr>
                <w:rFonts w:ascii="Angsana New" w:hAnsi="Angsana New"/>
                <w:color w:val="000000"/>
                <w:sz w:val="28"/>
                <w:szCs w:val="28"/>
                <w:lang w:val="en-GB"/>
              </w:rPr>
              <w:t>Ending balance</w:t>
            </w:r>
          </w:p>
        </w:tc>
        <w:tc>
          <w:tcPr>
            <w:tcW w:w="1920" w:type="dxa"/>
            <w:tcBorders>
              <w:top w:val="single" w:sz="4" w:space="0" w:color="000000"/>
              <w:left w:val="nil"/>
              <w:bottom w:val="double" w:sz="4" w:space="0" w:color="000000"/>
              <w:right w:val="nil"/>
            </w:tcBorders>
          </w:tcPr>
          <w:p w14:paraId="652088CE" w14:textId="4539EF39" w:rsidR="00B979BD" w:rsidRPr="00B979BD" w:rsidRDefault="00B979BD" w:rsidP="00B979BD">
            <w:pPr>
              <w:jc w:val="right"/>
              <w:rPr>
                <w:rFonts w:ascii="Angsana New" w:hAnsi="Angsana New"/>
                <w:sz w:val="28"/>
                <w:szCs w:val="28"/>
                <w:cs/>
              </w:rPr>
            </w:pPr>
            <w:r w:rsidRPr="00B979BD">
              <w:rPr>
                <w:rFonts w:ascii="Angsana New" w:hAnsi="Angsana New"/>
                <w:sz w:val="28"/>
                <w:szCs w:val="28"/>
                <w:cs/>
              </w:rPr>
              <w:t>152</w:t>
            </w:r>
            <w:r w:rsidRPr="00B979BD">
              <w:rPr>
                <w:rFonts w:ascii="Angsana New" w:hAnsi="Angsana New"/>
                <w:sz w:val="28"/>
                <w:szCs w:val="28"/>
              </w:rPr>
              <w:t>,</w:t>
            </w:r>
            <w:r w:rsidRPr="00B979BD">
              <w:rPr>
                <w:rFonts w:ascii="Angsana New" w:hAnsi="Angsana New"/>
                <w:sz w:val="28"/>
                <w:szCs w:val="28"/>
                <w:cs/>
              </w:rPr>
              <w:t>193</w:t>
            </w:r>
            <w:r w:rsidRPr="00B979BD">
              <w:rPr>
                <w:rFonts w:ascii="Angsana New" w:hAnsi="Angsana New"/>
                <w:sz w:val="28"/>
                <w:szCs w:val="28"/>
              </w:rPr>
              <w:t>,</w:t>
            </w:r>
            <w:r w:rsidRPr="00B979BD">
              <w:rPr>
                <w:rFonts w:ascii="Angsana New" w:hAnsi="Angsana New"/>
                <w:sz w:val="28"/>
                <w:szCs w:val="28"/>
                <w:cs/>
              </w:rPr>
              <w:t>221.87</w:t>
            </w:r>
          </w:p>
        </w:tc>
        <w:tc>
          <w:tcPr>
            <w:tcW w:w="2080" w:type="dxa"/>
            <w:tcBorders>
              <w:top w:val="single" w:sz="4" w:space="0" w:color="000000"/>
              <w:left w:val="nil"/>
              <w:bottom w:val="double" w:sz="4" w:space="0" w:color="000000"/>
              <w:right w:val="nil"/>
            </w:tcBorders>
          </w:tcPr>
          <w:p w14:paraId="2C2D2878" w14:textId="5A9B250A" w:rsidR="00B979BD" w:rsidRPr="00B979BD" w:rsidRDefault="00B979BD" w:rsidP="00B979BD">
            <w:pPr>
              <w:jc w:val="right"/>
              <w:rPr>
                <w:rFonts w:ascii="Angsana New" w:hAnsi="Angsana New"/>
                <w:sz w:val="28"/>
                <w:szCs w:val="28"/>
                <w:cs/>
              </w:rPr>
            </w:pPr>
            <w:r w:rsidRPr="00B979BD">
              <w:rPr>
                <w:rFonts w:ascii="Angsana New" w:hAnsi="Angsana New"/>
                <w:sz w:val="28"/>
                <w:szCs w:val="28"/>
                <w:cs/>
              </w:rPr>
              <w:t>10</w:t>
            </w:r>
            <w:r w:rsidRPr="00B979BD">
              <w:rPr>
                <w:rFonts w:ascii="Angsana New" w:hAnsi="Angsana New"/>
                <w:sz w:val="28"/>
                <w:szCs w:val="28"/>
              </w:rPr>
              <w:t>,</w:t>
            </w:r>
            <w:r w:rsidRPr="00B979BD">
              <w:rPr>
                <w:rFonts w:ascii="Angsana New" w:hAnsi="Angsana New"/>
                <w:sz w:val="28"/>
                <w:szCs w:val="28"/>
                <w:cs/>
              </w:rPr>
              <w:t>372</w:t>
            </w:r>
            <w:r w:rsidRPr="00B979BD">
              <w:rPr>
                <w:rFonts w:ascii="Angsana New" w:hAnsi="Angsana New"/>
                <w:sz w:val="28"/>
                <w:szCs w:val="28"/>
              </w:rPr>
              <w:t>,</w:t>
            </w:r>
            <w:r w:rsidRPr="00B979BD">
              <w:rPr>
                <w:rFonts w:ascii="Angsana New" w:hAnsi="Angsana New"/>
                <w:sz w:val="28"/>
                <w:szCs w:val="28"/>
                <w:cs/>
              </w:rPr>
              <w:t>311.86</w:t>
            </w:r>
          </w:p>
        </w:tc>
      </w:tr>
    </w:tbl>
    <w:p w14:paraId="7763A7A7" w14:textId="77777777" w:rsidR="00B979BD" w:rsidRPr="00FB3C2F" w:rsidRDefault="00B979BD" w:rsidP="008D749B">
      <w:pPr>
        <w:spacing w:after="120"/>
        <w:jc w:val="both"/>
        <w:rPr>
          <w:rFonts w:ascii="Angsana New" w:hAnsi="Angsana New"/>
          <w:sz w:val="16"/>
          <w:szCs w:val="16"/>
        </w:rPr>
      </w:pPr>
    </w:p>
    <w:p w14:paraId="3E42E557" w14:textId="4B7C574A" w:rsidR="00C1517A" w:rsidRPr="00B546F1" w:rsidRDefault="00C1517A" w:rsidP="00C1517A">
      <w:pPr>
        <w:spacing w:after="120"/>
        <w:ind w:left="432" w:firstLine="562"/>
        <w:jc w:val="both"/>
        <w:rPr>
          <w:rFonts w:ascii="Angsana New" w:hAnsi="Angsana New"/>
          <w:sz w:val="30"/>
          <w:szCs w:val="30"/>
        </w:rPr>
      </w:pPr>
      <w:r w:rsidRPr="00B546F1">
        <w:rPr>
          <w:rFonts w:ascii="Angsana New" w:hAnsi="Angsana New"/>
          <w:sz w:val="30"/>
          <w:szCs w:val="30"/>
        </w:rPr>
        <w:t xml:space="preserve">The maturity analysis of lease liabilities is as </w:t>
      </w:r>
      <w:proofErr w:type="gramStart"/>
      <w:r w:rsidRPr="00B546F1">
        <w:rPr>
          <w:rFonts w:ascii="Angsana New" w:hAnsi="Angsana New"/>
          <w:sz w:val="30"/>
          <w:szCs w:val="30"/>
        </w:rPr>
        <w:t>follows</w:t>
      </w:r>
      <w:r w:rsidR="00CD09D0">
        <w:rPr>
          <w:rFonts w:ascii="Angsana New" w:hAnsi="Angsana New"/>
          <w:sz w:val="30"/>
          <w:szCs w:val="30"/>
        </w:rPr>
        <w:t>:</w:t>
      </w:r>
      <w:r w:rsidR="00A0631F">
        <w:rPr>
          <w:rFonts w:ascii="Angsana New" w:hAnsi="Angsana New"/>
          <w:sz w:val="30"/>
          <w:szCs w:val="30"/>
        </w:rPr>
        <w:t>-</w:t>
      </w:r>
      <w:proofErr w:type="gramEnd"/>
    </w:p>
    <w:tbl>
      <w:tblPr>
        <w:tblW w:w="9892" w:type="dxa"/>
        <w:tblInd w:w="392" w:type="dxa"/>
        <w:tblLayout w:type="fixed"/>
        <w:tblLook w:val="0000" w:firstRow="0" w:lastRow="0" w:firstColumn="0" w:lastColumn="0" w:noHBand="0" w:noVBand="0"/>
      </w:tblPr>
      <w:tblGrid>
        <w:gridCol w:w="2055"/>
        <w:gridCol w:w="718"/>
        <w:gridCol w:w="541"/>
        <w:gridCol w:w="719"/>
        <w:gridCol w:w="643"/>
        <w:gridCol w:w="580"/>
        <w:gridCol w:w="697"/>
        <w:gridCol w:w="563"/>
        <w:gridCol w:w="672"/>
        <w:gridCol w:w="1419"/>
        <w:gridCol w:w="1277"/>
        <w:gridCol w:w="8"/>
      </w:tblGrid>
      <w:tr w:rsidR="00C1517A" w:rsidRPr="000E2BB1" w14:paraId="3E1B462C" w14:textId="77777777" w:rsidTr="00A17F21">
        <w:trPr>
          <w:cantSplit/>
        </w:trPr>
        <w:tc>
          <w:tcPr>
            <w:tcW w:w="2055" w:type="dxa"/>
            <w:vAlign w:val="bottom"/>
          </w:tcPr>
          <w:p w14:paraId="27650456" w14:textId="77777777" w:rsidR="00C1517A" w:rsidRPr="00B546F1" w:rsidRDefault="00C1517A" w:rsidP="004F42DE">
            <w:pPr>
              <w:ind w:left="48"/>
              <w:rPr>
                <w:rFonts w:ascii="Angsana New" w:hAnsi="Angsana New"/>
                <w:sz w:val="26"/>
                <w:szCs w:val="26"/>
              </w:rPr>
            </w:pPr>
          </w:p>
        </w:tc>
        <w:tc>
          <w:tcPr>
            <w:tcW w:w="718" w:type="dxa"/>
            <w:vAlign w:val="bottom"/>
          </w:tcPr>
          <w:p w14:paraId="696426E4"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4234D5E4" w14:textId="77777777" w:rsidR="00C1517A" w:rsidRPr="00B546F1" w:rsidRDefault="00C1517A" w:rsidP="004F42DE">
            <w:pPr>
              <w:jc w:val="center"/>
              <w:rPr>
                <w:rFonts w:ascii="Angsana New" w:hAnsi="Angsana New"/>
                <w:sz w:val="26"/>
                <w:szCs w:val="26"/>
                <w:u w:val="single"/>
                <w:cs/>
              </w:rPr>
            </w:pPr>
          </w:p>
        </w:tc>
        <w:tc>
          <w:tcPr>
            <w:tcW w:w="1223" w:type="dxa"/>
            <w:gridSpan w:val="2"/>
            <w:vAlign w:val="bottom"/>
          </w:tcPr>
          <w:p w14:paraId="7FFE563A"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5B3EFD6F" w14:textId="77777777" w:rsidR="00C1517A" w:rsidRPr="00B546F1" w:rsidRDefault="00C1517A" w:rsidP="004F42DE">
            <w:pPr>
              <w:widowControl w:val="0"/>
              <w:jc w:val="center"/>
              <w:rPr>
                <w:rFonts w:ascii="Angsana New" w:hAnsi="Angsana New"/>
                <w:sz w:val="26"/>
                <w:szCs w:val="26"/>
                <w:cs/>
              </w:rPr>
            </w:pPr>
          </w:p>
        </w:tc>
        <w:tc>
          <w:tcPr>
            <w:tcW w:w="3376" w:type="dxa"/>
            <w:gridSpan w:val="4"/>
            <w:vAlign w:val="center"/>
          </w:tcPr>
          <w:p w14:paraId="1A8D69A9" w14:textId="77777777" w:rsidR="00C1517A" w:rsidRPr="00B546F1" w:rsidRDefault="00C1517A" w:rsidP="004F42DE">
            <w:pPr>
              <w:ind w:right="-52" w:hanging="17"/>
              <w:jc w:val="right"/>
              <w:rPr>
                <w:rFonts w:ascii="Angsana New" w:hAnsi="Angsana New"/>
                <w:sz w:val="26"/>
                <w:szCs w:val="26"/>
              </w:rPr>
            </w:pPr>
            <w:r w:rsidRPr="00B546F1">
              <w:rPr>
                <w:rFonts w:ascii="Angsana New" w:hAnsi="Angsana New"/>
                <w:sz w:val="26"/>
                <w:szCs w:val="26"/>
                <w:cs/>
              </w:rPr>
              <w:t>(</w:t>
            </w: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r w:rsidRPr="00B546F1">
              <w:rPr>
                <w:rFonts w:ascii="Angsana New" w:hAnsi="Angsana New"/>
                <w:sz w:val="26"/>
                <w:szCs w:val="26"/>
                <w:cs/>
              </w:rPr>
              <w:t>)</w:t>
            </w:r>
          </w:p>
        </w:tc>
      </w:tr>
      <w:tr w:rsidR="00C1517A" w:rsidRPr="000E2BB1" w14:paraId="696A4620" w14:textId="77777777" w:rsidTr="00A17F21">
        <w:trPr>
          <w:cantSplit/>
        </w:trPr>
        <w:tc>
          <w:tcPr>
            <w:tcW w:w="2055" w:type="dxa"/>
            <w:vAlign w:val="bottom"/>
          </w:tcPr>
          <w:p w14:paraId="375FCE4B" w14:textId="77777777" w:rsidR="00C1517A" w:rsidRPr="00B546F1" w:rsidRDefault="00C1517A" w:rsidP="004F42DE">
            <w:pPr>
              <w:ind w:left="48"/>
              <w:rPr>
                <w:rFonts w:ascii="Angsana New" w:hAnsi="Angsana New"/>
                <w:sz w:val="26"/>
                <w:szCs w:val="26"/>
                <w:cs/>
              </w:rPr>
            </w:pPr>
          </w:p>
        </w:tc>
        <w:tc>
          <w:tcPr>
            <w:tcW w:w="7837" w:type="dxa"/>
            <w:gridSpan w:val="11"/>
            <w:vAlign w:val="bottom"/>
          </w:tcPr>
          <w:p w14:paraId="7179D195" w14:textId="77777777" w:rsidR="000C0271" w:rsidRPr="00B546F1" w:rsidRDefault="00C1517A" w:rsidP="00EF11B1">
            <w:pPr>
              <w:ind w:right="-108" w:hanging="17"/>
              <w:jc w:val="center"/>
              <w:rPr>
                <w:rFonts w:ascii="Angsana New" w:hAnsi="Angsana New"/>
                <w:sz w:val="26"/>
                <w:szCs w:val="26"/>
                <w:cs/>
              </w:rPr>
            </w:pPr>
            <w:r w:rsidRPr="00B546F1">
              <w:rPr>
                <w:rFonts w:ascii="Angsana New" w:hAnsi="Angsana New"/>
                <w:sz w:val="26"/>
                <w:szCs w:val="26"/>
              </w:rPr>
              <w:t>Consolidated</w:t>
            </w:r>
          </w:p>
        </w:tc>
      </w:tr>
      <w:tr w:rsidR="00EF11B1" w:rsidRPr="000E2BB1" w14:paraId="7EB46120" w14:textId="77777777" w:rsidTr="00A17F21">
        <w:trPr>
          <w:cantSplit/>
        </w:trPr>
        <w:tc>
          <w:tcPr>
            <w:tcW w:w="2055" w:type="dxa"/>
            <w:vAlign w:val="bottom"/>
          </w:tcPr>
          <w:p w14:paraId="2D11235A" w14:textId="77777777" w:rsidR="00EF11B1" w:rsidRPr="00B546F1" w:rsidRDefault="00EF11B1" w:rsidP="004F42DE">
            <w:pPr>
              <w:ind w:left="48"/>
              <w:rPr>
                <w:rFonts w:ascii="Angsana New" w:hAnsi="Angsana New"/>
                <w:sz w:val="26"/>
                <w:szCs w:val="26"/>
                <w:cs/>
              </w:rPr>
            </w:pPr>
          </w:p>
        </w:tc>
        <w:tc>
          <w:tcPr>
            <w:tcW w:w="7837" w:type="dxa"/>
            <w:gridSpan w:val="11"/>
            <w:vAlign w:val="bottom"/>
          </w:tcPr>
          <w:p w14:paraId="0585F27D" w14:textId="77777777" w:rsidR="00EF11B1" w:rsidRPr="00B546F1" w:rsidRDefault="00EF11B1" w:rsidP="004F42DE">
            <w:pPr>
              <w:ind w:right="-108" w:hanging="17"/>
              <w:jc w:val="center"/>
              <w:rPr>
                <w:rFonts w:ascii="Angsana New" w:hAnsi="Angsana New"/>
                <w:sz w:val="26"/>
                <w:szCs w:val="26"/>
              </w:rPr>
            </w:pPr>
            <w:r w:rsidRPr="00EF11B1">
              <w:rPr>
                <w:rFonts w:ascii="Angsana New" w:hAnsi="Angsana New"/>
                <w:sz w:val="26"/>
                <w:szCs w:val="26"/>
              </w:rPr>
              <w:t>As at</w:t>
            </w:r>
          </w:p>
        </w:tc>
      </w:tr>
      <w:tr w:rsidR="00C1517A" w:rsidRPr="000E2BB1" w14:paraId="5050BF9C" w14:textId="77777777" w:rsidTr="00B04342">
        <w:trPr>
          <w:cantSplit/>
        </w:trPr>
        <w:tc>
          <w:tcPr>
            <w:tcW w:w="2055" w:type="dxa"/>
            <w:vAlign w:val="bottom"/>
          </w:tcPr>
          <w:p w14:paraId="68FEFFE9" w14:textId="77777777" w:rsidR="00C1517A" w:rsidRPr="00B546F1" w:rsidRDefault="00C1517A" w:rsidP="004F42DE">
            <w:pPr>
              <w:ind w:left="48"/>
              <w:rPr>
                <w:rFonts w:ascii="Angsana New" w:hAnsi="Angsana New"/>
                <w:sz w:val="26"/>
                <w:szCs w:val="26"/>
              </w:rPr>
            </w:pPr>
          </w:p>
        </w:tc>
        <w:tc>
          <w:tcPr>
            <w:tcW w:w="3898" w:type="dxa"/>
            <w:gridSpan w:val="6"/>
            <w:vAlign w:val="bottom"/>
          </w:tcPr>
          <w:p w14:paraId="19AC6E14" w14:textId="72621C64" w:rsidR="00C1517A" w:rsidRPr="00B546F1" w:rsidRDefault="004D47AF" w:rsidP="004F42DE">
            <w:pPr>
              <w:jc w:val="center"/>
              <w:rPr>
                <w:rFonts w:ascii="Angsana New" w:hAnsi="Angsana New"/>
                <w:sz w:val="26"/>
                <w:szCs w:val="26"/>
                <w:cs/>
              </w:rPr>
            </w:pPr>
            <w:r>
              <w:rPr>
                <w:rFonts w:ascii="Angsana New" w:hAnsi="Angsana New"/>
                <w:snapToGrid w:val="0"/>
                <w:sz w:val="26"/>
                <w:szCs w:val="26"/>
                <w:lang w:eastAsia="th-TH"/>
              </w:rPr>
              <w:t>June 30</w:t>
            </w:r>
            <w:r w:rsidR="00C1517A" w:rsidRPr="00C1517A">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39" w:type="dxa"/>
            <w:gridSpan w:val="5"/>
            <w:vAlign w:val="bottom"/>
          </w:tcPr>
          <w:p w14:paraId="0707C658" w14:textId="77777777" w:rsidR="00C1517A" w:rsidRPr="00B546F1" w:rsidRDefault="00C1517A" w:rsidP="004F42DE">
            <w:pPr>
              <w:jc w:val="center"/>
              <w:rPr>
                <w:rFonts w:ascii="Angsana New" w:hAnsi="Angsana New"/>
                <w:sz w:val="26"/>
                <w:szCs w:val="26"/>
                <w:cs/>
              </w:rPr>
            </w:pPr>
            <w:r w:rsidRPr="00B546F1">
              <w:rPr>
                <w:rFonts w:ascii="Angsana New" w:hAnsi="Angsana New"/>
                <w:snapToGrid w:val="0"/>
                <w:sz w:val="26"/>
                <w:szCs w:val="26"/>
                <w:lang w:eastAsia="th-TH"/>
              </w:rPr>
              <w:t xml:space="preserve">December 31, </w:t>
            </w:r>
            <w:r w:rsidR="003F69F9">
              <w:rPr>
                <w:rFonts w:ascii="Angsana New" w:hAnsi="Angsana New"/>
                <w:snapToGrid w:val="0"/>
                <w:sz w:val="26"/>
                <w:szCs w:val="26"/>
                <w:lang w:eastAsia="th-TH"/>
              </w:rPr>
              <w:t>2025</w:t>
            </w:r>
          </w:p>
        </w:tc>
      </w:tr>
      <w:tr w:rsidR="00C1517A" w:rsidRPr="000E2BB1" w14:paraId="4C0BEC20" w14:textId="77777777" w:rsidTr="00B04342">
        <w:trPr>
          <w:gridAfter w:val="1"/>
          <w:wAfter w:w="8" w:type="dxa"/>
          <w:cantSplit/>
        </w:trPr>
        <w:tc>
          <w:tcPr>
            <w:tcW w:w="2055" w:type="dxa"/>
            <w:vAlign w:val="bottom"/>
          </w:tcPr>
          <w:p w14:paraId="44D3B2DE" w14:textId="77777777" w:rsidR="00C1517A" w:rsidRPr="00B546F1" w:rsidRDefault="00C1517A" w:rsidP="004F42DE">
            <w:pPr>
              <w:ind w:left="-58"/>
              <w:rPr>
                <w:rFonts w:ascii="Angsana New" w:hAnsi="Angsana New"/>
                <w:sz w:val="26"/>
                <w:szCs w:val="26"/>
              </w:rPr>
            </w:pPr>
          </w:p>
        </w:tc>
        <w:tc>
          <w:tcPr>
            <w:tcW w:w="1259" w:type="dxa"/>
            <w:gridSpan w:val="2"/>
            <w:vAlign w:val="center"/>
          </w:tcPr>
          <w:p w14:paraId="0881B768"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rPr>
              <w:t>Lease</w:t>
            </w:r>
            <w:r w:rsidRPr="00B546F1">
              <w:rPr>
                <w:rFonts w:ascii="Angsana New" w:hAnsi="Angsana New"/>
                <w:sz w:val="26"/>
                <w:szCs w:val="26"/>
                <w:u w:val="single"/>
              </w:rPr>
              <w:t xml:space="preserve"> liabilities</w:t>
            </w:r>
          </w:p>
        </w:tc>
        <w:tc>
          <w:tcPr>
            <w:tcW w:w="1362" w:type="dxa"/>
            <w:gridSpan w:val="2"/>
            <w:vAlign w:val="bottom"/>
          </w:tcPr>
          <w:p w14:paraId="7365D291"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244BF0F3"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7" w:type="dxa"/>
            <w:gridSpan w:val="2"/>
            <w:vAlign w:val="bottom"/>
          </w:tcPr>
          <w:p w14:paraId="10675FE4" w14:textId="77777777" w:rsidR="00C1517A" w:rsidRPr="00B546F1" w:rsidRDefault="00C1517A" w:rsidP="004F42DE">
            <w:pPr>
              <w:widowControl w:val="0"/>
              <w:jc w:val="center"/>
              <w:rPr>
                <w:rFonts w:ascii="Angsana New" w:hAnsi="Angsana New"/>
                <w:sz w:val="26"/>
                <w:szCs w:val="26"/>
                <w:u w:val="single"/>
              </w:rPr>
            </w:pPr>
          </w:p>
          <w:p w14:paraId="68D6577C" w14:textId="77777777" w:rsidR="00C1517A" w:rsidRPr="00B546F1" w:rsidRDefault="00C1517A" w:rsidP="004F42DE">
            <w:pPr>
              <w:widowControl w:val="0"/>
              <w:jc w:val="center"/>
              <w:rPr>
                <w:rFonts w:ascii="Angsana New" w:hAnsi="Angsana New"/>
                <w:sz w:val="26"/>
                <w:szCs w:val="26"/>
                <w:u w:val="single"/>
              </w:rPr>
            </w:pPr>
            <w:r w:rsidRPr="00B546F1">
              <w:rPr>
                <w:rFonts w:ascii="Angsana New" w:hAnsi="Angsana New"/>
                <w:sz w:val="26"/>
                <w:szCs w:val="26"/>
                <w:u w:val="single"/>
              </w:rPr>
              <w:t>Net</w:t>
            </w:r>
          </w:p>
        </w:tc>
        <w:tc>
          <w:tcPr>
            <w:tcW w:w="1235" w:type="dxa"/>
            <w:gridSpan w:val="2"/>
            <w:vAlign w:val="center"/>
          </w:tcPr>
          <w:p w14:paraId="01E72FF4" w14:textId="77777777" w:rsidR="00C1517A" w:rsidRPr="00B546F1" w:rsidRDefault="00C1517A" w:rsidP="004F42DE">
            <w:pPr>
              <w:jc w:val="center"/>
              <w:rPr>
                <w:rFonts w:ascii="Angsana New" w:hAnsi="Angsana New"/>
                <w:sz w:val="26"/>
                <w:szCs w:val="26"/>
                <w:u w:val="single"/>
              </w:rPr>
            </w:pPr>
            <w:r w:rsidRPr="00B546F1">
              <w:rPr>
                <w:rFonts w:ascii="Angsana New" w:hAnsi="Angsana New"/>
                <w:sz w:val="26"/>
                <w:szCs w:val="26"/>
              </w:rPr>
              <w:t>Lease</w:t>
            </w:r>
          </w:p>
          <w:p w14:paraId="1D275971"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u w:val="single"/>
              </w:rPr>
              <w:t>liabilities</w:t>
            </w:r>
          </w:p>
        </w:tc>
        <w:tc>
          <w:tcPr>
            <w:tcW w:w="1419" w:type="dxa"/>
            <w:vAlign w:val="bottom"/>
          </w:tcPr>
          <w:p w14:paraId="099F0791"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34F2030B"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7" w:type="dxa"/>
            <w:vAlign w:val="bottom"/>
          </w:tcPr>
          <w:p w14:paraId="436B8DC5" w14:textId="77777777" w:rsidR="00C1517A" w:rsidRPr="00B546F1" w:rsidRDefault="00C1517A" w:rsidP="004F42DE">
            <w:pPr>
              <w:widowControl w:val="0"/>
              <w:jc w:val="center"/>
              <w:rPr>
                <w:rFonts w:ascii="Angsana New" w:hAnsi="Angsana New"/>
                <w:sz w:val="26"/>
                <w:szCs w:val="26"/>
                <w:u w:val="single"/>
                <w:cs/>
              </w:rPr>
            </w:pPr>
          </w:p>
          <w:p w14:paraId="102A9111" w14:textId="77777777" w:rsidR="00C1517A" w:rsidRPr="00B546F1" w:rsidRDefault="00C1517A" w:rsidP="004F42DE">
            <w:pPr>
              <w:widowControl w:val="0"/>
              <w:jc w:val="center"/>
              <w:rPr>
                <w:rFonts w:ascii="Angsana New" w:hAnsi="Angsana New"/>
                <w:sz w:val="26"/>
                <w:szCs w:val="26"/>
                <w:u w:val="single"/>
                <w:cs/>
              </w:rPr>
            </w:pPr>
            <w:r w:rsidRPr="00B546F1">
              <w:rPr>
                <w:rFonts w:ascii="Angsana New" w:hAnsi="Angsana New"/>
                <w:sz w:val="26"/>
                <w:szCs w:val="26"/>
                <w:u w:val="single"/>
              </w:rPr>
              <w:t>Net</w:t>
            </w:r>
          </w:p>
        </w:tc>
      </w:tr>
      <w:tr w:rsidR="00AD6068" w:rsidRPr="000E2BB1" w14:paraId="60D3841B" w14:textId="77777777">
        <w:trPr>
          <w:gridAfter w:val="1"/>
          <w:wAfter w:w="8" w:type="dxa"/>
          <w:cantSplit/>
        </w:trPr>
        <w:tc>
          <w:tcPr>
            <w:tcW w:w="2055" w:type="dxa"/>
            <w:vAlign w:val="bottom"/>
          </w:tcPr>
          <w:p w14:paraId="006E7540" w14:textId="77777777" w:rsidR="00AD6068" w:rsidRPr="00B546F1" w:rsidRDefault="00AD6068" w:rsidP="00AD6068">
            <w:pPr>
              <w:ind w:left="34" w:hanging="53"/>
              <w:rPr>
                <w:rFonts w:ascii="Angsana New" w:hAnsi="Angsana New"/>
                <w:sz w:val="26"/>
                <w:szCs w:val="26"/>
                <w:cs/>
              </w:rPr>
            </w:pPr>
            <w:r w:rsidRPr="00B546F1">
              <w:rPr>
                <w:rFonts w:ascii="Angsana New" w:hAnsi="Angsana New"/>
                <w:sz w:val="26"/>
                <w:szCs w:val="26"/>
              </w:rPr>
              <w:t>Not later than 1 year</w:t>
            </w:r>
          </w:p>
        </w:tc>
        <w:tc>
          <w:tcPr>
            <w:tcW w:w="1259" w:type="dxa"/>
            <w:gridSpan w:val="2"/>
          </w:tcPr>
          <w:p w14:paraId="2894C1C3" w14:textId="23751884" w:rsidR="00AD6068" w:rsidRPr="000E2BB1" w:rsidRDefault="00AD6068" w:rsidP="00AD6068">
            <w:pPr>
              <w:ind w:left="-109"/>
              <w:jc w:val="right"/>
              <w:rPr>
                <w:rFonts w:ascii="Angsana New" w:hAnsi="Angsana New"/>
                <w:sz w:val="26"/>
                <w:szCs w:val="26"/>
              </w:rPr>
            </w:pPr>
            <w:r w:rsidRPr="000E2BB1">
              <w:rPr>
                <w:rFonts w:ascii="Angsana New" w:hAnsi="Angsana New"/>
                <w:sz w:val="26"/>
                <w:szCs w:val="26"/>
                <w:cs/>
              </w:rPr>
              <w:t>18</w:t>
            </w:r>
            <w:r w:rsidRPr="000E2BB1">
              <w:rPr>
                <w:rFonts w:ascii="Angsana New" w:hAnsi="Angsana New"/>
                <w:sz w:val="26"/>
                <w:szCs w:val="26"/>
              </w:rPr>
              <w:t>,</w:t>
            </w:r>
            <w:r w:rsidRPr="000E2BB1">
              <w:rPr>
                <w:rFonts w:ascii="Angsana New" w:hAnsi="Angsana New"/>
                <w:sz w:val="26"/>
                <w:szCs w:val="26"/>
                <w:cs/>
              </w:rPr>
              <w:t>589</w:t>
            </w:r>
            <w:r w:rsidRPr="000E2BB1">
              <w:rPr>
                <w:rFonts w:ascii="Angsana New" w:hAnsi="Angsana New"/>
                <w:sz w:val="26"/>
                <w:szCs w:val="26"/>
              </w:rPr>
              <w:t>,</w:t>
            </w:r>
            <w:r w:rsidRPr="000E2BB1">
              <w:rPr>
                <w:rFonts w:ascii="Angsana New" w:hAnsi="Angsana New"/>
                <w:sz w:val="26"/>
                <w:szCs w:val="26"/>
                <w:cs/>
              </w:rPr>
              <w:t>274.50</w:t>
            </w:r>
          </w:p>
        </w:tc>
        <w:tc>
          <w:tcPr>
            <w:tcW w:w="1362" w:type="dxa"/>
            <w:gridSpan w:val="2"/>
            <w:vAlign w:val="bottom"/>
          </w:tcPr>
          <w:p w14:paraId="6DDA2171" w14:textId="5E3A5080" w:rsidR="00AD6068" w:rsidRPr="000E2BB1" w:rsidRDefault="00AD6068" w:rsidP="00AD6068">
            <w:pPr>
              <w:tabs>
                <w:tab w:val="decimal" w:pos="750"/>
              </w:tabs>
              <w:ind w:left="-109"/>
              <w:jc w:val="right"/>
              <w:rPr>
                <w:rFonts w:ascii="Angsana New" w:hAnsi="Angsana New"/>
                <w:sz w:val="26"/>
                <w:szCs w:val="26"/>
                <w:cs/>
              </w:rPr>
            </w:pPr>
            <w:r w:rsidRPr="000E2BB1">
              <w:rPr>
                <w:rFonts w:ascii="Angsana New" w:hAnsi="Angsana New"/>
                <w:sz w:val="26"/>
                <w:szCs w:val="26"/>
                <w:cs/>
              </w:rPr>
              <w:t>(9</w:t>
            </w:r>
            <w:r w:rsidRPr="000E2BB1">
              <w:rPr>
                <w:rFonts w:ascii="Angsana New" w:hAnsi="Angsana New"/>
                <w:sz w:val="26"/>
                <w:szCs w:val="26"/>
              </w:rPr>
              <w:t>,</w:t>
            </w:r>
            <w:r w:rsidRPr="000E2BB1">
              <w:rPr>
                <w:rFonts w:ascii="Angsana New" w:hAnsi="Angsana New"/>
                <w:sz w:val="26"/>
                <w:szCs w:val="26"/>
                <w:cs/>
              </w:rPr>
              <w:t>876</w:t>
            </w:r>
            <w:r w:rsidRPr="000E2BB1">
              <w:rPr>
                <w:rFonts w:ascii="Angsana New" w:hAnsi="Angsana New"/>
                <w:sz w:val="26"/>
                <w:szCs w:val="26"/>
              </w:rPr>
              <w:t>,</w:t>
            </w:r>
            <w:r w:rsidRPr="000E2BB1">
              <w:rPr>
                <w:rFonts w:ascii="Angsana New" w:hAnsi="Angsana New"/>
                <w:sz w:val="26"/>
                <w:szCs w:val="26"/>
                <w:cs/>
              </w:rPr>
              <w:t>298.06)</w:t>
            </w:r>
          </w:p>
        </w:tc>
        <w:tc>
          <w:tcPr>
            <w:tcW w:w="1277" w:type="dxa"/>
            <w:gridSpan w:val="2"/>
          </w:tcPr>
          <w:p w14:paraId="6441DBF4" w14:textId="7E2F2273" w:rsidR="00AD6068" w:rsidRPr="000E2BB1" w:rsidRDefault="00AD6068" w:rsidP="00AD6068">
            <w:pPr>
              <w:tabs>
                <w:tab w:val="decimal" w:pos="900"/>
              </w:tabs>
              <w:ind w:left="-109"/>
              <w:jc w:val="right"/>
              <w:rPr>
                <w:rFonts w:ascii="Angsana New" w:hAnsi="Angsana New"/>
                <w:sz w:val="26"/>
                <w:szCs w:val="26"/>
              </w:rPr>
            </w:pPr>
            <w:r w:rsidRPr="000E2BB1">
              <w:rPr>
                <w:rFonts w:ascii="Angsana New" w:hAnsi="Angsana New"/>
                <w:sz w:val="26"/>
                <w:szCs w:val="26"/>
                <w:cs/>
              </w:rPr>
              <w:t>8</w:t>
            </w:r>
            <w:r w:rsidRPr="000E2BB1">
              <w:rPr>
                <w:rFonts w:ascii="Angsana New" w:hAnsi="Angsana New"/>
                <w:sz w:val="26"/>
                <w:szCs w:val="26"/>
              </w:rPr>
              <w:t>,</w:t>
            </w:r>
            <w:r w:rsidRPr="000E2BB1">
              <w:rPr>
                <w:rFonts w:ascii="Angsana New" w:hAnsi="Angsana New"/>
                <w:sz w:val="26"/>
                <w:szCs w:val="26"/>
                <w:cs/>
              </w:rPr>
              <w:t>712</w:t>
            </w:r>
            <w:r w:rsidRPr="000E2BB1">
              <w:rPr>
                <w:rFonts w:ascii="Angsana New" w:hAnsi="Angsana New"/>
                <w:sz w:val="26"/>
                <w:szCs w:val="26"/>
              </w:rPr>
              <w:t>,</w:t>
            </w:r>
            <w:r w:rsidRPr="000E2BB1">
              <w:rPr>
                <w:rFonts w:ascii="Angsana New" w:hAnsi="Angsana New"/>
                <w:sz w:val="26"/>
                <w:szCs w:val="26"/>
                <w:cs/>
              </w:rPr>
              <w:t>976.44</w:t>
            </w:r>
          </w:p>
        </w:tc>
        <w:tc>
          <w:tcPr>
            <w:tcW w:w="1235" w:type="dxa"/>
            <w:gridSpan w:val="2"/>
          </w:tcPr>
          <w:p w14:paraId="4DA01773" w14:textId="77777777" w:rsidR="00AD6068" w:rsidRPr="000E2BB1" w:rsidRDefault="00AD6068" w:rsidP="00AD6068">
            <w:pPr>
              <w:ind w:left="-109"/>
              <w:jc w:val="right"/>
              <w:rPr>
                <w:rFonts w:ascii="Angsana New" w:eastAsia="Brush Script MT" w:hAnsi="Angsana New"/>
                <w:snapToGrid w:val="0"/>
                <w:sz w:val="26"/>
                <w:szCs w:val="26"/>
                <w:cs/>
                <w:lang w:eastAsia="th-TH"/>
              </w:rPr>
            </w:pPr>
            <w:r w:rsidRPr="000E2BB1">
              <w:rPr>
                <w:rFonts w:ascii="Angsana New" w:hAnsi="Angsana New"/>
                <w:sz w:val="26"/>
                <w:szCs w:val="26"/>
              </w:rPr>
              <w:t>16,361,660.95</w:t>
            </w:r>
          </w:p>
        </w:tc>
        <w:tc>
          <w:tcPr>
            <w:tcW w:w="1419" w:type="dxa"/>
            <w:vAlign w:val="bottom"/>
          </w:tcPr>
          <w:p w14:paraId="11B081A1" w14:textId="77777777" w:rsidR="00AD6068" w:rsidRPr="000E2BB1" w:rsidRDefault="00AD6068" w:rsidP="00AD6068">
            <w:pPr>
              <w:ind w:left="-109"/>
              <w:jc w:val="right"/>
              <w:rPr>
                <w:rFonts w:ascii="Angsana New" w:eastAsia="Brush Script MT" w:hAnsi="Angsana New"/>
                <w:snapToGrid w:val="0"/>
                <w:sz w:val="26"/>
                <w:szCs w:val="26"/>
                <w:cs/>
                <w:lang w:eastAsia="th-TH"/>
              </w:rPr>
            </w:pPr>
            <w:r w:rsidRPr="000E2BB1">
              <w:rPr>
                <w:rFonts w:ascii="Angsana New" w:hAnsi="Angsana New"/>
                <w:sz w:val="26"/>
                <w:szCs w:val="26"/>
              </w:rPr>
              <w:t>(7,673,662.98)</w:t>
            </w:r>
          </w:p>
        </w:tc>
        <w:tc>
          <w:tcPr>
            <w:tcW w:w="1277" w:type="dxa"/>
          </w:tcPr>
          <w:p w14:paraId="3B69B1B7" w14:textId="77777777" w:rsidR="00AD6068" w:rsidRPr="000E2BB1" w:rsidRDefault="00AD6068" w:rsidP="00AD6068">
            <w:pPr>
              <w:ind w:left="-109" w:right="34"/>
              <w:jc w:val="right"/>
              <w:rPr>
                <w:rFonts w:ascii="Angsana New" w:eastAsia="Brush Script MT" w:hAnsi="Angsana New"/>
                <w:snapToGrid w:val="0"/>
                <w:sz w:val="26"/>
                <w:szCs w:val="26"/>
                <w:cs/>
                <w:lang w:eastAsia="th-TH"/>
              </w:rPr>
            </w:pPr>
            <w:r w:rsidRPr="000E2BB1">
              <w:rPr>
                <w:rFonts w:ascii="Angsana New" w:hAnsi="Angsana New"/>
                <w:sz w:val="26"/>
                <w:szCs w:val="26"/>
              </w:rPr>
              <w:t>8,687,997.97</w:t>
            </w:r>
          </w:p>
        </w:tc>
      </w:tr>
      <w:tr w:rsidR="00AD6068" w:rsidRPr="000E2BB1" w14:paraId="7D5C8788" w14:textId="77777777">
        <w:trPr>
          <w:gridAfter w:val="1"/>
          <w:wAfter w:w="8" w:type="dxa"/>
          <w:cantSplit/>
        </w:trPr>
        <w:tc>
          <w:tcPr>
            <w:tcW w:w="2055" w:type="dxa"/>
            <w:vAlign w:val="bottom"/>
          </w:tcPr>
          <w:p w14:paraId="2D7FFCB7" w14:textId="77777777" w:rsidR="00AD6068" w:rsidRPr="00B546F1" w:rsidRDefault="00AD6068" w:rsidP="00AD6068">
            <w:pPr>
              <w:ind w:left="34" w:hanging="53"/>
              <w:rPr>
                <w:rFonts w:ascii="Angsana New" w:hAnsi="Angsana New"/>
                <w:sz w:val="26"/>
                <w:szCs w:val="26"/>
              </w:rPr>
            </w:pPr>
            <w:r w:rsidRPr="00B546F1">
              <w:rPr>
                <w:rFonts w:ascii="Angsana New" w:hAnsi="Angsana New"/>
                <w:sz w:val="26"/>
                <w:szCs w:val="26"/>
              </w:rPr>
              <w:t>Later than 1 year but not</w:t>
            </w:r>
          </w:p>
          <w:p w14:paraId="220ECA74" w14:textId="7C2D8FEA" w:rsidR="00AD6068" w:rsidRPr="00B546F1" w:rsidRDefault="00AD6068" w:rsidP="00AD6068">
            <w:pPr>
              <w:ind w:left="34"/>
              <w:rPr>
                <w:rFonts w:ascii="Angsana New" w:hAnsi="Angsana New"/>
                <w:sz w:val="26"/>
                <w:szCs w:val="26"/>
                <w:cs/>
              </w:rPr>
            </w:pPr>
            <w:r w:rsidRPr="00B546F1">
              <w:rPr>
                <w:rFonts w:ascii="Angsana New" w:hAnsi="Angsana New"/>
                <w:sz w:val="26"/>
                <w:szCs w:val="26"/>
              </w:rPr>
              <w:t xml:space="preserve">   </w:t>
            </w:r>
            <w:r w:rsidR="00A0631F">
              <w:rPr>
                <w:rFonts w:ascii="Angsana New" w:hAnsi="Angsana New"/>
                <w:sz w:val="26"/>
                <w:szCs w:val="26"/>
              </w:rPr>
              <w:t xml:space="preserve"> </w:t>
            </w:r>
            <w:r w:rsidRPr="00B546F1">
              <w:rPr>
                <w:rFonts w:ascii="Angsana New" w:hAnsi="Angsana New"/>
                <w:sz w:val="26"/>
                <w:szCs w:val="26"/>
              </w:rPr>
              <w:t>later than 5 years</w:t>
            </w:r>
            <w:r w:rsidRPr="00B546F1">
              <w:rPr>
                <w:rFonts w:ascii="Angsana New" w:hAnsi="Angsana New"/>
                <w:sz w:val="26"/>
                <w:szCs w:val="26"/>
                <w:cs/>
              </w:rPr>
              <w:t xml:space="preserve"> </w:t>
            </w:r>
          </w:p>
        </w:tc>
        <w:tc>
          <w:tcPr>
            <w:tcW w:w="1259" w:type="dxa"/>
            <w:gridSpan w:val="2"/>
          </w:tcPr>
          <w:p w14:paraId="3386CB3D" w14:textId="77777777" w:rsidR="00AD6068" w:rsidRPr="000E2BB1" w:rsidRDefault="00AD6068" w:rsidP="00AD6068">
            <w:pPr>
              <w:ind w:left="-109"/>
              <w:jc w:val="right"/>
              <w:rPr>
                <w:rFonts w:ascii="Angsana New" w:hAnsi="Angsana New"/>
                <w:sz w:val="26"/>
                <w:szCs w:val="26"/>
              </w:rPr>
            </w:pPr>
          </w:p>
          <w:p w14:paraId="2C79930B" w14:textId="1E796E3D" w:rsidR="00AD6068" w:rsidRPr="000E2BB1" w:rsidRDefault="00AD6068" w:rsidP="00AD6068">
            <w:pPr>
              <w:ind w:left="-109"/>
              <w:jc w:val="right"/>
              <w:rPr>
                <w:rFonts w:ascii="Angsana New" w:hAnsi="Angsana New"/>
                <w:sz w:val="26"/>
                <w:szCs w:val="26"/>
              </w:rPr>
            </w:pPr>
            <w:r w:rsidRPr="000E2BB1">
              <w:rPr>
                <w:rFonts w:ascii="Angsana New" w:hAnsi="Angsana New"/>
                <w:sz w:val="26"/>
                <w:szCs w:val="26"/>
                <w:cs/>
              </w:rPr>
              <w:t>67</w:t>
            </w:r>
            <w:r w:rsidRPr="000E2BB1">
              <w:rPr>
                <w:rFonts w:ascii="Angsana New" w:hAnsi="Angsana New"/>
                <w:sz w:val="26"/>
                <w:szCs w:val="26"/>
              </w:rPr>
              <w:t>,</w:t>
            </w:r>
            <w:r w:rsidRPr="000E2BB1">
              <w:rPr>
                <w:rFonts w:ascii="Angsana New" w:hAnsi="Angsana New"/>
                <w:sz w:val="26"/>
                <w:szCs w:val="26"/>
                <w:cs/>
              </w:rPr>
              <w:t>150</w:t>
            </w:r>
            <w:r w:rsidRPr="000E2BB1">
              <w:rPr>
                <w:rFonts w:ascii="Angsana New" w:hAnsi="Angsana New"/>
                <w:sz w:val="26"/>
                <w:szCs w:val="26"/>
              </w:rPr>
              <w:t>,</w:t>
            </w:r>
            <w:r w:rsidRPr="000E2BB1">
              <w:rPr>
                <w:rFonts w:ascii="Angsana New" w:hAnsi="Angsana New"/>
                <w:sz w:val="26"/>
                <w:szCs w:val="26"/>
                <w:cs/>
              </w:rPr>
              <w:t>646.38</w:t>
            </w:r>
          </w:p>
        </w:tc>
        <w:tc>
          <w:tcPr>
            <w:tcW w:w="1362" w:type="dxa"/>
            <w:gridSpan w:val="2"/>
            <w:vAlign w:val="bottom"/>
          </w:tcPr>
          <w:p w14:paraId="4F0ACABD" w14:textId="21E9ACE9" w:rsidR="00AD6068" w:rsidRPr="000E2BB1" w:rsidRDefault="00AD6068" w:rsidP="00AD6068">
            <w:pPr>
              <w:tabs>
                <w:tab w:val="decimal" w:pos="750"/>
              </w:tabs>
              <w:ind w:left="-109"/>
              <w:jc w:val="right"/>
              <w:rPr>
                <w:rFonts w:ascii="Angsana New" w:hAnsi="Angsana New"/>
                <w:sz w:val="26"/>
                <w:szCs w:val="26"/>
                <w:cs/>
              </w:rPr>
            </w:pPr>
            <w:r w:rsidRPr="000E2BB1">
              <w:rPr>
                <w:rFonts w:ascii="Angsana New" w:hAnsi="Angsana New"/>
                <w:sz w:val="26"/>
                <w:szCs w:val="26"/>
                <w:cs/>
              </w:rPr>
              <w:t>(33</w:t>
            </w:r>
            <w:r w:rsidRPr="000E2BB1">
              <w:rPr>
                <w:rFonts w:ascii="Angsana New" w:hAnsi="Angsana New"/>
                <w:sz w:val="26"/>
                <w:szCs w:val="26"/>
              </w:rPr>
              <w:t>,</w:t>
            </w:r>
            <w:r w:rsidRPr="000E2BB1">
              <w:rPr>
                <w:rFonts w:ascii="Angsana New" w:hAnsi="Angsana New"/>
                <w:sz w:val="26"/>
                <w:szCs w:val="26"/>
                <w:cs/>
              </w:rPr>
              <w:t>336</w:t>
            </w:r>
            <w:r w:rsidRPr="000E2BB1">
              <w:rPr>
                <w:rFonts w:ascii="Angsana New" w:hAnsi="Angsana New"/>
                <w:sz w:val="26"/>
                <w:szCs w:val="26"/>
              </w:rPr>
              <w:t>,</w:t>
            </w:r>
            <w:r w:rsidRPr="000E2BB1">
              <w:rPr>
                <w:rFonts w:ascii="Angsana New" w:hAnsi="Angsana New"/>
                <w:sz w:val="26"/>
                <w:szCs w:val="26"/>
                <w:cs/>
              </w:rPr>
              <w:t>133.07)</w:t>
            </w:r>
          </w:p>
        </w:tc>
        <w:tc>
          <w:tcPr>
            <w:tcW w:w="1277" w:type="dxa"/>
            <w:gridSpan w:val="2"/>
          </w:tcPr>
          <w:p w14:paraId="234D1C5B" w14:textId="77777777" w:rsidR="00AD6068" w:rsidRPr="000E2BB1" w:rsidRDefault="00AD6068" w:rsidP="00AD6068">
            <w:pPr>
              <w:tabs>
                <w:tab w:val="decimal" w:pos="900"/>
              </w:tabs>
              <w:ind w:left="-109"/>
              <w:jc w:val="right"/>
              <w:rPr>
                <w:rFonts w:ascii="Angsana New" w:hAnsi="Angsana New"/>
                <w:sz w:val="26"/>
                <w:szCs w:val="26"/>
              </w:rPr>
            </w:pPr>
          </w:p>
          <w:p w14:paraId="6C1081E9" w14:textId="552FBC06" w:rsidR="00AD6068" w:rsidRPr="000E2BB1" w:rsidRDefault="00AD6068" w:rsidP="00AD6068">
            <w:pPr>
              <w:tabs>
                <w:tab w:val="decimal" w:pos="900"/>
              </w:tabs>
              <w:ind w:left="-109"/>
              <w:jc w:val="right"/>
              <w:rPr>
                <w:rFonts w:ascii="Angsana New" w:hAnsi="Angsana New"/>
                <w:sz w:val="26"/>
                <w:szCs w:val="26"/>
              </w:rPr>
            </w:pPr>
            <w:r w:rsidRPr="000E2BB1">
              <w:rPr>
                <w:rFonts w:ascii="Angsana New" w:hAnsi="Angsana New"/>
                <w:sz w:val="26"/>
                <w:szCs w:val="26"/>
                <w:cs/>
              </w:rPr>
              <w:t>33</w:t>
            </w:r>
            <w:r w:rsidRPr="000E2BB1">
              <w:rPr>
                <w:rFonts w:ascii="Angsana New" w:hAnsi="Angsana New"/>
                <w:sz w:val="26"/>
                <w:szCs w:val="26"/>
              </w:rPr>
              <w:t>,</w:t>
            </w:r>
            <w:r w:rsidRPr="000E2BB1">
              <w:rPr>
                <w:rFonts w:ascii="Angsana New" w:hAnsi="Angsana New"/>
                <w:sz w:val="26"/>
                <w:szCs w:val="26"/>
                <w:cs/>
              </w:rPr>
              <w:t>814</w:t>
            </w:r>
            <w:r w:rsidRPr="000E2BB1">
              <w:rPr>
                <w:rFonts w:ascii="Angsana New" w:hAnsi="Angsana New"/>
                <w:sz w:val="26"/>
                <w:szCs w:val="26"/>
              </w:rPr>
              <w:t>,</w:t>
            </w:r>
            <w:r w:rsidRPr="000E2BB1">
              <w:rPr>
                <w:rFonts w:ascii="Angsana New" w:hAnsi="Angsana New"/>
                <w:sz w:val="26"/>
                <w:szCs w:val="26"/>
                <w:cs/>
              </w:rPr>
              <w:t>513.31</w:t>
            </w:r>
          </w:p>
        </w:tc>
        <w:tc>
          <w:tcPr>
            <w:tcW w:w="1235" w:type="dxa"/>
            <w:gridSpan w:val="2"/>
          </w:tcPr>
          <w:p w14:paraId="67E3D9F6" w14:textId="77777777" w:rsidR="00AD6068" w:rsidRPr="000E2BB1" w:rsidRDefault="00AD6068" w:rsidP="00AD6068">
            <w:pPr>
              <w:ind w:left="-109"/>
              <w:jc w:val="right"/>
              <w:rPr>
                <w:rFonts w:ascii="Angsana New" w:hAnsi="Angsana New"/>
                <w:sz w:val="26"/>
                <w:szCs w:val="26"/>
              </w:rPr>
            </w:pPr>
          </w:p>
          <w:p w14:paraId="5B5371E4" w14:textId="77777777" w:rsidR="00AD6068" w:rsidRPr="000E2BB1" w:rsidRDefault="00AD6068" w:rsidP="00AD6068">
            <w:pPr>
              <w:ind w:left="-109"/>
              <w:jc w:val="right"/>
              <w:rPr>
                <w:rFonts w:ascii="Angsana New" w:eastAsia="Brush Script MT" w:hAnsi="Angsana New"/>
                <w:snapToGrid w:val="0"/>
                <w:sz w:val="26"/>
                <w:szCs w:val="26"/>
                <w:cs/>
                <w:lang w:eastAsia="th-TH"/>
              </w:rPr>
            </w:pPr>
            <w:r w:rsidRPr="000E2BB1">
              <w:rPr>
                <w:rFonts w:ascii="Angsana New" w:hAnsi="Angsana New"/>
                <w:sz w:val="26"/>
                <w:szCs w:val="26"/>
              </w:rPr>
              <w:t>58,86</w:t>
            </w:r>
            <w:r w:rsidRPr="000E2BB1">
              <w:rPr>
                <w:rFonts w:ascii="Angsana New" w:hAnsi="Angsana New"/>
                <w:sz w:val="26"/>
                <w:szCs w:val="26"/>
                <w:cs/>
              </w:rPr>
              <w:t>8,510.56</w:t>
            </w:r>
          </w:p>
        </w:tc>
        <w:tc>
          <w:tcPr>
            <w:tcW w:w="1419" w:type="dxa"/>
            <w:vAlign w:val="bottom"/>
          </w:tcPr>
          <w:p w14:paraId="2B4521C7" w14:textId="77777777" w:rsidR="00AD6068" w:rsidRPr="000E2BB1" w:rsidRDefault="00AD6068" w:rsidP="00AD6068">
            <w:pPr>
              <w:ind w:left="-109"/>
              <w:jc w:val="right"/>
              <w:rPr>
                <w:rFonts w:ascii="Angsana New" w:hAnsi="Angsana New"/>
                <w:sz w:val="26"/>
                <w:szCs w:val="26"/>
                <w:cs/>
              </w:rPr>
            </w:pPr>
            <w:r w:rsidRPr="000E2BB1">
              <w:rPr>
                <w:rFonts w:ascii="Angsana New" w:hAnsi="Angsana New"/>
                <w:sz w:val="26"/>
                <w:szCs w:val="26"/>
              </w:rPr>
              <w:t>(25,810,117.87)</w:t>
            </w:r>
          </w:p>
        </w:tc>
        <w:tc>
          <w:tcPr>
            <w:tcW w:w="1277" w:type="dxa"/>
          </w:tcPr>
          <w:p w14:paraId="12288839" w14:textId="77777777" w:rsidR="00AD6068" w:rsidRPr="000E2BB1" w:rsidRDefault="00AD6068" w:rsidP="00AD6068">
            <w:pPr>
              <w:ind w:left="-109" w:right="34"/>
              <w:jc w:val="right"/>
              <w:rPr>
                <w:rFonts w:ascii="Angsana New" w:hAnsi="Angsana New"/>
                <w:sz w:val="26"/>
                <w:szCs w:val="26"/>
              </w:rPr>
            </w:pPr>
          </w:p>
          <w:p w14:paraId="6FD299A0" w14:textId="77777777" w:rsidR="00AD6068" w:rsidRPr="000E2BB1" w:rsidRDefault="00AD6068" w:rsidP="00AD6068">
            <w:pPr>
              <w:ind w:left="-109" w:right="34"/>
              <w:jc w:val="right"/>
              <w:rPr>
                <w:rFonts w:ascii="Angsana New" w:eastAsia="Brush Script MT" w:hAnsi="Angsana New"/>
                <w:snapToGrid w:val="0"/>
                <w:sz w:val="26"/>
                <w:szCs w:val="26"/>
                <w:cs/>
                <w:lang w:eastAsia="th-TH"/>
              </w:rPr>
            </w:pPr>
            <w:r w:rsidRPr="000E2BB1">
              <w:rPr>
                <w:rFonts w:ascii="Angsana New" w:hAnsi="Angsana New"/>
                <w:sz w:val="26"/>
                <w:szCs w:val="26"/>
              </w:rPr>
              <w:t>33,05</w:t>
            </w:r>
            <w:r w:rsidRPr="000E2BB1">
              <w:rPr>
                <w:rFonts w:ascii="Angsana New" w:hAnsi="Angsana New"/>
                <w:sz w:val="26"/>
                <w:szCs w:val="26"/>
                <w:cs/>
              </w:rPr>
              <w:t>8,392.69</w:t>
            </w:r>
          </w:p>
        </w:tc>
      </w:tr>
      <w:tr w:rsidR="00AD6068" w:rsidRPr="000E2BB1" w14:paraId="3ECADA5B" w14:textId="77777777">
        <w:trPr>
          <w:gridAfter w:val="1"/>
          <w:wAfter w:w="8" w:type="dxa"/>
          <w:cantSplit/>
        </w:trPr>
        <w:tc>
          <w:tcPr>
            <w:tcW w:w="2055" w:type="dxa"/>
            <w:vAlign w:val="bottom"/>
          </w:tcPr>
          <w:p w14:paraId="61C868B6" w14:textId="77777777" w:rsidR="00AD6068" w:rsidRPr="00B546F1" w:rsidRDefault="00AD6068" w:rsidP="00AD6068">
            <w:pPr>
              <w:ind w:left="34" w:hanging="53"/>
              <w:rPr>
                <w:rFonts w:ascii="Angsana New" w:hAnsi="Angsana New"/>
                <w:sz w:val="26"/>
                <w:szCs w:val="26"/>
              </w:rPr>
            </w:pPr>
            <w:r w:rsidRPr="00B546F1">
              <w:rPr>
                <w:rFonts w:ascii="Angsana New" w:hAnsi="Angsana New"/>
                <w:sz w:val="26"/>
                <w:szCs w:val="26"/>
              </w:rPr>
              <w:t>More than 5 years</w:t>
            </w:r>
          </w:p>
        </w:tc>
        <w:tc>
          <w:tcPr>
            <w:tcW w:w="1259" w:type="dxa"/>
            <w:gridSpan w:val="2"/>
          </w:tcPr>
          <w:p w14:paraId="6065F524" w14:textId="375DA07E" w:rsidR="00AD6068" w:rsidRPr="000E2BB1" w:rsidRDefault="00AD6068" w:rsidP="00AD6068">
            <w:pPr>
              <w:ind w:left="-109"/>
              <w:jc w:val="right"/>
              <w:rPr>
                <w:rFonts w:ascii="Angsana New" w:hAnsi="Angsana New"/>
                <w:sz w:val="26"/>
                <w:szCs w:val="26"/>
              </w:rPr>
            </w:pPr>
            <w:r w:rsidRPr="000E2BB1">
              <w:rPr>
                <w:rFonts w:ascii="Angsana New" w:hAnsi="Angsana New"/>
                <w:sz w:val="26"/>
                <w:szCs w:val="26"/>
                <w:cs/>
              </w:rPr>
              <w:t>158</w:t>
            </w:r>
            <w:r w:rsidRPr="000E2BB1">
              <w:rPr>
                <w:rFonts w:ascii="Angsana New" w:hAnsi="Angsana New"/>
                <w:sz w:val="26"/>
                <w:szCs w:val="26"/>
              </w:rPr>
              <w:t>,</w:t>
            </w:r>
            <w:r w:rsidRPr="000E2BB1">
              <w:rPr>
                <w:rFonts w:ascii="Angsana New" w:hAnsi="Angsana New"/>
                <w:sz w:val="26"/>
                <w:szCs w:val="26"/>
                <w:cs/>
              </w:rPr>
              <w:t>925</w:t>
            </w:r>
            <w:r w:rsidRPr="000E2BB1">
              <w:rPr>
                <w:rFonts w:ascii="Angsana New" w:hAnsi="Angsana New"/>
                <w:sz w:val="26"/>
                <w:szCs w:val="26"/>
              </w:rPr>
              <w:t>,</w:t>
            </w:r>
            <w:r w:rsidRPr="000E2BB1">
              <w:rPr>
                <w:rFonts w:ascii="Angsana New" w:hAnsi="Angsana New"/>
                <w:sz w:val="26"/>
                <w:szCs w:val="26"/>
                <w:cs/>
              </w:rPr>
              <w:t>170.67</w:t>
            </w:r>
          </w:p>
        </w:tc>
        <w:tc>
          <w:tcPr>
            <w:tcW w:w="1362" w:type="dxa"/>
            <w:gridSpan w:val="2"/>
            <w:vAlign w:val="bottom"/>
          </w:tcPr>
          <w:p w14:paraId="427A5CEA" w14:textId="1DE2C0F1" w:rsidR="00AD6068" w:rsidRPr="000E2BB1" w:rsidRDefault="00AD6068" w:rsidP="00AD6068">
            <w:pPr>
              <w:tabs>
                <w:tab w:val="decimal" w:pos="750"/>
              </w:tabs>
              <w:ind w:left="-109"/>
              <w:jc w:val="right"/>
              <w:rPr>
                <w:rFonts w:ascii="Angsana New" w:hAnsi="Angsana New"/>
                <w:sz w:val="26"/>
                <w:szCs w:val="26"/>
              </w:rPr>
            </w:pPr>
            <w:r w:rsidRPr="000E2BB1">
              <w:rPr>
                <w:rFonts w:ascii="Angsana New" w:hAnsi="Angsana New"/>
                <w:sz w:val="26"/>
                <w:szCs w:val="26"/>
                <w:cs/>
              </w:rPr>
              <w:t>(49</w:t>
            </w:r>
            <w:r w:rsidRPr="000E2BB1">
              <w:rPr>
                <w:rFonts w:ascii="Angsana New" w:hAnsi="Angsana New"/>
                <w:sz w:val="26"/>
                <w:szCs w:val="26"/>
              </w:rPr>
              <w:t>,</w:t>
            </w:r>
            <w:r w:rsidRPr="000E2BB1">
              <w:rPr>
                <w:rFonts w:ascii="Angsana New" w:hAnsi="Angsana New"/>
                <w:sz w:val="26"/>
                <w:szCs w:val="26"/>
                <w:cs/>
              </w:rPr>
              <w:t>259</w:t>
            </w:r>
            <w:r w:rsidRPr="000E2BB1">
              <w:rPr>
                <w:rFonts w:ascii="Angsana New" w:hAnsi="Angsana New"/>
                <w:sz w:val="26"/>
                <w:szCs w:val="26"/>
              </w:rPr>
              <w:t>,</w:t>
            </w:r>
            <w:r w:rsidRPr="000E2BB1">
              <w:rPr>
                <w:rFonts w:ascii="Angsana New" w:hAnsi="Angsana New"/>
                <w:sz w:val="26"/>
                <w:szCs w:val="26"/>
                <w:cs/>
              </w:rPr>
              <w:t>438.5</w:t>
            </w:r>
            <w:r w:rsidRPr="000E2BB1">
              <w:rPr>
                <w:rFonts w:ascii="Angsana New" w:hAnsi="Angsana New"/>
                <w:sz w:val="26"/>
                <w:szCs w:val="26"/>
              </w:rPr>
              <w:t>5</w:t>
            </w:r>
            <w:r w:rsidRPr="000E2BB1">
              <w:rPr>
                <w:rFonts w:ascii="Angsana New" w:hAnsi="Angsana New"/>
                <w:sz w:val="26"/>
                <w:szCs w:val="26"/>
                <w:cs/>
              </w:rPr>
              <w:t>)</w:t>
            </w:r>
          </w:p>
        </w:tc>
        <w:tc>
          <w:tcPr>
            <w:tcW w:w="1277" w:type="dxa"/>
            <w:gridSpan w:val="2"/>
          </w:tcPr>
          <w:p w14:paraId="6B4B59FE" w14:textId="1F1095C0" w:rsidR="00AD6068" w:rsidRPr="000E2BB1" w:rsidRDefault="00AD6068" w:rsidP="00AD6068">
            <w:pPr>
              <w:tabs>
                <w:tab w:val="decimal" w:pos="900"/>
              </w:tabs>
              <w:ind w:left="-109"/>
              <w:jc w:val="right"/>
              <w:rPr>
                <w:rFonts w:ascii="Angsana New" w:hAnsi="Angsana New"/>
                <w:sz w:val="26"/>
                <w:szCs w:val="26"/>
              </w:rPr>
            </w:pPr>
            <w:r w:rsidRPr="000E2BB1">
              <w:rPr>
                <w:rFonts w:ascii="Angsana New" w:hAnsi="Angsana New"/>
                <w:sz w:val="26"/>
                <w:szCs w:val="26"/>
                <w:cs/>
              </w:rPr>
              <w:t>109</w:t>
            </w:r>
            <w:r w:rsidRPr="000E2BB1">
              <w:rPr>
                <w:rFonts w:ascii="Angsana New" w:hAnsi="Angsana New"/>
                <w:sz w:val="26"/>
                <w:szCs w:val="26"/>
              </w:rPr>
              <w:t>,</w:t>
            </w:r>
            <w:r w:rsidRPr="000E2BB1">
              <w:rPr>
                <w:rFonts w:ascii="Angsana New" w:hAnsi="Angsana New"/>
                <w:sz w:val="26"/>
                <w:szCs w:val="26"/>
                <w:cs/>
              </w:rPr>
              <w:t>665</w:t>
            </w:r>
            <w:r w:rsidRPr="000E2BB1">
              <w:rPr>
                <w:rFonts w:ascii="Angsana New" w:hAnsi="Angsana New"/>
                <w:sz w:val="26"/>
                <w:szCs w:val="26"/>
              </w:rPr>
              <w:t>,</w:t>
            </w:r>
            <w:r w:rsidRPr="000E2BB1">
              <w:rPr>
                <w:rFonts w:ascii="Angsana New" w:hAnsi="Angsana New"/>
                <w:sz w:val="26"/>
                <w:szCs w:val="26"/>
                <w:cs/>
              </w:rPr>
              <w:t>732.1</w:t>
            </w:r>
            <w:r w:rsidRPr="000E2BB1">
              <w:rPr>
                <w:rFonts w:ascii="Angsana New" w:hAnsi="Angsana New"/>
                <w:sz w:val="26"/>
                <w:szCs w:val="26"/>
              </w:rPr>
              <w:t>2</w:t>
            </w:r>
          </w:p>
        </w:tc>
        <w:tc>
          <w:tcPr>
            <w:tcW w:w="1235" w:type="dxa"/>
            <w:gridSpan w:val="2"/>
          </w:tcPr>
          <w:p w14:paraId="44C84F12" w14:textId="77777777" w:rsidR="00AD6068" w:rsidRPr="000E2BB1" w:rsidRDefault="00AD6068" w:rsidP="00AD6068">
            <w:pPr>
              <w:ind w:left="-109"/>
              <w:jc w:val="right"/>
              <w:rPr>
                <w:rFonts w:ascii="Angsana New" w:hAnsi="Angsana New"/>
                <w:sz w:val="26"/>
                <w:szCs w:val="26"/>
                <w:cs/>
              </w:rPr>
            </w:pPr>
            <w:r w:rsidRPr="000E2BB1">
              <w:rPr>
                <w:rFonts w:ascii="Angsana New" w:hAnsi="Angsana New"/>
                <w:sz w:val="26"/>
                <w:szCs w:val="26"/>
              </w:rPr>
              <w:t>130,199,565.43</w:t>
            </w:r>
          </w:p>
        </w:tc>
        <w:tc>
          <w:tcPr>
            <w:tcW w:w="1419" w:type="dxa"/>
            <w:vAlign w:val="bottom"/>
          </w:tcPr>
          <w:p w14:paraId="538E51A9" w14:textId="77777777" w:rsidR="00AD6068" w:rsidRPr="000E2BB1" w:rsidRDefault="00AD6068" w:rsidP="00AD6068">
            <w:pPr>
              <w:ind w:left="-109"/>
              <w:jc w:val="right"/>
              <w:rPr>
                <w:rFonts w:ascii="Angsana New" w:hAnsi="Angsana New"/>
                <w:sz w:val="26"/>
                <w:szCs w:val="26"/>
                <w:cs/>
              </w:rPr>
            </w:pPr>
            <w:r w:rsidRPr="000E2BB1">
              <w:rPr>
                <w:rFonts w:ascii="Angsana New" w:hAnsi="Angsana New"/>
                <w:sz w:val="26"/>
                <w:szCs w:val="26"/>
              </w:rPr>
              <w:t>(26,495,443.6</w:t>
            </w:r>
            <w:r w:rsidRPr="000E2BB1">
              <w:rPr>
                <w:rFonts w:ascii="Angsana New" w:hAnsi="Angsana New"/>
                <w:sz w:val="26"/>
                <w:szCs w:val="26"/>
                <w:cs/>
              </w:rPr>
              <w:t>0</w:t>
            </w:r>
            <w:r w:rsidRPr="000E2BB1">
              <w:rPr>
                <w:rFonts w:ascii="Angsana New" w:hAnsi="Angsana New"/>
                <w:sz w:val="26"/>
                <w:szCs w:val="26"/>
              </w:rPr>
              <w:t>)</w:t>
            </w:r>
          </w:p>
        </w:tc>
        <w:tc>
          <w:tcPr>
            <w:tcW w:w="1277" w:type="dxa"/>
          </w:tcPr>
          <w:p w14:paraId="15DF9E5C" w14:textId="77777777" w:rsidR="00AD6068" w:rsidRPr="000E2BB1" w:rsidRDefault="00AD6068" w:rsidP="00AD6068">
            <w:pPr>
              <w:ind w:left="-109" w:right="39"/>
              <w:jc w:val="right"/>
              <w:rPr>
                <w:rFonts w:ascii="Angsana New" w:hAnsi="Angsana New"/>
                <w:sz w:val="26"/>
                <w:szCs w:val="26"/>
                <w:cs/>
              </w:rPr>
            </w:pPr>
            <w:r w:rsidRPr="000E2BB1">
              <w:rPr>
                <w:rFonts w:ascii="Angsana New" w:hAnsi="Angsana New"/>
                <w:sz w:val="26"/>
                <w:szCs w:val="26"/>
              </w:rPr>
              <w:t>103,704,121.8</w:t>
            </w:r>
            <w:r w:rsidRPr="000E2BB1">
              <w:rPr>
                <w:rFonts w:ascii="Angsana New" w:hAnsi="Angsana New"/>
                <w:sz w:val="26"/>
                <w:szCs w:val="26"/>
                <w:cs/>
              </w:rPr>
              <w:t>3</w:t>
            </w:r>
          </w:p>
        </w:tc>
      </w:tr>
      <w:tr w:rsidR="00AD6068" w:rsidRPr="000E2BB1" w14:paraId="7DAD321E" w14:textId="77777777">
        <w:trPr>
          <w:gridAfter w:val="1"/>
          <w:wAfter w:w="8" w:type="dxa"/>
          <w:cantSplit/>
        </w:trPr>
        <w:tc>
          <w:tcPr>
            <w:tcW w:w="2055" w:type="dxa"/>
            <w:vAlign w:val="bottom"/>
          </w:tcPr>
          <w:p w14:paraId="0727B1F9" w14:textId="77777777" w:rsidR="00AD6068" w:rsidRPr="00B546F1" w:rsidRDefault="00AD6068" w:rsidP="00AD6068">
            <w:pPr>
              <w:ind w:left="492"/>
              <w:rPr>
                <w:rFonts w:ascii="Angsana New" w:hAnsi="Angsana New"/>
                <w:sz w:val="26"/>
                <w:szCs w:val="26"/>
                <w:cs/>
              </w:rPr>
            </w:pPr>
            <w:r w:rsidRPr="00B546F1">
              <w:rPr>
                <w:rFonts w:ascii="Angsana New" w:hAnsi="Angsana New"/>
                <w:sz w:val="26"/>
                <w:szCs w:val="26"/>
              </w:rPr>
              <w:t>Total</w:t>
            </w:r>
          </w:p>
        </w:tc>
        <w:tc>
          <w:tcPr>
            <w:tcW w:w="1259" w:type="dxa"/>
            <w:gridSpan w:val="2"/>
            <w:tcBorders>
              <w:top w:val="single" w:sz="4" w:space="0" w:color="auto"/>
              <w:bottom w:val="double" w:sz="4" w:space="0" w:color="auto"/>
            </w:tcBorders>
          </w:tcPr>
          <w:p w14:paraId="18E359ED" w14:textId="21B51A6A" w:rsidR="00AD6068" w:rsidRPr="000E2BB1" w:rsidRDefault="00AD6068" w:rsidP="00AD6068">
            <w:pPr>
              <w:ind w:left="-109"/>
              <w:jc w:val="right"/>
              <w:rPr>
                <w:rFonts w:ascii="Angsana New" w:hAnsi="Angsana New"/>
                <w:sz w:val="26"/>
                <w:szCs w:val="26"/>
              </w:rPr>
            </w:pPr>
            <w:r w:rsidRPr="000E2BB1">
              <w:rPr>
                <w:rFonts w:ascii="Angsana New" w:hAnsi="Angsana New"/>
                <w:color w:val="000000"/>
                <w:sz w:val="26"/>
                <w:szCs w:val="26"/>
                <w:cs/>
              </w:rPr>
              <w:t>244</w:t>
            </w:r>
            <w:r w:rsidRPr="000E2BB1">
              <w:rPr>
                <w:rFonts w:ascii="Angsana New" w:hAnsi="Angsana New"/>
                <w:color w:val="000000"/>
                <w:sz w:val="26"/>
                <w:szCs w:val="26"/>
              </w:rPr>
              <w:t>,</w:t>
            </w:r>
            <w:r w:rsidRPr="000E2BB1">
              <w:rPr>
                <w:rFonts w:ascii="Angsana New" w:hAnsi="Angsana New"/>
                <w:color w:val="000000"/>
                <w:sz w:val="26"/>
                <w:szCs w:val="26"/>
                <w:cs/>
              </w:rPr>
              <w:t>665</w:t>
            </w:r>
            <w:r w:rsidRPr="000E2BB1">
              <w:rPr>
                <w:rFonts w:ascii="Angsana New" w:hAnsi="Angsana New"/>
                <w:color w:val="000000"/>
                <w:sz w:val="26"/>
                <w:szCs w:val="26"/>
              </w:rPr>
              <w:t>,</w:t>
            </w:r>
            <w:r w:rsidRPr="000E2BB1">
              <w:rPr>
                <w:rFonts w:ascii="Angsana New" w:hAnsi="Angsana New"/>
                <w:color w:val="000000"/>
                <w:sz w:val="26"/>
                <w:szCs w:val="26"/>
                <w:cs/>
              </w:rPr>
              <w:t>091.55</w:t>
            </w:r>
          </w:p>
        </w:tc>
        <w:tc>
          <w:tcPr>
            <w:tcW w:w="1362" w:type="dxa"/>
            <w:gridSpan w:val="2"/>
            <w:tcBorders>
              <w:top w:val="single" w:sz="4" w:space="0" w:color="auto"/>
              <w:bottom w:val="double" w:sz="4" w:space="0" w:color="auto"/>
            </w:tcBorders>
            <w:vAlign w:val="center"/>
          </w:tcPr>
          <w:p w14:paraId="64FDA2FA" w14:textId="3BC32655" w:rsidR="00AD6068" w:rsidRPr="000E2BB1" w:rsidRDefault="00AD6068" w:rsidP="00AD6068">
            <w:pPr>
              <w:tabs>
                <w:tab w:val="decimal" w:pos="750"/>
              </w:tabs>
              <w:ind w:left="-109"/>
              <w:jc w:val="right"/>
              <w:rPr>
                <w:rFonts w:ascii="Angsana New" w:hAnsi="Angsana New"/>
                <w:sz w:val="26"/>
                <w:szCs w:val="26"/>
              </w:rPr>
            </w:pPr>
            <w:r w:rsidRPr="000E2BB1">
              <w:rPr>
                <w:rFonts w:ascii="Angsana New" w:hAnsi="Angsana New"/>
                <w:color w:val="000000"/>
                <w:sz w:val="26"/>
                <w:szCs w:val="26"/>
                <w:cs/>
              </w:rPr>
              <w:t>(92</w:t>
            </w:r>
            <w:r w:rsidRPr="000E2BB1">
              <w:rPr>
                <w:rFonts w:ascii="Angsana New" w:hAnsi="Angsana New"/>
                <w:color w:val="000000"/>
                <w:sz w:val="26"/>
                <w:szCs w:val="26"/>
              </w:rPr>
              <w:t>,</w:t>
            </w:r>
            <w:r w:rsidRPr="000E2BB1">
              <w:rPr>
                <w:rFonts w:ascii="Angsana New" w:hAnsi="Angsana New"/>
                <w:color w:val="000000"/>
                <w:sz w:val="26"/>
                <w:szCs w:val="26"/>
                <w:cs/>
              </w:rPr>
              <w:t>471</w:t>
            </w:r>
            <w:r w:rsidRPr="000E2BB1">
              <w:rPr>
                <w:rFonts w:ascii="Angsana New" w:hAnsi="Angsana New"/>
                <w:color w:val="000000"/>
                <w:sz w:val="26"/>
                <w:szCs w:val="26"/>
              </w:rPr>
              <w:t>,</w:t>
            </w:r>
            <w:r w:rsidRPr="000E2BB1">
              <w:rPr>
                <w:rFonts w:ascii="Angsana New" w:hAnsi="Angsana New"/>
                <w:color w:val="000000"/>
                <w:sz w:val="26"/>
                <w:szCs w:val="26"/>
                <w:cs/>
              </w:rPr>
              <w:t>869.6</w:t>
            </w:r>
            <w:r w:rsidRPr="000E2BB1">
              <w:rPr>
                <w:rFonts w:ascii="Angsana New" w:hAnsi="Angsana New"/>
                <w:color w:val="000000"/>
                <w:sz w:val="26"/>
                <w:szCs w:val="26"/>
              </w:rPr>
              <w:t>8</w:t>
            </w:r>
            <w:r w:rsidRPr="000E2BB1">
              <w:rPr>
                <w:rFonts w:ascii="Angsana New" w:hAnsi="Angsana New"/>
                <w:color w:val="000000"/>
                <w:sz w:val="26"/>
                <w:szCs w:val="26"/>
                <w:cs/>
              </w:rPr>
              <w:t>)</w:t>
            </w:r>
          </w:p>
        </w:tc>
        <w:tc>
          <w:tcPr>
            <w:tcW w:w="1277" w:type="dxa"/>
            <w:gridSpan w:val="2"/>
            <w:tcBorders>
              <w:top w:val="single" w:sz="4" w:space="0" w:color="auto"/>
              <w:bottom w:val="double" w:sz="4" w:space="0" w:color="auto"/>
            </w:tcBorders>
            <w:vAlign w:val="bottom"/>
          </w:tcPr>
          <w:p w14:paraId="71622E67" w14:textId="48A24BD7" w:rsidR="00AD6068" w:rsidRPr="000E2BB1" w:rsidRDefault="00AD6068" w:rsidP="00AD6068">
            <w:pPr>
              <w:tabs>
                <w:tab w:val="decimal" w:pos="900"/>
              </w:tabs>
              <w:ind w:left="-109"/>
              <w:jc w:val="right"/>
              <w:rPr>
                <w:rFonts w:ascii="Angsana New" w:hAnsi="Angsana New"/>
                <w:sz w:val="26"/>
                <w:szCs w:val="26"/>
              </w:rPr>
            </w:pPr>
            <w:r w:rsidRPr="000E2BB1">
              <w:rPr>
                <w:rFonts w:ascii="Angsana New" w:hAnsi="Angsana New"/>
                <w:sz w:val="26"/>
                <w:szCs w:val="26"/>
                <w:cs/>
              </w:rPr>
              <w:t>152</w:t>
            </w:r>
            <w:r w:rsidRPr="000E2BB1">
              <w:rPr>
                <w:rFonts w:ascii="Angsana New" w:hAnsi="Angsana New"/>
                <w:sz w:val="26"/>
                <w:szCs w:val="26"/>
              </w:rPr>
              <w:t>,</w:t>
            </w:r>
            <w:r w:rsidRPr="000E2BB1">
              <w:rPr>
                <w:rFonts w:ascii="Angsana New" w:hAnsi="Angsana New"/>
                <w:sz w:val="26"/>
                <w:szCs w:val="26"/>
                <w:cs/>
              </w:rPr>
              <w:t>193</w:t>
            </w:r>
            <w:r w:rsidRPr="000E2BB1">
              <w:rPr>
                <w:rFonts w:ascii="Angsana New" w:hAnsi="Angsana New"/>
                <w:sz w:val="26"/>
                <w:szCs w:val="26"/>
              </w:rPr>
              <w:t>,</w:t>
            </w:r>
            <w:r w:rsidRPr="000E2BB1">
              <w:rPr>
                <w:rFonts w:ascii="Angsana New" w:hAnsi="Angsana New"/>
                <w:sz w:val="26"/>
                <w:szCs w:val="26"/>
                <w:cs/>
              </w:rPr>
              <w:t>221.8</w:t>
            </w:r>
            <w:r w:rsidRPr="000E2BB1">
              <w:rPr>
                <w:rFonts w:ascii="Angsana New" w:hAnsi="Angsana New"/>
                <w:sz w:val="26"/>
                <w:szCs w:val="26"/>
              </w:rPr>
              <w:t>7</w:t>
            </w:r>
          </w:p>
        </w:tc>
        <w:tc>
          <w:tcPr>
            <w:tcW w:w="1235" w:type="dxa"/>
            <w:gridSpan w:val="2"/>
            <w:tcBorders>
              <w:top w:val="single" w:sz="4" w:space="0" w:color="auto"/>
              <w:bottom w:val="double" w:sz="4" w:space="0" w:color="auto"/>
            </w:tcBorders>
          </w:tcPr>
          <w:p w14:paraId="5E9B2099" w14:textId="77777777" w:rsidR="00AD6068" w:rsidRPr="000E2BB1" w:rsidRDefault="00AD6068" w:rsidP="00AD6068">
            <w:pPr>
              <w:ind w:left="-109"/>
              <w:jc w:val="right"/>
              <w:rPr>
                <w:rFonts w:ascii="Angsana New" w:hAnsi="Angsana New"/>
                <w:sz w:val="26"/>
                <w:szCs w:val="26"/>
                <w:cs/>
              </w:rPr>
            </w:pPr>
            <w:r w:rsidRPr="000E2BB1">
              <w:rPr>
                <w:rFonts w:ascii="Angsana New" w:hAnsi="Angsana New"/>
                <w:color w:val="000000"/>
                <w:sz w:val="26"/>
                <w:szCs w:val="26"/>
              </w:rPr>
              <w:t>205,42</w:t>
            </w:r>
            <w:r w:rsidRPr="000E2BB1">
              <w:rPr>
                <w:rFonts w:ascii="Angsana New" w:hAnsi="Angsana New"/>
                <w:color w:val="000000"/>
                <w:sz w:val="26"/>
                <w:szCs w:val="26"/>
                <w:cs/>
              </w:rPr>
              <w:t>9,736.94</w:t>
            </w:r>
          </w:p>
        </w:tc>
        <w:tc>
          <w:tcPr>
            <w:tcW w:w="1419" w:type="dxa"/>
            <w:tcBorders>
              <w:top w:val="single" w:sz="4" w:space="0" w:color="auto"/>
              <w:bottom w:val="double" w:sz="4" w:space="0" w:color="auto"/>
            </w:tcBorders>
            <w:vAlign w:val="center"/>
          </w:tcPr>
          <w:p w14:paraId="003E7F1A" w14:textId="77777777" w:rsidR="00AD6068" w:rsidRPr="000E2BB1" w:rsidRDefault="00AD6068" w:rsidP="00AD6068">
            <w:pPr>
              <w:ind w:left="-109"/>
              <w:jc w:val="right"/>
              <w:rPr>
                <w:rFonts w:ascii="Angsana New" w:hAnsi="Angsana New"/>
                <w:sz w:val="26"/>
                <w:szCs w:val="26"/>
                <w:cs/>
              </w:rPr>
            </w:pPr>
            <w:r w:rsidRPr="000E2BB1">
              <w:rPr>
                <w:rFonts w:ascii="Angsana New" w:hAnsi="Angsana New"/>
                <w:color w:val="000000"/>
                <w:sz w:val="26"/>
                <w:szCs w:val="26"/>
              </w:rPr>
              <w:t>(59,979,224.4</w:t>
            </w:r>
            <w:r w:rsidRPr="000E2BB1">
              <w:rPr>
                <w:rFonts w:ascii="Angsana New" w:hAnsi="Angsana New"/>
                <w:color w:val="000000"/>
                <w:sz w:val="26"/>
                <w:szCs w:val="26"/>
                <w:cs/>
              </w:rPr>
              <w:t>5</w:t>
            </w:r>
            <w:r w:rsidRPr="000E2BB1">
              <w:rPr>
                <w:rFonts w:ascii="Angsana New" w:hAnsi="Angsana New"/>
                <w:color w:val="000000"/>
                <w:sz w:val="26"/>
                <w:szCs w:val="26"/>
              </w:rPr>
              <w:t>)</w:t>
            </w:r>
          </w:p>
        </w:tc>
        <w:tc>
          <w:tcPr>
            <w:tcW w:w="1277" w:type="dxa"/>
            <w:tcBorders>
              <w:top w:val="single" w:sz="4" w:space="0" w:color="auto"/>
              <w:bottom w:val="double" w:sz="4" w:space="0" w:color="auto"/>
            </w:tcBorders>
            <w:vAlign w:val="bottom"/>
          </w:tcPr>
          <w:p w14:paraId="789EC309" w14:textId="77777777" w:rsidR="00AD6068" w:rsidRPr="000E2BB1" w:rsidRDefault="00AD6068" w:rsidP="00AD6068">
            <w:pPr>
              <w:ind w:left="-109" w:right="34"/>
              <w:jc w:val="right"/>
              <w:rPr>
                <w:rFonts w:ascii="Angsana New" w:hAnsi="Angsana New"/>
                <w:sz w:val="26"/>
                <w:szCs w:val="26"/>
                <w:cs/>
              </w:rPr>
            </w:pPr>
            <w:r w:rsidRPr="000E2BB1">
              <w:rPr>
                <w:rFonts w:ascii="Angsana New" w:hAnsi="Angsana New"/>
                <w:sz w:val="26"/>
                <w:szCs w:val="26"/>
              </w:rPr>
              <w:t>145,</w:t>
            </w:r>
            <w:r w:rsidRPr="000E2BB1">
              <w:rPr>
                <w:rFonts w:ascii="Angsana New" w:hAnsi="Angsana New"/>
                <w:sz w:val="26"/>
                <w:szCs w:val="26"/>
                <w:cs/>
              </w:rPr>
              <w:t>450,512.49</w:t>
            </w:r>
          </w:p>
        </w:tc>
      </w:tr>
    </w:tbl>
    <w:p w14:paraId="11CCFCB7" w14:textId="77777777" w:rsidR="008D749B" w:rsidRDefault="008D749B"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FBBE387"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CBD34FB"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56D37D5B"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75D14B9C"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577AD027"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45D8EF04"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3C9A5686"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0B922AEC"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71BC5CF6"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FCFA1B8" w14:textId="77777777" w:rsidR="00491C91" w:rsidRDefault="00491C91"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1156365"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01162639"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C14293D" w14:textId="77777777" w:rsidR="00FB3C2F" w:rsidRDefault="00FB3C2F"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6EFDE92" w14:textId="77777777" w:rsidR="00F15760" w:rsidRDefault="00F1576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1622BD6" w14:textId="77777777" w:rsidR="00D12750" w:rsidRDefault="00D1275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922" w:type="dxa"/>
        <w:tblInd w:w="392" w:type="dxa"/>
        <w:tblLayout w:type="fixed"/>
        <w:tblLook w:val="0000" w:firstRow="0" w:lastRow="0" w:firstColumn="0" w:lastColumn="0" w:noHBand="0" w:noVBand="0"/>
      </w:tblPr>
      <w:tblGrid>
        <w:gridCol w:w="2056"/>
        <w:gridCol w:w="719"/>
        <w:gridCol w:w="541"/>
        <w:gridCol w:w="719"/>
        <w:gridCol w:w="643"/>
        <w:gridCol w:w="476"/>
        <w:gridCol w:w="799"/>
        <w:gridCol w:w="461"/>
        <w:gridCol w:w="815"/>
        <w:gridCol w:w="1418"/>
        <w:gridCol w:w="1275"/>
      </w:tblGrid>
      <w:tr w:rsidR="00C1517A" w:rsidRPr="000E2BB1" w14:paraId="0C35795F" w14:textId="77777777" w:rsidTr="00B04342">
        <w:trPr>
          <w:cantSplit/>
        </w:trPr>
        <w:tc>
          <w:tcPr>
            <w:tcW w:w="2056" w:type="dxa"/>
            <w:vAlign w:val="bottom"/>
          </w:tcPr>
          <w:p w14:paraId="6317D196" w14:textId="77777777" w:rsidR="00C1517A" w:rsidRPr="00B546F1" w:rsidRDefault="00C1517A" w:rsidP="004F42DE">
            <w:pPr>
              <w:ind w:left="48"/>
              <w:rPr>
                <w:rFonts w:ascii="Angsana New" w:hAnsi="Angsana New"/>
                <w:sz w:val="26"/>
                <w:szCs w:val="26"/>
              </w:rPr>
            </w:pPr>
          </w:p>
        </w:tc>
        <w:tc>
          <w:tcPr>
            <w:tcW w:w="719" w:type="dxa"/>
            <w:vAlign w:val="bottom"/>
          </w:tcPr>
          <w:p w14:paraId="23D04F45"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097DD380" w14:textId="77777777" w:rsidR="00C1517A" w:rsidRPr="00B546F1" w:rsidRDefault="00C1517A" w:rsidP="004F42DE">
            <w:pPr>
              <w:jc w:val="center"/>
              <w:rPr>
                <w:rFonts w:ascii="Angsana New" w:hAnsi="Angsana New"/>
                <w:sz w:val="26"/>
                <w:szCs w:val="26"/>
                <w:u w:val="single"/>
                <w:cs/>
              </w:rPr>
            </w:pPr>
          </w:p>
        </w:tc>
        <w:tc>
          <w:tcPr>
            <w:tcW w:w="1119" w:type="dxa"/>
            <w:gridSpan w:val="2"/>
            <w:vAlign w:val="bottom"/>
          </w:tcPr>
          <w:p w14:paraId="3B278947"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76CA2FF9" w14:textId="77777777" w:rsidR="00C1517A" w:rsidRPr="00B546F1" w:rsidRDefault="00C1517A" w:rsidP="004F42DE">
            <w:pPr>
              <w:widowControl w:val="0"/>
              <w:jc w:val="center"/>
              <w:rPr>
                <w:rFonts w:ascii="Angsana New" w:hAnsi="Angsana New"/>
                <w:sz w:val="26"/>
                <w:szCs w:val="26"/>
                <w:cs/>
              </w:rPr>
            </w:pPr>
          </w:p>
        </w:tc>
        <w:tc>
          <w:tcPr>
            <w:tcW w:w="3508" w:type="dxa"/>
            <w:gridSpan w:val="3"/>
            <w:vAlign w:val="center"/>
          </w:tcPr>
          <w:p w14:paraId="459F52BA" w14:textId="77777777" w:rsidR="00C1517A" w:rsidRPr="00B546F1" w:rsidRDefault="00C1517A" w:rsidP="004F42DE">
            <w:pPr>
              <w:ind w:right="-52" w:hanging="17"/>
              <w:jc w:val="right"/>
              <w:rPr>
                <w:rFonts w:ascii="Angsana New" w:hAnsi="Angsana New"/>
                <w:sz w:val="26"/>
                <w:szCs w:val="26"/>
              </w:rPr>
            </w:pPr>
            <w:r w:rsidRPr="00B546F1">
              <w:rPr>
                <w:rFonts w:ascii="Angsana New" w:hAnsi="Angsana New"/>
                <w:sz w:val="26"/>
                <w:szCs w:val="26"/>
                <w:cs/>
              </w:rPr>
              <w:t>(</w:t>
            </w: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r w:rsidRPr="00B546F1">
              <w:rPr>
                <w:rFonts w:ascii="Angsana New" w:hAnsi="Angsana New"/>
                <w:sz w:val="26"/>
                <w:szCs w:val="26"/>
                <w:cs/>
              </w:rPr>
              <w:t>)</w:t>
            </w:r>
          </w:p>
        </w:tc>
      </w:tr>
      <w:tr w:rsidR="00C1517A" w:rsidRPr="000E2BB1" w14:paraId="637BD98E" w14:textId="77777777" w:rsidTr="00B04342">
        <w:trPr>
          <w:cantSplit/>
        </w:trPr>
        <w:tc>
          <w:tcPr>
            <w:tcW w:w="2056" w:type="dxa"/>
            <w:vAlign w:val="bottom"/>
          </w:tcPr>
          <w:p w14:paraId="7A7DF625" w14:textId="77777777" w:rsidR="00C1517A" w:rsidRPr="00B546F1" w:rsidRDefault="00C1517A" w:rsidP="004F42DE">
            <w:pPr>
              <w:ind w:left="48"/>
              <w:rPr>
                <w:rFonts w:ascii="Angsana New" w:hAnsi="Angsana New"/>
                <w:sz w:val="26"/>
                <w:szCs w:val="26"/>
                <w:cs/>
              </w:rPr>
            </w:pPr>
          </w:p>
        </w:tc>
        <w:tc>
          <w:tcPr>
            <w:tcW w:w="7866" w:type="dxa"/>
            <w:gridSpan w:val="10"/>
            <w:vAlign w:val="bottom"/>
          </w:tcPr>
          <w:p w14:paraId="4D58D1F7" w14:textId="77777777" w:rsidR="000C0271" w:rsidRPr="00B546F1" w:rsidRDefault="00C1517A" w:rsidP="00EF11B1">
            <w:pPr>
              <w:ind w:right="-108" w:hanging="17"/>
              <w:jc w:val="center"/>
              <w:rPr>
                <w:rFonts w:ascii="Angsana New" w:hAnsi="Angsana New"/>
                <w:sz w:val="26"/>
                <w:szCs w:val="26"/>
                <w:cs/>
              </w:rPr>
            </w:pPr>
            <w:r w:rsidRPr="00B546F1">
              <w:rPr>
                <w:rFonts w:ascii="Angsana New" w:hAnsi="Angsana New"/>
                <w:sz w:val="26"/>
                <w:szCs w:val="26"/>
              </w:rPr>
              <w:t>Separate financial statemen</w:t>
            </w:r>
            <w:r w:rsidR="00EF11B1">
              <w:rPr>
                <w:rFonts w:ascii="Angsana New" w:hAnsi="Angsana New"/>
                <w:sz w:val="26"/>
                <w:szCs w:val="26"/>
              </w:rPr>
              <w:t>t</w:t>
            </w:r>
          </w:p>
        </w:tc>
      </w:tr>
      <w:tr w:rsidR="00EF11B1" w:rsidRPr="000E2BB1" w14:paraId="5FCEE901" w14:textId="77777777" w:rsidTr="00B04342">
        <w:trPr>
          <w:cantSplit/>
        </w:trPr>
        <w:tc>
          <w:tcPr>
            <w:tcW w:w="2056" w:type="dxa"/>
            <w:vAlign w:val="bottom"/>
          </w:tcPr>
          <w:p w14:paraId="2155FAD9" w14:textId="77777777" w:rsidR="00EF11B1" w:rsidRPr="00B546F1" w:rsidRDefault="00EF11B1" w:rsidP="004F42DE">
            <w:pPr>
              <w:ind w:left="48"/>
              <w:rPr>
                <w:rFonts w:ascii="Angsana New" w:hAnsi="Angsana New"/>
                <w:sz w:val="26"/>
                <w:szCs w:val="26"/>
                <w:cs/>
              </w:rPr>
            </w:pPr>
          </w:p>
        </w:tc>
        <w:tc>
          <w:tcPr>
            <w:tcW w:w="7866" w:type="dxa"/>
            <w:gridSpan w:val="10"/>
            <w:vAlign w:val="bottom"/>
          </w:tcPr>
          <w:p w14:paraId="7A851DA3" w14:textId="77777777" w:rsidR="00EF11B1" w:rsidRPr="00B546F1" w:rsidRDefault="00EF11B1" w:rsidP="00EF11B1">
            <w:pPr>
              <w:ind w:right="-108" w:hanging="17"/>
              <w:jc w:val="center"/>
              <w:rPr>
                <w:rFonts w:ascii="Angsana New" w:hAnsi="Angsana New"/>
                <w:sz w:val="26"/>
                <w:szCs w:val="26"/>
              </w:rPr>
            </w:pPr>
            <w:r w:rsidRPr="00EF11B1">
              <w:rPr>
                <w:rFonts w:ascii="Angsana New" w:hAnsi="Angsana New"/>
                <w:sz w:val="26"/>
                <w:szCs w:val="26"/>
              </w:rPr>
              <w:t>A</w:t>
            </w:r>
            <w:r>
              <w:rPr>
                <w:rFonts w:ascii="Angsana New" w:hAnsi="Angsana New"/>
                <w:sz w:val="26"/>
                <w:szCs w:val="26"/>
              </w:rPr>
              <w:t>s</w:t>
            </w:r>
            <w:r w:rsidRPr="00EF11B1">
              <w:rPr>
                <w:rFonts w:ascii="Angsana New" w:hAnsi="Angsana New"/>
                <w:sz w:val="26"/>
                <w:szCs w:val="26"/>
              </w:rPr>
              <w:t xml:space="preserve"> at</w:t>
            </w:r>
          </w:p>
        </w:tc>
      </w:tr>
      <w:tr w:rsidR="00C1517A" w:rsidRPr="000E2BB1" w14:paraId="05D9F202" w14:textId="77777777" w:rsidTr="002F083D">
        <w:trPr>
          <w:cantSplit/>
        </w:trPr>
        <w:tc>
          <w:tcPr>
            <w:tcW w:w="2056" w:type="dxa"/>
            <w:vAlign w:val="bottom"/>
          </w:tcPr>
          <w:p w14:paraId="1FCDAFB2" w14:textId="77777777" w:rsidR="00C1517A" w:rsidRPr="00B546F1" w:rsidRDefault="00C1517A" w:rsidP="004F42DE">
            <w:pPr>
              <w:ind w:left="48"/>
              <w:rPr>
                <w:rFonts w:ascii="Angsana New" w:hAnsi="Angsana New"/>
                <w:sz w:val="26"/>
                <w:szCs w:val="26"/>
              </w:rPr>
            </w:pPr>
          </w:p>
        </w:tc>
        <w:tc>
          <w:tcPr>
            <w:tcW w:w="3897" w:type="dxa"/>
            <w:gridSpan w:val="6"/>
            <w:vAlign w:val="bottom"/>
          </w:tcPr>
          <w:p w14:paraId="30D9FB75" w14:textId="3D539BFC" w:rsidR="00C1517A" w:rsidRPr="00B546F1" w:rsidRDefault="004D47AF" w:rsidP="004F42DE">
            <w:pPr>
              <w:jc w:val="center"/>
              <w:rPr>
                <w:rFonts w:ascii="Angsana New" w:hAnsi="Angsana New"/>
                <w:sz w:val="26"/>
                <w:szCs w:val="26"/>
                <w:cs/>
              </w:rPr>
            </w:pPr>
            <w:r>
              <w:rPr>
                <w:rFonts w:ascii="Angsana New" w:hAnsi="Angsana New"/>
                <w:snapToGrid w:val="0"/>
                <w:sz w:val="26"/>
                <w:szCs w:val="26"/>
                <w:lang w:eastAsia="th-TH"/>
              </w:rPr>
              <w:t>June 30</w:t>
            </w:r>
            <w:r w:rsidR="000F6433" w:rsidRPr="00C1517A">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69" w:type="dxa"/>
            <w:gridSpan w:val="4"/>
            <w:vAlign w:val="bottom"/>
          </w:tcPr>
          <w:p w14:paraId="35908F65" w14:textId="77777777" w:rsidR="00C1517A" w:rsidRPr="00B546F1" w:rsidRDefault="00C1517A" w:rsidP="004F42DE">
            <w:pPr>
              <w:jc w:val="center"/>
              <w:rPr>
                <w:rFonts w:ascii="Angsana New" w:hAnsi="Angsana New"/>
                <w:sz w:val="26"/>
                <w:szCs w:val="26"/>
                <w:cs/>
              </w:rPr>
            </w:pPr>
            <w:r w:rsidRPr="00B546F1">
              <w:rPr>
                <w:rFonts w:ascii="Angsana New" w:hAnsi="Angsana New"/>
                <w:snapToGrid w:val="0"/>
                <w:sz w:val="26"/>
                <w:szCs w:val="26"/>
                <w:lang w:eastAsia="th-TH"/>
              </w:rPr>
              <w:t xml:space="preserve">December 31, </w:t>
            </w:r>
            <w:r w:rsidR="003F69F9">
              <w:rPr>
                <w:rFonts w:ascii="Angsana New" w:hAnsi="Angsana New"/>
                <w:snapToGrid w:val="0"/>
                <w:sz w:val="26"/>
                <w:szCs w:val="26"/>
                <w:lang w:eastAsia="th-TH"/>
              </w:rPr>
              <w:t>2025</w:t>
            </w:r>
          </w:p>
        </w:tc>
      </w:tr>
      <w:tr w:rsidR="00C1517A" w:rsidRPr="000E2BB1" w14:paraId="3677F748" w14:textId="77777777" w:rsidTr="002F083D">
        <w:trPr>
          <w:cantSplit/>
        </w:trPr>
        <w:tc>
          <w:tcPr>
            <w:tcW w:w="2056" w:type="dxa"/>
            <w:vAlign w:val="bottom"/>
          </w:tcPr>
          <w:p w14:paraId="1525E1D0" w14:textId="77777777" w:rsidR="00C1517A" w:rsidRPr="00B546F1" w:rsidRDefault="00C1517A" w:rsidP="00685E50">
            <w:pPr>
              <w:ind w:left="48"/>
              <w:rPr>
                <w:rFonts w:ascii="Angsana New" w:hAnsi="Angsana New"/>
                <w:sz w:val="26"/>
                <w:szCs w:val="26"/>
              </w:rPr>
            </w:pPr>
          </w:p>
        </w:tc>
        <w:tc>
          <w:tcPr>
            <w:tcW w:w="1260" w:type="dxa"/>
            <w:gridSpan w:val="2"/>
            <w:vAlign w:val="center"/>
          </w:tcPr>
          <w:p w14:paraId="6954AD0B"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rPr>
              <w:t>Lease</w:t>
            </w:r>
            <w:r w:rsidRPr="00B546F1">
              <w:rPr>
                <w:rFonts w:ascii="Angsana New" w:hAnsi="Angsana New"/>
                <w:sz w:val="26"/>
                <w:szCs w:val="26"/>
                <w:u w:val="single"/>
              </w:rPr>
              <w:t xml:space="preserve"> liabilities</w:t>
            </w:r>
          </w:p>
        </w:tc>
        <w:tc>
          <w:tcPr>
            <w:tcW w:w="1362" w:type="dxa"/>
            <w:gridSpan w:val="2"/>
            <w:vAlign w:val="bottom"/>
          </w:tcPr>
          <w:p w14:paraId="707F7FF2"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665C57E7"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5" w:type="dxa"/>
            <w:gridSpan w:val="2"/>
            <w:vAlign w:val="bottom"/>
          </w:tcPr>
          <w:p w14:paraId="7FA535D2" w14:textId="77777777" w:rsidR="00C1517A" w:rsidRPr="00B546F1" w:rsidRDefault="00C1517A" w:rsidP="004F42DE">
            <w:pPr>
              <w:widowControl w:val="0"/>
              <w:jc w:val="center"/>
              <w:rPr>
                <w:rFonts w:ascii="Angsana New" w:hAnsi="Angsana New"/>
                <w:sz w:val="26"/>
                <w:szCs w:val="26"/>
                <w:u w:val="single"/>
              </w:rPr>
            </w:pPr>
          </w:p>
          <w:p w14:paraId="000EB1A1" w14:textId="77777777" w:rsidR="00C1517A" w:rsidRPr="00B546F1" w:rsidRDefault="00C1517A" w:rsidP="004F42DE">
            <w:pPr>
              <w:widowControl w:val="0"/>
              <w:jc w:val="center"/>
              <w:rPr>
                <w:rFonts w:ascii="Angsana New" w:hAnsi="Angsana New"/>
                <w:sz w:val="26"/>
                <w:szCs w:val="26"/>
                <w:u w:val="single"/>
              </w:rPr>
            </w:pPr>
            <w:r w:rsidRPr="00B546F1">
              <w:rPr>
                <w:rFonts w:ascii="Angsana New" w:hAnsi="Angsana New"/>
                <w:sz w:val="26"/>
                <w:szCs w:val="26"/>
                <w:u w:val="single"/>
              </w:rPr>
              <w:t>Net</w:t>
            </w:r>
          </w:p>
        </w:tc>
        <w:tc>
          <w:tcPr>
            <w:tcW w:w="1276" w:type="dxa"/>
            <w:gridSpan w:val="2"/>
            <w:vAlign w:val="center"/>
          </w:tcPr>
          <w:p w14:paraId="4EC1162C" w14:textId="77777777" w:rsidR="00C1517A" w:rsidRPr="00B546F1" w:rsidRDefault="00C1517A" w:rsidP="004F42DE">
            <w:pPr>
              <w:jc w:val="center"/>
              <w:rPr>
                <w:rFonts w:ascii="Angsana New" w:hAnsi="Angsana New"/>
                <w:sz w:val="26"/>
                <w:szCs w:val="26"/>
                <w:u w:val="single"/>
              </w:rPr>
            </w:pPr>
            <w:r w:rsidRPr="00B546F1">
              <w:rPr>
                <w:rFonts w:ascii="Angsana New" w:hAnsi="Angsana New"/>
                <w:sz w:val="26"/>
                <w:szCs w:val="26"/>
              </w:rPr>
              <w:t>Lease</w:t>
            </w:r>
          </w:p>
          <w:p w14:paraId="607C8806"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u w:val="single"/>
              </w:rPr>
              <w:t>liabilities</w:t>
            </w:r>
          </w:p>
        </w:tc>
        <w:tc>
          <w:tcPr>
            <w:tcW w:w="1418" w:type="dxa"/>
            <w:vAlign w:val="bottom"/>
          </w:tcPr>
          <w:p w14:paraId="247B4731"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2866E3B1"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5" w:type="dxa"/>
            <w:vAlign w:val="bottom"/>
          </w:tcPr>
          <w:p w14:paraId="0E39BC52" w14:textId="77777777" w:rsidR="00C1517A" w:rsidRPr="00B546F1" w:rsidRDefault="00C1517A" w:rsidP="004F42DE">
            <w:pPr>
              <w:widowControl w:val="0"/>
              <w:jc w:val="center"/>
              <w:rPr>
                <w:rFonts w:ascii="Angsana New" w:hAnsi="Angsana New"/>
                <w:sz w:val="26"/>
                <w:szCs w:val="26"/>
                <w:u w:val="single"/>
                <w:cs/>
              </w:rPr>
            </w:pPr>
          </w:p>
          <w:p w14:paraId="57FA400C" w14:textId="77777777" w:rsidR="00C1517A" w:rsidRPr="00B546F1" w:rsidRDefault="00C1517A" w:rsidP="004F42DE">
            <w:pPr>
              <w:widowControl w:val="0"/>
              <w:jc w:val="center"/>
              <w:rPr>
                <w:rFonts w:ascii="Angsana New" w:hAnsi="Angsana New"/>
                <w:sz w:val="26"/>
                <w:szCs w:val="26"/>
                <w:u w:val="single"/>
                <w:cs/>
              </w:rPr>
            </w:pPr>
            <w:r w:rsidRPr="00B546F1">
              <w:rPr>
                <w:rFonts w:ascii="Angsana New" w:hAnsi="Angsana New"/>
                <w:sz w:val="26"/>
                <w:szCs w:val="26"/>
                <w:u w:val="single"/>
              </w:rPr>
              <w:t>Net</w:t>
            </w:r>
          </w:p>
        </w:tc>
      </w:tr>
      <w:tr w:rsidR="00B4638E" w:rsidRPr="000E2BB1" w14:paraId="41253C67" w14:textId="77777777">
        <w:trPr>
          <w:cantSplit/>
        </w:trPr>
        <w:tc>
          <w:tcPr>
            <w:tcW w:w="2056" w:type="dxa"/>
            <w:vAlign w:val="bottom"/>
          </w:tcPr>
          <w:p w14:paraId="335666B7" w14:textId="77777777" w:rsidR="00B4638E" w:rsidRPr="00B546F1" w:rsidRDefault="00B4638E" w:rsidP="00B4638E">
            <w:pPr>
              <w:ind w:left="34"/>
              <w:rPr>
                <w:rFonts w:ascii="Angsana New" w:hAnsi="Angsana New"/>
                <w:sz w:val="26"/>
                <w:szCs w:val="26"/>
                <w:cs/>
              </w:rPr>
            </w:pPr>
            <w:r w:rsidRPr="00B546F1">
              <w:rPr>
                <w:rFonts w:ascii="Angsana New" w:hAnsi="Angsana New"/>
                <w:sz w:val="26"/>
                <w:szCs w:val="26"/>
              </w:rPr>
              <w:t>Not later than 1 year</w:t>
            </w:r>
          </w:p>
        </w:tc>
        <w:tc>
          <w:tcPr>
            <w:tcW w:w="1260" w:type="dxa"/>
            <w:gridSpan w:val="2"/>
            <w:tcBorders>
              <w:top w:val="nil"/>
              <w:left w:val="nil"/>
              <w:bottom w:val="nil"/>
              <w:right w:val="nil"/>
            </w:tcBorders>
            <w:vAlign w:val="center"/>
          </w:tcPr>
          <w:p w14:paraId="14AF40FE" w14:textId="0B16A495" w:rsidR="00B4638E" w:rsidRPr="00575BE0" w:rsidRDefault="00B4638E" w:rsidP="00B4638E">
            <w:pPr>
              <w:jc w:val="right"/>
              <w:rPr>
                <w:rFonts w:ascii="Angsana New" w:hAnsi="Angsana New"/>
                <w:sz w:val="26"/>
                <w:szCs w:val="26"/>
              </w:rPr>
            </w:pPr>
            <w:r w:rsidRPr="000E2BB1">
              <w:rPr>
                <w:rFonts w:ascii="Angsana New" w:hAnsi="Angsana New"/>
                <w:sz w:val="26"/>
                <w:szCs w:val="26"/>
                <w:cs/>
              </w:rPr>
              <w:t>1</w:t>
            </w:r>
            <w:r w:rsidRPr="000E2BB1">
              <w:rPr>
                <w:rFonts w:ascii="Angsana New" w:hAnsi="Angsana New"/>
                <w:sz w:val="26"/>
                <w:szCs w:val="26"/>
              </w:rPr>
              <w:t>,</w:t>
            </w:r>
            <w:r w:rsidRPr="000E2BB1">
              <w:rPr>
                <w:rFonts w:ascii="Angsana New" w:hAnsi="Angsana New"/>
                <w:sz w:val="26"/>
                <w:szCs w:val="26"/>
                <w:cs/>
              </w:rPr>
              <w:t>920</w:t>
            </w:r>
            <w:r w:rsidRPr="000E2BB1">
              <w:rPr>
                <w:rFonts w:ascii="Angsana New" w:hAnsi="Angsana New"/>
                <w:sz w:val="26"/>
                <w:szCs w:val="26"/>
              </w:rPr>
              <w:t>,</w:t>
            </w:r>
            <w:r w:rsidRPr="000E2BB1">
              <w:rPr>
                <w:rFonts w:ascii="Angsana New" w:hAnsi="Angsana New"/>
                <w:sz w:val="26"/>
                <w:szCs w:val="26"/>
                <w:cs/>
              </w:rPr>
              <w:t>510.00</w:t>
            </w:r>
          </w:p>
        </w:tc>
        <w:tc>
          <w:tcPr>
            <w:tcW w:w="1362" w:type="dxa"/>
            <w:gridSpan w:val="2"/>
          </w:tcPr>
          <w:p w14:paraId="225D00D4" w14:textId="7EB4AE68" w:rsidR="00B4638E" w:rsidRPr="00575BE0" w:rsidRDefault="00B4638E" w:rsidP="00B4638E">
            <w:pPr>
              <w:jc w:val="right"/>
              <w:rPr>
                <w:rFonts w:ascii="Angsana New" w:hAnsi="Angsana New"/>
                <w:sz w:val="26"/>
                <w:szCs w:val="26"/>
                <w:cs/>
              </w:rPr>
            </w:pPr>
            <w:r w:rsidRPr="000E2BB1">
              <w:rPr>
                <w:rFonts w:ascii="Angsana New" w:hAnsi="Angsana New"/>
                <w:sz w:val="26"/>
                <w:szCs w:val="26"/>
                <w:cs/>
              </w:rPr>
              <w:t>(634</w:t>
            </w:r>
            <w:r w:rsidRPr="000E2BB1">
              <w:rPr>
                <w:rFonts w:ascii="Angsana New" w:hAnsi="Angsana New"/>
                <w:sz w:val="26"/>
                <w:szCs w:val="26"/>
              </w:rPr>
              <w:t>,</w:t>
            </w:r>
            <w:r w:rsidRPr="000E2BB1">
              <w:rPr>
                <w:rFonts w:ascii="Angsana New" w:hAnsi="Angsana New"/>
                <w:sz w:val="26"/>
                <w:szCs w:val="26"/>
                <w:cs/>
              </w:rPr>
              <w:t>956.44)</w:t>
            </w:r>
          </w:p>
        </w:tc>
        <w:tc>
          <w:tcPr>
            <w:tcW w:w="1275" w:type="dxa"/>
            <w:gridSpan w:val="2"/>
            <w:tcBorders>
              <w:top w:val="nil"/>
              <w:left w:val="nil"/>
              <w:bottom w:val="nil"/>
              <w:right w:val="nil"/>
            </w:tcBorders>
            <w:vAlign w:val="center"/>
          </w:tcPr>
          <w:p w14:paraId="64F59377" w14:textId="7493DA84" w:rsidR="00B4638E" w:rsidRPr="00575BE0" w:rsidRDefault="00B4638E" w:rsidP="00B4638E">
            <w:pPr>
              <w:jc w:val="right"/>
              <w:rPr>
                <w:rFonts w:ascii="Angsana New" w:hAnsi="Angsana New"/>
                <w:sz w:val="26"/>
                <w:szCs w:val="26"/>
              </w:rPr>
            </w:pPr>
            <w:r w:rsidRPr="000E2BB1">
              <w:rPr>
                <w:rFonts w:ascii="Angsana New" w:hAnsi="Angsana New"/>
                <w:sz w:val="26"/>
                <w:szCs w:val="26"/>
                <w:cs/>
              </w:rPr>
              <w:t>1</w:t>
            </w:r>
            <w:r w:rsidRPr="000E2BB1">
              <w:rPr>
                <w:rFonts w:ascii="Angsana New" w:hAnsi="Angsana New"/>
                <w:sz w:val="26"/>
                <w:szCs w:val="26"/>
              </w:rPr>
              <w:t>,</w:t>
            </w:r>
            <w:r w:rsidRPr="000E2BB1">
              <w:rPr>
                <w:rFonts w:ascii="Angsana New" w:hAnsi="Angsana New"/>
                <w:sz w:val="26"/>
                <w:szCs w:val="26"/>
                <w:cs/>
              </w:rPr>
              <w:t>285</w:t>
            </w:r>
            <w:r w:rsidRPr="000E2BB1">
              <w:rPr>
                <w:rFonts w:ascii="Angsana New" w:hAnsi="Angsana New"/>
                <w:sz w:val="26"/>
                <w:szCs w:val="26"/>
              </w:rPr>
              <w:t>,</w:t>
            </w:r>
            <w:r w:rsidRPr="000E2BB1">
              <w:rPr>
                <w:rFonts w:ascii="Angsana New" w:hAnsi="Angsana New"/>
                <w:sz w:val="26"/>
                <w:szCs w:val="26"/>
                <w:cs/>
              </w:rPr>
              <w:t>553.56</w:t>
            </w:r>
          </w:p>
        </w:tc>
        <w:tc>
          <w:tcPr>
            <w:tcW w:w="1276" w:type="dxa"/>
            <w:gridSpan w:val="2"/>
            <w:tcBorders>
              <w:top w:val="nil"/>
              <w:left w:val="nil"/>
              <w:bottom w:val="nil"/>
              <w:right w:val="nil"/>
            </w:tcBorders>
            <w:vAlign w:val="center"/>
          </w:tcPr>
          <w:p w14:paraId="3C271CE3" w14:textId="77777777" w:rsidR="00B4638E" w:rsidRPr="0087265C" w:rsidRDefault="00B4638E" w:rsidP="00B4638E">
            <w:pPr>
              <w:jc w:val="right"/>
              <w:rPr>
                <w:rFonts w:ascii="Angsana New" w:hAnsi="Angsana New"/>
                <w:sz w:val="26"/>
                <w:szCs w:val="26"/>
                <w:cs/>
              </w:rPr>
            </w:pPr>
            <w:r w:rsidRPr="000E2BB1">
              <w:rPr>
                <w:rFonts w:ascii="Angsana New" w:hAnsi="Angsana New"/>
                <w:sz w:val="26"/>
                <w:szCs w:val="26"/>
              </w:rPr>
              <w:t>1,920,510.00</w:t>
            </w:r>
          </w:p>
        </w:tc>
        <w:tc>
          <w:tcPr>
            <w:tcW w:w="1418" w:type="dxa"/>
            <w:tcBorders>
              <w:top w:val="nil"/>
              <w:left w:val="nil"/>
              <w:bottom w:val="nil"/>
              <w:right w:val="nil"/>
            </w:tcBorders>
            <w:vAlign w:val="center"/>
          </w:tcPr>
          <w:p w14:paraId="438C1671" w14:textId="77777777" w:rsidR="00B4638E" w:rsidRPr="0087265C" w:rsidRDefault="00B4638E" w:rsidP="00B4638E">
            <w:pPr>
              <w:jc w:val="right"/>
              <w:rPr>
                <w:rFonts w:ascii="Angsana New" w:hAnsi="Angsana New"/>
                <w:sz w:val="26"/>
                <w:szCs w:val="26"/>
                <w:cs/>
              </w:rPr>
            </w:pPr>
            <w:r w:rsidRPr="000E2BB1">
              <w:rPr>
                <w:rFonts w:ascii="Angsana New" w:hAnsi="Angsana New"/>
                <w:sz w:val="26"/>
                <w:szCs w:val="26"/>
              </w:rPr>
              <w:t>(675,868.12)</w:t>
            </w:r>
          </w:p>
        </w:tc>
        <w:tc>
          <w:tcPr>
            <w:tcW w:w="1275" w:type="dxa"/>
            <w:tcBorders>
              <w:top w:val="nil"/>
              <w:left w:val="nil"/>
              <w:bottom w:val="nil"/>
              <w:right w:val="nil"/>
            </w:tcBorders>
            <w:vAlign w:val="center"/>
          </w:tcPr>
          <w:p w14:paraId="7045CF0E" w14:textId="77777777" w:rsidR="00B4638E" w:rsidRPr="0087265C" w:rsidRDefault="00B4638E" w:rsidP="00B4638E">
            <w:pPr>
              <w:jc w:val="right"/>
              <w:rPr>
                <w:rFonts w:ascii="Angsana New" w:eastAsia="Brush Script MT" w:hAnsi="Angsana New"/>
                <w:snapToGrid w:val="0"/>
                <w:sz w:val="26"/>
                <w:szCs w:val="26"/>
                <w:cs/>
                <w:lang w:eastAsia="th-TH"/>
              </w:rPr>
            </w:pPr>
            <w:r w:rsidRPr="000E2BB1">
              <w:rPr>
                <w:rFonts w:ascii="Angsana New" w:hAnsi="Angsana New"/>
                <w:sz w:val="26"/>
                <w:szCs w:val="26"/>
              </w:rPr>
              <w:t>1,244,641.88</w:t>
            </w:r>
          </w:p>
        </w:tc>
      </w:tr>
      <w:tr w:rsidR="00B4638E" w:rsidRPr="000E2BB1" w14:paraId="04F26607" w14:textId="77777777">
        <w:trPr>
          <w:cantSplit/>
        </w:trPr>
        <w:tc>
          <w:tcPr>
            <w:tcW w:w="2056" w:type="dxa"/>
            <w:vAlign w:val="bottom"/>
          </w:tcPr>
          <w:p w14:paraId="4C8B200C" w14:textId="77777777" w:rsidR="00B4638E" w:rsidRPr="00B546F1" w:rsidRDefault="00B4638E" w:rsidP="00B4638E">
            <w:pPr>
              <w:ind w:left="34"/>
              <w:rPr>
                <w:rFonts w:ascii="Angsana New" w:hAnsi="Angsana New"/>
                <w:sz w:val="26"/>
                <w:szCs w:val="26"/>
              </w:rPr>
            </w:pPr>
            <w:r w:rsidRPr="00B546F1">
              <w:rPr>
                <w:rFonts w:ascii="Angsana New" w:hAnsi="Angsana New"/>
                <w:sz w:val="26"/>
                <w:szCs w:val="26"/>
              </w:rPr>
              <w:t>Later than 1 year but not</w:t>
            </w:r>
          </w:p>
          <w:p w14:paraId="10594407" w14:textId="7AF702A2" w:rsidR="00B4638E" w:rsidRPr="00B546F1" w:rsidRDefault="00B4638E" w:rsidP="00B4638E">
            <w:pPr>
              <w:ind w:left="34"/>
              <w:rPr>
                <w:rFonts w:ascii="Angsana New" w:hAnsi="Angsana New"/>
                <w:sz w:val="26"/>
                <w:szCs w:val="26"/>
              </w:rPr>
            </w:pPr>
            <w:r w:rsidRPr="00B546F1">
              <w:rPr>
                <w:rFonts w:ascii="Angsana New" w:hAnsi="Angsana New"/>
                <w:sz w:val="26"/>
                <w:szCs w:val="26"/>
              </w:rPr>
              <w:t xml:space="preserve">   </w:t>
            </w:r>
            <w:r w:rsidR="00A0631F">
              <w:rPr>
                <w:rFonts w:ascii="Angsana New" w:hAnsi="Angsana New"/>
                <w:sz w:val="26"/>
                <w:szCs w:val="26"/>
              </w:rPr>
              <w:t xml:space="preserve"> </w:t>
            </w:r>
            <w:r w:rsidRPr="00B546F1">
              <w:rPr>
                <w:rFonts w:ascii="Angsana New" w:hAnsi="Angsana New"/>
                <w:sz w:val="26"/>
                <w:szCs w:val="26"/>
              </w:rPr>
              <w:t>later than 5 years</w:t>
            </w:r>
            <w:r w:rsidRPr="00B546F1">
              <w:rPr>
                <w:rFonts w:ascii="Angsana New" w:hAnsi="Angsana New"/>
                <w:sz w:val="26"/>
                <w:szCs w:val="26"/>
                <w:cs/>
              </w:rPr>
              <w:t xml:space="preserve"> </w:t>
            </w:r>
          </w:p>
        </w:tc>
        <w:tc>
          <w:tcPr>
            <w:tcW w:w="1260" w:type="dxa"/>
            <w:gridSpan w:val="2"/>
            <w:tcBorders>
              <w:top w:val="nil"/>
              <w:left w:val="nil"/>
              <w:bottom w:val="nil"/>
              <w:right w:val="nil"/>
            </w:tcBorders>
            <w:vAlign w:val="center"/>
          </w:tcPr>
          <w:p w14:paraId="324A8EC8" w14:textId="77777777" w:rsidR="00B4638E" w:rsidRPr="000E2BB1" w:rsidRDefault="00B4638E" w:rsidP="00B4638E">
            <w:pPr>
              <w:jc w:val="right"/>
              <w:rPr>
                <w:rFonts w:ascii="Angsana New" w:hAnsi="Angsana New"/>
                <w:sz w:val="26"/>
                <w:szCs w:val="26"/>
              </w:rPr>
            </w:pPr>
          </w:p>
          <w:p w14:paraId="4B9387F3" w14:textId="5B17920B" w:rsidR="00B4638E" w:rsidRPr="00575BE0" w:rsidRDefault="00B4638E" w:rsidP="00B4638E">
            <w:pPr>
              <w:jc w:val="right"/>
              <w:rPr>
                <w:rFonts w:ascii="Angsana New" w:hAnsi="Angsana New"/>
                <w:sz w:val="26"/>
                <w:szCs w:val="26"/>
              </w:rPr>
            </w:pPr>
            <w:r w:rsidRPr="000E2BB1">
              <w:rPr>
                <w:rFonts w:ascii="Angsana New" w:hAnsi="Angsana New"/>
                <w:sz w:val="26"/>
                <w:szCs w:val="26"/>
                <w:cs/>
              </w:rPr>
              <w:t>7</w:t>
            </w:r>
            <w:r w:rsidRPr="000E2BB1">
              <w:rPr>
                <w:rFonts w:ascii="Angsana New" w:hAnsi="Angsana New"/>
                <w:sz w:val="26"/>
                <w:szCs w:val="26"/>
              </w:rPr>
              <w:t>,</w:t>
            </w:r>
            <w:r w:rsidRPr="000E2BB1">
              <w:rPr>
                <w:rFonts w:ascii="Angsana New" w:hAnsi="Angsana New"/>
                <w:sz w:val="26"/>
                <w:szCs w:val="26"/>
                <w:cs/>
              </w:rPr>
              <w:t>682</w:t>
            </w:r>
            <w:r w:rsidRPr="000E2BB1">
              <w:rPr>
                <w:rFonts w:ascii="Angsana New" w:hAnsi="Angsana New"/>
                <w:sz w:val="26"/>
                <w:szCs w:val="26"/>
              </w:rPr>
              <w:t>,</w:t>
            </w:r>
            <w:r w:rsidRPr="000E2BB1">
              <w:rPr>
                <w:rFonts w:ascii="Angsana New" w:hAnsi="Angsana New"/>
                <w:sz w:val="26"/>
                <w:szCs w:val="26"/>
                <w:cs/>
              </w:rPr>
              <w:t>040.00</w:t>
            </w:r>
          </w:p>
        </w:tc>
        <w:tc>
          <w:tcPr>
            <w:tcW w:w="1362" w:type="dxa"/>
            <w:gridSpan w:val="2"/>
          </w:tcPr>
          <w:p w14:paraId="571DBE56" w14:textId="77777777" w:rsidR="00B4638E" w:rsidRPr="000E2BB1" w:rsidRDefault="00B4638E" w:rsidP="00B4638E">
            <w:pPr>
              <w:jc w:val="right"/>
              <w:rPr>
                <w:rFonts w:ascii="Angsana New" w:hAnsi="Angsana New"/>
                <w:sz w:val="26"/>
                <w:szCs w:val="26"/>
              </w:rPr>
            </w:pPr>
          </w:p>
          <w:p w14:paraId="75D35316" w14:textId="103B89AF" w:rsidR="00B4638E" w:rsidRPr="00575BE0" w:rsidRDefault="00B4638E" w:rsidP="00B4638E">
            <w:pPr>
              <w:jc w:val="right"/>
              <w:rPr>
                <w:rFonts w:ascii="Angsana New" w:hAnsi="Angsana New"/>
                <w:sz w:val="26"/>
                <w:szCs w:val="26"/>
                <w:cs/>
              </w:rPr>
            </w:pPr>
            <w:r w:rsidRPr="000E2BB1">
              <w:rPr>
                <w:rFonts w:ascii="Angsana New" w:hAnsi="Angsana New"/>
                <w:sz w:val="26"/>
                <w:szCs w:val="26"/>
                <w:cs/>
              </w:rPr>
              <w:t>(1</w:t>
            </w:r>
            <w:r w:rsidRPr="000E2BB1">
              <w:rPr>
                <w:rFonts w:ascii="Angsana New" w:hAnsi="Angsana New"/>
                <w:sz w:val="26"/>
                <w:szCs w:val="26"/>
              </w:rPr>
              <w:t>,</w:t>
            </w:r>
            <w:r w:rsidRPr="000E2BB1">
              <w:rPr>
                <w:rFonts w:ascii="Angsana New" w:hAnsi="Angsana New"/>
                <w:sz w:val="26"/>
                <w:szCs w:val="26"/>
                <w:cs/>
              </w:rPr>
              <w:t>62</w:t>
            </w:r>
            <w:r w:rsidRPr="000E2BB1">
              <w:rPr>
                <w:rFonts w:ascii="Angsana New" w:hAnsi="Angsana New"/>
                <w:sz w:val="26"/>
                <w:szCs w:val="26"/>
              </w:rPr>
              <w:t>1,463.35</w:t>
            </w:r>
            <w:r w:rsidRPr="000E2BB1">
              <w:rPr>
                <w:rFonts w:ascii="Angsana New" w:hAnsi="Angsana New"/>
                <w:sz w:val="26"/>
                <w:szCs w:val="26"/>
                <w:cs/>
              </w:rPr>
              <w:t>)</w:t>
            </w:r>
          </w:p>
        </w:tc>
        <w:tc>
          <w:tcPr>
            <w:tcW w:w="1275" w:type="dxa"/>
            <w:gridSpan w:val="2"/>
            <w:tcBorders>
              <w:top w:val="nil"/>
              <w:left w:val="nil"/>
              <w:bottom w:val="nil"/>
              <w:right w:val="nil"/>
            </w:tcBorders>
            <w:vAlign w:val="center"/>
          </w:tcPr>
          <w:p w14:paraId="6667C826" w14:textId="77777777" w:rsidR="00B4638E" w:rsidRPr="000E2BB1" w:rsidRDefault="00B4638E" w:rsidP="00B4638E">
            <w:pPr>
              <w:jc w:val="right"/>
              <w:rPr>
                <w:rFonts w:ascii="Angsana New" w:hAnsi="Angsana New"/>
                <w:sz w:val="26"/>
                <w:szCs w:val="26"/>
              </w:rPr>
            </w:pPr>
          </w:p>
          <w:p w14:paraId="47275CB7" w14:textId="2B1BD930" w:rsidR="00B4638E" w:rsidRPr="00575BE0" w:rsidRDefault="00B4638E" w:rsidP="00B4638E">
            <w:pPr>
              <w:jc w:val="right"/>
              <w:rPr>
                <w:rFonts w:ascii="Angsana New" w:hAnsi="Angsana New"/>
                <w:sz w:val="26"/>
                <w:szCs w:val="26"/>
              </w:rPr>
            </w:pPr>
            <w:r w:rsidRPr="000E2BB1">
              <w:rPr>
                <w:rFonts w:ascii="Angsana New" w:hAnsi="Angsana New"/>
                <w:sz w:val="26"/>
                <w:szCs w:val="26"/>
                <w:cs/>
              </w:rPr>
              <w:t>6</w:t>
            </w:r>
            <w:r w:rsidRPr="000E2BB1">
              <w:rPr>
                <w:rFonts w:ascii="Angsana New" w:hAnsi="Angsana New"/>
                <w:sz w:val="26"/>
                <w:szCs w:val="26"/>
              </w:rPr>
              <w:t>,</w:t>
            </w:r>
            <w:r w:rsidRPr="000E2BB1">
              <w:rPr>
                <w:rFonts w:ascii="Angsana New" w:hAnsi="Angsana New"/>
                <w:sz w:val="26"/>
                <w:szCs w:val="26"/>
                <w:cs/>
              </w:rPr>
              <w:t>06</w:t>
            </w:r>
            <w:r w:rsidRPr="000E2BB1">
              <w:rPr>
                <w:rFonts w:ascii="Angsana New" w:hAnsi="Angsana New"/>
                <w:sz w:val="26"/>
                <w:szCs w:val="26"/>
              </w:rPr>
              <w:t>0,576.65</w:t>
            </w:r>
          </w:p>
        </w:tc>
        <w:tc>
          <w:tcPr>
            <w:tcW w:w="1276" w:type="dxa"/>
            <w:gridSpan w:val="2"/>
            <w:vAlign w:val="bottom"/>
          </w:tcPr>
          <w:p w14:paraId="4C1CBDB5" w14:textId="77777777" w:rsidR="00B4638E" w:rsidRPr="0087265C" w:rsidRDefault="00B4638E" w:rsidP="00B4638E">
            <w:pPr>
              <w:jc w:val="right"/>
              <w:rPr>
                <w:rFonts w:ascii="Angsana New" w:hAnsi="Angsana New"/>
                <w:sz w:val="26"/>
                <w:szCs w:val="26"/>
              </w:rPr>
            </w:pPr>
            <w:r w:rsidRPr="000E2BB1">
              <w:rPr>
                <w:rFonts w:ascii="Angsana New" w:hAnsi="Angsana New"/>
                <w:sz w:val="26"/>
                <w:szCs w:val="26"/>
              </w:rPr>
              <w:t>7,682,040.00</w:t>
            </w:r>
          </w:p>
        </w:tc>
        <w:tc>
          <w:tcPr>
            <w:tcW w:w="1418" w:type="dxa"/>
            <w:vAlign w:val="bottom"/>
          </w:tcPr>
          <w:p w14:paraId="05A6B1CF" w14:textId="77777777" w:rsidR="00B4638E" w:rsidRPr="0087265C" w:rsidRDefault="00B4638E" w:rsidP="00B4638E">
            <w:pPr>
              <w:jc w:val="right"/>
              <w:rPr>
                <w:rFonts w:ascii="Angsana New" w:hAnsi="Angsana New"/>
                <w:sz w:val="26"/>
                <w:szCs w:val="26"/>
              </w:rPr>
            </w:pPr>
            <w:r w:rsidRPr="000E2BB1">
              <w:rPr>
                <w:rFonts w:ascii="Angsana New" w:hAnsi="Angsana New"/>
                <w:sz w:val="26"/>
                <w:szCs w:val="26"/>
              </w:rPr>
              <w:t>(1,814,336.20)</w:t>
            </w:r>
          </w:p>
        </w:tc>
        <w:tc>
          <w:tcPr>
            <w:tcW w:w="1275" w:type="dxa"/>
            <w:vAlign w:val="bottom"/>
          </w:tcPr>
          <w:p w14:paraId="66FFF8A3" w14:textId="77777777" w:rsidR="00B4638E" w:rsidRPr="0087265C" w:rsidRDefault="00B4638E" w:rsidP="00B4638E">
            <w:pPr>
              <w:jc w:val="right"/>
              <w:rPr>
                <w:rFonts w:ascii="Angsana New" w:hAnsi="Angsana New"/>
                <w:sz w:val="26"/>
                <w:szCs w:val="26"/>
              </w:rPr>
            </w:pPr>
            <w:r w:rsidRPr="000E2BB1">
              <w:rPr>
                <w:rFonts w:ascii="Angsana New" w:hAnsi="Angsana New"/>
                <w:sz w:val="26"/>
                <w:szCs w:val="26"/>
              </w:rPr>
              <w:t>5,867,703.80</w:t>
            </w:r>
          </w:p>
        </w:tc>
      </w:tr>
      <w:tr w:rsidR="00B4638E" w:rsidRPr="000E2BB1" w14:paraId="2249D76E" w14:textId="77777777">
        <w:trPr>
          <w:cantSplit/>
        </w:trPr>
        <w:tc>
          <w:tcPr>
            <w:tcW w:w="2056" w:type="dxa"/>
            <w:vAlign w:val="bottom"/>
          </w:tcPr>
          <w:p w14:paraId="6240C1BB" w14:textId="77777777" w:rsidR="00B4638E" w:rsidRPr="00B546F1" w:rsidRDefault="00B4638E" w:rsidP="00B4638E">
            <w:pPr>
              <w:ind w:left="34"/>
              <w:rPr>
                <w:rFonts w:ascii="Angsana New" w:hAnsi="Angsana New"/>
                <w:sz w:val="26"/>
                <w:szCs w:val="26"/>
                <w:cs/>
              </w:rPr>
            </w:pPr>
            <w:r w:rsidRPr="00B546F1">
              <w:rPr>
                <w:rFonts w:ascii="Angsana New" w:hAnsi="Angsana New"/>
                <w:sz w:val="26"/>
                <w:szCs w:val="26"/>
              </w:rPr>
              <w:t>More than 5 years</w:t>
            </w:r>
          </w:p>
        </w:tc>
        <w:tc>
          <w:tcPr>
            <w:tcW w:w="1260" w:type="dxa"/>
            <w:gridSpan w:val="2"/>
            <w:tcBorders>
              <w:top w:val="nil"/>
              <w:left w:val="nil"/>
              <w:bottom w:val="single" w:sz="4" w:space="0" w:color="auto"/>
              <w:right w:val="nil"/>
            </w:tcBorders>
            <w:vAlign w:val="center"/>
          </w:tcPr>
          <w:p w14:paraId="6954FCB2" w14:textId="25D7EA00" w:rsidR="00B4638E" w:rsidRPr="00575BE0" w:rsidRDefault="00B4638E" w:rsidP="00B4638E">
            <w:pPr>
              <w:jc w:val="right"/>
              <w:rPr>
                <w:rFonts w:ascii="Angsana New" w:hAnsi="Angsana New"/>
                <w:sz w:val="26"/>
                <w:szCs w:val="26"/>
              </w:rPr>
            </w:pPr>
            <w:r w:rsidRPr="000E2BB1">
              <w:rPr>
                <w:rFonts w:ascii="Angsana New" w:hAnsi="Angsana New"/>
                <w:sz w:val="26"/>
                <w:szCs w:val="26"/>
              </w:rPr>
              <w:t>3,200,850.00</w:t>
            </w:r>
          </w:p>
        </w:tc>
        <w:tc>
          <w:tcPr>
            <w:tcW w:w="1362" w:type="dxa"/>
            <w:gridSpan w:val="2"/>
            <w:tcBorders>
              <w:bottom w:val="single" w:sz="4" w:space="0" w:color="auto"/>
            </w:tcBorders>
          </w:tcPr>
          <w:p w14:paraId="7C6F29BA" w14:textId="6738B7CC" w:rsidR="00B4638E" w:rsidRPr="00575BE0" w:rsidRDefault="00B4638E" w:rsidP="00B4638E">
            <w:pPr>
              <w:jc w:val="right"/>
              <w:rPr>
                <w:rFonts w:ascii="Angsana New" w:hAnsi="Angsana New"/>
                <w:sz w:val="26"/>
                <w:szCs w:val="26"/>
                <w:cs/>
              </w:rPr>
            </w:pPr>
            <w:r w:rsidRPr="000E2BB1">
              <w:rPr>
                <w:rFonts w:ascii="Angsana New" w:hAnsi="Angsana New"/>
                <w:sz w:val="26"/>
                <w:szCs w:val="26"/>
              </w:rPr>
              <w:t>(174,668.35)</w:t>
            </w:r>
          </w:p>
        </w:tc>
        <w:tc>
          <w:tcPr>
            <w:tcW w:w="1275" w:type="dxa"/>
            <w:gridSpan w:val="2"/>
            <w:tcBorders>
              <w:top w:val="nil"/>
              <w:left w:val="nil"/>
              <w:bottom w:val="single" w:sz="4" w:space="0" w:color="auto"/>
              <w:right w:val="nil"/>
            </w:tcBorders>
            <w:vAlign w:val="center"/>
          </w:tcPr>
          <w:p w14:paraId="4FA0C872" w14:textId="05EFF6FD" w:rsidR="00B4638E" w:rsidRPr="00575BE0" w:rsidRDefault="00B4638E" w:rsidP="00B4638E">
            <w:pPr>
              <w:jc w:val="right"/>
              <w:rPr>
                <w:rFonts w:ascii="Angsana New" w:hAnsi="Angsana New"/>
                <w:sz w:val="26"/>
                <w:szCs w:val="26"/>
              </w:rPr>
            </w:pPr>
            <w:r w:rsidRPr="000E2BB1">
              <w:rPr>
                <w:rFonts w:ascii="Angsana New" w:hAnsi="Angsana New"/>
                <w:sz w:val="26"/>
                <w:szCs w:val="26"/>
              </w:rPr>
              <w:t>3,026,181.65</w:t>
            </w:r>
          </w:p>
        </w:tc>
        <w:tc>
          <w:tcPr>
            <w:tcW w:w="1276" w:type="dxa"/>
            <w:gridSpan w:val="2"/>
            <w:tcBorders>
              <w:bottom w:val="single" w:sz="4" w:space="0" w:color="auto"/>
            </w:tcBorders>
            <w:vAlign w:val="bottom"/>
          </w:tcPr>
          <w:p w14:paraId="66368B43" w14:textId="77777777" w:rsidR="00B4638E" w:rsidRPr="0087265C" w:rsidRDefault="00B4638E" w:rsidP="00B4638E">
            <w:pPr>
              <w:jc w:val="right"/>
              <w:rPr>
                <w:rFonts w:ascii="Angsana New" w:hAnsi="Angsana New"/>
                <w:sz w:val="26"/>
                <w:szCs w:val="26"/>
                <w:cs/>
              </w:rPr>
            </w:pPr>
            <w:r w:rsidRPr="000E2BB1">
              <w:rPr>
                <w:rFonts w:ascii="Angsana New" w:hAnsi="Angsana New"/>
                <w:sz w:val="26"/>
                <w:szCs w:val="26"/>
              </w:rPr>
              <w:t>4,161,105.00</w:t>
            </w:r>
          </w:p>
        </w:tc>
        <w:tc>
          <w:tcPr>
            <w:tcW w:w="1418" w:type="dxa"/>
            <w:tcBorders>
              <w:bottom w:val="single" w:sz="4" w:space="0" w:color="auto"/>
            </w:tcBorders>
            <w:vAlign w:val="bottom"/>
          </w:tcPr>
          <w:p w14:paraId="55897EFA" w14:textId="77777777" w:rsidR="00B4638E" w:rsidRPr="0087265C" w:rsidRDefault="00B4638E" w:rsidP="00B4638E">
            <w:pPr>
              <w:jc w:val="right"/>
              <w:rPr>
                <w:rFonts w:ascii="Angsana New" w:hAnsi="Angsana New"/>
                <w:sz w:val="26"/>
                <w:szCs w:val="26"/>
                <w:cs/>
              </w:rPr>
            </w:pPr>
            <w:r w:rsidRPr="000E2BB1">
              <w:rPr>
                <w:rFonts w:ascii="Angsana New" w:hAnsi="Angsana New"/>
                <w:sz w:val="26"/>
                <w:szCs w:val="26"/>
              </w:rPr>
              <w:t>(288,880.42)</w:t>
            </w:r>
          </w:p>
        </w:tc>
        <w:tc>
          <w:tcPr>
            <w:tcW w:w="1275" w:type="dxa"/>
            <w:tcBorders>
              <w:bottom w:val="single" w:sz="4" w:space="0" w:color="auto"/>
            </w:tcBorders>
            <w:vAlign w:val="bottom"/>
          </w:tcPr>
          <w:p w14:paraId="16D91D68" w14:textId="77777777" w:rsidR="00B4638E" w:rsidRPr="0087265C" w:rsidRDefault="00B4638E" w:rsidP="00B4638E">
            <w:pPr>
              <w:jc w:val="right"/>
              <w:rPr>
                <w:rFonts w:ascii="Angsana New" w:eastAsia="Brush Script MT" w:hAnsi="Angsana New"/>
                <w:snapToGrid w:val="0"/>
                <w:sz w:val="26"/>
                <w:szCs w:val="26"/>
                <w:cs/>
                <w:lang w:eastAsia="th-TH"/>
              </w:rPr>
            </w:pPr>
            <w:r w:rsidRPr="000E2BB1">
              <w:rPr>
                <w:rFonts w:ascii="Angsana New" w:hAnsi="Angsana New"/>
                <w:sz w:val="26"/>
                <w:szCs w:val="26"/>
              </w:rPr>
              <w:t>3,872,224.58</w:t>
            </w:r>
          </w:p>
        </w:tc>
      </w:tr>
      <w:tr w:rsidR="00B4638E" w:rsidRPr="000E2BB1" w14:paraId="6FDBAB7B" w14:textId="77777777">
        <w:trPr>
          <w:cantSplit/>
        </w:trPr>
        <w:tc>
          <w:tcPr>
            <w:tcW w:w="2056" w:type="dxa"/>
            <w:vAlign w:val="bottom"/>
          </w:tcPr>
          <w:p w14:paraId="05DA56BB" w14:textId="77777777" w:rsidR="00B4638E" w:rsidRPr="00B546F1" w:rsidRDefault="00B4638E" w:rsidP="00B4638E">
            <w:pPr>
              <w:ind w:left="492"/>
              <w:rPr>
                <w:rFonts w:ascii="Angsana New" w:hAnsi="Angsana New"/>
                <w:sz w:val="26"/>
                <w:szCs w:val="26"/>
                <w:cs/>
              </w:rPr>
            </w:pPr>
            <w:r w:rsidRPr="00B546F1">
              <w:rPr>
                <w:rFonts w:ascii="Angsana New" w:hAnsi="Angsana New"/>
                <w:sz w:val="26"/>
                <w:szCs w:val="26"/>
              </w:rPr>
              <w:t>Total</w:t>
            </w:r>
          </w:p>
        </w:tc>
        <w:tc>
          <w:tcPr>
            <w:tcW w:w="1260" w:type="dxa"/>
            <w:gridSpan w:val="2"/>
            <w:tcBorders>
              <w:top w:val="single" w:sz="4" w:space="0" w:color="auto"/>
              <w:left w:val="nil"/>
              <w:bottom w:val="double" w:sz="4" w:space="0" w:color="auto"/>
              <w:right w:val="nil"/>
            </w:tcBorders>
            <w:vAlign w:val="center"/>
          </w:tcPr>
          <w:p w14:paraId="243DE727" w14:textId="027DA9E3" w:rsidR="00B4638E" w:rsidRPr="00575BE0" w:rsidRDefault="00B4638E" w:rsidP="00B4638E">
            <w:pPr>
              <w:jc w:val="right"/>
              <w:rPr>
                <w:rFonts w:ascii="Angsana New" w:hAnsi="Angsana New"/>
                <w:sz w:val="26"/>
                <w:szCs w:val="26"/>
              </w:rPr>
            </w:pPr>
            <w:r w:rsidRPr="000E2BB1">
              <w:rPr>
                <w:rFonts w:ascii="Angsana New" w:hAnsi="Angsana New"/>
                <w:sz w:val="26"/>
                <w:szCs w:val="26"/>
              </w:rPr>
              <w:t>12,803,400.00</w:t>
            </w:r>
          </w:p>
        </w:tc>
        <w:tc>
          <w:tcPr>
            <w:tcW w:w="1362" w:type="dxa"/>
            <w:gridSpan w:val="2"/>
            <w:tcBorders>
              <w:top w:val="single" w:sz="4" w:space="0" w:color="auto"/>
              <w:bottom w:val="double" w:sz="4" w:space="0" w:color="auto"/>
            </w:tcBorders>
          </w:tcPr>
          <w:p w14:paraId="75D984E1" w14:textId="29EB23FC" w:rsidR="00B4638E" w:rsidRPr="00575BE0" w:rsidRDefault="00B4638E" w:rsidP="00B4638E">
            <w:pPr>
              <w:jc w:val="right"/>
              <w:rPr>
                <w:rFonts w:ascii="Angsana New" w:hAnsi="Angsana New"/>
                <w:sz w:val="26"/>
                <w:szCs w:val="26"/>
                <w:cs/>
              </w:rPr>
            </w:pPr>
            <w:r w:rsidRPr="000E2BB1">
              <w:rPr>
                <w:rFonts w:ascii="Angsana New" w:hAnsi="Angsana New"/>
                <w:sz w:val="26"/>
                <w:szCs w:val="26"/>
              </w:rPr>
              <w:t>(2,431,088.14)</w:t>
            </w:r>
          </w:p>
        </w:tc>
        <w:tc>
          <w:tcPr>
            <w:tcW w:w="1275" w:type="dxa"/>
            <w:gridSpan w:val="2"/>
            <w:tcBorders>
              <w:top w:val="single" w:sz="4" w:space="0" w:color="auto"/>
              <w:left w:val="nil"/>
              <w:bottom w:val="double" w:sz="4" w:space="0" w:color="auto"/>
              <w:right w:val="nil"/>
            </w:tcBorders>
            <w:vAlign w:val="center"/>
          </w:tcPr>
          <w:p w14:paraId="34CB910B" w14:textId="3CD04F12" w:rsidR="00B4638E" w:rsidRPr="00575BE0" w:rsidRDefault="00B4638E" w:rsidP="00B4638E">
            <w:pPr>
              <w:jc w:val="right"/>
              <w:rPr>
                <w:rFonts w:ascii="Angsana New" w:hAnsi="Angsana New"/>
                <w:sz w:val="26"/>
                <w:szCs w:val="26"/>
              </w:rPr>
            </w:pPr>
            <w:r w:rsidRPr="000E2BB1">
              <w:rPr>
                <w:rFonts w:ascii="Angsana New" w:hAnsi="Angsana New"/>
                <w:sz w:val="26"/>
                <w:szCs w:val="26"/>
              </w:rPr>
              <w:t>10,372,311.86</w:t>
            </w:r>
          </w:p>
        </w:tc>
        <w:tc>
          <w:tcPr>
            <w:tcW w:w="1276" w:type="dxa"/>
            <w:gridSpan w:val="2"/>
            <w:tcBorders>
              <w:top w:val="single" w:sz="4" w:space="0" w:color="auto"/>
              <w:left w:val="nil"/>
              <w:bottom w:val="double" w:sz="4" w:space="0" w:color="auto"/>
              <w:right w:val="nil"/>
            </w:tcBorders>
            <w:vAlign w:val="center"/>
          </w:tcPr>
          <w:p w14:paraId="00881CA8" w14:textId="77777777" w:rsidR="00B4638E" w:rsidRPr="0087265C" w:rsidRDefault="00B4638E" w:rsidP="00B4638E">
            <w:pPr>
              <w:jc w:val="right"/>
              <w:rPr>
                <w:rFonts w:ascii="Angsana New" w:hAnsi="Angsana New"/>
                <w:sz w:val="26"/>
                <w:szCs w:val="26"/>
                <w:cs/>
              </w:rPr>
            </w:pPr>
            <w:r w:rsidRPr="000E2BB1">
              <w:rPr>
                <w:rFonts w:ascii="Angsana New" w:hAnsi="Angsana New"/>
                <w:color w:val="000000"/>
                <w:sz w:val="26"/>
                <w:szCs w:val="26"/>
              </w:rPr>
              <w:t>13,</w:t>
            </w:r>
            <w:r w:rsidRPr="000E2BB1">
              <w:rPr>
                <w:rFonts w:ascii="Angsana New" w:hAnsi="Angsana New"/>
                <w:color w:val="000000"/>
                <w:sz w:val="26"/>
                <w:szCs w:val="26"/>
                <w:cs/>
              </w:rPr>
              <w:t>763</w:t>
            </w:r>
            <w:r w:rsidRPr="000E2BB1">
              <w:rPr>
                <w:rFonts w:ascii="Angsana New" w:hAnsi="Angsana New"/>
                <w:color w:val="000000"/>
                <w:sz w:val="26"/>
                <w:szCs w:val="26"/>
              </w:rPr>
              <w:t>,655.00</w:t>
            </w:r>
          </w:p>
        </w:tc>
        <w:tc>
          <w:tcPr>
            <w:tcW w:w="1418" w:type="dxa"/>
            <w:tcBorders>
              <w:top w:val="single" w:sz="4" w:space="0" w:color="auto"/>
              <w:left w:val="nil"/>
              <w:bottom w:val="double" w:sz="4" w:space="0" w:color="auto"/>
              <w:right w:val="nil"/>
            </w:tcBorders>
            <w:vAlign w:val="center"/>
          </w:tcPr>
          <w:p w14:paraId="00BFFB5A" w14:textId="77777777" w:rsidR="00B4638E" w:rsidRPr="0087265C" w:rsidRDefault="00B4638E" w:rsidP="00B4638E">
            <w:pPr>
              <w:jc w:val="right"/>
              <w:rPr>
                <w:rFonts w:ascii="Angsana New" w:hAnsi="Angsana New"/>
                <w:sz w:val="26"/>
                <w:szCs w:val="26"/>
                <w:cs/>
              </w:rPr>
            </w:pPr>
            <w:r w:rsidRPr="000E2BB1">
              <w:rPr>
                <w:rFonts w:ascii="Angsana New" w:hAnsi="Angsana New"/>
                <w:sz w:val="26"/>
                <w:szCs w:val="26"/>
              </w:rPr>
              <w:t>(</w:t>
            </w:r>
            <w:r w:rsidRPr="000E2BB1">
              <w:rPr>
                <w:rFonts w:ascii="Angsana New" w:hAnsi="Angsana New"/>
                <w:sz w:val="26"/>
                <w:szCs w:val="26"/>
                <w:cs/>
              </w:rPr>
              <w:t>2</w:t>
            </w:r>
            <w:r w:rsidRPr="000E2BB1">
              <w:rPr>
                <w:rFonts w:ascii="Angsana New" w:hAnsi="Angsana New"/>
                <w:sz w:val="26"/>
                <w:szCs w:val="26"/>
              </w:rPr>
              <w:t>,</w:t>
            </w:r>
            <w:r w:rsidRPr="000E2BB1">
              <w:rPr>
                <w:rFonts w:ascii="Angsana New" w:hAnsi="Angsana New"/>
                <w:sz w:val="26"/>
                <w:szCs w:val="26"/>
                <w:cs/>
              </w:rPr>
              <w:t>779</w:t>
            </w:r>
            <w:r w:rsidRPr="000E2BB1">
              <w:rPr>
                <w:rFonts w:ascii="Angsana New" w:hAnsi="Angsana New"/>
                <w:sz w:val="26"/>
                <w:szCs w:val="26"/>
              </w:rPr>
              <w:t>,</w:t>
            </w:r>
            <w:r w:rsidRPr="000E2BB1">
              <w:rPr>
                <w:rFonts w:ascii="Angsana New" w:hAnsi="Angsana New"/>
                <w:sz w:val="26"/>
                <w:szCs w:val="26"/>
                <w:cs/>
              </w:rPr>
              <w:t>084.74</w:t>
            </w:r>
            <w:r w:rsidRPr="000E2BB1">
              <w:rPr>
                <w:rFonts w:ascii="Angsana New" w:hAnsi="Angsana New"/>
                <w:sz w:val="26"/>
                <w:szCs w:val="26"/>
              </w:rPr>
              <w:t>)</w:t>
            </w:r>
          </w:p>
        </w:tc>
        <w:tc>
          <w:tcPr>
            <w:tcW w:w="1275" w:type="dxa"/>
            <w:tcBorders>
              <w:top w:val="single" w:sz="4" w:space="0" w:color="auto"/>
              <w:left w:val="nil"/>
              <w:bottom w:val="double" w:sz="4" w:space="0" w:color="auto"/>
              <w:right w:val="nil"/>
            </w:tcBorders>
            <w:vAlign w:val="center"/>
          </w:tcPr>
          <w:p w14:paraId="601A6683" w14:textId="77777777" w:rsidR="00B4638E" w:rsidRPr="0087265C" w:rsidRDefault="00B4638E" w:rsidP="00B4638E">
            <w:pPr>
              <w:jc w:val="right"/>
              <w:rPr>
                <w:rFonts w:ascii="Angsana New" w:hAnsi="Angsana New"/>
                <w:sz w:val="26"/>
                <w:szCs w:val="26"/>
                <w:cs/>
              </w:rPr>
            </w:pPr>
            <w:r w:rsidRPr="000E2BB1">
              <w:rPr>
                <w:rFonts w:ascii="Angsana New" w:hAnsi="Angsana New"/>
                <w:sz w:val="26"/>
                <w:szCs w:val="26"/>
              </w:rPr>
              <w:t>10,984,570.26</w:t>
            </w:r>
          </w:p>
        </w:tc>
      </w:tr>
    </w:tbl>
    <w:p w14:paraId="594E70E3" w14:textId="77777777" w:rsidR="000C0271" w:rsidRPr="00FB3C2F" w:rsidRDefault="000C0271" w:rsidP="00585E3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lang w:val="en-US" w:eastAsia="en-US"/>
        </w:rPr>
      </w:pPr>
    </w:p>
    <w:p w14:paraId="314DA130" w14:textId="4D7BEF87" w:rsidR="00A17F21" w:rsidRPr="00B50C64" w:rsidRDefault="00A17F21" w:rsidP="00C2301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640"/>
        <w:jc w:val="thaiDistribute"/>
        <w:rPr>
          <w:rFonts w:ascii="Angsana New" w:eastAsia="Times New Roman" w:hAnsi="Angsana New"/>
          <w:snapToGrid/>
          <w:sz w:val="30"/>
          <w:szCs w:val="30"/>
          <w:lang w:val="en-US" w:eastAsia="en-US"/>
        </w:rPr>
      </w:pPr>
      <w:r w:rsidRPr="00D24567">
        <w:rPr>
          <w:rFonts w:ascii="Angsana New" w:eastAsia="Times New Roman" w:hAnsi="Angsana New"/>
          <w:snapToGrid/>
          <w:spacing w:val="-4"/>
          <w:sz w:val="30"/>
          <w:szCs w:val="30"/>
          <w:lang w:val="en-US" w:eastAsia="en-US"/>
        </w:rPr>
        <w:t xml:space="preserve">As at </w:t>
      </w:r>
      <w:r w:rsidR="004D47AF">
        <w:rPr>
          <w:rFonts w:ascii="Angsana New" w:eastAsia="Times New Roman" w:hAnsi="Angsana New"/>
          <w:snapToGrid/>
          <w:spacing w:val="-4"/>
          <w:sz w:val="30"/>
          <w:szCs w:val="30"/>
          <w:lang w:val="en-US" w:eastAsia="en-US"/>
        </w:rPr>
        <w:t>June 30</w:t>
      </w:r>
      <w:r w:rsidRPr="00D24567">
        <w:rPr>
          <w:rFonts w:ascii="Angsana New" w:eastAsia="Times New Roman" w:hAnsi="Angsana New"/>
          <w:snapToGrid/>
          <w:spacing w:val="-4"/>
          <w:sz w:val="30"/>
          <w:szCs w:val="30"/>
          <w:lang w:val="en-US" w:eastAsia="en-US"/>
        </w:rPr>
        <w:t xml:space="preserve">, </w:t>
      </w:r>
      <w:r w:rsidR="0039724B" w:rsidRPr="00D24567">
        <w:rPr>
          <w:rFonts w:ascii="Angsana New" w:eastAsia="Times New Roman" w:hAnsi="Angsana New"/>
          <w:snapToGrid/>
          <w:spacing w:val="-4"/>
          <w:sz w:val="30"/>
          <w:szCs w:val="30"/>
          <w:lang w:val="en-US" w:eastAsia="en-US"/>
        </w:rPr>
        <w:t>2026</w:t>
      </w:r>
      <w:r w:rsidRPr="00D24567">
        <w:rPr>
          <w:rFonts w:ascii="Angsana New" w:eastAsia="Times New Roman" w:hAnsi="Angsana New"/>
          <w:snapToGrid/>
          <w:spacing w:val="-4"/>
          <w:sz w:val="30"/>
          <w:szCs w:val="30"/>
          <w:lang w:val="en-US" w:eastAsia="en-US"/>
        </w:rPr>
        <w:t xml:space="preserve">, the Group performs the contract of long term financial leased with several lessor companies so </w:t>
      </w:r>
      <w:r w:rsidRPr="00CC65FC">
        <w:rPr>
          <w:rFonts w:ascii="Angsana New" w:eastAsia="Times New Roman" w:hAnsi="Angsana New"/>
          <w:snapToGrid/>
          <w:spacing w:val="-4"/>
          <w:sz w:val="30"/>
          <w:szCs w:val="30"/>
          <w:lang w:val="en-US" w:eastAsia="en-US"/>
        </w:rPr>
        <w:t>as to lease land, building, office space, vehicles and equipment by number of</w:t>
      </w:r>
      <w:r w:rsidR="00146BE3" w:rsidRPr="00CC65FC">
        <w:rPr>
          <w:rFonts w:ascii="Angsana New" w:eastAsia="Times New Roman" w:hAnsi="Angsana New"/>
          <w:snapToGrid/>
          <w:spacing w:val="-4"/>
          <w:sz w:val="30"/>
          <w:szCs w:val="30"/>
          <w:lang w:val="en-US" w:eastAsia="en-US"/>
        </w:rPr>
        <w:t xml:space="preserve"> </w:t>
      </w:r>
      <w:r w:rsidR="00F97CB9" w:rsidRPr="00CC65FC">
        <w:rPr>
          <w:rFonts w:ascii="Angsana New" w:eastAsia="Times New Roman" w:hAnsi="Angsana New" w:hint="cs"/>
          <w:snapToGrid/>
          <w:spacing w:val="-4"/>
          <w:sz w:val="30"/>
          <w:szCs w:val="30"/>
          <w:cs/>
          <w:lang w:val="en-US" w:eastAsia="en-US"/>
        </w:rPr>
        <w:t>30</w:t>
      </w:r>
      <w:r w:rsidR="00146BE3" w:rsidRPr="00CC65FC">
        <w:rPr>
          <w:rFonts w:ascii="Angsana New" w:eastAsia="Times New Roman" w:hAnsi="Angsana New"/>
          <w:snapToGrid/>
          <w:spacing w:val="-4"/>
          <w:sz w:val="30"/>
          <w:szCs w:val="30"/>
          <w:lang w:val="en-US" w:eastAsia="en-US"/>
        </w:rPr>
        <w:t xml:space="preserve"> </w:t>
      </w:r>
      <w:r w:rsidRPr="00CC65FC">
        <w:rPr>
          <w:rFonts w:ascii="Angsana New" w:eastAsia="Times New Roman" w:hAnsi="Angsana New"/>
          <w:snapToGrid/>
          <w:spacing w:val="-4"/>
          <w:sz w:val="30"/>
          <w:szCs w:val="30"/>
          <w:lang w:val="en-US" w:eastAsia="en-US"/>
        </w:rPr>
        <w:t xml:space="preserve">contracts (December 31, </w:t>
      </w:r>
      <w:r w:rsidR="003F69F9" w:rsidRPr="00CC65FC">
        <w:rPr>
          <w:rFonts w:ascii="Angsana New" w:eastAsia="Times New Roman" w:hAnsi="Angsana New"/>
          <w:snapToGrid/>
          <w:spacing w:val="-4"/>
          <w:sz w:val="30"/>
          <w:szCs w:val="30"/>
          <w:lang w:val="en-US" w:eastAsia="en-US"/>
        </w:rPr>
        <w:t>2025</w:t>
      </w:r>
      <w:r w:rsidR="00CD09D0" w:rsidRPr="00CC65FC">
        <w:rPr>
          <w:rFonts w:ascii="Angsana New" w:eastAsia="Times New Roman" w:hAnsi="Angsana New"/>
          <w:snapToGrid/>
          <w:spacing w:val="-4"/>
          <w:sz w:val="30"/>
          <w:szCs w:val="30"/>
          <w:lang w:val="en-US" w:eastAsia="en-US"/>
        </w:rPr>
        <w:t>:</w:t>
      </w:r>
      <w:r w:rsidRPr="00CC65FC">
        <w:rPr>
          <w:rFonts w:ascii="Angsana New" w:eastAsia="Times New Roman" w:hAnsi="Angsana New"/>
          <w:snapToGrid/>
          <w:spacing w:val="-4"/>
          <w:sz w:val="30"/>
          <w:szCs w:val="30"/>
          <w:lang w:val="en-US" w:eastAsia="en-US"/>
        </w:rPr>
        <w:t xml:space="preserve"> number of</w:t>
      </w:r>
      <w:r w:rsidR="00146BE3" w:rsidRPr="00A0631F">
        <w:rPr>
          <w:rFonts w:ascii="Angsana New" w:eastAsia="Times New Roman" w:hAnsi="Angsana New"/>
          <w:snapToGrid/>
          <w:spacing w:val="-4"/>
          <w:sz w:val="32"/>
          <w:szCs w:val="32"/>
          <w:lang w:val="en-US" w:eastAsia="en-US"/>
        </w:rPr>
        <w:t xml:space="preserve"> </w:t>
      </w:r>
      <w:r w:rsidR="006D3F79" w:rsidRPr="00CC65FC">
        <w:rPr>
          <w:rFonts w:ascii="Angsana New" w:eastAsia="Times New Roman" w:hAnsi="Angsana New"/>
          <w:snapToGrid/>
          <w:spacing w:val="-4"/>
          <w:sz w:val="30"/>
          <w:szCs w:val="30"/>
          <w:lang w:val="en-US" w:eastAsia="en-US"/>
        </w:rPr>
        <w:t>30</w:t>
      </w:r>
      <w:r w:rsidRPr="00CC65FC">
        <w:rPr>
          <w:rFonts w:ascii="Angsana New" w:eastAsia="Times New Roman" w:hAnsi="Angsana New"/>
          <w:snapToGrid/>
          <w:spacing w:val="-4"/>
          <w:sz w:val="30"/>
          <w:szCs w:val="30"/>
          <w:cs/>
          <w:lang w:val="en-US" w:eastAsia="en-US"/>
        </w:rPr>
        <w:t xml:space="preserve"> </w:t>
      </w:r>
      <w:r w:rsidRPr="00CC65FC">
        <w:rPr>
          <w:rFonts w:ascii="Angsana New" w:eastAsia="Times New Roman" w:hAnsi="Angsana New"/>
          <w:snapToGrid/>
          <w:spacing w:val="-4"/>
          <w:sz w:val="30"/>
          <w:szCs w:val="30"/>
          <w:lang w:val="en-US" w:eastAsia="en-US"/>
        </w:rPr>
        <w:t xml:space="preserve">contracts). The leased contracts determine leased fee repayment as monthly installment from </w:t>
      </w:r>
      <w:bookmarkStart w:id="10" w:name="_Hlk192751479"/>
      <w:r w:rsidRPr="00CC65FC">
        <w:rPr>
          <w:rFonts w:ascii="Angsana New" w:eastAsia="Times New Roman" w:hAnsi="Angsana New"/>
          <w:snapToGrid/>
          <w:spacing w:val="-4"/>
          <w:sz w:val="30"/>
          <w:szCs w:val="30"/>
          <w:lang w:val="en-US" w:eastAsia="en-US"/>
        </w:rPr>
        <w:t>Baht 4,</w:t>
      </w:r>
      <w:r w:rsidR="00083EA1" w:rsidRPr="00CC65FC">
        <w:rPr>
          <w:rFonts w:ascii="Angsana New" w:eastAsia="Times New Roman" w:hAnsi="Angsana New" w:hint="cs"/>
          <w:snapToGrid/>
          <w:spacing w:val="-4"/>
          <w:sz w:val="30"/>
          <w:szCs w:val="30"/>
          <w:cs/>
          <w:lang w:val="en-US" w:eastAsia="en-US"/>
        </w:rPr>
        <w:t>5</w:t>
      </w:r>
      <w:r w:rsidRPr="00CC65FC">
        <w:rPr>
          <w:rFonts w:ascii="Angsana New" w:eastAsia="Times New Roman" w:hAnsi="Angsana New"/>
          <w:snapToGrid/>
          <w:spacing w:val="-4"/>
          <w:sz w:val="30"/>
          <w:szCs w:val="30"/>
          <w:lang w:val="en-US" w:eastAsia="en-US"/>
        </w:rPr>
        <w:t xml:space="preserve">00.00 </w:t>
      </w:r>
      <w:r w:rsidRPr="00CC65FC">
        <w:rPr>
          <w:rFonts w:ascii="Angsana New" w:hAnsi="Angsana New"/>
          <w:spacing w:val="-4"/>
          <w:sz w:val="30"/>
          <w:szCs w:val="30"/>
          <w:lang w:val="en-US"/>
        </w:rPr>
        <w:t xml:space="preserve">to Baht </w:t>
      </w:r>
      <w:r w:rsidR="003F4544" w:rsidRPr="00CC65FC">
        <w:rPr>
          <w:rFonts w:ascii="Angsana New" w:hAnsi="Angsana New"/>
          <w:spacing w:val="-4"/>
          <w:sz w:val="30"/>
          <w:szCs w:val="30"/>
          <w:lang w:val="en-US"/>
        </w:rPr>
        <w:t>399,049.00</w:t>
      </w:r>
      <w:r w:rsidRPr="00CC65FC">
        <w:rPr>
          <w:rFonts w:ascii="Angsana New" w:hAnsi="Angsana New"/>
          <w:spacing w:val="-4"/>
          <w:sz w:val="30"/>
          <w:szCs w:val="30"/>
          <w:lang w:val="en-US"/>
        </w:rPr>
        <w:t xml:space="preserve"> and from PHP 11,</w:t>
      </w:r>
      <w:r w:rsidR="00083EA1" w:rsidRPr="00CC65FC">
        <w:rPr>
          <w:rFonts w:ascii="Angsana New" w:hAnsi="Angsana New" w:hint="cs"/>
          <w:spacing w:val="-4"/>
          <w:sz w:val="30"/>
          <w:szCs w:val="30"/>
          <w:cs/>
          <w:lang w:val="en-US"/>
        </w:rPr>
        <w:t>394.02</w:t>
      </w:r>
      <w:r w:rsidRPr="00CC65FC">
        <w:rPr>
          <w:rFonts w:ascii="Angsana New" w:hAnsi="Angsana New"/>
          <w:spacing w:val="-4"/>
          <w:sz w:val="30"/>
          <w:szCs w:val="30"/>
          <w:lang w:val="en-US"/>
        </w:rPr>
        <w:t xml:space="preserve"> to PHP </w:t>
      </w:r>
      <w:r w:rsidR="00083EA1" w:rsidRPr="00CC65FC">
        <w:rPr>
          <w:rFonts w:ascii="Angsana New" w:hAnsi="Angsana New" w:hint="cs"/>
          <w:spacing w:val="-4"/>
          <w:sz w:val="30"/>
          <w:szCs w:val="30"/>
          <w:cs/>
          <w:lang w:val="en-US"/>
        </w:rPr>
        <w:t>22,788.04</w:t>
      </w:r>
      <w:r w:rsidRPr="00CC65FC">
        <w:rPr>
          <w:rFonts w:ascii="Angsana New" w:hAnsi="Angsana New"/>
          <w:spacing w:val="-4"/>
          <w:sz w:val="30"/>
          <w:szCs w:val="30"/>
          <w:lang w:val="en-US"/>
        </w:rPr>
        <w:t xml:space="preserve"> per month </w:t>
      </w:r>
      <w:r w:rsidRPr="00CC65FC">
        <w:rPr>
          <w:rFonts w:ascii="Angsana New" w:eastAsia="Times New Roman" w:hAnsi="Angsana New"/>
          <w:snapToGrid/>
          <w:spacing w:val="-4"/>
          <w:sz w:val="30"/>
          <w:szCs w:val="30"/>
          <w:lang w:val="en-US" w:eastAsia="en-US"/>
        </w:rPr>
        <w:t xml:space="preserve">and Baht </w:t>
      </w:r>
      <w:r w:rsidR="003F4544" w:rsidRPr="00CC65FC">
        <w:rPr>
          <w:rFonts w:ascii="Angsana New" w:eastAsia="Times New Roman" w:hAnsi="Angsana New"/>
          <w:snapToGrid/>
          <w:spacing w:val="-4"/>
          <w:sz w:val="30"/>
          <w:szCs w:val="30"/>
          <w:lang w:val="en-US" w:eastAsia="en-US"/>
        </w:rPr>
        <w:t>10.04</w:t>
      </w:r>
      <w:r w:rsidRPr="00CC65FC">
        <w:rPr>
          <w:rFonts w:ascii="Angsana New" w:eastAsia="Times New Roman" w:hAnsi="Angsana New"/>
          <w:snapToGrid/>
          <w:spacing w:val="-4"/>
          <w:sz w:val="30"/>
          <w:szCs w:val="30"/>
          <w:lang w:val="en-US" w:eastAsia="en-US"/>
        </w:rPr>
        <w:t xml:space="preserve"> million to</w:t>
      </w:r>
      <w:r w:rsidRPr="00CC65FC">
        <w:rPr>
          <w:rFonts w:ascii="Angsana New" w:eastAsia="Times New Roman" w:hAnsi="Angsana New"/>
          <w:snapToGrid/>
          <w:spacing w:val="-4"/>
          <w:sz w:val="30"/>
          <w:szCs w:val="30"/>
          <w:cs/>
          <w:lang w:val="en-US" w:eastAsia="en-US"/>
        </w:rPr>
        <w:t xml:space="preserve"> </w:t>
      </w:r>
      <w:r w:rsidRPr="00CC65FC">
        <w:rPr>
          <w:rFonts w:ascii="Angsana New" w:eastAsia="Times New Roman" w:hAnsi="Angsana New"/>
          <w:snapToGrid/>
          <w:spacing w:val="-4"/>
          <w:sz w:val="30"/>
          <w:szCs w:val="30"/>
          <w:lang w:val="en-US" w:eastAsia="en-US"/>
        </w:rPr>
        <w:t xml:space="preserve">Baht </w:t>
      </w:r>
      <w:r w:rsidR="003F4544" w:rsidRPr="00CC65FC">
        <w:rPr>
          <w:rFonts w:ascii="Angsana New" w:eastAsia="Times New Roman" w:hAnsi="Angsana New"/>
          <w:snapToGrid/>
          <w:spacing w:val="-4"/>
          <w:sz w:val="30"/>
          <w:szCs w:val="30"/>
          <w:lang w:val="en-US" w:eastAsia="en-US"/>
        </w:rPr>
        <w:t>12.49</w:t>
      </w:r>
      <w:r w:rsidRPr="00CC65FC">
        <w:rPr>
          <w:rFonts w:ascii="Angsana New" w:eastAsia="Times New Roman" w:hAnsi="Angsana New"/>
          <w:snapToGrid/>
          <w:spacing w:val="-4"/>
          <w:sz w:val="30"/>
          <w:szCs w:val="30"/>
          <w:lang w:val="en-US" w:eastAsia="en-US"/>
        </w:rPr>
        <w:t xml:space="preserve"> </w:t>
      </w:r>
      <w:r w:rsidRPr="00CC65FC">
        <w:rPr>
          <w:rFonts w:ascii="Angsana New" w:eastAsia="Times New Roman" w:hAnsi="Angsana New"/>
          <w:snapToGrid/>
          <w:sz w:val="30"/>
          <w:szCs w:val="30"/>
          <w:lang w:val="en-US" w:eastAsia="en-US"/>
        </w:rPr>
        <w:t>million per year</w:t>
      </w:r>
      <w:bookmarkEnd w:id="10"/>
      <w:r w:rsidRPr="00CC65FC">
        <w:rPr>
          <w:rFonts w:ascii="Angsana New" w:eastAsia="Times New Roman" w:hAnsi="Angsana New"/>
          <w:snapToGrid/>
          <w:sz w:val="30"/>
          <w:szCs w:val="30"/>
          <w:lang w:val="en-US" w:eastAsia="en-US"/>
        </w:rPr>
        <w:t xml:space="preserve">. (December 31, </w:t>
      </w:r>
      <w:r w:rsidR="003F69F9" w:rsidRPr="00CC65FC">
        <w:rPr>
          <w:rFonts w:ascii="Angsana New" w:eastAsia="Times New Roman" w:hAnsi="Angsana New"/>
          <w:snapToGrid/>
          <w:sz w:val="30"/>
          <w:szCs w:val="30"/>
          <w:lang w:val="en-US" w:eastAsia="en-US"/>
        </w:rPr>
        <w:t>2025</w:t>
      </w:r>
      <w:r w:rsidR="00CD09D0" w:rsidRPr="00CC65FC">
        <w:rPr>
          <w:rFonts w:ascii="Angsana New" w:eastAsia="Times New Roman" w:hAnsi="Angsana New"/>
          <w:snapToGrid/>
          <w:sz w:val="30"/>
          <w:szCs w:val="30"/>
          <w:lang w:val="en-US" w:eastAsia="en-US"/>
        </w:rPr>
        <w:t>:</w:t>
      </w:r>
      <w:r w:rsidRPr="00CC65FC">
        <w:rPr>
          <w:rFonts w:ascii="Angsana New" w:eastAsia="Times New Roman" w:hAnsi="Angsana New"/>
          <w:snapToGrid/>
          <w:sz w:val="30"/>
          <w:szCs w:val="30"/>
          <w:lang w:val="en-US" w:eastAsia="en-US"/>
        </w:rPr>
        <w:t xml:space="preserve"> Baht 4,</w:t>
      </w:r>
      <w:r w:rsidRPr="00CC65FC">
        <w:rPr>
          <w:rFonts w:ascii="Angsana New" w:eastAsia="Times New Roman" w:hAnsi="Angsana New"/>
          <w:snapToGrid/>
          <w:sz w:val="30"/>
          <w:szCs w:val="30"/>
          <w:cs/>
          <w:lang w:val="en-US" w:eastAsia="en-US"/>
        </w:rPr>
        <w:t>4</w:t>
      </w:r>
      <w:r w:rsidRPr="00CC65FC">
        <w:rPr>
          <w:rFonts w:ascii="Angsana New" w:eastAsia="Times New Roman" w:hAnsi="Angsana New"/>
          <w:snapToGrid/>
          <w:sz w:val="30"/>
          <w:szCs w:val="30"/>
          <w:lang w:val="en-US" w:eastAsia="en-US"/>
        </w:rPr>
        <w:t xml:space="preserve">00.00 </w:t>
      </w:r>
      <w:r w:rsidRPr="00CC65FC">
        <w:rPr>
          <w:rFonts w:ascii="Angsana New" w:hAnsi="Angsana New"/>
          <w:sz w:val="30"/>
          <w:szCs w:val="30"/>
          <w:lang w:val="en-US"/>
        </w:rPr>
        <w:t>to Baht 160,042</w:t>
      </w:r>
      <w:r w:rsidRPr="00CC65FC">
        <w:rPr>
          <w:rFonts w:ascii="Angsana New" w:eastAsia="Times New Roman" w:hAnsi="Angsana New"/>
          <w:snapToGrid/>
          <w:sz w:val="30"/>
          <w:szCs w:val="30"/>
          <w:cs/>
          <w:lang w:val="en-US" w:eastAsia="en-US"/>
        </w:rPr>
        <w:t>.</w:t>
      </w:r>
      <w:r w:rsidRPr="00CC65FC">
        <w:rPr>
          <w:rFonts w:ascii="Angsana New" w:eastAsia="Times New Roman" w:hAnsi="Angsana New"/>
          <w:snapToGrid/>
          <w:sz w:val="30"/>
          <w:szCs w:val="30"/>
          <w:lang w:val="en-US" w:eastAsia="en-US"/>
        </w:rPr>
        <w:t>5</w:t>
      </w:r>
      <w:r w:rsidRPr="00CC65FC">
        <w:rPr>
          <w:rFonts w:ascii="Angsana New" w:eastAsia="Times New Roman" w:hAnsi="Angsana New"/>
          <w:snapToGrid/>
          <w:sz w:val="30"/>
          <w:szCs w:val="30"/>
          <w:cs/>
          <w:lang w:val="en-US" w:eastAsia="en-US"/>
        </w:rPr>
        <w:t>0</w:t>
      </w:r>
      <w:r w:rsidRPr="00CC65FC">
        <w:rPr>
          <w:rFonts w:ascii="Angsana New" w:hAnsi="Angsana New"/>
          <w:sz w:val="30"/>
          <w:szCs w:val="30"/>
          <w:lang w:val="en-US"/>
        </w:rPr>
        <w:t xml:space="preserve"> and from PHP 11,170.61 to PHP </w:t>
      </w:r>
      <w:r w:rsidRPr="00CC65FC">
        <w:rPr>
          <w:rFonts w:ascii="Angsana New" w:hAnsi="Angsana New"/>
          <w:spacing w:val="4"/>
          <w:sz w:val="30"/>
          <w:szCs w:val="30"/>
          <w:lang w:val="en-US"/>
        </w:rPr>
        <w:t xml:space="preserve">22,341.22 per month </w:t>
      </w:r>
      <w:r w:rsidRPr="00CC65FC">
        <w:rPr>
          <w:rFonts w:ascii="Angsana New" w:eastAsia="Times New Roman" w:hAnsi="Angsana New"/>
          <w:snapToGrid/>
          <w:spacing w:val="4"/>
          <w:sz w:val="30"/>
          <w:szCs w:val="30"/>
          <w:lang w:val="en-US" w:eastAsia="en-US"/>
        </w:rPr>
        <w:t>and Baht 9.28 million to</w:t>
      </w:r>
      <w:r w:rsidRPr="00CC65FC">
        <w:rPr>
          <w:rFonts w:ascii="Angsana New" w:eastAsia="Times New Roman" w:hAnsi="Angsana New"/>
          <w:snapToGrid/>
          <w:spacing w:val="4"/>
          <w:sz w:val="30"/>
          <w:szCs w:val="30"/>
          <w:cs/>
          <w:lang w:val="en-US" w:eastAsia="en-US"/>
        </w:rPr>
        <w:t xml:space="preserve"> </w:t>
      </w:r>
      <w:r w:rsidRPr="00CC65FC">
        <w:rPr>
          <w:rFonts w:ascii="Angsana New" w:eastAsia="Times New Roman" w:hAnsi="Angsana New"/>
          <w:snapToGrid/>
          <w:spacing w:val="4"/>
          <w:sz w:val="30"/>
          <w:szCs w:val="30"/>
          <w:lang w:val="en-US" w:eastAsia="en-US"/>
        </w:rPr>
        <w:t>Baht 15.19 million per year).</w:t>
      </w:r>
      <w:r w:rsidR="00B50C64" w:rsidRPr="00CC65FC">
        <w:rPr>
          <w:rFonts w:ascii="Angsana New" w:eastAsia="Times New Roman" w:hAnsi="Angsana New"/>
          <w:snapToGrid/>
          <w:spacing w:val="4"/>
          <w:sz w:val="30"/>
          <w:szCs w:val="30"/>
          <w:lang w:val="en-US" w:eastAsia="en-US"/>
        </w:rPr>
        <w:t xml:space="preserve"> </w:t>
      </w:r>
      <w:r w:rsidRPr="00CC65FC">
        <w:rPr>
          <w:rFonts w:ascii="Angsana New" w:eastAsia="Times New Roman" w:hAnsi="Angsana New"/>
          <w:snapToGrid/>
          <w:spacing w:val="4"/>
          <w:sz w:val="30"/>
          <w:szCs w:val="30"/>
          <w:lang w:val="en-US" w:eastAsia="en-US"/>
        </w:rPr>
        <w:t xml:space="preserve">The leased period is carried from 1 - </w:t>
      </w:r>
      <w:r w:rsidR="00D6120C" w:rsidRPr="00CC65FC">
        <w:rPr>
          <w:rFonts w:ascii="Angsana New" w:eastAsia="Times New Roman" w:hAnsi="Angsana New"/>
          <w:snapToGrid/>
          <w:spacing w:val="4"/>
          <w:sz w:val="30"/>
          <w:szCs w:val="30"/>
          <w:lang w:val="en-US" w:eastAsia="en-US"/>
        </w:rPr>
        <w:t>3</w:t>
      </w:r>
      <w:r w:rsidRPr="00CC65FC">
        <w:rPr>
          <w:rFonts w:ascii="Angsana New" w:eastAsia="Times New Roman" w:hAnsi="Angsana New"/>
          <w:snapToGrid/>
          <w:spacing w:val="4"/>
          <w:sz w:val="30"/>
          <w:szCs w:val="30"/>
          <w:lang w:val="en-US" w:eastAsia="en-US"/>
        </w:rPr>
        <w:t xml:space="preserve">0 years (December 31, </w:t>
      </w:r>
      <w:r w:rsidR="003F69F9" w:rsidRPr="00CC65FC">
        <w:rPr>
          <w:rFonts w:ascii="Angsana New" w:eastAsia="Times New Roman" w:hAnsi="Angsana New"/>
          <w:snapToGrid/>
          <w:spacing w:val="4"/>
          <w:sz w:val="30"/>
          <w:szCs w:val="30"/>
          <w:lang w:val="en-US" w:eastAsia="en-US"/>
        </w:rPr>
        <w:t>2025</w:t>
      </w:r>
      <w:r w:rsidR="00CD09D0" w:rsidRPr="00CC65FC">
        <w:rPr>
          <w:rFonts w:ascii="Angsana New" w:eastAsia="Times New Roman" w:hAnsi="Angsana New"/>
          <w:snapToGrid/>
          <w:spacing w:val="4"/>
          <w:sz w:val="30"/>
          <w:szCs w:val="30"/>
          <w:lang w:val="en-US" w:eastAsia="en-US"/>
        </w:rPr>
        <w:t>:</w:t>
      </w:r>
      <w:r w:rsidRPr="00CC65FC">
        <w:rPr>
          <w:rFonts w:ascii="Angsana New" w:eastAsia="Times New Roman" w:hAnsi="Angsana New"/>
          <w:snapToGrid/>
          <w:spacing w:val="4"/>
          <w:sz w:val="30"/>
          <w:szCs w:val="30"/>
          <w:cs/>
          <w:lang w:val="en-US" w:eastAsia="en-US"/>
        </w:rPr>
        <w:t xml:space="preserve"> </w:t>
      </w:r>
      <w:r w:rsidRPr="00CC65FC">
        <w:rPr>
          <w:rFonts w:ascii="Angsana New" w:eastAsia="Times New Roman" w:hAnsi="Angsana New"/>
          <w:snapToGrid/>
          <w:spacing w:val="4"/>
          <w:sz w:val="30"/>
          <w:szCs w:val="30"/>
          <w:lang w:val="en-US" w:eastAsia="en-US"/>
        </w:rPr>
        <w:t>1 - 20 years).</w:t>
      </w:r>
    </w:p>
    <w:p w14:paraId="0024845E" w14:textId="77777777" w:rsidR="000165D8" w:rsidRDefault="000165D8"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4"/>
          <w:szCs w:val="24"/>
          <w:lang w:val="en-US" w:eastAsia="en-US"/>
        </w:rPr>
      </w:pPr>
    </w:p>
    <w:p w14:paraId="0D4B1A91" w14:textId="77777777" w:rsidR="00C1517A" w:rsidRPr="00B546F1" w:rsidRDefault="00892BA4" w:rsidP="00C1517A">
      <w:pPr>
        <w:ind w:left="426" w:hanging="426"/>
        <w:jc w:val="both"/>
        <w:rPr>
          <w:rFonts w:ascii="Angsana New" w:hAnsi="Angsana New"/>
          <w:sz w:val="30"/>
          <w:szCs w:val="30"/>
          <w:cs/>
        </w:rPr>
      </w:pPr>
      <w:r>
        <w:rPr>
          <w:rFonts w:ascii="Angsana New" w:hAnsi="Angsana New"/>
          <w:sz w:val="30"/>
          <w:szCs w:val="30"/>
        </w:rPr>
        <w:t>2</w:t>
      </w:r>
      <w:r w:rsidR="00674839">
        <w:rPr>
          <w:rFonts w:ascii="Angsana New" w:hAnsi="Angsana New"/>
          <w:sz w:val="30"/>
          <w:szCs w:val="30"/>
        </w:rPr>
        <w:t>6</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eastAsia="Angsana New" w:hAnsi="Angsana New"/>
          <w:sz w:val="30"/>
          <w:szCs w:val="30"/>
          <w:u w:val="single"/>
        </w:rPr>
        <w:t>Employee benefit obligation</w:t>
      </w:r>
    </w:p>
    <w:p w14:paraId="1546E639" w14:textId="77777777" w:rsidR="00C1517A" w:rsidRDefault="00C1517A"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5BFADF5D" w14:textId="57C52716" w:rsidR="00C1517A" w:rsidRDefault="00C1517A"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C346B1">
        <w:rPr>
          <w:rFonts w:ascii="Angsana New" w:eastAsia="Times New Roman" w:hAnsi="Angsana New"/>
          <w:snapToGrid/>
          <w:sz w:val="30"/>
          <w:szCs w:val="30"/>
          <w:lang w:val="en-US" w:eastAsia="en-US"/>
        </w:rPr>
        <w:t xml:space="preserve">Consisted </w:t>
      </w:r>
      <w:proofErr w:type="gramStart"/>
      <w:r w:rsidRPr="00C346B1">
        <w:rPr>
          <w:rFonts w:ascii="Angsana New" w:eastAsia="Times New Roman" w:hAnsi="Angsana New"/>
          <w:snapToGrid/>
          <w:sz w:val="30"/>
          <w:szCs w:val="30"/>
          <w:lang w:val="en-US" w:eastAsia="en-US"/>
        </w:rPr>
        <w:t>of</w:t>
      </w:r>
      <w:r w:rsidR="00CD09D0">
        <w:rPr>
          <w:rFonts w:ascii="Angsana New" w:eastAsia="Times New Roman" w:hAnsi="Angsana New"/>
          <w:snapToGrid/>
          <w:sz w:val="30"/>
          <w:szCs w:val="30"/>
          <w:lang w:val="en-US" w:eastAsia="en-US"/>
        </w:rPr>
        <w:t>:</w:t>
      </w:r>
      <w:r w:rsidR="00A0631F">
        <w:rPr>
          <w:rFonts w:ascii="Angsana New" w:eastAsia="Times New Roman" w:hAnsi="Angsana New"/>
          <w:snapToGrid/>
          <w:sz w:val="30"/>
          <w:szCs w:val="30"/>
          <w:lang w:val="en-US" w:eastAsia="en-US"/>
        </w:rPr>
        <w:t>-</w:t>
      </w:r>
      <w:proofErr w:type="gramEnd"/>
    </w:p>
    <w:tbl>
      <w:tblPr>
        <w:tblW w:w="9708" w:type="dxa"/>
        <w:tblInd w:w="360" w:type="dxa"/>
        <w:tblLayout w:type="fixed"/>
        <w:tblLook w:val="0000" w:firstRow="0" w:lastRow="0" w:firstColumn="0" w:lastColumn="0" w:noHBand="0" w:noVBand="0"/>
      </w:tblPr>
      <w:tblGrid>
        <w:gridCol w:w="3326"/>
        <w:gridCol w:w="1701"/>
        <w:gridCol w:w="1487"/>
        <w:gridCol w:w="1632"/>
        <w:gridCol w:w="1562"/>
      </w:tblGrid>
      <w:tr w:rsidR="00C1517A" w:rsidRPr="00F6322D" w14:paraId="4FB26891" w14:textId="77777777" w:rsidTr="00736F12">
        <w:tc>
          <w:tcPr>
            <w:tcW w:w="3326" w:type="dxa"/>
          </w:tcPr>
          <w:p w14:paraId="4257D7A4" w14:textId="77777777" w:rsidR="00C1517A" w:rsidRPr="00CD719F" w:rsidRDefault="00C1517A" w:rsidP="004F42DE">
            <w:pPr>
              <w:jc w:val="thaiDistribute"/>
              <w:rPr>
                <w:rFonts w:ascii="Angsana New" w:hAnsi="Angsana New"/>
                <w:sz w:val="26"/>
                <w:szCs w:val="26"/>
                <w:cs/>
              </w:rPr>
            </w:pPr>
          </w:p>
        </w:tc>
        <w:tc>
          <w:tcPr>
            <w:tcW w:w="1701" w:type="dxa"/>
          </w:tcPr>
          <w:p w14:paraId="3EF874C9" w14:textId="77777777" w:rsidR="00C1517A" w:rsidRPr="00CD719F" w:rsidRDefault="00C1517A" w:rsidP="004F42DE">
            <w:pPr>
              <w:jc w:val="right"/>
              <w:rPr>
                <w:rFonts w:ascii="Angsana New" w:hAnsi="Angsana New"/>
                <w:sz w:val="26"/>
                <w:szCs w:val="26"/>
                <w:cs/>
              </w:rPr>
            </w:pPr>
          </w:p>
        </w:tc>
        <w:tc>
          <w:tcPr>
            <w:tcW w:w="1487" w:type="dxa"/>
          </w:tcPr>
          <w:p w14:paraId="5CA5246D" w14:textId="77777777" w:rsidR="00C1517A" w:rsidRPr="00CD719F" w:rsidRDefault="00C1517A" w:rsidP="004F42DE">
            <w:pPr>
              <w:jc w:val="right"/>
              <w:rPr>
                <w:rFonts w:ascii="Angsana New" w:hAnsi="Angsana New"/>
                <w:sz w:val="26"/>
                <w:szCs w:val="26"/>
                <w:cs/>
              </w:rPr>
            </w:pPr>
          </w:p>
        </w:tc>
        <w:tc>
          <w:tcPr>
            <w:tcW w:w="3194" w:type="dxa"/>
            <w:gridSpan w:val="2"/>
          </w:tcPr>
          <w:p w14:paraId="46734888" w14:textId="77777777" w:rsidR="00C1517A" w:rsidRPr="00CD719F" w:rsidRDefault="00C1517A" w:rsidP="004F42DE">
            <w:pPr>
              <w:jc w:val="right"/>
              <w:rPr>
                <w:rFonts w:ascii="Angsana New" w:hAnsi="Angsana New"/>
                <w:snapToGrid w:val="0"/>
                <w:sz w:val="26"/>
                <w:szCs w:val="26"/>
                <w:u w:val="single"/>
                <w:cs/>
                <w:lang w:eastAsia="th-TH"/>
              </w:rPr>
            </w:pPr>
            <w:r w:rsidRPr="00CD719F">
              <w:rPr>
                <w:rFonts w:ascii="Angsana New" w:hAnsi="Angsana New"/>
                <w:sz w:val="26"/>
                <w:szCs w:val="26"/>
                <w:cs/>
              </w:rPr>
              <w:t>(</w:t>
            </w:r>
            <w:r w:rsidRPr="00CD719F">
              <w:rPr>
                <w:rFonts w:ascii="Angsana New" w:hAnsi="Angsana New"/>
                <w:sz w:val="26"/>
                <w:szCs w:val="26"/>
              </w:rPr>
              <w:t>Unit</w:t>
            </w:r>
            <w:r w:rsidR="00CD09D0">
              <w:rPr>
                <w:rFonts w:ascii="Angsana New" w:hAnsi="Angsana New"/>
                <w:sz w:val="26"/>
                <w:szCs w:val="26"/>
              </w:rPr>
              <w:t>:</w:t>
            </w:r>
            <w:r w:rsidRPr="00CD719F">
              <w:rPr>
                <w:rFonts w:ascii="Angsana New" w:hAnsi="Angsana New"/>
                <w:sz w:val="26"/>
                <w:szCs w:val="26"/>
              </w:rPr>
              <w:t xml:space="preserve"> Baht</w:t>
            </w:r>
            <w:r w:rsidRPr="00CD719F">
              <w:rPr>
                <w:rFonts w:ascii="Angsana New" w:hAnsi="Angsana New"/>
                <w:sz w:val="26"/>
                <w:szCs w:val="26"/>
                <w:cs/>
              </w:rPr>
              <w:t>)</w:t>
            </w:r>
          </w:p>
        </w:tc>
      </w:tr>
      <w:tr w:rsidR="00C1517A" w:rsidRPr="00F6322D" w14:paraId="3CE16968" w14:textId="77777777" w:rsidTr="00736F12">
        <w:tc>
          <w:tcPr>
            <w:tcW w:w="3326" w:type="dxa"/>
          </w:tcPr>
          <w:p w14:paraId="0A625061" w14:textId="77777777" w:rsidR="00C1517A" w:rsidRPr="00CD719F" w:rsidRDefault="00C1517A" w:rsidP="004F42DE">
            <w:pPr>
              <w:jc w:val="thaiDistribute"/>
              <w:rPr>
                <w:rFonts w:ascii="Angsana New" w:hAnsi="Angsana New"/>
                <w:sz w:val="26"/>
                <w:szCs w:val="26"/>
                <w:cs/>
              </w:rPr>
            </w:pPr>
          </w:p>
        </w:tc>
        <w:tc>
          <w:tcPr>
            <w:tcW w:w="3188" w:type="dxa"/>
            <w:gridSpan w:val="2"/>
            <w:vAlign w:val="bottom"/>
          </w:tcPr>
          <w:p w14:paraId="78B25A93" w14:textId="77777777" w:rsidR="00C1517A" w:rsidRPr="00CD719F" w:rsidRDefault="00C1517A" w:rsidP="004F42DE">
            <w:pPr>
              <w:jc w:val="center"/>
              <w:rPr>
                <w:rFonts w:ascii="Angsana New" w:hAnsi="Angsana New"/>
                <w:sz w:val="26"/>
                <w:szCs w:val="26"/>
                <w:cs/>
              </w:rPr>
            </w:pPr>
            <w:r w:rsidRPr="00CD719F">
              <w:rPr>
                <w:rFonts w:ascii="Angsana New" w:hAnsi="Angsana New"/>
                <w:sz w:val="26"/>
                <w:szCs w:val="26"/>
              </w:rPr>
              <w:t>Consolidated</w:t>
            </w:r>
          </w:p>
        </w:tc>
        <w:tc>
          <w:tcPr>
            <w:tcW w:w="3194" w:type="dxa"/>
            <w:gridSpan w:val="2"/>
            <w:vAlign w:val="bottom"/>
          </w:tcPr>
          <w:p w14:paraId="6D49A239" w14:textId="77777777" w:rsidR="00C1517A" w:rsidRPr="00CD719F" w:rsidRDefault="00C1517A" w:rsidP="004F42DE">
            <w:pPr>
              <w:jc w:val="center"/>
              <w:rPr>
                <w:rFonts w:ascii="Angsana New" w:hAnsi="Angsana New"/>
                <w:sz w:val="26"/>
                <w:szCs w:val="26"/>
                <w:cs/>
              </w:rPr>
            </w:pPr>
            <w:r w:rsidRPr="00CD719F">
              <w:rPr>
                <w:rFonts w:ascii="Angsana New" w:hAnsi="Angsana New"/>
                <w:sz w:val="26"/>
                <w:szCs w:val="26"/>
              </w:rPr>
              <w:t>Separate financial statement</w:t>
            </w:r>
          </w:p>
        </w:tc>
      </w:tr>
      <w:tr w:rsidR="00C1517A" w:rsidRPr="00BB69D3" w14:paraId="7E903A42" w14:textId="77777777" w:rsidTr="00736F12">
        <w:tc>
          <w:tcPr>
            <w:tcW w:w="3326" w:type="dxa"/>
          </w:tcPr>
          <w:p w14:paraId="2E9588A2" w14:textId="77777777" w:rsidR="00C1517A" w:rsidRPr="00CD719F" w:rsidRDefault="00C1517A" w:rsidP="004F42DE">
            <w:pPr>
              <w:jc w:val="thaiDistribute"/>
              <w:rPr>
                <w:rFonts w:ascii="Angsana New" w:hAnsi="Angsana New"/>
                <w:sz w:val="26"/>
                <w:szCs w:val="26"/>
                <w:cs/>
              </w:rPr>
            </w:pPr>
          </w:p>
        </w:tc>
        <w:tc>
          <w:tcPr>
            <w:tcW w:w="3188" w:type="dxa"/>
            <w:gridSpan w:val="2"/>
          </w:tcPr>
          <w:p w14:paraId="39A77E20" w14:textId="77777777" w:rsidR="00C1517A" w:rsidRPr="00CD719F" w:rsidRDefault="00C1517A" w:rsidP="004F42DE">
            <w:pPr>
              <w:jc w:val="center"/>
              <w:rPr>
                <w:rFonts w:ascii="Angsana New" w:hAnsi="Angsana New"/>
                <w:sz w:val="26"/>
                <w:szCs w:val="26"/>
              </w:rPr>
            </w:pPr>
            <w:r w:rsidRPr="00CD719F">
              <w:rPr>
                <w:rFonts w:ascii="Angsana New" w:hAnsi="Angsana New"/>
                <w:sz w:val="26"/>
                <w:szCs w:val="26"/>
              </w:rPr>
              <w:t>As at</w:t>
            </w:r>
          </w:p>
        </w:tc>
        <w:tc>
          <w:tcPr>
            <w:tcW w:w="3194" w:type="dxa"/>
            <w:gridSpan w:val="2"/>
          </w:tcPr>
          <w:p w14:paraId="699E7235" w14:textId="77777777" w:rsidR="00C1517A" w:rsidRPr="00CD719F" w:rsidRDefault="00C1517A" w:rsidP="004F42DE">
            <w:pPr>
              <w:jc w:val="center"/>
              <w:rPr>
                <w:rFonts w:ascii="Angsana New" w:hAnsi="Angsana New"/>
                <w:sz w:val="26"/>
                <w:szCs w:val="26"/>
              </w:rPr>
            </w:pPr>
            <w:r w:rsidRPr="00CD719F">
              <w:rPr>
                <w:rFonts w:ascii="Angsana New" w:hAnsi="Angsana New"/>
                <w:sz w:val="26"/>
                <w:szCs w:val="26"/>
              </w:rPr>
              <w:t>As at</w:t>
            </w:r>
          </w:p>
        </w:tc>
      </w:tr>
      <w:tr w:rsidR="00C1517A" w:rsidRPr="00BB69D3" w14:paraId="0D4F13B6" w14:textId="77777777" w:rsidTr="00736F12">
        <w:tc>
          <w:tcPr>
            <w:tcW w:w="3326" w:type="dxa"/>
          </w:tcPr>
          <w:p w14:paraId="7E180277" w14:textId="77777777" w:rsidR="00C1517A" w:rsidRPr="00CD719F" w:rsidRDefault="00C1517A" w:rsidP="004F42DE">
            <w:pPr>
              <w:jc w:val="thaiDistribute"/>
              <w:rPr>
                <w:rFonts w:ascii="Angsana New" w:hAnsi="Angsana New"/>
                <w:sz w:val="26"/>
                <w:szCs w:val="26"/>
                <w:cs/>
              </w:rPr>
            </w:pPr>
          </w:p>
        </w:tc>
        <w:tc>
          <w:tcPr>
            <w:tcW w:w="1701" w:type="dxa"/>
            <w:vAlign w:val="center"/>
          </w:tcPr>
          <w:p w14:paraId="7A237F3F" w14:textId="23B18691" w:rsidR="00C1517A" w:rsidRPr="00CD719F" w:rsidRDefault="004D47AF" w:rsidP="004F42DE">
            <w:pPr>
              <w:jc w:val="center"/>
              <w:rPr>
                <w:rFonts w:ascii="Angsana New" w:hAnsi="Angsana New"/>
                <w:snapToGrid w:val="0"/>
                <w:sz w:val="26"/>
                <w:szCs w:val="26"/>
                <w:u w:val="single"/>
                <w:cs/>
                <w:lang w:eastAsia="th-TH"/>
              </w:rPr>
            </w:pPr>
            <w:r>
              <w:rPr>
                <w:rFonts w:ascii="Angsana New" w:hAnsi="Angsana New"/>
                <w:snapToGrid w:val="0"/>
                <w:sz w:val="26"/>
                <w:szCs w:val="26"/>
                <w:u w:val="single"/>
                <w:lang w:eastAsia="th-TH"/>
              </w:rPr>
              <w:t>June 30</w:t>
            </w:r>
            <w:r w:rsidR="00C1517A" w:rsidRPr="00CD719F">
              <w:rPr>
                <w:rFonts w:ascii="Angsana New" w:hAnsi="Angsana New"/>
                <w:snapToGrid w:val="0"/>
                <w:sz w:val="26"/>
                <w:szCs w:val="26"/>
                <w:u w:val="single"/>
                <w:lang w:eastAsia="th-TH"/>
              </w:rPr>
              <w:t xml:space="preserve">, </w:t>
            </w:r>
            <w:r w:rsidR="0039724B">
              <w:rPr>
                <w:rFonts w:ascii="Angsana New" w:hAnsi="Angsana New"/>
                <w:snapToGrid w:val="0"/>
                <w:sz w:val="26"/>
                <w:szCs w:val="26"/>
                <w:u w:val="single"/>
                <w:lang w:eastAsia="th-TH"/>
              </w:rPr>
              <w:t>2026</w:t>
            </w:r>
          </w:p>
        </w:tc>
        <w:tc>
          <w:tcPr>
            <w:tcW w:w="1487" w:type="dxa"/>
            <w:vAlign w:val="center"/>
          </w:tcPr>
          <w:p w14:paraId="3ED58301" w14:textId="77777777" w:rsidR="00C1517A" w:rsidRPr="00CD719F" w:rsidRDefault="00C1517A" w:rsidP="004F42DE">
            <w:pPr>
              <w:ind w:left="-69" w:right="-122"/>
              <w:jc w:val="center"/>
              <w:rPr>
                <w:rFonts w:ascii="Angsana New" w:hAnsi="Angsana New"/>
                <w:snapToGrid w:val="0"/>
                <w:sz w:val="26"/>
                <w:szCs w:val="26"/>
                <w:u w:val="single"/>
                <w:lang w:eastAsia="th-TH"/>
              </w:rPr>
            </w:pPr>
            <w:r w:rsidRPr="00CD719F">
              <w:rPr>
                <w:rFonts w:ascii="Angsana New" w:hAnsi="Angsana New"/>
                <w:snapToGrid w:val="0"/>
                <w:sz w:val="26"/>
                <w:szCs w:val="26"/>
                <w:u w:val="single"/>
                <w:lang w:eastAsia="th-TH"/>
              </w:rPr>
              <w:t>December 31,</w:t>
            </w:r>
            <w:r w:rsidRPr="00CD719F">
              <w:rPr>
                <w:rFonts w:ascii="Angsana New" w:hAnsi="Angsana New"/>
                <w:snapToGrid w:val="0"/>
                <w:sz w:val="26"/>
                <w:szCs w:val="26"/>
                <w:u w:val="single"/>
                <w:cs/>
                <w:lang w:eastAsia="th-TH"/>
              </w:rPr>
              <w:t xml:space="preserve"> </w:t>
            </w:r>
            <w:r w:rsidR="003F69F9">
              <w:rPr>
                <w:rFonts w:ascii="Angsana New" w:hAnsi="Angsana New"/>
                <w:snapToGrid w:val="0"/>
                <w:sz w:val="26"/>
                <w:szCs w:val="26"/>
                <w:u w:val="single"/>
                <w:lang w:eastAsia="th-TH"/>
              </w:rPr>
              <w:t>2025</w:t>
            </w:r>
          </w:p>
        </w:tc>
        <w:tc>
          <w:tcPr>
            <w:tcW w:w="1632" w:type="dxa"/>
            <w:vAlign w:val="center"/>
          </w:tcPr>
          <w:p w14:paraId="200FA597" w14:textId="280FBE1A" w:rsidR="00C1517A" w:rsidRPr="00CD719F" w:rsidRDefault="004D47AF" w:rsidP="004F42DE">
            <w:pPr>
              <w:jc w:val="center"/>
              <w:rPr>
                <w:rFonts w:ascii="Angsana New" w:hAnsi="Angsana New"/>
                <w:snapToGrid w:val="0"/>
                <w:sz w:val="26"/>
                <w:szCs w:val="26"/>
                <w:u w:val="single"/>
                <w:cs/>
                <w:lang w:eastAsia="th-TH"/>
              </w:rPr>
            </w:pPr>
            <w:r>
              <w:rPr>
                <w:rFonts w:ascii="Angsana New" w:hAnsi="Angsana New"/>
                <w:snapToGrid w:val="0"/>
                <w:sz w:val="26"/>
                <w:szCs w:val="26"/>
                <w:u w:val="single"/>
                <w:lang w:eastAsia="th-TH"/>
              </w:rPr>
              <w:t>June 30</w:t>
            </w:r>
            <w:r w:rsidR="00C1517A" w:rsidRPr="00CD719F">
              <w:rPr>
                <w:rFonts w:ascii="Angsana New" w:hAnsi="Angsana New"/>
                <w:snapToGrid w:val="0"/>
                <w:sz w:val="26"/>
                <w:szCs w:val="26"/>
                <w:u w:val="single"/>
                <w:lang w:eastAsia="th-TH"/>
              </w:rPr>
              <w:t xml:space="preserve">, </w:t>
            </w:r>
            <w:r w:rsidR="0039724B">
              <w:rPr>
                <w:rFonts w:ascii="Angsana New" w:hAnsi="Angsana New"/>
                <w:snapToGrid w:val="0"/>
                <w:sz w:val="26"/>
                <w:szCs w:val="26"/>
                <w:u w:val="single"/>
                <w:lang w:eastAsia="th-TH"/>
              </w:rPr>
              <w:t>2026</w:t>
            </w:r>
          </w:p>
        </w:tc>
        <w:tc>
          <w:tcPr>
            <w:tcW w:w="1562" w:type="dxa"/>
            <w:vAlign w:val="center"/>
          </w:tcPr>
          <w:p w14:paraId="13505EBC" w14:textId="77777777" w:rsidR="00C1517A" w:rsidRPr="00CD719F" w:rsidRDefault="00C1517A" w:rsidP="004F42DE">
            <w:pPr>
              <w:ind w:left="-28" w:right="-21"/>
              <w:jc w:val="center"/>
              <w:rPr>
                <w:rFonts w:ascii="Angsana New" w:hAnsi="Angsana New"/>
                <w:snapToGrid w:val="0"/>
                <w:sz w:val="26"/>
                <w:szCs w:val="26"/>
                <w:u w:val="single"/>
                <w:lang w:eastAsia="th-TH"/>
              </w:rPr>
            </w:pPr>
            <w:r w:rsidRPr="00CD719F">
              <w:rPr>
                <w:rFonts w:ascii="Angsana New" w:hAnsi="Angsana New"/>
                <w:snapToGrid w:val="0"/>
                <w:sz w:val="26"/>
                <w:szCs w:val="26"/>
                <w:u w:val="single"/>
                <w:lang w:eastAsia="th-TH"/>
              </w:rPr>
              <w:t>December 31,</w:t>
            </w:r>
            <w:r w:rsidRPr="00CD719F">
              <w:rPr>
                <w:rFonts w:ascii="Angsana New" w:hAnsi="Angsana New"/>
                <w:snapToGrid w:val="0"/>
                <w:sz w:val="26"/>
                <w:szCs w:val="26"/>
                <w:u w:val="single"/>
                <w:cs/>
                <w:lang w:eastAsia="th-TH"/>
              </w:rPr>
              <w:t xml:space="preserve"> </w:t>
            </w:r>
            <w:r w:rsidR="003F69F9">
              <w:rPr>
                <w:rFonts w:ascii="Angsana New" w:hAnsi="Angsana New"/>
                <w:snapToGrid w:val="0"/>
                <w:sz w:val="26"/>
                <w:szCs w:val="26"/>
                <w:u w:val="single"/>
                <w:lang w:eastAsia="th-TH"/>
              </w:rPr>
              <w:t>2025</w:t>
            </w:r>
          </w:p>
        </w:tc>
      </w:tr>
      <w:tr w:rsidR="00915A3A" w:rsidRPr="00F6322D" w14:paraId="3EB9E918" w14:textId="77777777" w:rsidTr="00736F12">
        <w:tc>
          <w:tcPr>
            <w:tcW w:w="3326" w:type="dxa"/>
          </w:tcPr>
          <w:p w14:paraId="2DB3F68C" w14:textId="77777777" w:rsidR="00915A3A" w:rsidRPr="00CD719F" w:rsidRDefault="00915A3A" w:rsidP="00915A3A">
            <w:pPr>
              <w:jc w:val="thaiDistribute"/>
              <w:rPr>
                <w:rFonts w:ascii="Angsana New" w:hAnsi="Angsana New"/>
                <w:sz w:val="26"/>
                <w:szCs w:val="26"/>
                <w:cs/>
              </w:rPr>
            </w:pPr>
            <w:r w:rsidRPr="00CD719F">
              <w:rPr>
                <w:rFonts w:ascii="Angsana New" w:hAnsi="Angsana New"/>
                <w:sz w:val="26"/>
                <w:szCs w:val="26"/>
              </w:rPr>
              <w:t>Retirement employee benefit obligation</w:t>
            </w:r>
          </w:p>
        </w:tc>
        <w:tc>
          <w:tcPr>
            <w:tcW w:w="1701" w:type="dxa"/>
            <w:tcBorders>
              <w:top w:val="nil"/>
              <w:left w:val="nil"/>
              <w:bottom w:val="nil"/>
              <w:right w:val="nil"/>
            </w:tcBorders>
          </w:tcPr>
          <w:p w14:paraId="6C0632FF" w14:textId="5FB354AD" w:rsidR="00915A3A" w:rsidRPr="002F083D" w:rsidRDefault="00915A3A" w:rsidP="00915A3A">
            <w:pPr>
              <w:jc w:val="right"/>
              <w:rPr>
                <w:rFonts w:ascii="Angsana New" w:hAnsi="Angsana New"/>
                <w:sz w:val="26"/>
                <w:szCs w:val="26"/>
                <w:cs/>
              </w:rPr>
            </w:pPr>
            <w:r w:rsidRPr="0040782A">
              <w:rPr>
                <w:rFonts w:ascii="Angsana New" w:hAnsi="Angsana New"/>
                <w:sz w:val="26"/>
                <w:szCs w:val="26"/>
              </w:rPr>
              <w:t>39,444,946.50</w:t>
            </w:r>
          </w:p>
        </w:tc>
        <w:tc>
          <w:tcPr>
            <w:tcW w:w="1487" w:type="dxa"/>
            <w:tcBorders>
              <w:top w:val="nil"/>
              <w:left w:val="nil"/>
              <w:bottom w:val="nil"/>
              <w:right w:val="nil"/>
            </w:tcBorders>
          </w:tcPr>
          <w:p w14:paraId="44DF4E2F" w14:textId="77777777" w:rsidR="00915A3A" w:rsidRPr="00CD719F" w:rsidRDefault="00915A3A" w:rsidP="00915A3A">
            <w:pPr>
              <w:tabs>
                <w:tab w:val="decimal" w:pos="1242"/>
              </w:tabs>
              <w:ind w:right="164"/>
              <w:jc w:val="right"/>
              <w:rPr>
                <w:rFonts w:ascii="Angsana New" w:hAnsi="Angsana New"/>
                <w:sz w:val="26"/>
                <w:szCs w:val="26"/>
                <w:cs/>
              </w:rPr>
            </w:pPr>
            <w:r w:rsidRPr="009C1ABD">
              <w:rPr>
                <w:rFonts w:ascii="Angsana New" w:hAnsi="Angsana New"/>
                <w:sz w:val="26"/>
                <w:szCs w:val="26"/>
                <w:cs/>
              </w:rPr>
              <w:t>39</w:t>
            </w:r>
            <w:r w:rsidRPr="009C1ABD">
              <w:rPr>
                <w:rFonts w:ascii="Angsana New" w:hAnsi="Angsana New"/>
                <w:sz w:val="26"/>
                <w:szCs w:val="26"/>
              </w:rPr>
              <w:t>,</w:t>
            </w:r>
            <w:r w:rsidRPr="009C1ABD">
              <w:rPr>
                <w:rFonts w:ascii="Angsana New" w:hAnsi="Angsana New"/>
                <w:sz w:val="26"/>
                <w:szCs w:val="26"/>
                <w:cs/>
              </w:rPr>
              <w:t>606</w:t>
            </w:r>
            <w:r w:rsidRPr="009C1ABD">
              <w:rPr>
                <w:rFonts w:ascii="Angsana New" w:hAnsi="Angsana New"/>
                <w:sz w:val="26"/>
                <w:szCs w:val="26"/>
              </w:rPr>
              <w:t>,</w:t>
            </w:r>
            <w:r w:rsidRPr="009C1ABD">
              <w:rPr>
                <w:rFonts w:ascii="Angsana New" w:hAnsi="Angsana New"/>
                <w:sz w:val="26"/>
                <w:szCs w:val="26"/>
                <w:cs/>
              </w:rPr>
              <w:t>792.</w:t>
            </w:r>
            <w:r w:rsidRPr="009C1ABD">
              <w:rPr>
                <w:rFonts w:ascii="Angsana New" w:hAnsi="Angsana New" w:hint="cs"/>
                <w:sz w:val="26"/>
                <w:szCs w:val="26"/>
                <w:cs/>
              </w:rPr>
              <w:t>5</w:t>
            </w:r>
            <w:r w:rsidRPr="009C1ABD">
              <w:rPr>
                <w:rFonts w:ascii="Angsana New" w:hAnsi="Angsana New"/>
                <w:sz w:val="26"/>
                <w:szCs w:val="26"/>
              </w:rPr>
              <w:t>6</w:t>
            </w:r>
          </w:p>
        </w:tc>
        <w:tc>
          <w:tcPr>
            <w:tcW w:w="1632" w:type="dxa"/>
            <w:tcBorders>
              <w:top w:val="nil"/>
              <w:left w:val="nil"/>
              <w:bottom w:val="nil"/>
              <w:right w:val="nil"/>
            </w:tcBorders>
          </w:tcPr>
          <w:p w14:paraId="45C72A21" w14:textId="736092FB" w:rsidR="00915A3A" w:rsidRPr="00575BE0" w:rsidRDefault="00915A3A" w:rsidP="00915A3A">
            <w:pPr>
              <w:tabs>
                <w:tab w:val="decimal" w:pos="971"/>
              </w:tabs>
              <w:jc w:val="right"/>
              <w:rPr>
                <w:rFonts w:ascii="Angsana New" w:hAnsi="Angsana New"/>
                <w:sz w:val="26"/>
                <w:szCs w:val="26"/>
                <w:cs/>
              </w:rPr>
            </w:pPr>
            <w:r w:rsidRPr="002C03F4">
              <w:rPr>
                <w:rFonts w:ascii="Angsana New" w:hAnsi="Angsana New"/>
                <w:sz w:val="26"/>
                <w:szCs w:val="26"/>
                <w:cs/>
              </w:rPr>
              <w:t>4</w:t>
            </w:r>
            <w:r w:rsidRPr="002C03F4">
              <w:rPr>
                <w:rFonts w:ascii="Angsana New" w:hAnsi="Angsana New"/>
                <w:sz w:val="26"/>
                <w:szCs w:val="26"/>
              </w:rPr>
              <w:t>,</w:t>
            </w:r>
            <w:r w:rsidRPr="002C03F4">
              <w:rPr>
                <w:rFonts w:ascii="Angsana New" w:hAnsi="Angsana New"/>
                <w:sz w:val="26"/>
                <w:szCs w:val="26"/>
                <w:cs/>
              </w:rPr>
              <w:t>002</w:t>
            </w:r>
            <w:r w:rsidRPr="002C03F4">
              <w:rPr>
                <w:rFonts w:ascii="Angsana New" w:hAnsi="Angsana New"/>
                <w:sz w:val="26"/>
                <w:szCs w:val="26"/>
              </w:rPr>
              <w:t>,</w:t>
            </w:r>
            <w:r w:rsidRPr="002C03F4">
              <w:rPr>
                <w:rFonts w:ascii="Angsana New" w:hAnsi="Angsana New"/>
                <w:sz w:val="26"/>
                <w:szCs w:val="26"/>
                <w:cs/>
              </w:rPr>
              <w:t>776.50</w:t>
            </w:r>
          </w:p>
        </w:tc>
        <w:tc>
          <w:tcPr>
            <w:tcW w:w="1562" w:type="dxa"/>
            <w:tcBorders>
              <w:top w:val="nil"/>
              <w:left w:val="nil"/>
              <w:bottom w:val="nil"/>
              <w:right w:val="nil"/>
            </w:tcBorders>
          </w:tcPr>
          <w:p w14:paraId="04A811A7" w14:textId="77777777" w:rsidR="00915A3A" w:rsidRPr="00CD719F" w:rsidRDefault="00915A3A" w:rsidP="00915A3A">
            <w:pPr>
              <w:tabs>
                <w:tab w:val="decimal" w:pos="971"/>
              </w:tabs>
              <w:jc w:val="right"/>
              <w:rPr>
                <w:rFonts w:ascii="Angsana New" w:hAnsi="Angsana New"/>
                <w:sz w:val="26"/>
                <w:szCs w:val="26"/>
                <w:cs/>
              </w:rPr>
            </w:pPr>
            <w:r w:rsidRPr="009C1ABD">
              <w:rPr>
                <w:rFonts w:ascii="Angsana New" w:hAnsi="Angsana New"/>
                <w:sz w:val="26"/>
                <w:szCs w:val="26"/>
              </w:rPr>
              <w:t>3,831,664.12</w:t>
            </w:r>
          </w:p>
        </w:tc>
      </w:tr>
      <w:tr w:rsidR="00915A3A" w:rsidRPr="00F6322D" w14:paraId="6D697F13" w14:textId="77777777" w:rsidTr="00736F12">
        <w:tc>
          <w:tcPr>
            <w:tcW w:w="3326" w:type="dxa"/>
          </w:tcPr>
          <w:p w14:paraId="7D3004BF" w14:textId="77777777" w:rsidR="00915A3A" w:rsidRPr="00CD719F" w:rsidRDefault="00915A3A" w:rsidP="00915A3A">
            <w:pPr>
              <w:tabs>
                <w:tab w:val="left" w:pos="4194"/>
              </w:tabs>
              <w:ind w:left="-17" w:right="-15"/>
              <w:rPr>
                <w:rFonts w:ascii="Angsana New" w:hAnsi="Angsana New"/>
                <w:sz w:val="26"/>
                <w:szCs w:val="26"/>
                <w:cs/>
              </w:rPr>
            </w:pPr>
            <w:r w:rsidRPr="00CD719F">
              <w:rPr>
                <w:rFonts w:ascii="Angsana New" w:hAnsi="Angsana New"/>
                <w:sz w:val="26"/>
                <w:szCs w:val="26"/>
              </w:rPr>
              <w:t>Other long-term employee benefit obligation</w:t>
            </w:r>
          </w:p>
        </w:tc>
        <w:tc>
          <w:tcPr>
            <w:tcW w:w="1701" w:type="dxa"/>
            <w:tcBorders>
              <w:top w:val="nil"/>
              <w:left w:val="nil"/>
              <w:bottom w:val="single" w:sz="4" w:space="0" w:color="auto"/>
              <w:right w:val="nil"/>
            </w:tcBorders>
          </w:tcPr>
          <w:p w14:paraId="36331B15" w14:textId="5BCB56DA" w:rsidR="00915A3A" w:rsidRPr="002F083D" w:rsidRDefault="00915A3A" w:rsidP="00915A3A">
            <w:pPr>
              <w:jc w:val="right"/>
              <w:rPr>
                <w:rFonts w:ascii="Angsana New" w:hAnsi="Angsana New"/>
                <w:sz w:val="26"/>
                <w:szCs w:val="26"/>
              </w:rPr>
            </w:pPr>
            <w:r w:rsidRPr="00C11211">
              <w:rPr>
                <w:rFonts w:ascii="Angsana New" w:hAnsi="Angsana New"/>
                <w:sz w:val="26"/>
                <w:szCs w:val="26"/>
              </w:rPr>
              <w:t>427,971.06</w:t>
            </w:r>
          </w:p>
        </w:tc>
        <w:tc>
          <w:tcPr>
            <w:tcW w:w="1487" w:type="dxa"/>
            <w:tcBorders>
              <w:top w:val="nil"/>
              <w:left w:val="nil"/>
              <w:bottom w:val="single" w:sz="4" w:space="0" w:color="auto"/>
              <w:right w:val="nil"/>
            </w:tcBorders>
          </w:tcPr>
          <w:p w14:paraId="61A2CCAB" w14:textId="77777777" w:rsidR="00915A3A" w:rsidRPr="00CD719F" w:rsidRDefault="00915A3A" w:rsidP="00915A3A">
            <w:pPr>
              <w:tabs>
                <w:tab w:val="decimal" w:pos="1242"/>
              </w:tabs>
              <w:ind w:right="164"/>
              <w:jc w:val="right"/>
              <w:rPr>
                <w:rFonts w:ascii="Angsana New" w:hAnsi="Angsana New"/>
                <w:sz w:val="26"/>
                <w:szCs w:val="26"/>
              </w:rPr>
            </w:pPr>
            <w:r w:rsidRPr="009C1ABD">
              <w:rPr>
                <w:rFonts w:ascii="Angsana New" w:hAnsi="Angsana New"/>
                <w:sz w:val="26"/>
                <w:szCs w:val="26"/>
                <w:cs/>
              </w:rPr>
              <w:t>406</w:t>
            </w:r>
            <w:r w:rsidRPr="009C1ABD">
              <w:rPr>
                <w:rFonts w:ascii="Angsana New" w:hAnsi="Angsana New"/>
                <w:sz w:val="26"/>
                <w:szCs w:val="26"/>
              </w:rPr>
              <w:t>,</w:t>
            </w:r>
            <w:r w:rsidRPr="009C1ABD">
              <w:rPr>
                <w:rFonts w:ascii="Angsana New" w:hAnsi="Angsana New"/>
                <w:sz w:val="26"/>
                <w:szCs w:val="26"/>
                <w:cs/>
              </w:rPr>
              <w:t>281.10</w:t>
            </w:r>
          </w:p>
        </w:tc>
        <w:tc>
          <w:tcPr>
            <w:tcW w:w="1632" w:type="dxa"/>
            <w:tcBorders>
              <w:top w:val="nil"/>
              <w:left w:val="nil"/>
              <w:bottom w:val="single" w:sz="4" w:space="0" w:color="auto"/>
              <w:right w:val="nil"/>
            </w:tcBorders>
          </w:tcPr>
          <w:p w14:paraId="3D92A65F" w14:textId="51EC76CB" w:rsidR="00915A3A" w:rsidRPr="00575BE0" w:rsidRDefault="00915A3A" w:rsidP="00915A3A">
            <w:pPr>
              <w:tabs>
                <w:tab w:val="decimal" w:pos="971"/>
              </w:tabs>
              <w:jc w:val="center"/>
              <w:rPr>
                <w:rFonts w:ascii="Angsana New" w:hAnsi="Angsana New"/>
                <w:sz w:val="26"/>
                <w:szCs w:val="26"/>
              </w:rPr>
            </w:pPr>
            <w:r>
              <w:rPr>
                <w:rFonts w:ascii="Angsana New" w:hAnsi="Angsana New" w:hint="cs"/>
                <w:sz w:val="26"/>
                <w:szCs w:val="26"/>
                <w:cs/>
              </w:rPr>
              <w:t>-</w:t>
            </w:r>
          </w:p>
        </w:tc>
        <w:tc>
          <w:tcPr>
            <w:tcW w:w="1562" w:type="dxa"/>
            <w:tcBorders>
              <w:top w:val="nil"/>
              <w:left w:val="nil"/>
              <w:bottom w:val="single" w:sz="4" w:space="0" w:color="auto"/>
              <w:right w:val="nil"/>
            </w:tcBorders>
          </w:tcPr>
          <w:p w14:paraId="3E0553B8" w14:textId="77777777" w:rsidR="00915A3A" w:rsidRPr="00CD719F" w:rsidRDefault="00915A3A" w:rsidP="00915A3A">
            <w:pPr>
              <w:tabs>
                <w:tab w:val="decimal" w:pos="693"/>
              </w:tabs>
              <w:ind w:right="315"/>
              <w:jc w:val="right"/>
              <w:rPr>
                <w:rFonts w:ascii="Angsana New" w:hAnsi="Angsana New"/>
                <w:sz w:val="26"/>
                <w:szCs w:val="26"/>
              </w:rPr>
            </w:pPr>
            <w:r w:rsidRPr="009C1ABD">
              <w:rPr>
                <w:rFonts w:ascii="Angsana New" w:hAnsi="Angsana New"/>
                <w:sz w:val="26"/>
                <w:szCs w:val="26"/>
              </w:rPr>
              <w:t>-</w:t>
            </w:r>
          </w:p>
        </w:tc>
      </w:tr>
      <w:tr w:rsidR="00915A3A" w:rsidRPr="00F6322D" w14:paraId="5ED30DBC" w14:textId="77777777" w:rsidTr="00736F12">
        <w:trPr>
          <w:trHeight w:val="373"/>
        </w:trPr>
        <w:tc>
          <w:tcPr>
            <w:tcW w:w="3326" w:type="dxa"/>
          </w:tcPr>
          <w:p w14:paraId="033CF5D1" w14:textId="77777777" w:rsidR="00915A3A" w:rsidRPr="00CD719F" w:rsidRDefault="00915A3A" w:rsidP="00176C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97"/>
              <w:jc w:val="both"/>
              <w:rPr>
                <w:rFonts w:ascii="Angsana New" w:hAnsi="Angsana New"/>
                <w:sz w:val="26"/>
                <w:szCs w:val="26"/>
                <w:cs/>
              </w:rPr>
            </w:pPr>
            <w:r w:rsidRPr="00D51355">
              <w:rPr>
                <w:rFonts w:ascii="Angsana New" w:eastAsia="Times New Roman" w:hAnsi="Angsana New"/>
                <w:snapToGrid/>
                <w:sz w:val="26"/>
                <w:szCs w:val="26"/>
                <w:lang w:val="en-US" w:eastAsia="en-US"/>
              </w:rPr>
              <w:t>Total</w:t>
            </w:r>
          </w:p>
        </w:tc>
        <w:tc>
          <w:tcPr>
            <w:tcW w:w="1701" w:type="dxa"/>
            <w:tcBorders>
              <w:top w:val="single" w:sz="4" w:space="0" w:color="auto"/>
              <w:left w:val="nil"/>
              <w:bottom w:val="double" w:sz="4" w:space="0" w:color="auto"/>
              <w:right w:val="nil"/>
            </w:tcBorders>
          </w:tcPr>
          <w:p w14:paraId="54AEF46B" w14:textId="0FEC3CE5" w:rsidR="00915A3A" w:rsidRPr="002F083D" w:rsidRDefault="00915A3A" w:rsidP="00915A3A">
            <w:pPr>
              <w:jc w:val="right"/>
              <w:rPr>
                <w:rFonts w:ascii="Angsana New" w:hAnsi="Angsana New"/>
                <w:sz w:val="26"/>
                <w:szCs w:val="26"/>
                <w:cs/>
              </w:rPr>
            </w:pPr>
            <w:r w:rsidRPr="0040782A">
              <w:rPr>
                <w:rFonts w:ascii="Angsana New" w:hAnsi="Angsana New"/>
                <w:sz w:val="26"/>
                <w:szCs w:val="26"/>
              </w:rPr>
              <w:t>39,872,917.56</w:t>
            </w:r>
          </w:p>
        </w:tc>
        <w:tc>
          <w:tcPr>
            <w:tcW w:w="1487" w:type="dxa"/>
            <w:tcBorders>
              <w:top w:val="single" w:sz="4" w:space="0" w:color="auto"/>
              <w:left w:val="nil"/>
              <w:bottom w:val="double" w:sz="4" w:space="0" w:color="auto"/>
              <w:right w:val="nil"/>
            </w:tcBorders>
          </w:tcPr>
          <w:p w14:paraId="56E38E21" w14:textId="77777777" w:rsidR="00915A3A" w:rsidRPr="00CD719F" w:rsidRDefault="00915A3A" w:rsidP="00915A3A">
            <w:pPr>
              <w:tabs>
                <w:tab w:val="decimal" w:pos="1242"/>
              </w:tabs>
              <w:ind w:right="164"/>
              <w:jc w:val="right"/>
              <w:rPr>
                <w:rFonts w:ascii="Angsana New" w:hAnsi="Angsana New"/>
                <w:sz w:val="26"/>
                <w:szCs w:val="26"/>
                <w:cs/>
              </w:rPr>
            </w:pPr>
            <w:r w:rsidRPr="009C1ABD">
              <w:rPr>
                <w:rFonts w:ascii="Angsana New" w:hAnsi="Angsana New" w:hint="cs"/>
                <w:sz w:val="26"/>
                <w:szCs w:val="26"/>
                <w:cs/>
              </w:rPr>
              <w:t>40,013,073.66</w:t>
            </w:r>
          </w:p>
        </w:tc>
        <w:tc>
          <w:tcPr>
            <w:tcW w:w="1632" w:type="dxa"/>
            <w:tcBorders>
              <w:top w:val="single" w:sz="4" w:space="0" w:color="auto"/>
              <w:left w:val="nil"/>
              <w:bottom w:val="double" w:sz="4" w:space="0" w:color="auto"/>
              <w:right w:val="nil"/>
            </w:tcBorders>
          </w:tcPr>
          <w:p w14:paraId="72D06FFC" w14:textId="6B27CADC" w:rsidR="00915A3A" w:rsidRPr="00575BE0" w:rsidRDefault="00915A3A" w:rsidP="00915A3A">
            <w:pPr>
              <w:tabs>
                <w:tab w:val="decimal" w:pos="971"/>
              </w:tabs>
              <w:jc w:val="right"/>
              <w:rPr>
                <w:rFonts w:ascii="Angsana New" w:hAnsi="Angsana New"/>
                <w:sz w:val="26"/>
                <w:szCs w:val="26"/>
              </w:rPr>
            </w:pPr>
            <w:r w:rsidRPr="002C03F4">
              <w:rPr>
                <w:rFonts w:ascii="Angsana New" w:hAnsi="Angsana New"/>
                <w:sz w:val="26"/>
                <w:szCs w:val="26"/>
                <w:cs/>
              </w:rPr>
              <w:t>4</w:t>
            </w:r>
            <w:r w:rsidRPr="002C03F4">
              <w:rPr>
                <w:rFonts w:ascii="Angsana New" w:hAnsi="Angsana New"/>
                <w:sz w:val="26"/>
                <w:szCs w:val="26"/>
              </w:rPr>
              <w:t>,</w:t>
            </w:r>
            <w:r w:rsidRPr="002C03F4">
              <w:rPr>
                <w:rFonts w:ascii="Angsana New" w:hAnsi="Angsana New"/>
                <w:sz w:val="26"/>
                <w:szCs w:val="26"/>
                <w:cs/>
              </w:rPr>
              <w:t>002</w:t>
            </w:r>
            <w:r w:rsidRPr="002C03F4">
              <w:rPr>
                <w:rFonts w:ascii="Angsana New" w:hAnsi="Angsana New"/>
                <w:sz w:val="26"/>
                <w:szCs w:val="26"/>
              </w:rPr>
              <w:t>,</w:t>
            </w:r>
            <w:r w:rsidRPr="002C03F4">
              <w:rPr>
                <w:rFonts w:ascii="Angsana New" w:hAnsi="Angsana New"/>
                <w:sz w:val="26"/>
                <w:szCs w:val="26"/>
                <w:cs/>
              </w:rPr>
              <w:t>776.50</w:t>
            </w:r>
          </w:p>
        </w:tc>
        <w:tc>
          <w:tcPr>
            <w:tcW w:w="1562" w:type="dxa"/>
            <w:tcBorders>
              <w:top w:val="single" w:sz="4" w:space="0" w:color="auto"/>
              <w:left w:val="nil"/>
              <w:bottom w:val="double" w:sz="4" w:space="0" w:color="auto"/>
              <w:right w:val="nil"/>
            </w:tcBorders>
          </w:tcPr>
          <w:p w14:paraId="41651B3F" w14:textId="77777777" w:rsidR="00915A3A" w:rsidRPr="00CD719F" w:rsidRDefault="00915A3A" w:rsidP="00915A3A">
            <w:pPr>
              <w:tabs>
                <w:tab w:val="decimal" w:pos="971"/>
              </w:tabs>
              <w:jc w:val="right"/>
              <w:rPr>
                <w:rFonts w:ascii="Angsana New" w:hAnsi="Angsana New"/>
                <w:sz w:val="26"/>
                <w:szCs w:val="26"/>
              </w:rPr>
            </w:pPr>
            <w:r w:rsidRPr="009C1ABD">
              <w:rPr>
                <w:rFonts w:ascii="Angsana New" w:hAnsi="Angsana New"/>
                <w:sz w:val="26"/>
                <w:szCs w:val="26"/>
              </w:rPr>
              <w:t>3,831,664.12</w:t>
            </w:r>
          </w:p>
        </w:tc>
      </w:tr>
    </w:tbl>
    <w:p w14:paraId="4FB55919" w14:textId="77777777" w:rsidR="003F4544" w:rsidRPr="00736F12" w:rsidRDefault="003F4544" w:rsidP="005B0C7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spacing w:val="-4"/>
          <w:lang w:val="en-US" w:eastAsia="en-US"/>
        </w:rPr>
      </w:pPr>
    </w:p>
    <w:p w14:paraId="388CCF63" w14:textId="77777777" w:rsidR="008D749B" w:rsidRDefault="008D749B"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pacing w:val="-4"/>
          <w:sz w:val="30"/>
          <w:szCs w:val="30"/>
          <w:lang w:val="en-US" w:eastAsia="en-US"/>
        </w:rPr>
      </w:pPr>
    </w:p>
    <w:p w14:paraId="5AFABD00" w14:textId="77777777" w:rsidR="008D749B" w:rsidRDefault="008D749B"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pacing w:val="-4"/>
          <w:sz w:val="30"/>
          <w:szCs w:val="30"/>
          <w:lang w:val="en-US" w:eastAsia="en-US"/>
        </w:rPr>
      </w:pPr>
    </w:p>
    <w:p w14:paraId="6877CCA0" w14:textId="77777777" w:rsidR="008D749B" w:rsidRDefault="008D749B"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pacing w:val="-4"/>
          <w:sz w:val="30"/>
          <w:szCs w:val="30"/>
          <w:lang w:val="en-US" w:eastAsia="en-US"/>
        </w:rPr>
      </w:pPr>
    </w:p>
    <w:p w14:paraId="1EEDD619" w14:textId="77777777" w:rsidR="008D749B" w:rsidRDefault="008D749B"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pacing w:val="-4"/>
          <w:sz w:val="30"/>
          <w:szCs w:val="30"/>
          <w:lang w:val="en-US" w:eastAsia="en-US"/>
        </w:rPr>
      </w:pPr>
    </w:p>
    <w:p w14:paraId="12CAF6E1" w14:textId="77777777" w:rsidR="00FB3C2F" w:rsidRDefault="00FB3C2F"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pacing w:val="-4"/>
          <w:sz w:val="30"/>
          <w:szCs w:val="30"/>
          <w:lang w:val="en-US" w:eastAsia="en-US"/>
        </w:rPr>
      </w:pPr>
    </w:p>
    <w:p w14:paraId="0B55E369" w14:textId="7CE73F86" w:rsidR="00C1517A" w:rsidRPr="00B546F1" w:rsidRDefault="00C1517A"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z w:val="16"/>
          <w:szCs w:val="16"/>
          <w:lang w:val="en-US" w:eastAsia="en-US"/>
        </w:rPr>
      </w:pPr>
      <w:r w:rsidRPr="00C65BCA">
        <w:rPr>
          <w:rFonts w:ascii="Angsana New" w:eastAsia="Times New Roman" w:hAnsi="Angsana New"/>
          <w:snapToGrid/>
          <w:spacing w:val="-4"/>
          <w:sz w:val="30"/>
          <w:szCs w:val="30"/>
          <w:lang w:val="en-US" w:eastAsia="en-US"/>
        </w:rPr>
        <w:t xml:space="preserve">Changes in the present value of the retirement employee benefit obligation </w:t>
      </w:r>
      <w:r w:rsidRPr="00B546F1">
        <w:rPr>
          <w:rFonts w:ascii="Angsana New" w:eastAsia="Times New Roman" w:hAnsi="Angsana New"/>
          <w:snapToGrid/>
          <w:sz w:val="30"/>
          <w:szCs w:val="30"/>
          <w:lang w:val="en-US" w:eastAsia="en-US"/>
        </w:rPr>
        <w:t xml:space="preserve">for the </w:t>
      </w:r>
      <w:r w:rsidR="003B2413">
        <w:rPr>
          <w:rFonts w:ascii="Angsana New" w:eastAsia="Times New Roman" w:hAnsi="Angsana New"/>
          <w:snapToGrid/>
          <w:sz w:val="30"/>
          <w:szCs w:val="30"/>
          <w:lang w:val="en-US" w:eastAsia="en-US"/>
        </w:rPr>
        <w:t>six</w:t>
      </w:r>
      <w:r w:rsidRPr="00B546F1">
        <w:rPr>
          <w:rFonts w:ascii="Angsana New" w:eastAsia="Times New Roman" w:hAnsi="Angsana New"/>
          <w:snapToGrid/>
          <w:sz w:val="30"/>
          <w:szCs w:val="30"/>
          <w:lang w:val="en-US" w:eastAsia="en-US"/>
        </w:rPr>
        <w:t xml:space="preserve">-month period ended </w:t>
      </w:r>
      <w:r w:rsidRPr="00B546F1">
        <w:rPr>
          <w:rFonts w:ascii="Angsana New" w:eastAsia="Times New Roman" w:hAnsi="Angsana New"/>
          <w:snapToGrid/>
          <w:sz w:val="30"/>
          <w:szCs w:val="30"/>
          <w:lang w:val="en-US" w:eastAsia="en-US"/>
        </w:rPr>
        <w:br/>
      </w:r>
      <w:r w:rsidR="004D47AF">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w:t>
      </w:r>
      <w:proofErr w:type="gramStart"/>
      <w:r w:rsidRPr="00B546F1">
        <w:rPr>
          <w:rFonts w:ascii="Angsana New" w:eastAsia="Times New Roman" w:hAnsi="Angsana New"/>
          <w:snapToGrid/>
          <w:sz w:val="30"/>
          <w:szCs w:val="30"/>
          <w:lang w:val="en-US" w:eastAsia="en-US"/>
        </w:rPr>
        <w:t>follows</w:t>
      </w:r>
      <w:r w:rsidR="00CD09D0">
        <w:rPr>
          <w:rFonts w:ascii="Angsana New" w:eastAsia="Times New Roman" w:hAnsi="Angsana New"/>
          <w:snapToGrid/>
          <w:sz w:val="30"/>
          <w:szCs w:val="30"/>
          <w:lang w:val="en-US" w:eastAsia="en-US"/>
        </w:rPr>
        <w:t>:</w:t>
      </w:r>
      <w:r w:rsidR="00FD672A">
        <w:rPr>
          <w:rFonts w:ascii="Angsana New" w:eastAsia="Times New Roman" w:hAnsi="Angsana New"/>
          <w:snapToGrid/>
          <w:sz w:val="30"/>
          <w:szCs w:val="30"/>
          <w:lang w:val="en-US" w:eastAsia="en-US"/>
        </w:rPr>
        <w:t>-</w:t>
      </w:r>
      <w:proofErr w:type="gramEnd"/>
    </w:p>
    <w:tbl>
      <w:tblPr>
        <w:tblW w:w="9120" w:type="dxa"/>
        <w:tblInd w:w="160" w:type="dxa"/>
        <w:tblLayout w:type="fixed"/>
        <w:tblLook w:val="01E0" w:firstRow="1" w:lastRow="1" w:firstColumn="1" w:lastColumn="1" w:noHBand="0" w:noVBand="0"/>
      </w:tblPr>
      <w:tblGrid>
        <w:gridCol w:w="5280"/>
        <w:gridCol w:w="1920"/>
        <w:gridCol w:w="1920"/>
      </w:tblGrid>
      <w:tr w:rsidR="00C1517A" w:rsidRPr="00B546F1" w14:paraId="24318D3F" w14:textId="77777777" w:rsidTr="00694C35">
        <w:tc>
          <w:tcPr>
            <w:tcW w:w="5280" w:type="dxa"/>
          </w:tcPr>
          <w:p w14:paraId="7901EBCA" w14:textId="77777777" w:rsidR="00C1517A" w:rsidRPr="00B546F1" w:rsidRDefault="00C1517A" w:rsidP="004F42DE">
            <w:pPr>
              <w:rPr>
                <w:rFonts w:ascii="Angsana New" w:hAnsi="Angsana New"/>
                <w:color w:val="000000"/>
                <w:sz w:val="28"/>
                <w:szCs w:val="28"/>
              </w:rPr>
            </w:pPr>
          </w:p>
        </w:tc>
        <w:tc>
          <w:tcPr>
            <w:tcW w:w="3840" w:type="dxa"/>
            <w:gridSpan w:val="2"/>
          </w:tcPr>
          <w:p w14:paraId="59BF8A82" w14:textId="77777777" w:rsidR="00C1517A" w:rsidRPr="00B546F1" w:rsidRDefault="00C1517A" w:rsidP="004F42DE">
            <w:pPr>
              <w:jc w:val="right"/>
              <w:rPr>
                <w:rFonts w:ascii="Angsana New" w:hAnsi="Angsana New"/>
                <w:color w:val="000000"/>
                <w:sz w:val="28"/>
                <w:szCs w:val="28"/>
              </w:rPr>
            </w:pPr>
            <w:r w:rsidRPr="00B546F1">
              <w:rPr>
                <w:rFonts w:ascii="Angsana New" w:hAnsi="Angsana New"/>
                <w:color w:val="000000"/>
                <w:sz w:val="28"/>
                <w:szCs w:val="28"/>
              </w:rPr>
              <w:t>(Unit</w:t>
            </w:r>
            <w:r w:rsidR="00CD09D0">
              <w:rPr>
                <w:rFonts w:ascii="Angsana New" w:hAnsi="Angsana New"/>
                <w:color w:val="000000"/>
                <w:sz w:val="28"/>
                <w:szCs w:val="28"/>
              </w:rPr>
              <w:t>:</w:t>
            </w:r>
            <w:r w:rsidRPr="00B546F1">
              <w:rPr>
                <w:rFonts w:ascii="Angsana New" w:hAnsi="Angsana New"/>
                <w:color w:val="000000"/>
                <w:sz w:val="28"/>
                <w:szCs w:val="28"/>
              </w:rPr>
              <w:t xml:space="preserve"> Baht)</w:t>
            </w:r>
          </w:p>
        </w:tc>
      </w:tr>
      <w:tr w:rsidR="00C1517A" w:rsidRPr="00B546F1" w14:paraId="27630820" w14:textId="77777777" w:rsidTr="00694C35">
        <w:trPr>
          <w:trHeight w:val="682"/>
        </w:trPr>
        <w:tc>
          <w:tcPr>
            <w:tcW w:w="5280" w:type="dxa"/>
          </w:tcPr>
          <w:p w14:paraId="1C047292" w14:textId="77777777" w:rsidR="00C1517A" w:rsidRPr="00B546F1" w:rsidRDefault="00C1517A" w:rsidP="004F42DE">
            <w:pPr>
              <w:rPr>
                <w:rFonts w:ascii="Angsana New" w:hAnsi="Angsana New"/>
                <w:color w:val="000000"/>
                <w:sz w:val="28"/>
                <w:szCs w:val="28"/>
                <w:cs/>
              </w:rPr>
            </w:pPr>
          </w:p>
        </w:tc>
        <w:tc>
          <w:tcPr>
            <w:tcW w:w="1920" w:type="dxa"/>
            <w:vAlign w:val="bottom"/>
          </w:tcPr>
          <w:p w14:paraId="71AC05DB" w14:textId="77777777" w:rsidR="00C1517A" w:rsidRPr="00B546F1" w:rsidRDefault="00C1517A" w:rsidP="004F42DE">
            <w:pPr>
              <w:ind w:right="-108"/>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1920" w:type="dxa"/>
          </w:tcPr>
          <w:p w14:paraId="6F6992F3" w14:textId="77777777" w:rsidR="00C1517A" w:rsidRPr="00FF7EFF" w:rsidRDefault="00C1517A" w:rsidP="004F42DE">
            <w:pPr>
              <w:ind w:left="-168" w:right="-108"/>
              <w:jc w:val="center"/>
              <w:rPr>
                <w:rFonts w:ascii="Angsana New" w:hAnsi="Angsana New"/>
                <w:color w:val="000000"/>
                <w:sz w:val="28"/>
                <w:szCs w:val="28"/>
              </w:rPr>
            </w:pPr>
            <w:r w:rsidRPr="00FF7EFF">
              <w:rPr>
                <w:rFonts w:ascii="Angsana New" w:hAnsi="Angsana New"/>
                <w:color w:val="000000"/>
                <w:sz w:val="28"/>
                <w:szCs w:val="28"/>
              </w:rPr>
              <w:t>Separate</w:t>
            </w:r>
          </w:p>
          <w:p w14:paraId="40375FCD" w14:textId="77777777" w:rsidR="00C1517A" w:rsidRPr="00B546F1" w:rsidRDefault="00C1517A" w:rsidP="004F42DE">
            <w:pPr>
              <w:ind w:left="-168" w:right="-108"/>
              <w:jc w:val="center"/>
              <w:rPr>
                <w:rFonts w:ascii="Angsana New" w:hAnsi="Angsana New"/>
                <w:color w:val="000000"/>
                <w:sz w:val="28"/>
                <w:szCs w:val="28"/>
                <w:u w:val="single"/>
              </w:rPr>
            </w:pPr>
            <w:r w:rsidRPr="00B546F1">
              <w:rPr>
                <w:rFonts w:ascii="Angsana New" w:hAnsi="Angsana New"/>
                <w:color w:val="000000"/>
                <w:sz w:val="28"/>
                <w:szCs w:val="28"/>
                <w:u w:val="single"/>
              </w:rPr>
              <w:t>financial statement</w:t>
            </w:r>
          </w:p>
        </w:tc>
      </w:tr>
      <w:tr w:rsidR="00A97E8C" w:rsidRPr="00B546F1" w14:paraId="6937D411" w14:textId="77777777" w:rsidTr="00694C35">
        <w:tc>
          <w:tcPr>
            <w:tcW w:w="5280" w:type="dxa"/>
          </w:tcPr>
          <w:p w14:paraId="1D3B8680" w14:textId="77777777" w:rsidR="00A97E8C" w:rsidRPr="00176C91" w:rsidRDefault="00A97E8C" w:rsidP="00A97E8C">
            <w:pPr>
              <w:overflowPunct/>
              <w:autoSpaceDE/>
              <w:autoSpaceDN/>
              <w:ind w:left="-296" w:right="34" w:firstLine="345"/>
              <w:textAlignment w:val="auto"/>
              <w:rPr>
                <w:rFonts w:ascii="Angsana New" w:eastAsia="Brush Script MT" w:hAnsi="Angsana New"/>
                <w:sz w:val="28"/>
                <w:szCs w:val="28"/>
              </w:rPr>
            </w:pPr>
            <w:r w:rsidRPr="00176C91">
              <w:rPr>
                <w:rFonts w:ascii="Angsana New" w:eastAsia="Brush Script MT" w:hAnsi="Angsana New"/>
                <w:sz w:val="28"/>
                <w:szCs w:val="28"/>
              </w:rPr>
              <w:t>Opening balance</w:t>
            </w:r>
          </w:p>
        </w:tc>
        <w:tc>
          <w:tcPr>
            <w:tcW w:w="1920" w:type="dxa"/>
          </w:tcPr>
          <w:p w14:paraId="0FA38BEF" w14:textId="55DB8333" w:rsidR="00A97E8C" w:rsidRPr="00176C91" w:rsidRDefault="00A97E8C" w:rsidP="00A97E8C">
            <w:pPr>
              <w:jc w:val="right"/>
              <w:rPr>
                <w:rFonts w:ascii="Angsana New" w:hAnsi="Angsana New"/>
                <w:sz w:val="28"/>
                <w:szCs w:val="28"/>
                <w:cs/>
              </w:rPr>
            </w:pPr>
            <w:r w:rsidRPr="00176C91">
              <w:rPr>
                <w:rFonts w:ascii="Angsana New" w:hAnsi="Angsana New"/>
                <w:sz w:val="28"/>
                <w:szCs w:val="28"/>
              </w:rPr>
              <w:t>39,606,792.56</w:t>
            </w:r>
          </w:p>
        </w:tc>
        <w:tc>
          <w:tcPr>
            <w:tcW w:w="1920" w:type="dxa"/>
          </w:tcPr>
          <w:p w14:paraId="103C027B" w14:textId="61450CBF" w:rsidR="00A97E8C" w:rsidRPr="00176C91" w:rsidRDefault="00A97E8C" w:rsidP="00A97E8C">
            <w:pPr>
              <w:jc w:val="right"/>
              <w:rPr>
                <w:rFonts w:ascii="Angsana New" w:hAnsi="Angsana New"/>
                <w:sz w:val="28"/>
                <w:szCs w:val="28"/>
                <w:cs/>
              </w:rPr>
            </w:pPr>
            <w:r w:rsidRPr="00176C91">
              <w:rPr>
                <w:rFonts w:ascii="Angsana New" w:hAnsi="Angsana New"/>
                <w:sz w:val="28"/>
                <w:szCs w:val="28"/>
              </w:rPr>
              <w:t>3,831,664.12</w:t>
            </w:r>
          </w:p>
        </w:tc>
      </w:tr>
      <w:tr w:rsidR="00A97E8C" w:rsidRPr="00B546F1" w14:paraId="2648AF52" w14:textId="77777777" w:rsidTr="00694C35">
        <w:tc>
          <w:tcPr>
            <w:tcW w:w="5280" w:type="dxa"/>
          </w:tcPr>
          <w:p w14:paraId="1DCF7089" w14:textId="77777777" w:rsidR="00A97E8C" w:rsidRPr="00176C91" w:rsidRDefault="00A97E8C" w:rsidP="00A97E8C">
            <w:pPr>
              <w:overflowPunct/>
              <w:autoSpaceDE/>
              <w:autoSpaceDN/>
              <w:ind w:left="-296" w:right="34" w:firstLine="345"/>
              <w:textAlignment w:val="auto"/>
              <w:rPr>
                <w:rFonts w:ascii="Angsana New" w:eastAsia="Brush Script MT" w:hAnsi="Angsana New"/>
                <w:sz w:val="28"/>
                <w:szCs w:val="28"/>
              </w:rPr>
            </w:pPr>
            <w:r w:rsidRPr="00176C91">
              <w:rPr>
                <w:rFonts w:ascii="Angsana New" w:eastAsia="Brush Script MT" w:hAnsi="Angsana New"/>
                <w:sz w:val="28"/>
                <w:szCs w:val="28"/>
              </w:rPr>
              <w:t>Current service cost</w:t>
            </w:r>
          </w:p>
        </w:tc>
        <w:tc>
          <w:tcPr>
            <w:tcW w:w="1920" w:type="dxa"/>
          </w:tcPr>
          <w:p w14:paraId="3A1D01E0" w14:textId="6FCDD11F" w:rsidR="00A97E8C" w:rsidRPr="00176C91" w:rsidRDefault="00A97E8C" w:rsidP="00A97E8C">
            <w:pPr>
              <w:jc w:val="right"/>
              <w:rPr>
                <w:rFonts w:ascii="Angsana New" w:hAnsi="Angsana New"/>
                <w:sz w:val="28"/>
                <w:szCs w:val="28"/>
                <w:cs/>
              </w:rPr>
            </w:pPr>
            <w:r w:rsidRPr="00176C91">
              <w:rPr>
                <w:rFonts w:ascii="Angsana New" w:hAnsi="Angsana New"/>
                <w:sz w:val="28"/>
                <w:szCs w:val="28"/>
                <w:cs/>
              </w:rPr>
              <w:t>1</w:t>
            </w:r>
            <w:r w:rsidRPr="00176C91">
              <w:rPr>
                <w:rFonts w:ascii="Angsana New" w:hAnsi="Angsana New"/>
                <w:sz w:val="28"/>
                <w:szCs w:val="28"/>
              </w:rPr>
              <w:t>,</w:t>
            </w:r>
            <w:r w:rsidRPr="00176C91">
              <w:rPr>
                <w:rFonts w:ascii="Angsana New" w:hAnsi="Angsana New"/>
                <w:sz w:val="28"/>
                <w:szCs w:val="28"/>
                <w:cs/>
              </w:rPr>
              <w:t>545</w:t>
            </w:r>
            <w:r w:rsidRPr="00176C91">
              <w:rPr>
                <w:rFonts w:ascii="Angsana New" w:hAnsi="Angsana New"/>
                <w:sz w:val="28"/>
                <w:szCs w:val="28"/>
              </w:rPr>
              <w:t>,</w:t>
            </w:r>
            <w:r w:rsidRPr="00176C91">
              <w:rPr>
                <w:rFonts w:ascii="Angsana New" w:hAnsi="Angsana New"/>
                <w:sz w:val="28"/>
                <w:szCs w:val="28"/>
                <w:cs/>
              </w:rPr>
              <w:t>892.91</w:t>
            </w:r>
          </w:p>
        </w:tc>
        <w:tc>
          <w:tcPr>
            <w:tcW w:w="1920" w:type="dxa"/>
          </w:tcPr>
          <w:p w14:paraId="05DDBA82" w14:textId="45DC953D" w:rsidR="00A97E8C" w:rsidRPr="00176C91" w:rsidRDefault="00A97E8C" w:rsidP="00A97E8C">
            <w:pPr>
              <w:jc w:val="right"/>
              <w:rPr>
                <w:rFonts w:ascii="Angsana New" w:hAnsi="Angsana New"/>
                <w:sz w:val="28"/>
                <w:szCs w:val="28"/>
              </w:rPr>
            </w:pPr>
            <w:r w:rsidRPr="00176C91">
              <w:rPr>
                <w:rFonts w:ascii="Angsana New" w:hAnsi="Angsana New"/>
                <w:sz w:val="28"/>
                <w:szCs w:val="28"/>
                <w:cs/>
              </w:rPr>
              <w:t>132</w:t>
            </w:r>
            <w:r w:rsidRPr="00176C91">
              <w:rPr>
                <w:rFonts w:ascii="Angsana New" w:hAnsi="Angsana New"/>
                <w:sz w:val="28"/>
                <w:szCs w:val="28"/>
              </w:rPr>
              <w:t>,</w:t>
            </w:r>
            <w:r w:rsidRPr="00176C91">
              <w:rPr>
                <w:rFonts w:ascii="Angsana New" w:hAnsi="Angsana New"/>
                <w:sz w:val="28"/>
                <w:szCs w:val="28"/>
                <w:cs/>
              </w:rPr>
              <w:t>412.58</w:t>
            </w:r>
          </w:p>
        </w:tc>
      </w:tr>
      <w:tr w:rsidR="00A97E8C" w:rsidRPr="00B546F1" w14:paraId="75FEE00A" w14:textId="77777777" w:rsidTr="00694C35">
        <w:tc>
          <w:tcPr>
            <w:tcW w:w="5280" w:type="dxa"/>
          </w:tcPr>
          <w:p w14:paraId="4D7AA911" w14:textId="77777777" w:rsidR="00A97E8C" w:rsidRPr="00176C91" w:rsidRDefault="00A97E8C" w:rsidP="00A97E8C">
            <w:pPr>
              <w:overflowPunct/>
              <w:autoSpaceDE/>
              <w:autoSpaceDN/>
              <w:ind w:left="-296" w:right="34" w:firstLine="345"/>
              <w:textAlignment w:val="auto"/>
              <w:rPr>
                <w:rFonts w:ascii="Angsana New" w:eastAsia="Brush Script MT" w:hAnsi="Angsana New"/>
                <w:sz w:val="28"/>
                <w:szCs w:val="28"/>
                <w:cs/>
              </w:rPr>
            </w:pPr>
            <w:r w:rsidRPr="00176C91">
              <w:rPr>
                <w:rFonts w:ascii="Angsana New" w:eastAsia="Brush Script MT" w:hAnsi="Angsana New"/>
                <w:sz w:val="28"/>
                <w:szCs w:val="28"/>
              </w:rPr>
              <w:t>Interest cost</w:t>
            </w:r>
          </w:p>
        </w:tc>
        <w:tc>
          <w:tcPr>
            <w:tcW w:w="1920" w:type="dxa"/>
          </w:tcPr>
          <w:p w14:paraId="75B4C791" w14:textId="3A560C1E" w:rsidR="00A97E8C" w:rsidRPr="00176C91" w:rsidRDefault="00A97E8C" w:rsidP="00A97E8C">
            <w:pPr>
              <w:jc w:val="right"/>
              <w:rPr>
                <w:rFonts w:ascii="Angsana New" w:hAnsi="Angsana New"/>
                <w:sz w:val="28"/>
                <w:szCs w:val="28"/>
                <w:cs/>
              </w:rPr>
            </w:pPr>
            <w:r w:rsidRPr="00176C91">
              <w:rPr>
                <w:rFonts w:ascii="Angsana New" w:hAnsi="Angsana New"/>
                <w:sz w:val="28"/>
                <w:szCs w:val="28"/>
                <w:cs/>
              </w:rPr>
              <w:t>435</w:t>
            </w:r>
            <w:r w:rsidRPr="00176C91">
              <w:rPr>
                <w:rFonts w:ascii="Angsana New" w:hAnsi="Angsana New"/>
                <w:sz w:val="28"/>
                <w:szCs w:val="28"/>
              </w:rPr>
              <w:t>,</w:t>
            </w:r>
            <w:r w:rsidRPr="00176C91">
              <w:rPr>
                <w:rFonts w:ascii="Angsana New" w:hAnsi="Angsana New"/>
                <w:sz w:val="28"/>
                <w:szCs w:val="28"/>
                <w:cs/>
              </w:rPr>
              <w:t>419.60</w:t>
            </w:r>
          </w:p>
        </w:tc>
        <w:tc>
          <w:tcPr>
            <w:tcW w:w="1920" w:type="dxa"/>
          </w:tcPr>
          <w:p w14:paraId="3358F013" w14:textId="121BB544" w:rsidR="00A97E8C" w:rsidRPr="00176C91" w:rsidRDefault="00A97E8C" w:rsidP="00A97E8C">
            <w:pPr>
              <w:jc w:val="right"/>
              <w:rPr>
                <w:rFonts w:ascii="Angsana New" w:hAnsi="Angsana New"/>
                <w:sz w:val="28"/>
                <w:szCs w:val="28"/>
                <w:cs/>
              </w:rPr>
            </w:pPr>
            <w:r w:rsidRPr="00176C91">
              <w:rPr>
                <w:rFonts w:ascii="Angsana New" w:hAnsi="Angsana New"/>
                <w:sz w:val="28"/>
                <w:szCs w:val="28"/>
                <w:cs/>
              </w:rPr>
              <w:t>38</w:t>
            </w:r>
            <w:r w:rsidRPr="00176C91">
              <w:rPr>
                <w:rFonts w:ascii="Angsana New" w:hAnsi="Angsana New"/>
                <w:sz w:val="28"/>
                <w:szCs w:val="28"/>
              </w:rPr>
              <w:t>,</w:t>
            </w:r>
            <w:r w:rsidRPr="00176C91">
              <w:rPr>
                <w:rFonts w:ascii="Angsana New" w:hAnsi="Angsana New"/>
                <w:sz w:val="28"/>
                <w:szCs w:val="28"/>
                <w:cs/>
              </w:rPr>
              <w:t>699.80</w:t>
            </w:r>
          </w:p>
        </w:tc>
      </w:tr>
      <w:tr w:rsidR="00A97E8C" w:rsidRPr="00B546F1" w14:paraId="7754684F" w14:textId="77777777" w:rsidTr="00694C35">
        <w:tc>
          <w:tcPr>
            <w:tcW w:w="5280" w:type="dxa"/>
          </w:tcPr>
          <w:p w14:paraId="4DE5E95A" w14:textId="77777777" w:rsidR="00A97E8C" w:rsidRPr="00176C91" w:rsidRDefault="00A97E8C" w:rsidP="00A97E8C">
            <w:pPr>
              <w:overflowPunct/>
              <w:autoSpaceDE/>
              <w:autoSpaceDN/>
              <w:ind w:left="-296" w:right="34" w:firstLine="345"/>
              <w:textAlignment w:val="auto"/>
              <w:rPr>
                <w:rFonts w:ascii="Angsana New" w:eastAsia="Brush Script MT" w:hAnsi="Angsana New"/>
                <w:sz w:val="28"/>
                <w:szCs w:val="28"/>
              </w:rPr>
            </w:pPr>
            <w:r w:rsidRPr="00176C91">
              <w:rPr>
                <w:rFonts w:ascii="Angsana New" w:eastAsia="Brush Script MT" w:hAnsi="Angsana New"/>
                <w:sz w:val="28"/>
                <w:szCs w:val="28"/>
              </w:rPr>
              <w:t>Exchange differences on translating financial statements</w:t>
            </w:r>
          </w:p>
        </w:tc>
        <w:tc>
          <w:tcPr>
            <w:tcW w:w="1920" w:type="dxa"/>
          </w:tcPr>
          <w:p w14:paraId="0835F625" w14:textId="4C05A76D" w:rsidR="00A97E8C" w:rsidRPr="00176C91" w:rsidRDefault="00A97E8C" w:rsidP="00A97E8C">
            <w:pPr>
              <w:jc w:val="right"/>
              <w:rPr>
                <w:rFonts w:ascii="Angsana New" w:hAnsi="Angsana New"/>
                <w:sz w:val="28"/>
                <w:szCs w:val="28"/>
              </w:rPr>
            </w:pPr>
            <w:r w:rsidRPr="00176C91">
              <w:rPr>
                <w:rFonts w:ascii="Angsana New" w:hAnsi="Angsana New"/>
                <w:sz w:val="28"/>
                <w:szCs w:val="28"/>
                <w:cs/>
              </w:rPr>
              <w:t>29</w:t>
            </w:r>
            <w:r w:rsidRPr="00176C91">
              <w:rPr>
                <w:rFonts w:ascii="Angsana New" w:hAnsi="Angsana New"/>
                <w:sz w:val="28"/>
                <w:szCs w:val="28"/>
              </w:rPr>
              <w:t>,</w:t>
            </w:r>
            <w:r w:rsidRPr="00176C91">
              <w:rPr>
                <w:rFonts w:ascii="Angsana New" w:hAnsi="Angsana New"/>
                <w:sz w:val="28"/>
                <w:szCs w:val="28"/>
                <w:cs/>
              </w:rPr>
              <w:t>763.43</w:t>
            </w:r>
          </w:p>
        </w:tc>
        <w:tc>
          <w:tcPr>
            <w:tcW w:w="1920" w:type="dxa"/>
          </w:tcPr>
          <w:p w14:paraId="193091C1" w14:textId="0FF4E382" w:rsidR="00A97E8C" w:rsidRPr="00176C91" w:rsidRDefault="00A97E8C" w:rsidP="00A97E8C">
            <w:pPr>
              <w:ind w:left="720"/>
              <w:jc w:val="center"/>
              <w:rPr>
                <w:rFonts w:ascii="Angsana New" w:hAnsi="Angsana New"/>
                <w:sz w:val="28"/>
                <w:szCs w:val="28"/>
              </w:rPr>
            </w:pPr>
            <w:r w:rsidRPr="00176C91">
              <w:rPr>
                <w:rFonts w:ascii="Angsana New" w:hAnsi="Angsana New"/>
                <w:sz w:val="28"/>
                <w:szCs w:val="28"/>
                <w:cs/>
              </w:rPr>
              <w:t>-</w:t>
            </w:r>
          </w:p>
        </w:tc>
      </w:tr>
      <w:tr w:rsidR="00A97E8C" w:rsidRPr="00B546F1" w14:paraId="11D1BD61" w14:textId="77777777" w:rsidTr="00694C35">
        <w:tc>
          <w:tcPr>
            <w:tcW w:w="5280" w:type="dxa"/>
          </w:tcPr>
          <w:p w14:paraId="7C329EAC" w14:textId="77777777" w:rsidR="00A97E8C" w:rsidRPr="00176C91" w:rsidRDefault="00A97E8C" w:rsidP="00A97E8C">
            <w:pPr>
              <w:overflowPunct/>
              <w:autoSpaceDE/>
              <w:autoSpaceDN/>
              <w:ind w:left="-296" w:right="34" w:firstLine="345"/>
              <w:textAlignment w:val="auto"/>
              <w:rPr>
                <w:rFonts w:ascii="Angsana New" w:eastAsia="Brush Script MT" w:hAnsi="Angsana New"/>
                <w:sz w:val="28"/>
                <w:szCs w:val="28"/>
              </w:rPr>
            </w:pPr>
            <w:r w:rsidRPr="00176C91">
              <w:rPr>
                <w:rFonts w:ascii="Angsana New" w:eastAsia="Brush Script MT" w:hAnsi="Angsana New"/>
                <w:sz w:val="28"/>
                <w:szCs w:val="28"/>
              </w:rPr>
              <w:t>Benefit paid</w:t>
            </w:r>
          </w:p>
        </w:tc>
        <w:tc>
          <w:tcPr>
            <w:tcW w:w="1920" w:type="dxa"/>
            <w:tcBorders>
              <w:bottom w:val="single" w:sz="4" w:space="0" w:color="000000"/>
            </w:tcBorders>
          </w:tcPr>
          <w:p w14:paraId="3CFE35FA" w14:textId="40C89CB6" w:rsidR="00A97E8C" w:rsidRPr="00176C91" w:rsidRDefault="00A97E8C" w:rsidP="00A97E8C">
            <w:pPr>
              <w:jc w:val="right"/>
              <w:rPr>
                <w:rFonts w:ascii="Angsana New" w:hAnsi="Angsana New"/>
                <w:sz w:val="28"/>
                <w:szCs w:val="28"/>
                <w:cs/>
              </w:rPr>
            </w:pPr>
            <w:r w:rsidRPr="00176C91">
              <w:rPr>
                <w:rFonts w:ascii="Angsana New" w:hAnsi="Angsana New"/>
                <w:sz w:val="28"/>
                <w:szCs w:val="28"/>
                <w:cs/>
              </w:rPr>
              <w:t>(2</w:t>
            </w:r>
            <w:r w:rsidRPr="00176C91">
              <w:rPr>
                <w:rFonts w:ascii="Angsana New" w:hAnsi="Angsana New"/>
                <w:sz w:val="28"/>
                <w:szCs w:val="28"/>
              </w:rPr>
              <w:t>,</w:t>
            </w:r>
            <w:r w:rsidRPr="00176C91">
              <w:rPr>
                <w:rFonts w:ascii="Angsana New" w:hAnsi="Angsana New"/>
                <w:sz w:val="28"/>
                <w:szCs w:val="28"/>
                <w:cs/>
              </w:rPr>
              <w:t>172</w:t>
            </w:r>
            <w:r w:rsidRPr="00176C91">
              <w:rPr>
                <w:rFonts w:ascii="Angsana New" w:hAnsi="Angsana New"/>
                <w:sz w:val="28"/>
                <w:szCs w:val="28"/>
              </w:rPr>
              <w:t>,</w:t>
            </w:r>
            <w:r w:rsidRPr="00176C91">
              <w:rPr>
                <w:rFonts w:ascii="Angsana New" w:hAnsi="Angsana New"/>
                <w:sz w:val="28"/>
                <w:szCs w:val="28"/>
                <w:cs/>
              </w:rPr>
              <w:t>922.00)</w:t>
            </w:r>
          </w:p>
        </w:tc>
        <w:tc>
          <w:tcPr>
            <w:tcW w:w="1920" w:type="dxa"/>
            <w:tcBorders>
              <w:bottom w:val="single" w:sz="4" w:space="0" w:color="000000"/>
            </w:tcBorders>
          </w:tcPr>
          <w:p w14:paraId="7F699DA5" w14:textId="6B30CB94" w:rsidR="00A97E8C" w:rsidRPr="00176C91" w:rsidRDefault="00A97E8C" w:rsidP="00A97E8C">
            <w:pPr>
              <w:ind w:left="720"/>
              <w:jc w:val="center"/>
              <w:rPr>
                <w:rFonts w:ascii="Angsana New" w:hAnsi="Angsana New"/>
                <w:sz w:val="28"/>
                <w:szCs w:val="28"/>
              </w:rPr>
            </w:pPr>
            <w:r w:rsidRPr="00176C91">
              <w:rPr>
                <w:rFonts w:ascii="Angsana New" w:hAnsi="Angsana New"/>
                <w:sz w:val="28"/>
                <w:szCs w:val="28"/>
                <w:cs/>
              </w:rPr>
              <w:t>-</w:t>
            </w:r>
          </w:p>
        </w:tc>
      </w:tr>
      <w:tr w:rsidR="00A97E8C" w:rsidRPr="00B546F1" w14:paraId="09705BE7" w14:textId="77777777">
        <w:tc>
          <w:tcPr>
            <w:tcW w:w="5280" w:type="dxa"/>
          </w:tcPr>
          <w:p w14:paraId="365ADE39" w14:textId="77777777" w:rsidR="00A97E8C" w:rsidRPr="00176C91" w:rsidRDefault="00A97E8C" w:rsidP="00A97E8C">
            <w:pPr>
              <w:overflowPunct/>
              <w:autoSpaceDE/>
              <w:autoSpaceDN/>
              <w:ind w:left="-296" w:right="34" w:firstLine="345"/>
              <w:textAlignment w:val="auto"/>
              <w:rPr>
                <w:rFonts w:ascii="Angsana New" w:eastAsia="Brush Script MT" w:hAnsi="Angsana New"/>
                <w:sz w:val="28"/>
                <w:szCs w:val="28"/>
              </w:rPr>
            </w:pPr>
            <w:r w:rsidRPr="00176C91">
              <w:rPr>
                <w:rFonts w:ascii="Angsana New" w:eastAsia="Brush Script MT" w:hAnsi="Angsana New"/>
                <w:sz w:val="28"/>
                <w:szCs w:val="28"/>
              </w:rPr>
              <w:t>Ending balance</w:t>
            </w:r>
          </w:p>
        </w:tc>
        <w:tc>
          <w:tcPr>
            <w:tcW w:w="1920" w:type="dxa"/>
            <w:tcBorders>
              <w:top w:val="single" w:sz="4" w:space="0" w:color="000000"/>
              <w:bottom w:val="double" w:sz="4" w:space="0" w:color="000000"/>
            </w:tcBorders>
          </w:tcPr>
          <w:p w14:paraId="570BFC15" w14:textId="49FEE852" w:rsidR="00A97E8C" w:rsidRPr="00176C91" w:rsidRDefault="00A97E8C" w:rsidP="00A97E8C">
            <w:pPr>
              <w:jc w:val="right"/>
              <w:rPr>
                <w:rFonts w:ascii="Angsana New" w:hAnsi="Angsana New"/>
                <w:sz w:val="28"/>
                <w:szCs w:val="28"/>
                <w:cs/>
              </w:rPr>
            </w:pPr>
            <w:r w:rsidRPr="00176C91">
              <w:rPr>
                <w:rFonts w:ascii="Angsana New" w:hAnsi="Angsana New"/>
                <w:sz w:val="28"/>
                <w:szCs w:val="28"/>
              </w:rPr>
              <w:t>39,444,946.50</w:t>
            </w:r>
          </w:p>
        </w:tc>
        <w:tc>
          <w:tcPr>
            <w:tcW w:w="1920" w:type="dxa"/>
            <w:tcBorders>
              <w:top w:val="single" w:sz="4" w:space="0" w:color="000000"/>
              <w:bottom w:val="double" w:sz="4" w:space="0" w:color="000000"/>
            </w:tcBorders>
          </w:tcPr>
          <w:p w14:paraId="01D2A77F" w14:textId="53237FDC" w:rsidR="00A97E8C" w:rsidRPr="00176C91" w:rsidRDefault="00A97E8C" w:rsidP="00A97E8C">
            <w:pPr>
              <w:jc w:val="right"/>
              <w:rPr>
                <w:rFonts w:ascii="Angsana New" w:hAnsi="Angsana New"/>
                <w:sz w:val="28"/>
                <w:szCs w:val="28"/>
                <w:cs/>
              </w:rPr>
            </w:pPr>
            <w:r w:rsidRPr="00176C91">
              <w:rPr>
                <w:rFonts w:ascii="Angsana New" w:hAnsi="Angsana New"/>
                <w:sz w:val="28"/>
                <w:szCs w:val="28"/>
                <w:cs/>
              </w:rPr>
              <w:t>4</w:t>
            </w:r>
            <w:r w:rsidRPr="00176C91">
              <w:rPr>
                <w:rFonts w:ascii="Angsana New" w:hAnsi="Angsana New"/>
                <w:sz w:val="28"/>
                <w:szCs w:val="28"/>
              </w:rPr>
              <w:t>,</w:t>
            </w:r>
            <w:r w:rsidRPr="00176C91">
              <w:rPr>
                <w:rFonts w:ascii="Angsana New" w:hAnsi="Angsana New"/>
                <w:sz w:val="28"/>
                <w:szCs w:val="28"/>
                <w:cs/>
              </w:rPr>
              <w:t>002</w:t>
            </w:r>
            <w:r w:rsidRPr="00176C91">
              <w:rPr>
                <w:rFonts w:ascii="Angsana New" w:hAnsi="Angsana New"/>
                <w:sz w:val="28"/>
                <w:szCs w:val="28"/>
              </w:rPr>
              <w:t>,</w:t>
            </w:r>
            <w:r w:rsidRPr="00176C91">
              <w:rPr>
                <w:rFonts w:ascii="Angsana New" w:hAnsi="Angsana New"/>
                <w:sz w:val="28"/>
                <w:szCs w:val="28"/>
                <w:cs/>
              </w:rPr>
              <w:t>776.50</w:t>
            </w:r>
          </w:p>
        </w:tc>
      </w:tr>
    </w:tbl>
    <w:p w14:paraId="65500D5A" w14:textId="77777777" w:rsidR="00694C35" w:rsidRPr="00FB3C2F" w:rsidRDefault="00694C35" w:rsidP="00694C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spacing w:val="2"/>
          <w:sz w:val="10"/>
          <w:szCs w:val="10"/>
          <w:lang w:val="en-US" w:eastAsia="en-US"/>
        </w:rPr>
      </w:pPr>
    </w:p>
    <w:p w14:paraId="4B1D1D52" w14:textId="4E7CF3AF" w:rsidR="00C1517A" w:rsidRPr="0079670F" w:rsidRDefault="00C1517A" w:rsidP="00694C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40"/>
        <w:jc w:val="both"/>
        <w:rPr>
          <w:rFonts w:ascii="Angsana New" w:eastAsia="Times New Roman" w:hAnsi="Angsana New"/>
          <w:snapToGrid/>
          <w:spacing w:val="-3"/>
          <w:sz w:val="16"/>
          <w:szCs w:val="16"/>
          <w:lang w:val="en-US" w:eastAsia="en-US"/>
        </w:rPr>
      </w:pPr>
      <w:r w:rsidRPr="0079670F">
        <w:rPr>
          <w:rFonts w:ascii="Angsana New" w:eastAsia="Times New Roman" w:hAnsi="Angsana New"/>
          <w:snapToGrid/>
          <w:spacing w:val="-3"/>
          <w:sz w:val="30"/>
          <w:szCs w:val="30"/>
          <w:lang w:val="en-US" w:eastAsia="en-US"/>
        </w:rPr>
        <w:t>Changes in the present value of the other long-term employee benefit obligation</w:t>
      </w:r>
      <w:r w:rsidR="00585E32" w:rsidRPr="0079670F">
        <w:rPr>
          <w:rFonts w:ascii="Angsana New" w:hAnsi="Angsana New"/>
          <w:spacing w:val="-3"/>
          <w:lang w:val="en-US"/>
        </w:rPr>
        <w:t xml:space="preserve"> </w:t>
      </w:r>
      <w:r w:rsidRPr="0079670F">
        <w:rPr>
          <w:rFonts w:ascii="Angsana New" w:eastAsia="Times New Roman" w:hAnsi="Angsana New"/>
          <w:snapToGrid/>
          <w:spacing w:val="-3"/>
          <w:sz w:val="30"/>
          <w:szCs w:val="30"/>
          <w:lang w:val="en-US" w:eastAsia="en-US"/>
        </w:rPr>
        <w:t xml:space="preserve">for the </w:t>
      </w:r>
      <w:r w:rsidR="003B2413" w:rsidRPr="0079670F">
        <w:rPr>
          <w:rFonts w:ascii="Angsana New" w:eastAsia="Times New Roman" w:hAnsi="Angsana New"/>
          <w:snapToGrid/>
          <w:spacing w:val="-3"/>
          <w:sz w:val="30"/>
          <w:szCs w:val="30"/>
          <w:lang w:val="en-US" w:eastAsia="en-US"/>
        </w:rPr>
        <w:t>six</w:t>
      </w:r>
      <w:r w:rsidRPr="0079670F">
        <w:rPr>
          <w:rFonts w:ascii="Angsana New" w:eastAsia="Times New Roman" w:hAnsi="Angsana New"/>
          <w:snapToGrid/>
          <w:spacing w:val="-3"/>
          <w:sz w:val="30"/>
          <w:szCs w:val="30"/>
          <w:lang w:val="en-US" w:eastAsia="en-US"/>
        </w:rPr>
        <w:t>-month period ended</w:t>
      </w:r>
      <w:r w:rsidR="002C537D" w:rsidRPr="0079670F">
        <w:rPr>
          <w:rFonts w:ascii="Angsana New" w:eastAsia="Times New Roman" w:hAnsi="Angsana New"/>
          <w:snapToGrid/>
          <w:spacing w:val="-3"/>
          <w:sz w:val="30"/>
          <w:szCs w:val="30"/>
          <w:lang w:val="en-US" w:eastAsia="en-US"/>
        </w:rPr>
        <w:t xml:space="preserve"> </w:t>
      </w:r>
      <w:r w:rsidR="004D47AF" w:rsidRPr="0079670F">
        <w:rPr>
          <w:rFonts w:ascii="Angsana New" w:eastAsia="Times New Roman" w:hAnsi="Angsana New"/>
          <w:snapToGrid/>
          <w:spacing w:val="-3"/>
          <w:sz w:val="30"/>
          <w:szCs w:val="30"/>
          <w:lang w:val="en-US" w:eastAsia="en-US"/>
        </w:rPr>
        <w:t>June 30</w:t>
      </w:r>
      <w:r w:rsidRPr="0079670F">
        <w:rPr>
          <w:rFonts w:ascii="Angsana New" w:eastAsia="Times New Roman" w:hAnsi="Angsana New"/>
          <w:snapToGrid/>
          <w:spacing w:val="-3"/>
          <w:sz w:val="30"/>
          <w:szCs w:val="30"/>
          <w:lang w:val="en-US" w:eastAsia="en-US"/>
        </w:rPr>
        <w:t xml:space="preserve">, </w:t>
      </w:r>
      <w:r w:rsidR="0039724B" w:rsidRPr="0079670F">
        <w:rPr>
          <w:rFonts w:ascii="Angsana New" w:eastAsia="Times New Roman" w:hAnsi="Angsana New"/>
          <w:snapToGrid/>
          <w:spacing w:val="-3"/>
          <w:sz w:val="30"/>
          <w:szCs w:val="30"/>
          <w:lang w:val="en-US" w:eastAsia="en-US"/>
        </w:rPr>
        <w:t>2026</w:t>
      </w:r>
      <w:r w:rsidRPr="0079670F">
        <w:rPr>
          <w:rFonts w:ascii="Angsana New" w:eastAsia="Times New Roman" w:hAnsi="Angsana New"/>
          <w:snapToGrid/>
          <w:spacing w:val="-3"/>
          <w:sz w:val="30"/>
          <w:szCs w:val="30"/>
          <w:lang w:val="en-US" w:eastAsia="en-US"/>
        </w:rPr>
        <w:t xml:space="preserve"> is as </w:t>
      </w:r>
      <w:proofErr w:type="gramStart"/>
      <w:r w:rsidRPr="0079670F">
        <w:rPr>
          <w:rFonts w:ascii="Angsana New" w:eastAsia="Times New Roman" w:hAnsi="Angsana New"/>
          <w:snapToGrid/>
          <w:spacing w:val="-3"/>
          <w:sz w:val="30"/>
          <w:szCs w:val="30"/>
          <w:lang w:val="en-US" w:eastAsia="en-US"/>
        </w:rPr>
        <w:t>follows</w:t>
      </w:r>
      <w:r w:rsidR="00CD09D0" w:rsidRPr="0079670F">
        <w:rPr>
          <w:rFonts w:ascii="Angsana New" w:eastAsia="Times New Roman" w:hAnsi="Angsana New"/>
          <w:snapToGrid/>
          <w:spacing w:val="-3"/>
          <w:sz w:val="30"/>
          <w:szCs w:val="30"/>
          <w:lang w:val="en-US" w:eastAsia="en-US"/>
        </w:rPr>
        <w:t>:</w:t>
      </w:r>
      <w:r w:rsidR="00FD672A" w:rsidRPr="0079670F">
        <w:rPr>
          <w:rFonts w:ascii="Angsana New" w:eastAsia="Times New Roman" w:hAnsi="Angsana New"/>
          <w:snapToGrid/>
          <w:spacing w:val="-3"/>
          <w:sz w:val="30"/>
          <w:szCs w:val="30"/>
          <w:lang w:val="en-US" w:eastAsia="en-US"/>
        </w:rPr>
        <w:t>-</w:t>
      </w:r>
      <w:proofErr w:type="gramEnd"/>
    </w:p>
    <w:tbl>
      <w:tblPr>
        <w:tblW w:w="9120" w:type="dxa"/>
        <w:tblInd w:w="160" w:type="dxa"/>
        <w:tblLayout w:type="fixed"/>
        <w:tblLook w:val="01E0" w:firstRow="1" w:lastRow="1" w:firstColumn="1" w:lastColumn="1" w:noHBand="0" w:noVBand="0"/>
      </w:tblPr>
      <w:tblGrid>
        <w:gridCol w:w="5280"/>
        <w:gridCol w:w="1920"/>
        <w:gridCol w:w="1920"/>
      </w:tblGrid>
      <w:tr w:rsidR="00C1517A" w:rsidRPr="00B546F1" w14:paraId="1AA63696" w14:textId="77777777" w:rsidTr="00694C35">
        <w:tc>
          <w:tcPr>
            <w:tcW w:w="5280" w:type="dxa"/>
          </w:tcPr>
          <w:p w14:paraId="36FAB4A5" w14:textId="77777777" w:rsidR="00C1517A" w:rsidRPr="00B546F1" w:rsidRDefault="00C1517A" w:rsidP="004F42DE">
            <w:pPr>
              <w:rPr>
                <w:rFonts w:ascii="Angsana New" w:hAnsi="Angsana New"/>
                <w:color w:val="000000"/>
                <w:sz w:val="28"/>
                <w:szCs w:val="28"/>
              </w:rPr>
            </w:pPr>
          </w:p>
        </w:tc>
        <w:tc>
          <w:tcPr>
            <w:tcW w:w="3840" w:type="dxa"/>
            <w:gridSpan w:val="2"/>
          </w:tcPr>
          <w:p w14:paraId="4AF10052" w14:textId="77777777" w:rsidR="00C1517A" w:rsidRPr="00B546F1" w:rsidRDefault="00C1517A" w:rsidP="004F42DE">
            <w:pPr>
              <w:jc w:val="right"/>
              <w:rPr>
                <w:rFonts w:ascii="Angsana New" w:hAnsi="Angsana New"/>
                <w:color w:val="000000"/>
                <w:sz w:val="28"/>
                <w:szCs w:val="28"/>
              </w:rPr>
            </w:pPr>
            <w:r w:rsidRPr="00B546F1">
              <w:rPr>
                <w:rFonts w:ascii="Angsana New" w:hAnsi="Angsana New"/>
                <w:color w:val="000000"/>
                <w:sz w:val="28"/>
                <w:szCs w:val="28"/>
              </w:rPr>
              <w:t>(Unit</w:t>
            </w:r>
            <w:r w:rsidR="00CD09D0">
              <w:rPr>
                <w:rFonts w:ascii="Angsana New" w:hAnsi="Angsana New"/>
                <w:color w:val="000000"/>
                <w:sz w:val="28"/>
                <w:szCs w:val="28"/>
              </w:rPr>
              <w:t>:</w:t>
            </w:r>
            <w:r w:rsidRPr="00B546F1">
              <w:rPr>
                <w:rFonts w:ascii="Angsana New" w:hAnsi="Angsana New"/>
                <w:color w:val="000000"/>
                <w:sz w:val="28"/>
                <w:szCs w:val="28"/>
              </w:rPr>
              <w:t xml:space="preserve"> Baht)</w:t>
            </w:r>
          </w:p>
        </w:tc>
      </w:tr>
      <w:tr w:rsidR="00C1517A" w:rsidRPr="00B546F1" w14:paraId="0D60202B" w14:textId="77777777" w:rsidTr="00694C35">
        <w:trPr>
          <w:trHeight w:val="682"/>
        </w:trPr>
        <w:tc>
          <w:tcPr>
            <w:tcW w:w="5280" w:type="dxa"/>
          </w:tcPr>
          <w:p w14:paraId="7588E870" w14:textId="77777777" w:rsidR="00C1517A" w:rsidRPr="00B546F1" w:rsidRDefault="00C1517A" w:rsidP="004F42DE">
            <w:pPr>
              <w:rPr>
                <w:rFonts w:ascii="Angsana New" w:hAnsi="Angsana New"/>
                <w:color w:val="000000"/>
                <w:sz w:val="28"/>
                <w:szCs w:val="28"/>
                <w:cs/>
              </w:rPr>
            </w:pPr>
          </w:p>
        </w:tc>
        <w:tc>
          <w:tcPr>
            <w:tcW w:w="1920" w:type="dxa"/>
            <w:vAlign w:val="bottom"/>
          </w:tcPr>
          <w:p w14:paraId="204A09A0" w14:textId="77777777" w:rsidR="00C1517A" w:rsidRPr="00B546F1" w:rsidRDefault="00C1517A" w:rsidP="004F42DE">
            <w:pPr>
              <w:ind w:right="-108"/>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1920" w:type="dxa"/>
          </w:tcPr>
          <w:p w14:paraId="535FF932" w14:textId="77777777" w:rsidR="00C1517A" w:rsidRPr="00FF7EFF" w:rsidRDefault="00C1517A" w:rsidP="004F42DE">
            <w:pPr>
              <w:ind w:left="-168" w:right="-108"/>
              <w:jc w:val="center"/>
              <w:rPr>
                <w:rFonts w:ascii="Angsana New" w:hAnsi="Angsana New"/>
                <w:color w:val="000000"/>
                <w:sz w:val="28"/>
                <w:szCs w:val="28"/>
              </w:rPr>
            </w:pPr>
            <w:r w:rsidRPr="00FF7EFF">
              <w:rPr>
                <w:rFonts w:ascii="Angsana New" w:hAnsi="Angsana New"/>
                <w:color w:val="000000"/>
                <w:sz w:val="28"/>
                <w:szCs w:val="28"/>
              </w:rPr>
              <w:t>Separate</w:t>
            </w:r>
          </w:p>
          <w:p w14:paraId="23E7C43D" w14:textId="77777777" w:rsidR="00C1517A" w:rsidRPr="00B546F1" w:rsidRDefault="00C1517A" w:rsidP="004F42DE">
            <w:pPr>
              <w:ind w:left="-168" w:right="-108"/>
              <w:jc w:val="center"/>
              <w:rPr>
                <w:rFonts w:ascii="Angsana New" w:hAnsi="Angsana New"/>
                <w:color w:val="000000"/>
                <w:sz w:val="28"/>
                <w:szCs w:val="28"/>
                <w:u w:val="single"/>
              </w:rPr>
            </w:pPr>
            <w:r w:rsidRPr="00B546F1">
              <w:rPr>
                <w:rFonts w:ascii="Angsana New" w:hAnsi="Angsana New"/>
                <w:color w:val="000000"/>
                <w:sz w:val="28"/>
                <w:szCs w:val="28"/>
                <w:u w:val="single"/>
              </w:rPr>
              <w:t>financial statement</w:t>
            </w:r>
          </w:p>
        </w:tc>
      </w:tr>
      <w:tr w:rsidR="00C8002F" w:rsidRPr="00B546F1" w14:paraId="5672E6E0" w14:textId="77777777" w:rsidTr="00694C35">
        <w:tc>
          <w:tcPr>
            <w:tcW w:w="5280" w:type="dxa"/>
          </w:tcPr>
          <w:p w14:paraId="3BBEDA74" w14:textId="3EE9CDE5" w:rsidR="00C8002F" w:rsidRPr="00176C91" w:rsidRDefault="00BE157D" w:rsidP="00BE157D">
            <w:pPr>
              <w:overflowPunct/>
              <w:autoSpaceDE/>
              <w:autoSpaceDN/>
              <w:ind w:right="34"/>
              <w:textAlignment w:val="auto"/>
              <w:rPr>
                <w:rFonts w:ascii="Angsana New" w:eastAsia="Brush Script MT" w:hAnsi="Angsana New"/>
                <w:sz w:val="28"/>
                <w:szCs w:val="28"/>
              </w:rPr>
            </w:pPr>
            <w:r>
              <w:rPr>
                <w:rFonts w:ascii="Angsana New" w:eastAsia="Brush Script MT" w:hAnsi="Angsana New"/>
                <w:sz w:val="30"/>
                <w:szCs w:val="30"/>
              </w:rPr>
              <w:t xml:space="preserve"> </w:t>
            </w:r>
            <w:r w:rsidR="00C8002F" w:rsidRPr="00176C91">
              <w:rPr>
                <w:rFonts w:ascii="Angsana New" w:eastAsia="Brush Script MT" w:hAnsi="Angsana New"/>
                <w:sz w:val="28"/>
                <w:szCs w:val="28"/>
              </w:rPr>
              <w:t>Opening balance</w:t>
            </w:r>
          </w:p>
        </w:tc>
        <w:tc>
          <w:tcPr>
            <w:tcW w:w="1920" w:type="dxa"/>
          </w:tcPr>
          <w:p w14:paraId="23CF5CE6" w14:textId="0D89241B" w:rsidR="00C8002F" w:rsidRPr="00176C91" w:rsidRDefault="00C8002F" w:rsidP="00C8002F">
            <w:pPr>
              <w:jc w:val="right"/>
              <w:rPr>
                <w:rFonts w:ascii="Angsana New" w:hAnsi="Angsana New"/>
                <w:sz w:val="28"/>
                <w:szCs w:val="28"/>
                <w:cs/>
              </w:rPr>
            </w:pPr>
            <w:r w:rsidRPr="00176C91">
              <w:rPr>
                <w:rFonts w:ascii="Angsana New" w:hAnsi="Angsana New"/>
                <w:sz w:val="28"/>
                <w:szCs w:val="28"/>
                <w:cs/>
              </w:rPr>
              <w:t xml:space="preserve">             406</w:t>
            </w:r>
            <w:r w:rsidRPr="00176C91">
              <w:rPr>
                <w:rFonts w:ascii="Angsana New" w:hAnsi="Angsana New"/>
                <w:sz w:val="28"/>
                <w:szCs w:val="28"/>
              </w:rPr>
              <w:t>,</w:t>
            </w:r>
            <w:r w:rsidRPr="00176C91">
              <w:rPr>
                <w:rFonts w:ascii="Angsana New" w:hAnsi="Angsana New"/>
                <w:sz w:val="28"/>
                <w:szCs w:val="28"/>
                <w:cs/>
              </w:rPr>
              <w:t>281.10</w:t>
            </w:r>
          </w:p>
        </w:tc>
        <w:tc>
          <w:tcPr>
            <w:tcW w:w="1920" w:type="dxa"/>
          </w:tcPr>
          <w:p w14:paraId="652BA557" w14:textId="77777777" w:rsidR="00C8002F" w:rsidRPr="00176C91" w:rsidRDefault="00C8002F" w:rsidP="00C8002F">
            <w:pPr>
              <w:ind w:left="720"/>
              <w:jc w:val="center"/>
              <w:rPr>
                <w:rFonts w:ascii="Angsana New" w:hAnsi="Angsana New"/>
                <w:sz w:val="28"/>
                <w:szCs w:val="28"/>
                <w:cs/>
              </w:rPr>
            </w:pPr>
            <w:r w:rsidRPr="00176C91">
              <w:rPr>
                <w:rFonts w:ascii="Angsana New" w:hAnsi="Angsana New"/>
                <w:sz w:val="28"/>
                <w:szCs w:val="28"/>
              </w:rPr>
              <w:t>-</w:t>
            </w:r>
          </w:p>
        </w:tc>
      </w:tr>
      <w:tr w:rsidR="00C8002F" w:rsidRPr="00B546F1" w14:paraId="3D5C928B" w14:textId="77777777" w:rsidTr="00694C35">
        <w:tc>
          <w:tcPr>
            <w:tcW w:w="5280" w:type="dxa"/>
          </w:tcPr>
          <w:p w14:paraId="11100B46" w14:textId="2A8C95A5" w:rsidR="00C8002F" w:rsidRPr="00176C91" w:rsidRDefault="00BE157D" w:rsidP="00BE157D">
            <w:pPr>
              <w:overflowPunct/>
              <w:autoSpaceDE/>
              <w:autoSpaceDN/>
              <w:ind w:right="34"/>
              <w:textAlignment w:val="auto"/>
              <w:rPr>
                <w:rFonts w:ascii="Angsana New" w:eastAsia="Brush Script MT" w:hAnsi="Angsana New"/>
                <w:sz w:val="28"/>
                <w:szCs w:val="28"/>
              </w:rPr>
            </w:pPr>
            <w:r>
              <w:rPr>
                <w:rFonts w:ascii="Angsana New" w:eastAsia="Brush Script MT" w:hAnsi="Angsana New"/>
                <w:sz w:val="30"/>
                <w:szCs w:val="30"/>
              </w:rPr>
              <w:t xml:space="preserve"> </w:t>
            </w:r>
            <w:r w:rsidR="00C8002F" w:rsidRPr="00176C91">
              <w:rPr>
                <w:rFonts w:ascii="Angsana New" w:eastAsia="Brush Script MT" w:hAnsi="Angsana New"/>
                <w:sz w:val="28"/>
                <w:szCs w:val="28"/>
              </w:rPr>
              <w:t>Current service cost</w:t>
            </w:r>
          </w:p>
        </w:tc>
        <w:tc>
          <w:tcPr>
            <w:tcW w:w="1920" w:type="dxa"/>
          </w:tcPr>
          <w:p w14:paraId="2F8D457C" w14:textId="54D1DFF2" w:rsidR="00C8002F" w:rsidRPr="00176C91" w:rsidRDefault="00C8002F" w:rsidP="00C8002F">
            <w:pPr>
              <w:jc w:val="right"/>
              <w:rPr>
                <w:rFonts w:ascii="Angsana New" w:hAnsi="Angsana New"/>
                <w:sz w:val="28"/>
                <w:szCs w:val="28"/>
              </w:rPr>
            </w:pPr>
            <w:r w:rsidRPr="00176C91">
              <w:rPr>
                <w:rFonts w:ascii="Angsana New" w:hAnsi="Angsana New"/>
                <w:sz w:val="28"/>
                <w:szCs w:val="28"/>
              </w:rPr>
              <w:t>18,525.03</w:t>
            </w:r>
          </w:p>
        </w:tc>
        <w:tc>
          <w:tcPr>
            <w:tcW w:w="1920" w:type="dxa"/>
          </w:tcPr>
          <w:p w14:paraId="59AF83B5" w14:textId="12891D9C" w:rsidR="00C8002F" w:rsidRPr="00176C91" w:rsidRDefault="00C8002F" w:rsidP="00C8002F">
            <w:pPr>
              <w:ind w:left="720"/>
              <w:jc w:val="center"/>
              <w:rPr>
                <w:rFonts w:ascii="Angsana New" w:hAnsi="Angsana New"/>
                <w:sz w:val="28"/>
                <w:szCs w:val="28"/>
                <w:cs/>
              </w:rPr>
            </w:pPr>
            <w:r w:rsidRPr="00176C91">
              <w:rPr>
                <w:rFonts w:ascii="Angsana New" w:hAnsi="Angsana New"/>
                <w:sz w:val="28"/>
                <w:szCs w:val="28"/>
                <w:cs/>
              </w:rPr>
              <w:t>-</w:t>
            </w:r>
          </w:p>
        </w:tc>
      </w:tr>
      <w:tr w:rsidR="00C8002F" w:rsidRPr="00B546F1" w14:paraId="42696263" w14:textId="77777777" w:rsidTr="00694C35">
        <w:tc>
          <w:tcPr>
            <w:tcW w:w="5280" w:type="dxa"/>
          </w:tcPr>
          <w:p w14:paraId="236EA588" w14:textId="77777777" w:rsidR="00C8002F" w:rsidRPr="00176C91" w:rsidRDefault="00C8002F" w:rsidP="00C8002F">
            <w:pPr>
              <w:overflowPunct/>
              <w:autoSpaceDE/>
              <w:autoSpaceDN/>
              <w:ind w:left="-15" w:right="34" w:firstLine="64"/>
              <w:textAlignment w:val="auto"/>
              <w:rPr>
                <w:rFonts w:ascii="Angsana New" w:eastAsia="Brush Script MT" w:hAnsi="Angsana New"/>
                <w:sz w:val="28"/>
                <w:szCs w:val="28"/>
                <w:cs/>
              </w:rPr>
            </w:pPr>
            <w:r w:rsidRPr="00176C91">
              <w:rPr>
                <w:rFonts w:ascii="Angsana New" w:eastAsia="Brush Script MT" w:hAnsi="Angsana New"/>
                <w:sz w:val="28"/>
                <w:szCs w:val="28"/>
              </w:rPr>
              <w:t>Interest cost</w:t>
            </w:r>
          </w:p>
        </w:tc>
        <w:tc>
          <w:tcPr>
            <w:tcW w:w="1920" w:type="dxa"/>
          </w:tcPr>
          <w:p w14:paraId="66D10D5F" w14:textId="3141A338" w:rsidR="00C8002F" w:rsidRPr="00176C91" w:rsidRDefault="00C8002F" w:rsidP="00C8002F">
            <w:pPr>
              <w:jc w:val="right"/>
              <w:rPr>
                <w:rFonts w:ascii="Angsana New" w:hAnsi="Angsana New"/>
                <w:sz w:val="28"/>
                <w:szCs w:val="28"/>
                <w:cs/>
              </w:rPr>
            </w:pPr>
            <w:r w:rsidRPr="00176C91">
              <w:rPr>
                <w:rFonts w:ascii="Angsana New" w:hAnsi="Angsana New"/>
                <w:sz w:val="28"/>
                <w:szCs w:val="28"/>
              </w:rPr>
              <w:t>3,164.93</w:t>
            </w:r>
          </w:p>
        </w:tc>
        <w:tc>
          <w:tcPr>
            <w:tcW w:w="1920" w:type="dxa"/>
          </w:tcPr>
          <w:p w14:paraId="7CFAF3D6" w14:textId="3E1F6200" w:rsidR="00C8002F" w:rsidRPr="00176C91" w:rsidRDefault="00C8002F" w:rsidP="00C8002F">
            <w:pPr>
              <w:ind w:left="720"/>
              <w:jc w:val="center"/>
              <w:rPr>
                <w:rFonts w:ascii="Angsana New" w:hAnsi="Angsana New"/>
                <w:sz w:val="28"/>
                <w:szCs w:val="28"/>
                <w:cs/>
              </w:rPr>
            </w:pPr>
            <w:r w:rsidRPr="00176C91">
              <w:rPr>
                <w:rFonts w:ascii="Angsana New" w:hAnsi="Angsana New"/>
                <w:sz w:val="28"/>
                <w:szCs w:val="28"/>
                <w:cs/>
              </w:rPr>
              <w:t>-</w:t>
            </w:r>
          </w:p>
        </w:tc>
      </w:tr>
      <w:tr w:rsidR="00C8002F" w:rsidRPr="00B546F1" w14:paraId="48D59AF7" w14:textId="77777777" w:rsidTr="00694C35">
        <w:tc>
          <w:tcPr>
            <w:tcW w:w="5280" w:type="dxa"/>
          </w:tcPr>
          <w:p w14:paraId="5FF03D5D" w14:textId="77777777" w:rsidR="00C8002F" w:rsidRPr="00176C91" w:rsidRDefault="00C8002F" w:rsidP="00C8002F">
            <w:pPr>
              <w:overflowPunct/>
              <w:autoSpaceDE/>
              <w:autoSpaceDN/>
              <w:ind w:left="-15" w:right="34" w:firstLine="64"/>
              <w:textAlignment w:val="auto"/>
              <w:rPr>
                <w:rFonts w:ascii="Angsana New" w:eastAsia="Brush Script MT" w:hAnsi="Angsana New"/>
                <w:sz w:val="28"/>
                <w:szCs w:val="28"/>
              </w:rPr>
            </w:pPr>
            <w:r w:rsidRPr="00176C91">
              <w:rPr>
                <w:rFonts w:ascii="Angsana New" w:eastAsia="Brush Script MT" w:hAnsi="Angsana New"/>
                <w:sz w:val="28"/>
                <w:szCs w:val="28"/>
              </w:rPr>
              <w:t>Benefit paid</w:t>
            </w:r>
          </w:p>
        </w:tc>
        <w:tc>
          <w:tcPr>
            <w:tcW w:w="1920" w:type="dxa"/>
            <w:tcBorders>
              <w:bottom w:val="single" w:sz="4" w:space="0" w:color="auto"/>
            </w:tcBorders>
          </w:tcPr>
          <w:p w14:paraId="1E6F0AFA" w14:textId="54FF7EDA" w:rsidR="00C8002F" w:rsidRPr="00176C91" w:rsidRDefault="00C8002F" w:rsidP="00C8002F">
            <w:pPr>
              <w:ind w:left="720"/>
              <w:jc w:val="center"/>
              <w:rPr>
                <w:rFonts w:ascii="Angsana New" w:hAnsi="Angsana New"/>
                <w:sz w:val="28"/>
                <w:szCs w:val="28"/>
                <w:cs/>
              </w:rPr>
            </w:pPr>
            <w:r w:rsidRPr="00176C91">
              <w:rPr>
                <w:rFonts w:ascii="Angsana New" w:hAnsi="Angsana New"/>
                <w:sz w:val="28"/>
                <w:szCs w:val="28"/>
              </w:rPr>
              <w:t>-</w:t>
            </w:r>
          </w:p>
        </w:tc>
        <w:tc>
          <w:tcPr>
            <w:tcW w:w="1920" w:type="dxa"/>
            <w:tcBorders>
              <w:bottom w:val="single" w:sz="4" w:space="0" w:color="auto"/>
            </w:tcBorders>
          </w:tcPr>
          <w:p w14:paraId="2504EBC5" w14:textId="68B25DC4" w:rsidR="00C8002F" w:rsidRPr="00176C91" w:rsidRDefault="00C8002F" w:rsidP="00C8002F">
            <w:pPr>
              <w:ind w:left="720"/>
              <w:jc w:val="center"/>
              <w:rPr>
                <w:rFonts w:ascii="Angsana New" w:hAnsi="Angsana New"/>
                <w:sz w:val="28"/>
                <w:szCs w:val="28"/>
                <w:cs/>
              </w:rPr>
            </w:pPr>
            <w:r w:rsidRPr="00176C91">
              <w:rPr>
                <w:rFonts w:ascii="Angsana New" w:hAnsi="Angsana New"/>
                <w:sz w:val="28"/>
                <w:szCs w:val="28"/>
                <w:cs/>
              </w:rPr>
              <w:t>-</w:t>
            </w:r>
          </w:p>
        </w:tc>
      </w:tr>
      <w:tr w:rsidR="00C8002F" w:rsidRPr="00B546F1" w14:paraId="1842AC12" w14:textId="77777777" w:rsidTr="00694C35">
        <w:tc>
          <w:tcPr>
            <w:tcW w:w="5280" w:type="dxa"/>
          </w:tcPr>
          <w:p w14:paraId="45A6CAA0" w14:textId="6E55B168" w:rsidR="00C8002F" w:rsidRPr="00176C91" w:rsidRDefault="00BE157D" w:rsidP="00BE157D">
            <w:pPr>
              <w:overflowPunct/>
              <w:autoSpaceDE/>
              <w:autoSpaceDN/>
              <w:ind w:right="34"/>
              <w:textAlignment w:val="auto"/>
              <w:rPr>
                <w:rFonts w:ascii="Angsana New" w:eastAsia="Brush Script MT" w:hAnsi="Angsana New"/>
                <w:sz w:val="28"/>
                <w:szCs w:val="28"/>
              </w:rPr>
            </w:pPr>
            <w:r>
              <w:rPr>
                <w:rFonts w:ascii="Angsana New" w:eastAsia="Brush Script MT" w:hAnsi="Angsana New"/>
                <w:sz w:val="30"/>
                <w:szCs w:val="30"/>
              </w:rPr>
              <w:t xml:space="preserve"> </w:t>
            </w:r>
            <w:r w:rsidR="00C8002F" w:rsidRPr="00176C91">
              <w:rPr>
                <w:rFonts w:ascii="Angsana New" w:eastAsia="Brush Script MT" w:hAnsi="Angsana New"/>
                <w:sz w:val="28"/>
                <w:szCs w:val="28"/>
              </w:rPr>
              <w:t>Ending balance</w:t>
            </w:r>
          </w:p>
        </w:tc>
        <w:tc>
          <w:tcPr>
            <w:tcW w:w="1920" w:type="dxa"/>
            <w:tcBorders>
              <w:top w:val="single" w:sz="4" w:space="0" w:color="auto"/>
              <w:bottom w:val="double" w:sz="4" w:space="0" w:color="auto"/>
            </w:tcBorders>
          </w:tcPr>
          <w:p w14:paraId="2AB82E3F" w14:textId="1DC4099D" w:rsidR="00C8002F" w:rsidRPr="00176C91" w:rsidRDefault="00C8002F" w:rsidP="00C8002F">
            <w:pPr>
              <w:jc w:val="right"/>
              <w:rPr>
                <w:rFonts w:ascii="Angsana New" w:hAnsi="Angsana New"/>
                <w:sz w:val="28"/>
                <w:szCs w:val="28"/>
                <w:cs/>
              </w:rPr>
            </w:pPr>
            <w:r w:rsidRPr="00176C91">
              <w:rPr>
                <w:rFonts w:ascii="Angsana New" w:hAnsi="Angsana New"/>
                <w:sz w:val="28"/>
                <w:szCs w:val="28"/>
              </w:rPr>
              <w:t>427,971.06</w:t>
            </w:r>
          </w:p>
        </w:tc>
        <w:tc>
          <w:tcPr>
            <w:tcW w:w="1920" w:type="dxa"/>
            <w:tcBorders>
              <w:top w:val="single" w:sz="4" w:space="0" w:color="auto"/>
              <w:bottom w:val="double" w:sz="4" w:space="0" w:color="auto"/>
            </w:tcBorders>
          </w:tcPr>
          <w:p w14:paraId="76D303B8" w14:textId="04B1849C" w:rsidR="00C8002F" w:rsidRPr="00176C91" w:rsidRDefault="00C8002F" w:rsidP="00C8002F">
            <w:pPr>
              <w:ind w:left="720"/>
              <w:jc w:val="center"/>
              <w:rPr>
                <w:rFonts w:ascii="Angsana New" w:hAnsi="Angsana New"/>
                <w:sz w:val="28"/>
                <w:szCs w:val="28"/>
                <w:cs/>
              </w:rPr>
            </w:pPr>
            <w:r w:rsidRPr="00176C91">
              <w:rPr>
                <w:rFonts w:ascii="Angsana New" w:hAnsi="Angsana New"/>
                <w:sz w:val="28"/>
                <w:szCs w:val="28"/>
                <w:cs/>
              </w:rPr>
              <w:t>-</w:t>
            </w:r>
          </w:p>
        </w:tc>
      </w:tr>
    </w:tbl>
    <w:p w14:paraId="1586D16F" w14:textId="77777777" w:rsidR="00736F12" w:rsidRDefault="00736F12" w:rsidP="005B5903">
      <w:pPr>
        <w:ind w:left="426" w:hanging="426"/>
        <w:jc w:val="both"/>
        <w:rPr>
          <w:rFonts w:ascii="Angsana New" w:hAnsi="Angsana New"/>
          <w:sz w:val="30"/>
          <w:szCs w:val="30"/>
        </w:rPr>
      </w:pPr>
    </w:p>
    <w:p w14:paraId="561DD715" w14:textId="4B846CCB" w:rsidR="001B698B" w:rsidRPr="00B546F1" w:rsidRDefault="00892BA4" w:rsidP="005B5903">
      <w:pPr>
        <w:ind w:left="426" w:hanging="426"/>
        <w:jc w:val="both"/>
        <w:rPr>
          <w:rFonts w:ascii="Angsana New" w:hAnsi="Angsana New"/>
          <w:sz w:val="30"/>
          <w:szCs w:val="30"/>
        </w:rPr>
      </w:pPr>
      <w:r>
        <w:rPr>
          <w:rFonts w:ascii="Angsana New" w:hAnsi="Angsana New"/>
          <w:sz w:val="30"/>
          <w:szCs w:val="30"/>
        </w:rPr>
        <w:t>2</w:t>
      </w:r>
      <w:r w:rsidR="00674839">
        <w:rPr>
          <w:rFonts w:ascii="Angsana New" w:hAnsi="Angsana New"/>
          <w:sz w:val="30"/>
          <w:szCs w:val="30"/>
        </w:rPr>
        <w:t>7</w:t>
      </w:r>
      <w:r w:rsidR="001B698B" w:rsidRPr="00B546F1">
        <w:rPr>
          <w:rFonts w:ascii="Angsana New" w:hAnsi="Angsana New"/>
          <w:sz w:val="30"/>
          <w:szCs w:val="30"/>
          <w:cs/>
        </w:rPr>
        <w:t>.</w:t>
      </w:r>
      <w:r w:rsidR="001B698B" w:rsidRPr="00B546F1">
        <w:rPr>
          <w:rFonts w:ascii="Angsana New" w:hAnsi="Angsana New"/>
          <w:sz w:val="30"/>
          <w:szCs w:val="30"/>
          <w:cs/>
        </w:rPr>
        <w:tab/>
      </w:r>
      <w:r w:rsidR="001B698B" w:rsidRPr="00B546F1">
        <w:rPr>
          <w:rFonts w:ascii="Angsana New" w:hAnsi="Angsana New"/>
          <w:sz w:val="30"/>
          <w:szCs w:val="30"/>
          <w:u w:val="single"/>
        </w:rPr>
        <w:t>Share capital</w:t>
      </w:r>
    </w:p>
    <w:p w14:paraId="51D13717" w14:textId="77777777" w:rsidR="001B698B" w:rsidRPr="009B77A1" w:rsidRDefault="001B698B"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14:paraId="623B4DDD" w14:textId="2A9D7218" w:rsidR="001B698B" w:rsidRPr="00B546F1" w:rsidRDefault="001B698B" w:rsidP="00694C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28"/>
        <w:jc w:val="both"/>
        <w:rPr>
          <w:rFonts w:ascii="Angsana New" w:hAnsi="Angsana New"/>
          <w:lang w:val="en-US"/>
        </w:rPr>
      </w:pPr>
      <w:r w:rsidRPr="00B546F1">
        <w:rPr>
          <w:rFonts w:ascii="Angsana New" w:eastAsia="Times New Roman" w:hAnsi="Angsana New"/>
          <w:snapToGrid/>
          <w:sz w:val="30"/>
          <w:szCs w:val="30"/>
          <w:lang w:val="en-US" w:eastAsia="en-US"/>
        </w:rPr>
        <w:t>The movement</w:t>
      </w:r>
      <w:r w:rsidRPr="00B546F1">
        <w:rPr>
          <w:rFonts w:ascii="Angsana New" w:eastAsia="Times New Roman" w:hAnsi="Angsana New"/>
          <w:snapToGrid/>
          <w:sz w:val="30"/>
          <w:szCs w:val="30"/>
          <w:cs/>
          <w:lang w:val="en-US" w:eastAsia="en-US"/>
        </w:rPr>
        <w:t xml:space="preserve"> </w:t>
      </w:r>
      <w:r w:rsidRPr="00B546F1">
        <w:rPr>
          <w:rFonts w:ascii="Angsana New" w:eastAsia="Times New Roman" w:hAnsi="Angsana New"/>
          <w:snapToGrid/>
          <w:sz w:val="30"/>
          <w:szCs w:val="30"/>
          <w:lang w:val="en-US" w:eastAsia="en-US"/>
        </w:rPr>
        <w:t xml:space="preserve">of share capital for the </w:t>
      </w:r>
      <w:r w:rsidR="003B2413">
        <w:rPr>
          <w:rFonts w:ascii="Angsana New" w:eastAsia="Times New Roman" w:hAnsi="Angsana New"/>
          <w:snapToGrid/>
          <w:sz w:val="30"/>
          <w:szCs w:val="30"/>
          <w:lang w:val="en-US" w:eastAsia="en-US"/>
        </w:rPr>
        <w:t>six</w:t>
      </w:r>
      <w:r w:rsidRPr="00B546F1">
        <w:rPr>
          <w:rFonts w:ascii="Angsana New" w:eastAsia="Times New Roman" w:hAnsi="Angsana New"/>
          <w:snapToGrid/>
          <w:sz w:val="30"/>
          <w:szCs w:val="30"/>
          <w:lang w:val="en-US" w:eastAsia="en-US"/>
        </w:rPr>
        <w:t xml:space="preserve">-month period ended </w:t>
      </w:r>
      <w:r w:rsidR="004D47AF">
        <w:rPr>
          <w:rFonts w:ascii="Angsana New" w:eastAsia="Times New Roman" w:hAnsi="Angsana New"/>
          <w:snapToGrid/>
          <w:sz w:val="30"/>
          <w:szCs w:val="30"/>
          <w:lang w:val="en-US" w:eastAsia="en-US"/>
        </w:rPr>
        <w:t>June 30</w:t>
      </w:r>
      <w:r w:rsidR="0053056E">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w:t>
      </w:r>
      <w:proofErr w:type="gramStart"/>
      <w:r w:rsidRPr="00B546F1">
        <w:rPr>
          <w:rFonts w:ascii="Angsana New" w:eastAsia="Times New Roman" w:hAnsi="Angsana New"/>
          <w:snapToGrid/>
          <w:sz w:val="30"/>
          <w:szCs w:val="30"/>
          <w:lang w:val="en-US" w:eastAsia="en-US"/>
        </w:rPr>
        <w:t>follows</w:t>
      </w:r>
      <w:r w:rsidR="00CD09D0">
        <w:rPr>
          <w:rFonts w:ascii="Angsana New" w:eastAsia="Times New Roman" w:hAnsi="Angsana New" w:hint="cs"/>
          <w:snapToGrid/>
          <w:sz w:val="30"/>
          <w:szCs w:val="30"/>
          <w:cs/>
          <w:lang w:val="en-US" w:eastAsia="en-US"/>
        </w:rPr>
        <w:t>:</w:t>
      </w:r>
      <w:r w:rsidR="00FD672A">
        <w:rPr>
          <w:rFonts w:ascii="Angsana New" w:eastAsia="Times New Roman" w:hAnsi="Angsana New"/>
          <w:snapToGrid/>
          <w:sz w:val="30"/>
          <w:szCs w:val="30"/>
          <w:lang w:val="en-US" w:eastAsia="en-US"/>
        </w:rPr>
        <w:t>-</w:t>
      </w:r>
      <w:proofErr w:type="gramEnd"/>
    </w:p>
    <w:tbl>
      <w:tblPr>
        <w:tblW w:w="9120" w:type="dxa"/>
        <w:tblInd w:w="160" w:type="dxa"/>
        <w:tblLayout w:type="fixed"/>
        <w:tblLook w:val="01E0" w:firstRow="1" w:lastRow="1" w:firstColumn="1" w:lastColumn="1" w:noHBand="0" w:noVBand="0"/>
      </w:tblPr>
      <w:tblGrid>
        <w:gridCol w:w="5085"/>
        <w:gridCol w:w="1985"/>
        <w:gridCol w:w="2050"/>
      </w:tblGrid>
      <w:tr w:rsidR="001B698B" w:rsidRPr="00B546F1" w14:paraId="29896C5C" w14:textId="77777777" w:rsidTr="006C3C98">
        <w:tc>
          <w:tcPr>
            <w:tcW w:w="5085" w:type="dxa"/>
          </w:tcPr>
          <w:p w14:paraId="1826EF54" w14:textId="77777777" w:rsidR="001B698B" w:rsidRPr="00B546F1" w:rsidRDefault="001B698B" w:rsidP="005B5903">
            <w:pPr>
              <w:jc w:val="both"/>
              <w:rPr>
                <w:rFonts w:ascii="Angsana New" w:hAnsi="Angsana New"/>
                <w:sz w:val="30"/>
                <w:szCs w:val="30"/>
                <w:cs/>
              </w:rPr>
            </w:pPr>
          </w:p>
        </w:tc>
        <w:tc>
          <w:tcPr>
            <w:tcW w:w="1985" w:type="dxa"/>
          </w:tcPr>
          <w:p w14:paraId="28B82D67" w14:textId="77777777" w:rsidR="001B698B" w:rsidRPr="00B546F1" w:rsidRDefault="001B698B" w:rsidP="005B5903">
            <w:pPr>
              <w:jc w:val="center"/>
              <w:rPr>
                <w:rFonts w:ascii="Angsana New" w:hAnsi="Angsana New"/>
                <w:sz w:val="30"/>
                <w:szCs w:val="30"/>
              </w:rPr>
            </w:pPr>
            <w:r w:rsidRPr="00B546F1">
              <w:rPr>
                <w:rFonts w:ascii="Angsana New" w:hAnsi="Angsana New"/>
                <w:sz w:val="30"/>
                <w:szCs w:val="30"/>
              </w:rPr>
              <w:t xml:space="preserve">Number of </w:t>
            </w:r>
            <w:proofErr w:type="gramStart"/>
            <w:r w:rsidRPr="00B546F1">
              <w:rPr>
                <w:rFonts w:ascii="Angsana New" w:hAnsi="Angsana New"/>
                <w:sz w:val="30"/>
                <w:szCs w:val="30"/>
              </w:rPr>
              <w:t>share</w:t>
            </w:r>
            <w:proofErr w:type="gramEnd"/>
          </w:p>
        </w:tc>
        <w:tc>
          <w:tcPr>
            <w:tcW w:w="2050" w:type="dxa"/>
          </w:tcPr>
          <w:p w14:paraId="3CB291A0" w14:textId="77777777" w:rsidR="001B698B" w:rsidRPr="00B546F1" w:rsidRDefault="001B698B" w:rsidP="005B5903">
            <w:pPr>
              <w:jc w:val="center"/>
              <w:rPr>
                <w:rFonts w:ascii="Angsana New" w:hAnsi="Angsana New"/>
                <w:sz w:val="30"/>
                <w:szCs w:val="30"/>
                <w:cs/>
              </w:rPr>
            </w:pPr>
            <w:r w:rsidRPr="00B546F1">
              <w:rPr>
                <w:rFonts w:ascii="Angsana New" w:hAnsi="Angsana New"/>
                <w:sz w:val="30"/>
                <w:szCs w:val="30"/>
              </w:rPr>
              <w:t>Amount</w:t>
            </w:r>
          </w:p>
        </w:tc>
      </w:tr>
      <w:tr w:rsidR="001B698B" w:rsidRPr="00B546F1" w14:paraId="00129EE1" w14:textId="77777777" w:rsidTr="006C3C98">
        <w:tc>
          <w:tcPr>
            <w:tcW w:w="5085" w:type="dxa"/>
          </w:tcPr>
          <w:p w14:paraId="180ED8F8" w14:textId="77777777" w:rsidR="001B698B" w:rsidRPr="00B546F1" w:rsidRDefault="001B698B" w:rsidP="005B5903">
            <w:pPr>
              <w:jc w:val="both"/>
              <w:rPr>
                <w:rFonts w:ascii="Angsana New" w:hAnsi="Angsana New"/>
                <w:sz w:val="30"/>
                <w:szCs w:val="30"/>
                <w:cs/>
              </w:rPr>
            </w:pPr>
          </w:p>
        </w:tc>
        <w:tc>
          <w:tcPr>
            <w:tcW w:w="1985" w:type="dxa"/>
          </w:tcPr>
          <w:p w14:paraId="0CA669E1" w14:textId="77777777" w:rsidR="001B698B" w:rsidRPr="00B546F1" w:rsidRDefault="001B698B" w:rsidP="005B5903">
            <w:pPr>
              <w:jc w:val="center"/>
              <w:rPr>
                <w:rFonts w:ascii="Angsana New" w:hAnsi="Angsana New"/>
                <w:sz w:val="30"/>
                <w:szCs w:val="30"/>
                <w:u w:val="single"/>
                <w:cs/>
              </w:rPr>
            </w:pPr>
            <w:r w:rsidRPr="00B546F1">
              <w:rPr>
                <w:rFonts w:ascii="Angsana New" w:hAnsi="Angsana New"/>
                <w:sz w:val="30"/>
                <w:szCs w:val="30"/>
                <w:u w:val="single"/>
              </w:rPr>
              <w:t>(Unit</w:t>
            </w:r>
            <w:r w:rsidR="00CD09D0">
              <w:rPr>
                <w:rFonts w:ascii="Angsana New" w:hAnsi="Angsana New"/>
                <w:sz w:val="30"/>
                <w:szCs w:val="30"/>
                <w:u w:val="single"/>
              </w:rPr>
              <w:t>:</w:t>
            </w:r>
            <w:r w:rsidRPr="00B546F1">
              <w:rPr>
                <w:rFonts w:ascii="Angsana New" w:hAnsi="Angsana New"/>
                <w:sz w:val="30"/>
                <w:szCs w:val="30"/>
                <w:u w:val="single"/>
              </w:rPr>
              <w:t xml:space="preserve"> share)</w:t>
            </w:r>
          </w:p>
        </w:tc>
        <w:tc>
          <w:tcPr>
            <w:tcW w:w="2050" w:type="dxa"/>
          </w:tcPr>
          <w:p w14:paraId="673890A9" w14:textId="77777777" w:rsidR="001B698B" w:rsidRPr="00B546F1" w:rsidRDefault="001B698B" w:rsidP="005B5903">
            <w:pPr>
              <w:jc w:val="center"/>
              <w:rPr>
                <w:rFonts w:ascii="Angsana New" w:hAnsi="Angsana New"/>
                <w:sz w:val="30"/>
                <w:szCs w:val="30"/>
                <w:u w:val="single"/>
              </w:rPr>
            </w:pPr>
            <w:r w:rsidRPr="00B546F1">
              <w:rPr>
                <w:rFonts w:ascii="Angsana New" w:hAnsi="Angsana New"/>
                <w:sz w:val="30"/>
                <w:szCs w:val="30"/>
                <w:u w:val="single"/>
              </w:rPr>
              <w:t>(Unit</w:t>
            </w:r>
            <w:r w:rsidR="00CD09D0">
              <w:rPr>
                <w:rFonts w:ascii="Angsana New" w:hAnsi="Angsana New"/>
                <w:sz w:val="30"/>
                <w:szCs w:val="30"/>
                <w:u w:val="single"/>
              </w:rPr>
              <w:t>:</w:t>
            </w:r>
            <w:r w:rsidRPr="00B546F1">
              <w:rPr>
                <w:rFonts w:ascii="Angsana New" w:hAnsi="Angsana New"/>
                <w:sz w:val="30"/>
                <w:szCs w:val="30"/>
                <w:u w:val="single"/>
              </w:rPr>
              <w:t xml:space="preserve"> Baht)</w:t>
            </w:r>
          </w:p>
        </w:tc>
      </w:tr>
      <w:tr w:rsidR="001B698B" w:rsidRPr="00B546F1" w14:paraId="277495D3" w14:textId="77777777" w:rsidTr="006C3C98">
        <w:tc>
          <w:tcPr>
            <w:tcW w:w="5085" w:type="dxa"/>
          </w:tcPr>
          <w:p w14:paraId="6565DE66" w14:textId="0F749482" w:rsidR="001B698B" w:rsidRPr="00B546F1" w:rsidRDefault="004311C3" w:rsidP="00176C91">
            <w:pPr>
              <w:ind w:firstLine="14"/>
              <w:rPr>
                <w:rFonts w:ascii="Angsana New" w:hAnsi="Angsana New"/>
                <w:sz w:val="30"/>
                <w:szCs w:val="30"/>
              </w:rPr>
            </w:pPr>
            <w:r>
              <w:rPr>
                <w:rFonts w:ascii="Angsana New" w:hAnsi="Angsana New" w:hint="cs"/>
                <w:sz w:val="30"/>
                <w:szCs w:val="30"/>
                <w:cs/>
              </w:rPr>
              <w:t xml:space="preserve"> </w:t>
            </w:r>
            <w:r w:rsidR="001B698B" w:rsidRPr="00B546F1">
              <w:rPr>
                <w:rFonts w:ascii="Angsana New" w:hAnsi="Angsana New"/>
                <w:sz w:val="30"/>
                <w:szCs w:val="30"/>
              </w:rPr>
              <w:t xml:space="preserve">Registered share capital </w:t>
            </w:r>
            <w:r w:rsidR="001B698B" w:rsidRPr="00B546F1">
              <w:rPr>
                <w:rFonts w:ascii="Angsana New" w:hAnsi="Angsana New"/>
                <w:sz w:val="30"/>
                <w:szCs w:val="30"/>
                <w:cs/>
              </w:rPr>
              <w:t>(</w:t>
            </w:r>
            <w:r w:rsidR="001B698B" w:rsidRPr="00B546F1">
              <w:rPr>
                <w:rFonts w:ascii="Angsana New" w:hAnsi="Angsana New"/>
                <w:sz w:val="30"/>
                <w:szCs w:val="30"/>
              </w:rPr>
              <w:t>Baht 1.00 per share</w:t>
            </w:r>
            <w:r w:rsidR="001B698B" w:rsidRPr="00B546F1">
              <w:rPr>
                <w:rFonts w:ascii="Angsana New" w:hAnsi="Angsana New"/>
                <w:sz w:val="30"/>
                <w:szCs w:val="30"/>
                <w:cs/>
              </w:rPr>
              <w:t>)</w:t>
            </w:r>
          </w:p>
        </w:tc>
        <w:tc>
          <w:tcPr>
            <w:tcW w:w="1985" w:type="dxa"/>
          </w:tcPr>
          <w:p w14:paraId="1011E5E5" w14:textId="77777777" w:rsidR="001B698B" w:rsidRPr="00B546F1" w:rsidRDefault="001B698B" w:rsidP="005B5903">
            <w:pPr>
              <w:jc w:val="center"/>
              <w:rPr>
                <w:rFonts w:ascii="Angsana New" w:hAnsi="Angsana New"/>
                <w:sz w:val="30"/>
                <w:szCs w:val="30"/>
                <w:u w:val="single"/>
                <w:cs/>
              </w:rPr>
            </w:pPr>
          </w:p>
        </w:tc>
        <w:tc>
          <w:tcPr>
            <w:tcW w:w="2050" w:type="dxa"/>
          </w:tcPr>
          <w:p w14:paraId="19AD4674" w14:textId="77777777" w:rsidR="001B698B" w:rsidRPr="00B546F1" w:rsidRDefault="001B698B" w:rsidP="005B5903">
            <w:pPr>
              <w:ind w:right="-8"/>
              <w:jc w:val="right"/>
              <w:rPr>
                <w:rFonts w:ascii="Angsana New" w:hAnsi="Angsana New"/>
                <w:sz w:val="30"/>
                <w:szCs w:val="30"/>
                <w:u w:val="single"/>
                <w:cs/>
              </w:rPr>
            </w:pPr>
          </w:p>
        </w:tc>
      </w:tr>
      <w:tr w:rsidR="006C3C98" w:rsidRPr="00B546F1" w14:paraId="14D4C35C" w14:textId="77777777" w:rsidTr="006C3C98">
        <w:tc>
          <w:tcPr>
            <w:tcW w:w="5085" w:type="dxa"/>
          </w:tcPr>
          <w:p w14:paraId="3EA496A5" w14:textId="77777777" w:rsidR="006C3C98" w:rsidRPr="00B546F1" w:rsidRDefault="006C3C98" w:rsidP="006C3C98">
            <w:pPr>
              <w:ind w:left="317" w:hanging="13"/>
              <w:rPr>
                <w:rFonts w:ascii="Angsana New" w:hAnsi="Angsana New"/>
                <w:sz w:val="30"/>
                <w:szCs w:val="30"/>
                <w:cs/>
              </w:rPr>
            </w:pPr>
            <w:r w:rsidRPr="00B546F1">
              <w:rPr>
                <w:rFonts w:ascii="Angsana New" w:hAnsi="Angsana New"/>
                <w:sz w:val="30"/>
                <w:szCs w:val="30"/>
              </w:rPr>
              <w:t>As at January</w:t>
            </w:r>
            <w:r w:rsidRPr="00B546F1">
              <w:rPr>
                <w:rFonts w:ascii="Angsana New" w:hAnsi="Angsana New"/>
                <w:sz w:val="30"/>
                <w:szCs w:val="30"/>
                <w:cs/>
              </w:rPr>
              <w:t xml:space="preserve"> </w:t>
            </w:r>
            <w:r w:rsidRPr="00B546F1">
              <w:rPr>
                <w:rFonts w:ascii="Angsana New" w:hAnsi="Angsana New"/>
                <w:sz w:val="30"/>
                <w:szCs w:val="30"/>
              </w:rPr>
              <w:t>1,</w:t>
            </w:r>
            <w:r w:rsidRPr="00B546F1">
              <w:rPr>
                <w:rFonts w:ascii="Angsana New" w:hAnsi="Angsana New"/>
                <w:sz w:val="30"/>
                <w:szCs w:val="30"/>
                <w:cs/>
              </w:rPr>
              <w:t xml:space="preserve"> </w:t>
            </w:r>
            <w:r>
              <w:rPr>
                <w:rFonts w:ascii="Angsana New" w:hAnsi="Angsana New"/>
                <w:sz w:val="30"/>
                <w:szCs w:val="30"/>
                <w:cs/>
              </w:rPr>
              <w:t>2026</w:t>
            </w:r>
          </w:p>
        </w:tc>
        <w:tc>
          <w:tcPr>
            <w:tcW w:w="1985" w:type="dxa"/>
          </w:tcPr>
          <w:p w14:paraId="4B340D5C" w14:textId="08F0491F" w:rsidR="006C3C98" w:rsidRPr="00892BA4" w:rsidRDefault="006C3C98" w:rsidP="006C3C98">
            <w:pPr>
              <w:ind w:right="29"/>
              <w:jc w:val="right"/>
              <w:rPr>
                <w:rFonts w:ascii="Angsana New" w:hAnsi="Angsana New"/>
                <w:sz w:val="30"/>
                <w:szCs w:val="30"/>
                <w:highlight w:val="yellow"/>
                <w:cs/>
              </w:rPr>
            </w:pPr>
            <w:r w:rsidRPr="005C2145">
              <w:rPr>
                <w:rFonts w:ascii="Angsana New"/>
                <w:sz w:val="30"/>
                <w:szCs w:val="30"/>
              </w:rPr>
              <w:t>1,1</w:t>
            </w:r>
            <w:r w:rsidRPr="005C2145">
              <w:rPr>
                <w:rFonts w:ascii="Angsana New" w:hint="cs"/>
                <w:sz w:val="30"/>
                <w:szCs w:val="30"/>
                <w:cs/>
              </w:rPr>
              <w:t>1</w:t>
            </w:r>
            <w:r w:rsidRPr="005C2145">
              <w:rPr>
                <w:rFonts w:ascii="Angsana New"/>
                <w:sz w:val="30"/>
                <w:szCs w:val="30"/>
              </w:rPr>
              <w:t>7,518,153</w:t>
            </w:r>
          </w:p>
        </w:tc>
        <w:tc>
          <w:tcPr>
            <w:tcW w:w="2050" w:type="dxa"/>
          </w:tcPr>
          <w:p w14:paraId="26F15EF6" w14:textId="3B616BEC" w:rsidR="006C3C98" w:rsidRPr="00892BA4" w:rsidRDefault="006C3C98" w:rsidP="006C3C98">
            <w:pPr>
              <w:ind w:right="69"/>
              <w:jc w:val="right"/>
              <w:rPr>
                <w:rFonts w:ascii="Angsana New" w:hAnsi="Angsana New"/>
                <w:sz w:val="30"/>
                <w:szCs w:val="30"/>
                <w:highlight w:val="yellow"/>
              </w:rPr>
            </w:pPr>
            <w:r w:rsidRPr="005C2145">
              <w:rPr>
                <w:rFonts w:ascii="Angsana New"/>
                <w:sz w:val="30"/>
                <w:szCs w:val="30"/>
              </w:rPr>
              <w:t>1,1</w:t>
            </w:r>
            <w:r w:rsidRPr="005C2145">
              <w:rPr>
                <w:rFonts w:ascii="Angsana New" w:hint="cs"/>
                <w:sz w:val="30"/>
                <w:szCs w:val="30"/>
                <w:cs/>
              </w:rPr>
              <w:t>1</w:t>
            </w:r>
            <w:r w:rsidRPr="005C2145">
              <w:rPr>
                <w:rFonts w:ascii="Angsana New"/>
                <w:sz w:val="30"/>
                <w:szCs w:val="30"/>
              </w:rPr>
              <w:t>7,518,153.00</w:t>
            </w:r>
          </w:p>
        </w:tc>
      </w:tr>
      <w:tr w:rsidR="006C3C98" w:rsidRPr="00B546F1" w14:paraId="117AFBAB" w14:textId="77777777" w:rsidTr="006C3C98">
        <w:tc>
          <w:tcPr>
            <w:tcW w:w="5085" w:type="dxa"/>
          </w:tcPr>
          <w:p w14:paraId="4157588B" w14:textId="77777777" w:rsidR="006C3C98" w:rsidRPr="00B546F1" w:rsidRDefault="006C3C98" w:rsidP="006C3C98">
            <w:pPr>
              <w:ind w:left="317" w:hanging="13"/>
              <w:rPr>
                <w:rFonts w:ascii="Angsana New" w:hAnsi="Angsana New"/>
                <w:sz w:val="30"/>
                <w:szCs w:val="30"/>
              </w:rPr>
            </w:pPr>
            <w:r w:rsidRPr="00097506">
              <w:rPr>
                <w:rFonts w:ascii="Angsana New" w:hAnsi="Angsana New"/>
                <w:sz w:val="30"/>
                <w:szCs w:val="30"/>
              </w:rPr>
              <w:t>Reduction of share capital</w:t>
            </w:r>
          </w:p>
        </w:tc>
        <w:tc>
          <w:tcPr>
            <w:tcW w:w="1985" w:type="dxa"/>
          </w:tcPr>
          <w:p w14:paraId="4EECA835" w14:textId="008FA225" w:rsidR="006C3C98" w:rsidRPr="000477C9" w:rsidRDefault="006C3C98" w:rsidP="006C3C98">
            <w:pPr>
              <w:ind w:right="313"/>
              <w:jc w:val="right"/>
              <w:rPr>
                <w:rFonts w:ascii="Angsana New"/>
                <w:sz w:val="30"/>
                <w:szCs w:val="30"/>
                <w:cs/>
              </w:rPr>
            </w:pPr>
            <w:r w:rsidRPr="00BD4170">
              <w:rPr>
                <w:rFonts w:ascii="Angsana New" w:hAnsi="Angsana New"/>
                <w:sz w:val="30"/>
                <w:szCs w:val="30"/>
              </w:rPr>
              <w:t>-</w:t>
            </w:r>
          </w:p>
        </w:tc>
        <w:tc>
          <w:tcPr>
            <w:tcW w:w="2050" w:type="dxa"/>
          </w:tcPr>
          <w:p w14:paraId="67FDDFAE" w14:textId="7E0330F3" w:rsidR="006C3C98" w:rsidRPr="000477C9" w:rsidRDefault="006C3C98" w:rsidP="006C3C98">
            <w:pPr>
              <w:ind w:right="495"/>
              <w:jc w:val="right"/>
              <w:rPr>
                <w:rFonts w:ascii="Angsana New"/>
                <w:sz w:val="30"/>
                <w:szCs w:val="30"/>
                <w:cs/>
              </w:rPr>
            </w:pPr>
            <w:r w:rsidRPr="00BD4170">
              <w:rPr>
                <w:rFonts w:ascii="Angsana New"/>
                <w:sz w:val="30"/>
                <w:szCs w:val="30"/>
              </w:rPr>
              <w:t>-</w:t>
            </w:r>
          </w:p>
        </w:tc>
      </w:tr>
      <w:tr w:rsidR="006C3C98" w:rsidRPr="00B546F1" w14:paraId="1FC9EA95" w14:textId="77777777" w:rsidTr="006C3C98">
        <w:tc>
          <w:tcPr>
            <w:tcW w:w="5085" w:type="dxa"/>
          </w:tcPr>
          <w:p w14:paraId="3615805A" w14:textId="77777777" w:rsidR="006C3C98" w:rsidRPr="00B546F1" w:rsidRDefault="006C3C98" w:rsidP="006C3C98">
            <w:pPr>
              <w:ind w:left="317" w:hanging="13"/>
              <w:rPr>
                <w:rFonts w:ascii="Angsana New" w:hAnsi="Angsana New"/>
                <w:sz w:val="30"/>
                <w:szCs w:val="30"/>
              </w:rPr>
            </w:pPr>
            <w:r w:rsidRPr="00097506">
              <w:rPr>
                <w:rFonts w:ascii="Angsana New" w:hAnsi="Angsana New"/>
                <w:sz w:val="30"/>
                <w:szCs w:val="30"/>
              </w:rPr>
              <w:t>Increment</w:t>
            </w:r>
            <w:r w:rsidRPr="00097506">
              <w:rPr>
                <w:rFonts w:ascii="Angsana New" w:hAnsi="Angsana New"/>
                <w:sz w:val="30"/>
                <w:szCs w:val="30"/>
                <w:cs/>
              </w:rPr>
              <w:t xml:space="preserve"> </w:t>
            </w:r>
            <w:r w:rsidRPr="00097506">
              <w:rPr>
                <w:rFonts w:ascii="Angsana New" w:hAnsi="Angsana New"/>
                <w:sz w:val="30"/>
                <w:szCs w:val="30"/>
              </w:rPr>
              <w:t>of share capital</w:t>
            </w:r>
          </w:p>
        </w:tc>
        <w:tc>
          <w:tcPr>
            <w:tcW w:w="1985" w:type="dxa"/>
          </w:tcPr>
          <w:p w14:paraId="71E9BD22" w14:textId="6DAAFF97" w:rsidR="006C3C98" w:rsidRPr="000477C9" w:rsidRDefault="006C3C98" w:rsidP="006C3C98">
            <w:pPr>
              <w:ind w:right="37"/>
              <w:jc w:val="right"/>
              <w:rPr>
                <w:rFonts w:ascii="Angsana New"/>
                <w:sz w:val="30"/>
                <w:szCs w:val="30"/>
                <w:cs/>
              </w:rPr>
            </w:pPr>
            <w:r>
              <w:rPr>
                <w:rFonts w:ascii="Angsana New" w:hAnsi="Angsana New" w:hint="cs"/>
                <w:sz w:val="30"/>
                <w:szCs w:val="30"/>
                <w:cs/>
              </w:rPr>
              <w:t xml:space="preserve">   </w:t>
            </w:r>
            <w:r w:rsidRPr="00147692">
              <w:rPr>
                <w:rFonts w:ascii="Angsana New" w:hAnsi="Angsana New"/>
                <w:sz w:val="30"/>
                <w:szCs w:val="30"/>
              </w:rPr>
              <w:t>223,548,577</w:t>
            </w:r>
          </w:p>
        </w:tc>
        <w:tc>
          <w:tcPr>
            <w:tcW w:w="2050" w:type="dxa"/>
          </w:tcPr>
          <w:p w14:paraId="2F09A349" w14:textId="5618C124" w:rsidR="006C3C98" w:rsidRPr="000477C9" w:rsidRDefault="006C3C98" w:rsidP="006C3C98">
            <w:pPr>
              <w:ind w:right="94"/>
              <w:jc w:val="right"/>
              <w:rPr>
                <w:rFonts w:ascii="Angsana New"/>
                <w:sz w:val="30"/>
                <w:szCs w:val="30"/>
                <w:cs/>
              </w:rPr>
            </w:pPr>
            <w:r w:rsidRPr="00147692">
              <w:rPr>
                <w:rFonts w:ascii="Angsana New"/>
                <w:sz w:val="30"/>
                <w:szCs w:val="30"/>
              </w:rPr>
              <w:t>223,548,577.00</w:t>
            </w:r>
          </w:p>
        </w:tc>
      </w:tr>
      <w:tr w:rsidR="006C3C98" w:rsidRPr="00B546F1" w14:paraId="754BAEA1" w14:textId="77777777" w:rsidTr="006C3C98">
        <w:tc>
          <w:tcPr>
            <w:tcW w:w="5085" w:type="dxa"/>
          </w:tcPr>
          <w:p w14:paraId="20391F69" w14:textId="4761299E" w:rsidR="006C3C98" w:rsidRPr="00B546F1" w:rsidRDefault="006C3C98" w:rsidP="006C3C98">
            <w:pPr>
              <w:ind w:left="317" w:hanging="13"/>
              <w:rPr>
                <w:rFonts w:ascii="Angsana New" w:hAnsi="Angsana New"/>
                <w:sz w:val="30"/>
                <w:szCs w:val="30"/>
              </w:rPr>
            </w:pPr>
            <w:r w:rsidRPr="00B546F1">
              <w:rPr>
                <w:rFonts w:ascii="Angsana New" w:hAnsi="Angsana New"/>
                <w:sz w:val="30"/>
                <w:szCs w:val="30"/>
              </w:rPr>
              <w:t xml:space="preserve">As at </w:t>
            </w:r>
            <w:r>
              <w:rPr>
                <w:rFonts w:ascii="Angsana New" w:hAnsi="Angsana New"/>
                <w:sz w:val="30"/>
                <w:szCs w:val="30"/>
              </w:rPr>
              <w:t>June 30, 2026</w:t>
            </w:r>
          </w:p>
        </w:tc>
        <w:tc>
          <w:tcPr>
            <w:tcW w:w="1985" w:type="dxa"/>
            <w:tcBorders>
              <w:top w:val="single" w:sz="4" w:space="0" w:color="000000"/>
              <w:bottom w:val="double" w:sz="4" w:space="0" w:color="000000"/>
            </w:tcBorders>
          </w:tcPr>
          <w:p w14:paraId="4A76CB59" w14:textId="057B11D7" w:rsidR="006C3C98" w:rsidRPr="00B546F1" w:rsidRDefault="006C3C98" w:rsidP="006C3C98">
            <w:pPr>
              <w:ind w:right="29"/>
              <w:jc w:val="right"/>
              <w:rPr>
                <w:rFonts w:ascii="Angsana New" w:hAnsi="Angsana New"/>
                <w:sz w:val="30"/>
                <w:szCs w:val="30"/>
                <w:cs/>
              </w:rPr>
            </w:pPr>
            <w:r w:rsidRPr="00147692">
              <w:rPr>
                <w:rFonts w:ascii="Angsana New"/>
                <w:sz w:val="30"/>
                <w:szCs w:val="30"/>
              </w:rPr>
              <w:t>1,341,066,730</w:t>
            </w:r>
          </w:p>
        </w:tc>
        <w:tc>
          <w:tcPr>
            <w:tcW w:w="2050" w:type="dxa"/>
            <w:tcBorders>
              <w:top w:val="single" w:sz="4" w:space="0" w:color="000000"/>
              <w:bottom w:val="double" w:sz="4" w:space="0" w:color="000000"/>
            </w:tcBorders>
          </w:tcPr>
          <w:p w14:paraId="4A63E4C1" w14:textId="7C8CA8EB" w:rsidR="006C3C98" w:rsidRPr="00B546F1" w:rsidRDefault="006C3C98" w:rsidP="006C3C98">
            <w:pPr>
              <w:ind w:right="69"/>
              <w:jc w:val="right"/>
              <w:rPr>
                <w:rFonts w:ascii="Angsana New" w:hAnsi="Angsana New"/>
                <w:sz w:val="30"/>
                <w:szCs w:val="30"/>
              </w:rPr>
            </w:pPr>
            <w:r w:rsidRPr="00147692">
              <w:rPr>
                <w:rFonts w:ascii="Angsana New"/>
                <w:sz w:val="30"/>
                <w:szCs w:val="30"/>
              </w:rPr>
              <w:t>1,341,066,730.00</w:t>
            </w:r>
          </w:p>
        </w:tc>
      </w:tr>
    </w:tbl>
    <w:p w14:paraId="7377539E" w14:textId="77777777" w:rsidR="00646DF9" w:rsidRDefault="00646DF9" w:rsidP="005B5903">
      <w:pPr>
        <w:jc w:val="both"/>
        <w:rPr>
          <w:rFonts w:ascii="Angsana New" w:hAnsi="Angsana New"/>
          <w:sz w:val="20"/>
          <w:szCs w:val="20"/>
        </w:rPr>
      </w:pPr>
    </w:p>
    <w:p w14:paraId="7A5D2CEC" w14:textId="77777777" w:rsidR="001E5933" w:rsidRPr="009F7221" w:rsidRDefault="001E5933" w:rsidP="005B5903">
      <w:pPr>
        <w:jc w:val="both"/>
        <w:rPr>
          <w:rFonts w:ascii="Angsana New" w:hAnsi="Angsana New"/>
          <w:sz w:val="20"/>
          <w:szCs w:val="20"/>
        </w:rPr>
      </w:pPr>
    </w:p>
    <w:tbl>
      <w:tblPr>
        <w:tblW w:w="9587" w:type="dxa"/>
        <w:tblInd w:w="160" w:type="dxa"/>
        <w:tblLayout w:type="fixed"/>
        <w:tblLook w:val="0000" w:firstRow="0" w:lastRow="0" w:firstColumn="0" w:lastColumn="0" w:noHBand="0" w:noVBand="0"/>
      </w:tblPr>
      <w:tblGrid>
        <w:gridCol w:w="3634"/>
        <w:gridCol w:w="1559"/>
        <w:gridCol w:w="1560"/>
        <w:gridCol w:w="1417"/>
        <w:gridCol w:w="1417"/>
      </w:tblGrid>
      <w:tr w:rsidR="009F7221" w:rsidRPr="003F7C40" w14:paraId="4FCD7A21" w14:textId="77777777" w:rsidTr="004311C3">
        <w:trPr>
          <w:trHeight w:val="305"/>
        </w:trPr>
        <w:tc>
          <w:tcPr>
            <w:tcW w:w="3634" w:type="dxa"/>
          </w:tcPr>
          <w:p w14:paraId="43CFBB6D" w14:textId="77777777" w:rsidR="009F7221" w:rsidRPr="00CA4AD4" w:rsidRDefault="009F7221">
            <w:pPr>
              <w:rPr>
                <w:rFonts w:ascii="Angsana New" w:hAnsi="Angsana New"/>
                <w:sz w:val="28"/>
                <w:szCs w:val="28"/>
                <w:cs/>
              </w:rPr>
            </w:pPr>
          </w:p>
        </w:tc>
        <w:tc>
          <w:tcPr>
            <w:tcW w:w="1559" w:type="dxa"/>
          </w:tcPr>
          <w:p w14:paraId="13561526" w14:textId="77777777" w:rsidR="00467A80" w:rsidRDefault="00467A80">
            <w:pPr>
              <w:jc w:val="center"/>
              <w:rPr>
                <w:rFonts w:ascii="Angsana New" w:hAnsi="Angsana New"/>
                <w:sz w:val="28"/>
                <w:szCs w:val="28"/>
              </w:rPr>
            </w:pPr>
          </w:p>
          <w:p w14:paraId="68761065" w14:textId="77777777" w:rsidR="009F7221" w:rsidRPr="00CA4AD4" w:rsidRDefault="009F7221">
            <w:pPr>
              <w:jc w:val="center"/>
              <w:rPr>
                <w:rFonts w:ascii="Angsana New" w:hAnsi="Angsana New"/>
                <w:sz w:val="28"/>
                <w:szCs w:val="28"/>
                <w:cs/>
              </w:rPr>
            </w:pPr>
            <w:r w:rsidRPr="00CA4AD4">
              <w:rPr>
                <w:rFonts w:ascii="Angsana New" w:hAnsi="Angsana New"/>
                <w:sz w:val="28"/>
                <w:szCs w:val="28"/>
              </w:rPr>
              <w:t>Number of shares</w:t>
            </w:r>
          </w:p>
        </w:tc>
        <w:tc>
          <w:tcPr>
            <w:tcW w:w="1560" w:type="dxa"/>
          </w:tcPr>
          <w:p w14:paraId="145FD85F" w14:textId="77777777" w:rsidR="00467A80" w:rsidRDefault="00467A80">
            <w:pPr>
              <w:jc w:val="center"/>
              <w:rPr>
                <w:rFonts w:ascii="Angsana New" w:hAnsi="Angsana New"/>
                <w:sz w:val="28"/>
                <w:szCs w:val="28"/>
              </w:rPr>
            </w:pPr>
          </w:p>
          <w:p w14:paraId="3BFC7AA5" w14:textId="77777777" w:rsidR="009F7221" w:rsidRPr="00CA4AD4" w:rsidRDefault="009F7221">
            <w:pPr>
              <w:jc w:val="center"/>
              <w:rPr>
                <w:rFonts w:ascii="Angsana New" w:hAnsi="Angsana New"/>
                <w:sz w:val="28"/>
                <w:szCs w:val="28"/>
              </w:rPr>
            </w:pPr>
            <w:r w:rsidRPr="00CA4AD4">
              <w:rPr>
                <w:rFonts w:ascii="Angsana New" w:hAnsi="Angsana New"/>
                <w:sz w:val="28"/>
                <w:szCs w:val="28"/>
              </w:rPr>
              <w:t>Ordinary shares</w:t>
            </w:r>
          </w:p>
        </w:tc>
        <w:tc>
          <w:tcPr>
            <w:tcW w:w="1417" w:type="dxa"/>
          </w:tcPr>
          <w:p w14:paraId="5FF9E661" w14:textId="77777777" w:rsidR="009F7221" w:rsidRPr="00CA4AD4" w:rsidRDefault="009F7221">
            <w:pPr>
              <w:jc w:val="center"/>
              <w:rPr>
                <w:rFonts w:ascii="Angsana New" w:hAnsi="Angsana New"/>
                <w:sz w:val="28"/>
                <w:szCs w:val="28"/>
                <w:cs/>
              </w:rPr>
            </w:pPr>
            <w:r w:rsidRPr="00CA4AD4">
              <w:rPr>
                <w:rFonts w:ascii="Angsana New" w:hAnsi="Angsana New"/>
                <w:sz w:val="28"/>
                <w:szCs w:val="28"/>
              </w:rPr>
              <w:t>Premium on share capital</w:t>
            </w:r>
          </w:p>
        </w:tc>
        <w:tc>
          <w:tcPr>
            <w:tcW w:w="1417" w:type="dxa"/>
          </w:tcPr>
          <w:p w14:paraId="1107FA4C" w14:textId="77777777" w:rsidR="00467A80" w:rsidRDefault="00467A80">
            <w:pPr>
              <w:jc w:val="center"/>
              <w:rPr>
                <w:rFonts w:ascii="Angsana New" w:hAnsi="Angsana New"/>
                <w:sz w:val="28"/>
                <w:szCs w:val="28"/>
              </w:rPr>
            </w:pPr>
          </w:p>
          <w:p w14:paraId="7A19EE07" w14:textId="77777777" w:rsidR="009F7221" w:rsidRPr="00CA4AD4" w:rsidRDefault="009F7221">
            <w:pPr>
              <w:jc w:val="center"/>
              <w:rPr>
                <w:rFonts w:ascii="Angsana New" w:hAnsi="Angsana New"/>
                <w:sz w:val="28"/>
                <w:szCs w:val="28"/>
                <w:cs/>
              </w:rPr>
            </w:pPr>
            <w:r w:rsidRPr="00CA4AD4">
              <w:rPr>
                <w:rFonts w:ascii="Angsana New" w:hAnsi="Angsana New"/>
                <w:sz w:val="28"/>
                <w:szCs w:val="28"/>
              </w:rPr>
              <w:t>Amount</w:t>
            </w:r>
          </w:p>
        </w:tc>
      </w:tr>
      <w:tr w:rsidR="009F7221" w:rsidRPr="003F7C40" w14:paraId="364F1507" w14:textId="77777777" w:rsidTr="004311C3">
        <w:tc>
          <w:tcPr>
            <w:tcW w:w="3634" w:type="dxa"/>
          </w:tcPr>
          <w:p w14:paraId="18D319EF" w14:textId="77777777" w:rsidR="009F7221" w:rsidRPr="00CA4AD4" w:rsidRDefault="009F7221">
            <w:pPr>
              <w:rPr>
                <w:rFonts w:ascii="Angsana New" w:hAnsi="Angsana New"/>
                <w:sz w:val="28"/>
                <w:szCs w:val="28"/>
                <w:cs/>
              </w:rPr>
            </w:pPr>
          </w:p>
        </w:tc>
        <w:tc>
          <w:tcPr>
            <w:tcW w:w="1559" w:type="dxa"/>
          </w:tcPr>
          <w:p w14:paraId="7596A669"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Share</w:t>
            </w:r>
            <w:r w:rsidRPr="00CA4AD4">
              <w:rPr>
                <w:rFonts w:ascii="Angsana New" w:hAnsi="Angsana New"/>
                <w:sz w:val="28"/>
                <w:szCs w:val="28"/>
                <w:u w:val="single"/>
                <w:cs/>
              </w:rPr>
              <w:t>)</w:t>
            </w:r>
          </w:p>
        </w:tc>
        <w:tc>
          <w:tcPr>
            <w:tcW w:w="1560" w:type="dxa"/>
          </w:tcPr>
          <w:p w14:paraId="2F7AFA04"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Baht</w:t>
            </w:r>
            <w:r w:rsidRPr="00CA4AD4">
              <w:rPr>
                <w:rFonts w:ascii="Angsana New" w:hAnsi="Angsana New"/>
                <w:sz w:val="28"/>
                <w:szCs w:val="28"/>
                <w:u w:val="single"/>
                <w:cs/>
              </w:rPr>
              <w:t>)</w:t>
            </w:r>
          </w:p>
        </w:tc>
        <w:tc>
          <w:tcPr>
            <w:tcW w:w="1417" w:type="dxa"/>
          </w:tcPr>
          <w:p w14:paraId="1BD62646"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Share</w:t>
            </w:r>
            <w:r w:rsidRPr="00CA4AD4">
              <w:rPr>
                <w:rFonts w:ascii="Angsana New" w:hAnsi="Angsana New"/>
                <w:sz w:val="28"/>
                <w:szCs w:val="28"/>
                <w:u w:val="single"/>
                <w:cs/>
              </w:rPr>
              <w:t>)</w:t>
            </w:r>
          </w:p>
        </w:tc>
        <w:tc>
          <w:tcPr>
            <w:tcW w:w="1417" w:type="dxa"/>
          </w:tcPr>
          <w:p w14:paraId="01871577"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Baht</w:t>
            </w:r>
            <w:r w:rsidRPr="00CA4AD4">
              <w:rPr>
                <w:rFonts w:ascii="Angsana New" w:hAnsi="Angsana New"/>
                <w:sz w:val="28"/>
                <w:szCs w:val="28"/>
                <w:u w:val="single"/>
                <w:cs/>
              </w:rPr>
              <w:t>)</w:t>
            </w:r>
          </w:p>
        </w:tc>
      </w:tr>
      <w:tr w:rsidR="009F7221" w:rsidRPr="003F7C40" w14:paraId="7FA84A6A" w14:textId="77777777" w:rsidTr="004311C3">
        <w:tc>
          <w:tcPr>
            <w:tcW w:w="5193" w:type="dxa"/>
            <w:gridSpan w:val="2"/>
          </w:tcPr>
          <w:p w14:paraId="12E67A20" w14:textId="77777777" w:rsidR="009F7221" w:rsidRPr="00CA4AD4" w:rsidRDefault="009F7221" w:rsidP="004311C3">
            <w:pPr>
              <w:tabs>
                <w:tab w:val="decimal" w:pos="1168"/>
              </w:tabs>
              <w:ind w:right="-108" w:firstLine="49"/>
              <w:jc w:val="both"/>
              <w:rPr>
                <w:rFonts w:ascii="Angsana New" w:hAnsi="Angsana New"/>
                <w:sz w:val="28"/>
                <w:szCs w:val="28"/>
                <w:cs/>
              </w:rPr>
            </w:pPr>
            <w:r w:rsidRPr="00CA4AD4">
              <w:rPr>
                <w:rFonts w:ascii="Angsana New" w:eastAsia="Brush Script MT" w:hAnsi="Angsana New"/>
                <w:sz w:val="28"/>
                <w:szCs w:val="28"/>
              </w:rPr>
              <w:t>Paid-up share capital (Baht 1.00</w:t>
            </w:r>
            <w:r w:rsidRPr="00CA4AD4">
              <w:rPr>
                <w:rFonts w:ascii="Angsana New" w:eastAsia="Brush Script MT" w:hAnsi="Angsana New" w:hint="cs"/>
                <w:sz w:val="28"/>
                <w:szCs w:val="28"/>
                <w:cs/>
              </w:rPr>
              <w:t xml:space="preserve"> </w:t>
            </w:r>
            <w:r w:rsidRPr="00CA4AD4">
              <w:rPr>
                <w:rFonts w:ascii="Angsana New" w:eastAsia="Brush Script MT" w:hAnsi="Angsana New"/>
                <w:sz w:val="28"/>
                <w:szCs w:val="28"/>
              </w:rPr>
              <w:t>per share)</w:t>
            </w:r>
          </w:p>
        </w:tc>
        <w:tc>
          <w:tcPr>
            <w:tcW w:w="1560" w:type="dxa"/>
          </w:tcPr>
          <w:p w14:paraId="2EE7CEA1" w14:textId="77777777" w:rsidR="009F7221" w:rsidRPr="00CA4AD4" w:rsidRDefault="009F7221" w:rsidP="00DC08CC">
            <w:pPr>
              <w:jc w:val="center"/>
              <w:rPr>
                <w:rFonts w:ascii="Angsana New" w:hAnsi="Angsana New"/>
                <w:sz w:val="28"/>
                <w:szCs w:val="28"/>
                <w:cs/>
              </w:rPr>
            </w:pPr>
          </w:p>
        </w:tc>
        <w:tc>
          <w:tcPr>
            <w:tcW w:w="1417" w:type="dxa"/>
          </w:tcPr>
          <w:p w14:paraId="0DEEC863" w14:textId="77777777" w:rsidR="009F7221" w:rsidRPr="00CA4AD4" w:rsidRDefault="009F7221" w:rsidP="00DC08CC">
            <w:pPr>
              <w:jc w:val="center"/>
              <w:rPr>
                <w:rFonts w:ascii="Angsana New" w:hAnsi="Angsana New"/>
                <w:sz w:val="28"/>
                <w:szCs w:val="28"/>
                <w:cs/>
              </w:rPr>
            </w:pPr>
          </w:p>
        </w:tc>
        <w:tc>
          <w:tcPr>
            <w:tcW w:w="1417" w:type="dxa"/>
          </w:tcPr>
          <w:p w14:paraId="1C8A45E6" w14:textId="77777777" w:rsidR="009F7221" w:rsidRPr="00CA4AD4" w:rsidRDefault="009F7221" w:rsidP="00DC08CC">
            <w:pPr>
              <w:jc w:val="center"/>
              <w:rPr>
                <w:rFonts w:ascii="Angsana New" w:eastAsia="Brush Script MT" w:hAnsi="Angsana New"/>
                <w:sz w:val="28"/>
                <w:szCs w:val="28"/>
                <w:cs/>
              </w:rPr>
            </w:pPr>
          </w:p>
        </w:tc>
      </w:tr>
      <w:tr w:rsidR="00FF6CC1" w:rsidRPr="003F7C40" w14:paraId="3293EB84" w14:textId="77777777" w:rsidTr="004311C3">
        <w:tc>
          <w:tcPr>
            <w:tcW w:w="3634" w:type="dxa"/>
          </w:tcPr>
          <w:p w14:paraId="763BB7BF" w14:textId="77777777" w:rsidR="00FF6CC1" w:rsidRPr="00CA4AD4" w:rsidRDefault="00FF6CC1" w:rsidP="00FF6CC1">
            <w:pPr>
              <w:ind w:firstLine="304"/>
              <w:rPr>
                <w:rFonts w:ascii="Angsana New" w:hAnsi="Angsana New"/>
                <w:sz w:val="28"/>
                <w:szCs w:val="28"/>
              </w:rPr>
            </w:pPr>
            <w:r w:rsidRPr="00CA4AD4">
              <w:rPr>
                <w:rFonts w:ascii="Angsana New" w:hAnsi="Angsana New"/>
                <w:sz w:val="28"/>
                <w:szCs w:val="28"/>
              </w:rPr>
              <w:t xml:space="preserve">As at January 1, </w:t>
            </w:r>
            <w:r>
              <w:rPr>
                <w:rFonts w:ascii="Angsana New" w:hAnsi="Angsana New"/>
                <w:sz w:val="28"/>
                <w:szCs w:val="28"/>
              </w:rPr>
              <w:t>2026</w:t>
            </w:r>
          </w:p>
        </w:tc>
        <w:tc>
          <w:tcPr>
            <w:tcW w:w="1559" w:type="dxa"/>
          </w:tcPr>
          <w:p w14:paraId="6C05024F" w14:textId="77777777" w:rsidR="00FF6CC1" w:rsidRPr="00892BA4" w:rsidRDefault="00FF6CC1" w:rsidP="00FF6CC1">
            <w:pPr>
              <w:ind w:left="-97" w:right="179"/>
              <w:jc w:val="right"/>
              <w:rPr>
                <w:rFonts w:ascii="Angsana New" w:hAnsi="Angsana New"/>
                <w:sz w:val="28"/>
                <w:szCs w:val="28"/>
                <w:highlight w:val="yellow"/>
                <w:cs/>
              </w:rPr>
            </w:pPr>
            <w:r w:rsidRPr="00725E77">
              <w:rPr>
                <w:rFonts w:ascii="Angsana New" w:hAnsi="Angsana New" w:hint="cs"/>
                <w:sz w:val="28"/>
                <w:szCs w:val="28"/>
                <w:cs/>
              </w:rPr>
              <w:t>7</w:t>
            </w:r>
            <w:r w:rsidRPr="00725E77">
              <w:rPr>
                <w:rFonts w:ascii="Angsana New" w:hAnsi="Angsana New"/>
                <w:sz w:val="28"/>
                <w:szCs w:val="28"/>
              </w:rPr>
              <w:t>45</w:t>
            </w:r>
            <w:r w:rsidRPr="00725E77">
              <w:rPr>
                <w:rFonts w:ascii="Angsana New" w:hAnsi="Angsana New"/>
                <w:sz w:val="28"/>
                <w:szCs w:val="28"/>
                <w:cs/>
              </w:rPr>
              <w:t>,</w:t>
            </w:r>
            <w:r w:rsidRPr="00725E77">
              <w:rPr>
                <w:rFonts w:ascii="Angsana New" w:hAnsi="Angsana New"/>
                <w:sz w:val="28"/>
                <w:szCs w:val="28"/>
              </w:rPr>
              <w:t>161</w:t>
            </w:r>
            <w:r w:rsidRPr="00725E77">
              <w:rPr>
                <w:rFonts w:ascii="Angsana New" w:hAnsi="Angsana New"/>
                <w:sz w:val="28"/>
                <w:szCs w:val="28"/>
                <w:cs/>
              </w:rPr>
              <w:t>,</w:t>
            </w:r>
            <w:r w:rsidRPr="00725E77">
              <w:rPr>
                <w:rFonts w:ascii="Angsana New" w:hAnsi="Angsana New"/>
                <w:sz w:val="28"/>
                <w:szCs w:val="28"/>
              </w:rPr>
              <w:t>929</w:t>
            </w:r>
          </w:p>
        </w:tc>
        <w:tc>
          <w:tcPr>
            <w:tcW w:w="1560" w:type="dxa"/>
          </w:tcPr>
          <w:p w14:paraId="17368E82" w14:textId="77777777" w:rsidR="00FF6CC1" w:rsidRPr="00892BA4" w:rsidRDefault="00FF6CC1" w:rsidP="00FF6CC1">
            <w:pPr>
              <w:tabs>
                <w:tab w:val="decimal" w:pos="1138"/>
              </w:tabs>
              <w:ind w:right="40"/>
              <w:jc w:val="thaiDistribute"/>
              <w:rPr>
                <w:rFonts w:ascii="Angsana New" w:hAnsi="Angsana New"/>
                <w:sz w:val="28"/>
                <w:szCs w:val="28"/>
                <w:highlight w:val="yellow"/>
                <w:cs/>
              </w:rPr>
            </w:pPr>
            <w:r w:rsidRPr="00725E77">
              <w:rPr>
                <w:rFonts w:ascii="Angsana New" w:hAnsi="Angsana New" w:hint="cs"/>
                <w:sz w:val="28"/>
                <w:szCs w:val="28"/>
                <w:cs/>
              </w:rPr>
              <w:t>7</w:t>
            </w:r>
            <w:r w:rsidRPr="00725E77">
              <w:rPr>
                <w:rFonts w:ascii="Angsana New" w:hAnsi="Angsana New"/>
                <w:sz w:val="28"/>
                <w:szCs w:val="28"/>
              </w:rPr>
              <w:t>45</w:t>
            </w:r>
            <w:r w:rsidRPr="00725E77">
              <w:rPr>
                <w:rFonts w:ascii="Angsana New" w:hAnsi="Angsana New"/>
                <w:sz w:val="28"/>
                <w:szCs w:val="28"/>
                <w:cs/>
              </w:rPr>
              <w:t>,</w:t>
            </w:r>
            <w:r w:rsidRPr="00725E77">
              <w:rPr>
                <w:rFonts w:ascii="Angsana New" w:hAnsi="Angsana New"/>
                <w:sz w:val="28"/>
                <w:szCs w:val="28"/>
              </w:rPr>
              <w:t>161</w:t>
            </w:r>
            <w:r w:rsidRPr="00725E77">
              <w:rPr>
                <w:rFonts w:ascii="Angsana New" w:hAnsi="Angsana New"/>
                <w:sz w:val="28"/>
                <w:szCs w:val="28"/>
                <w:cs/>
              </w:rPr>
              <w:t>,</w:t>
            </w:r>
            <w:r w:rsidRPr="00725E77">
              <w:rPr>
                <w:rFonts w:ascii="Angsana New" w:hAnsi="Angsana New"/>
                <w:sz w:val="28"/>
                <w:szCs w:val="28"/>
              </w:rPr>
              <w:t>929</w:t>
            </w:r>
            <w:r w:rsidRPr="00725E77">
              <w:rPr>
                <w:rFonts w:ascii="Angsana New" w:hAnsi="Angsana New"/>
                <w:sz w:val="28"/>
                <w:szCs w:val="28"/>
                <w:cs/>
              </w:rPr>
              <w:t>.00</w:t>
            </w:r>
          </w:p>
        </w:tc>
        <w:tc>
          <w:tcPr>
            <w:tcW w:w="1417" w:type="dxa"/>
          </w:tcPr>
          <w:p w14:paraId="2305C3CE" w14:textId="77777777" w:rsidR="00FF6CC1" w:rsidRPr="00892BA4" w:rsidRDefault="00FF6CC1" w:rsidP="00FF6CC1">
            <w:pPr>
              <w:ind w:left="-97" w:right="29"/>
              <w:jc w:val="right"/>
              <w:rPr>
                <w:rFonts w:ascii="Angsana New" w:hAnsi="Angsana New"/>
                <w:sz w:val="28"/>
                <w:szCs w:val="28"/>
                <w:highlight w:val="yellow"/>
                <w:cs/>
              </w:rPr>
            </w:pPr>
            <w:r w:rsidRPr="00725E77">
              <w:rPr>
                <w:rFonts w:ascii="Angsana New" w:hAnsi="Angsana New" w:hint="cs"/>
                <w:sz w:val="28"/>
                <w:szCs w:val="28"/>
                <w:cs/>
              </w:rPr>
              <w:t>891,327</w:t>
            </w:r>
            <w:r w:rsidRPr="00725E77">
              <w:rPr>
                <w:rFonts w:ascii="Angsana New" w:hAnsi="Angsana New"/>
                <w:sz w:val="28"/>
                <w:szCs w:val="28"/>
                <w:cs/>
              </w:rPr>
              <w:t>,</w:t>
            </w:r>
            <w:r w:rsidRPr="00725E77">
              <w:rPr>
                <w:rFonts w:ascii="Angsana New" w:hAnsi="Angsana New" w:hint="cs"/>
                <w:sz w:val="28"/>
                <w:szCs w:val="28"/>
                <w:cs/>
              </w:rPr>
              <w:t>913</w:t>
            </w:r>
            <w:r w:rsidRPr="00725E77">
              <w:rPr>
                <w:rFonts w:ascii="Angsana New" w:hAnsi="Angsana New"/>
                <w:sz w:val="28"/>
                <w:szCs w:val="28"/>
              </w:rPr>
              <w:t>.</w:t>
            </w:r>
            <w:r w:rsidRPr="00725E77">
              <w:rPr>
                <w:rFonts w:ascii="Angsana New" w:hAnsi="Angsana New" w:hint="cs"/>
                <w:sz w:val="28"/>
                <w:szCs w:val="28"/>
                <w:cs/>
              </w:rPr>
              <w:t>88</w:t>
            </w:r>
          </w:p>
        </w:tc>
        <w:tc>
          <w:tcPr>
            <w:tcW w:w="1417" w:type="dxa"/>
          </w:tcPr>
          <w:p w14:paraId="2F35809E" w14:textId="77777777" w:rsidR="00FF6CC1" w:rsidRPr="00892BA4" w:rsidRDefault="00FF6CC1" w:rsidP="00FF6CC1">
            <w:pPr>
              <w:tabs>
                <w:tab w:val="decimal" w:pos="1171"/>
              </w:tabs>
              <w:ind w:left="-105"/>
              <w:jc w:val="center"/>
              <w:rPr>
                <w:rFonts w:ascii="Angsana New" w:hAnsi="Angsana New"/>
                <w:sz w:val="28"/>
                <w:szCs w:val="28"/>
                <w:highlight w:val="yellow"/>
                <w:cs/>
              </w:rPr>
            </w:pPr>
            <w:r w:rsidRPr="00725E77">
              <w:rPr>
                <w:rFonts w:ascii="Angsana New" w:hAnsi="Angsana New" w:hint="cs"/>
                <w:sz w:val="28"/>
                <w:szCs w:val="28"/>
                <w:cs/>
              </w:rPr>
              <w:t>1,636</w:t>
            </w:r>
            <w:r w:rsidRPr="00725E77">
              <w:rPr>
                <w:rFonts w:ascii="Angsana New" w:hAnsi="Angsana New"/>
                <w:sz w:val="28"/>
                <w:szCs w:val="28"/>
                <w:cs/>
              </w:rPr>
              <w:t>,</w:t>
            </w:r>
            <w:r w:rsidRPr="00725E77">
              <w:rPr>
                <w:rFonts w:ascii="Angsana New" w:hAnsi="Angsana New" w:hint="cs"/>
                <w:sz w:val="28"/>
                <w:szCs w:val="28"/>
                <w:cs/>
              </w:rPr>
              <w:t>489</w:t>
            </w:r>
            <w:r w:rsidRPr="00725E77">
              <w:rPr>
                <w:rFonts w:ascii="Angsana New" w:hAnsi="Angsana New"/>
                <w:sz w:val="28"/>
                <w:szCs w:val="28"/>
                <w:cs/>
              </w:rPr>
              <w:t>,</w:t>
            </w:r>
            <w:r w:rsidRPr="00725E77">
              <w:rPr>
                <w:rFonts w:ascii="Angsana New" w:hAnsi="Angsana New" w:hint="cs"/>
                <w:sz w:val="28"/>
                <w:szCs w:val="28"/>
                <w:cs/>
              </w:rPr>
              <w:t>842</w:t>
            </w:r>
            <w:r w:rsidRPr="00725E77">
              <w:rPr>
                <w:rFonts w:ascii="Angsana New" w:hAnsi="Angsana New"/>
                <w:sz w:val="28"/>
                <w:szCs w:val="28"/>
                <w:cs/>
              </w:rPr>
              <w:t>.</w:t>
            </w:r>
            <w:r w:rsidRPr="00725E77">
              <w:rPr>
                <w:rFonts w:ascii="Angsana New" w:hAnsi="Angsana New" w:hint="cs"/>
                <w:sz w:val="28"/>
                <w:szCs w:val="28"/>
                <w:cs/>
              </w:rPr>
              <w:t>88</w:t>
            </w:r>
          </w:p>
        </w:tc>
      </w:tr>
      <w:tr w:rsidR="00FF6CC1" w:rsidRPr="003F7C40" w14:paraId="1C7E2287" w14:textId="77777777" w:rsidTr="00FB3C2F">
        <w:tc>
          <w:tcPr>
            <w:tcW w:w="3634" w:type="dxa"/>
          </w:tcPr>
          <w:p w14:paraId="5D0E6CD1" w14:textId="1D892C2E" w:rsidR="00FF6CC1" w:rsidRPr="00031D6E" w:rsidRDefault="00FF6CC1" w:rsidP="00FF6CC1">
            <w:pPr>
              <w:ind w:firstLine="304"/>
              <w:rPr>
                <w:rFonts w:ascii="Angsana New" w:hAnsi="Angsana New"/>
                <w:sz w:val="28"/>
                <w:szCs w:val="28"/>
              </w:rPr>
            </w:pPr>
            <w:r w:rsidRPr="00031D6E">
              <w:rPr>
                <w:rFonts w:ascii="Angsana New" w:hAnsi="Angsana New"/>
                <w:sz w:val="28"/>
                <w:szCs w:val="28"/>
              </w:rPr>
              <w:t>Exercise of CEN-W5</w:t>
            </w:r>
          </w:p>
        </w:tc>
        <w:tc>
          <w:tcPr>
            <w:tcW w:w="1559" w:type="dxa"/>
            <w:tcBorders>
              <w:bottom w:val="single" w:sz="4" w:space="0" w:color="auto"/>
            </w:tcBorders>
          </w:tcPr>
          <w:p w14:paraId="0D7163DF" w14:textId="5162F8DF" w:rsidR="00FF6CC1" w:rsidRPr="00031D6E" w:rsidRDefault="00FF6CC1" w:rsidP="00FF6CC1">
            <w:pPr>
              <w:ind w:left="-97" w:right="179"/>
              <w:jc w:val="right"/>
              <w:rPr>
                <w:rFonts w:ascii="Angsana New" w:hAnsi="Angsana New"/>
                <w:sz w:val="28"/>
                <w:szCs w:val="28"/>
                <w:highlight w:val="yellow"/>
                <w:cs/>
              </w:rPr>
            </w:pPr>
            <w:r w:rsidRPr="00725E77">
              <w:rPr>
                <w:rFonts w:ascii="Angsana New" w:hAnsi="Angsana New" w:hint="cs"/>
                <w:sz w:val="28"/>
                <w:szCs w:val="28"/>
                <w:cs/>
              </w:rPr>
              <w:t>682</w:t>
            </w:r>
          </w:p>
        </w:tc>
        <w:tc>
          <w:tcPr>
            <w:tcW w:w="1560" w:type="dxa"/>
            <w:tcBorders>
              <w:bottom w:val="single" w:sz="4" w:space="0" w:color="auto"/>
            </w:tcBorders>
          </w:tcPr>
          <w:p w14:paraId="52112299" w14:textId="33A58A1C" w:rsidR="00FF6CC1" w:rsidRPr="00031D6E" w:rsidRDefault="00FF6CC1" w:rsidP="00FF6CC1">
            <w:pPr>
              <w:tabs>
                <w:tab w:val="decimal" w:pos="1138"/>
              </w:tabs>
              <w:ind w:right="40"/>
              <w:jc w:val="thaiDistribute"/>
              <w:rPr>
                <w:rFonts w:ascii="Angsana New" w:hAnsi="Angsana New"/>
                <w:sz w:val="28"/>
                <w:szCs w:val="28"/>
                <w:highlight w:val="yellow"/>
                <w:cs/>
              </w:rPr>
            </w:pPr>
            <w:r w:rsidRPr="00725E77">
              <w:rPr>
                <w:rFonts w:ascii="Angsana New" w:hAnsi="Angsana New" w:hint="cs"/>
                <w:sz w:val="28"/>
                <w:szCs w:val="28"/>
                <w:cs/>
              </w:rPr>
              <w:t>682</w:t>
            </w:r>
            <w:r w:rsidRPr="00725E77">
              <w:rPr>
                <w:rFonts w:ascii="Angsana New" w:hAnsi="Angsana New"/>
                <w:sz w:val="28"/>
                <w:szCs w:val="28"/>
                <w:cs/>
              </w:rPr>
              <w:t>.00</w:t>
            </w:r>
          </w:p>
        </w:tc>
        <w:tc>
          <w:tcPr>
            <w:tcW w:w="1417" w:type="dxa"/>
            <w:tcBorders>
              <w:bottom w:val="single" w:sz="4" w:space="0" w:color="auto"/>
            </w:tcBorders>
          </w:tcPr>
          <w:p w14:paraId="76693772" w14:textId="2657A147" w:rsidR="00FF6CC1" w:rsidRPr="00031D6E" w:rsidRDefault="00FF6CC1" w:rsidP="00FF6CC1">
            <w:pPr>
              <w:ind w:left="-97" w:right="29"/>
              <w:jc w:val="right"/>
              <w:rPr>
                <w:rFonts w:ascii="Angsana New" w:hAnsi="Angsana New"/>
                <w:sz w:val="28"/>
                <w:szCs w:val="28"/>
                <w:highlight w:val="yellow"/>
                <w:cs/>
              </w:rPr>
            </w:pPr>
            <w:r w:rsidRPr="00725E77">
              <w:rPr>
                <w:rFonts w:ascii="Angsana New" w:hAnsi="Angsana New"/>
                <w:sz w:val="28"/>
                <w:szCs w:val="28"/>
              </w:rPr>
              <w:t>777.4</w:t>
            </w:r>
            <w:r w:rsidRPr="00725E77">
              <w:rPr>
                <w:rFonts w:ascii="Angsana New" w:hAnsi="Angsana New" w:hint="cs"/>
                <w:sz w:val="28"/>
                <w:szCs w:val="28"/>
                <w:cs/>
              </w:rPr>
              <w:t>8</w:t>
            </w:r>
          </w:p>
        </w:tc>
        <w:tc>
          <w:tcPr>
            <w:tcW w:w="1417" w:type="dxa"/>
            <w:tcBorders>
              <w:bottom w:val="single" w:sz="4" w:space="0" w:color="auto"/>
            </w:tcBorders>
          </w:tcPr>
          <w:p w14:paraId="3D8117E3" w14:textId="31DF3975" w:rsidR="00FF6CC1" w:rsidRPr="00031D6E" w:rsidRDefault="00FF6CC1" w:rsidP="00FF6CC1">
            <w:pPr>
              <w:tabs>
                <w:tab w:val="decimal" w:pos="1171"/>
              </w:tabs>
              <w:ind w:left="-105"/>
              <w:jc w:val="center"/>
              <w:rPr>
                <w:rFonts w:ascii="Angsana New" w:hAnsi="Angsana New"/>
                <w:sz w:val="28"/>
                <w:szCs w:val="28"/>
                <w:highlight w:val="yellow"/>
                <w:cs/>
              </w:rPr>
            </w:pPr>
            <w:r w:rsidRPr="00725E77">
              <w:rPr>
                <w:rFonts w:ascii="Angsana New" w:hAnsi="Angsana New"/>
                <w:sz w:val="28"/>
                <w:szCs w:val="28"/>
              </w:rPr>
              <w:t>1</w:t>
            </w:r>
            <w:r w:rsidRPr="00725E77">
              <w:rPr>
                <w:rFonts w:ascii="Angsana New" w:hAnsi="Angsana New"/>
                <w:sz w:val="28"/>
                <w:szCs w:val="28"/>
                <w:cs/>
              </w:rPr>
              <w:t>,</w:t>
            </w:r>
            <w:r w:rsidRPr="00725E77">
              <w:rPr>
                <w:rFonts w:ascii="Angsana New" w:hAnsi="Angsana New"/>
                <w:sz w:val="28"/>
                <w:szCs w:val="28"/>
              </w:rPr>
              <w:t>459</w:t>
            </w:r>
            <w:r w:rsidRPr="00725E77">
              <w:rPr>
                <w:rFonts w:ascii="Angsana New" w:hAnsi="Angsana New"/>
                <w:sz w:val="28"/>
                <w:szCs w:val="28"/>
                <w:cs/>
              </w:rPr>
              <w:t>.</w:t>
            </w:r>
            <w:r w:rsidRPr="00725E77">
              <w:rPr>
                <w:rFonts w:ascii="Angsana New" w:hAnsi="Angsana New"/>
                <w:sz w:val="28"/>
                <w:szCs w:val="28"/>
              </w:rPr>
              <w:t>48</w:t>
            </w:r>
          </w:p>
        </w:tc>
      </w:tr>
      <w:tr w:rsidR="00FF6CC1" w:rsidRPr="003F7C40" w14:paraId="780512F3" w14:textId="77777777" w:rsidTr="008664A3">
        <w:trPr>
          <w:trHeight w:val="321"/>
        </w:trPr>
        <w:tc>
          <w:tcPr>
            <w:tcW w:w="3634" w:type="dxa"/>
          </w:tcPr>
          <w:p w14:paraId="1BC9823C" w14:textId="432F3819" w:rsidR="00FF6CC1" w:rsidRPr="00CA4AD4" w:rsidRDefault="00FF6CC1" w:rsidP="00FF6CC1">
            <w:pPr>
              <w:ind w:firstLine="304"/>
              <w:rPr>
                <w:rFonts w:ascii="Angsana New" w:hAnsi="Angsana New"/>
                <w:sz w:val="28"/>
                <w:szCs w:val="28"/>
                <w:cs/>
              </w:rPr>
            </w:pPr>
            <w:r w:rsidRPr="00CA4AD4">
              <w:rPr>
                <w:rFonts w:ascii="Angsana New" w:hAnsi="Angsana New"/>
                <w:sz w:val="28"/>
                <w:szCs w:val="28"/>
              </w:rPr>
              <w:t xml:space="preserve">As at </w:t>
            </w:r>
            <w:r>
              <w:rPr>
                <w:rFonts w:ascii="Angsana New" w:hAnsi="Angsana New"/>
                <w:sz w:val="28"/>
                <w:szCs w:val="28"/>
              </w:rPr>
              <w:t>June 30</w:t>
            </w:r>
            <w:r w:rsidRPr="00CA4AD4">
              <w:rPr>
                <w:rFonts w:ascii="Angsana New" w:hAnsi="Angsana New"/>
                <w:sz w:val="28"/>
                <w:szCs w:val="28"/>
              </w:rPr>
              <w:t xml:space="preserve">, </w:t>
            </w:r>
            <w:r>
              <w:rPr>
                <w:rFonts w:ascii="Angsana New" w:hAnsi="Angsana New"/>
                <w:sz w:val="28"/>
                <w:szCs w:val="28"/>
              </w:rPr>
              <w:t>2026</w:t>
            </w:r>
          </w:p>
        </w:tc>
        <w:tc>
          <w:tcPr>
            <w:tcW w:w="1559" w:type="dxa"/>
            <w:tcBorders>
              <w:top w:val="single" w:sz="4" w:space="0" w:color="auto"/>
              <w:bottom w:val="double" w:sz="4" w:space="0" w:color="auto"/>
            </w:tcBorders>
          </w:tcPr>
          <w:p w14:paraId="1C95EB80" w14:textId="269BFEC5" w:rsidR="00FF6CC1" w:rsidRPr="00031D6E" w:rsidRDefault="00FF6CC1" w:rsidP="00FF6CC1">
            <w:pPr>
              <w:ind w:left="-97" w:right="179"/>
              <w:jc w:val="right"/>
              <w:rPr>
                <w:rFonts w:ascii="Angsana New" w:hAnsi="Angsana New"/>
                <w:sz w:val="28"/>
                <w:szCs w:val="28"/>
                <w:highlight w:val="yellow"/>
                <w:cs/>
              </w:rPr>
            </w:pPr>
            <w:r w:rsidRPr="00725E77">
              <w:rPr>
                <w:rFonts w:ascii="Angsana New" w:hAnsi="Angsana New" w:hint="cs"/>
                <w:sz w:val="28"/>
                <w:szCs w:val="28"/>
                <w:cs/>
              </w:rPr>
              <w:t>7</w:t>
            </w:r>
            <w:r w:rsidRPr="00725E77">
              <w:rPr>
                <w:rFonts w:ascii="Angsana New" w:hAnsi="Angsana New"/>
                <w:sz w:val="28"/>
                <w:szCs w:val="28"/>
              </w:rPr>
              <w:t>45</w:t>
            </w:r>
            <w:r w:rsidRPr="00725E77">
              <w:rPr>
                <w:rFonts w:ascii="Angsana New" w:hAnsi="Angsana New"/>
                <w:sz w:val="28"/>
                <w:szCs w:val="28"/>
                <w:cs/>
              </w:rPr>
              <w:t>,</w:t>
            </w:r>
            <w:r w:rsidRPr="00725E77">
              <w:rPr>
                <w:rFonts w:ascii="Angsana New" w:hAnsi="Angsana New"/>
                <w:sz w:val="28"/>
                <w:szCs w:val="28"/>
              </w:rPr>
              <w:t>162</w:t>
            </w:r>
            <w:r w:rsidRPr="00725E77">
              <w:rPr>
                <w:rFonts w:ascii="Angsana New" w:hAnsi="Angsana New"/>
                <w:sz w:val="28"/>
                <w:szCs w:val="28"/>
                <w:cs/>
              </w:rPr>
              <w:t>,</w:t>
            </w:r>
            <w:r w:rsidRPr="00725E77">
              <w:rPr>
                <w:rFonts w:ascii="Angsana New" w:hAnsi="Angsana New"/>
                <w:sz w:val="28"/>
                <w:szCs w:val="28"/>
              </w:rPr>
              <w:t>611</w:t>
            </w:r>
          </w:p>
        </w:tc>
        <w:tc>
          <w:tcPr>
            <w:tcW w:w="1560" w:type="dxa"/>
            <w:tcBorders>
              <w:top w:val="single" w:sz="4" w:space="0" w:color="auto"/>
              <w:bottom w:val="double" w:sz="4" w:space="0" w:color="auto"/>
            </w:tcBorders>
          </w:tcPr>
          <w:p w14:paraId="3E784DB7" w14:textId="2E318BDB" w:rsidR="00FF6CC1" w:rsidRPr="00031D6E" w:rsidRDefault="00FF6CC1" w:rsidP="00FF6CC1">
            <w:pPr>
              <w:tabs>
                <w:tab w:val="decimal" w:pos="1138"/>
              </w:tabs>
              <w:ind w:right="40"/>
              <w:jc w:val="thaiDistribute"/>
              <w:rPr>
                <w:rFonts w:ascii="Angsana New" w:hAnsi="Angsana New"/>
                <w:sz w:val="28"/>
                <w:szCs w:val="28"/>
                <w:highlight w:val="yellow"/>
                <w:cs/>
              </w:rPr>
            </w:pPr>
            <w:r w:rsidRPr="00725E77">
              <w:rPr>
                <w:rFonts w:ascii="Angsana New" w:hAnsi="Angsana New" w:hint="cs"/>
                <w:sz w:val="28"/>
                <w:szCs w:val="28"/>
                <w:cs/>
              </w:rPr>
              <w:t>7</w:t>
            </w:r>
            <w:r w:rsidRPr="00725E77">
              <w:rPr>
                <w:rFonts w:ascii="Angsana New" w:hAnsi="Angsana New"/>
                <w:sz w:val="28"/>
                <w:szCs w:val="28"/>
              </w:rPr>
              <w:t>45</w:t>
            </w:r>
            <w:r w:rsidRPr="00725E77">
              <w:rPr>
                <w:rFonts w:ascii="Angsana New" w:hAnsi="Angsana New"/>
                <w:sz w:val="28"/>
                <w:szCs w:val="28"/>
                <w:cs/>
              </w:rPr>
              <w:t>,</w:t>
            </w:r>
            <w:r w:rsidRPr="00725E77">
              <w:rPr>
                <w:rFonts w:ascii="Angsana New" w:hAnsi="Angsana New"/>
                <w:sz w:val="28"/>
                <w:szCs w:val="28"/>
              </w:rPr>
              <w:t>162</w:t>
            </w:r>
            <w:r w:rsidRPr="00725E77">
              <w:rPr>
                <w:rFonts w:ascii="Angsana New" w:hAnsi="Angsana New"/>
                <w:sz w:val="28"/>
                <w:szCs w:val="28"/>
                <w:cs/>
              </w:rPr>
              <w:t>,</w:t>
            </w:r>
            <w:r w:rsidRPr="00725E77">
              <w:rPr>
                <w:rFonts w:ascii="Angsana New" w:hAnsi="Angsana New"/>
                <w:sz w:val="28"/>
                <w:szCs w:val="28"/>
              </w:rPr>
              <w:t>611</w:t>
            </w:r>
            <w:r w:rsidRPr="00725E77">
              <w:rPr>
                <w:rFonts w:ascii="Angsana New" w:hAnsi="Angsana New"/>
                <w:sz w:val="28"/>
                <w:szCs w:val="28"/>
                <w:cs/>
              </w:rPr>
              <w:t>.00</w:t>
            </w:r>
          </w:p>
        </w:tc>
        <w:tc>
          <w:tcPr>
            <w:tcW w:w="1417" w:type="dxa"/>
            <w:tcBorders>
              <w:top w:val="single" w:sz="4" w:space="0" w:color="auto"/>
              <w:bottom w:val="double" w:sz="4" w:space="0" w:color="auto"/>
            </w:tcBorders>
          </w:tcPr>
          <w:p w14:paraId="284A3282" w14:textId="12653C03" w:rsidR="00FF6CC1" w:rsidRPr="00031D6E" w:rsidRDefault="00FF6CC1" w:rsidP="00FF6CC1">
            <w:pPr>
              <w:ind w:left="-97" w:right="29"/>
              <w:jc w:val="right"/>
              <w:rPr>
                <w:rFonts w:ascii="Angsana New" w:hAnsi="Angsana New"/>
                <w:sz w:val="28"/>
                <w:szCs w:val="28"/>
                <w:highlight w:val="yellow"/>
                <w:cs/>
              </w:rPr>
            </w:pPr>
            <w:r w:rsidRPr="00725E77">
              <w:rPr>
                <w:rFonts w:ascii="Angsana New" w:hAnsi="Angsana New" w:hint="cs"/>
                <w:sz w:val="28"/>
                <w:szCs w:val="28"/>
                <w:cs/>
              </w:rPr>
              <w:t>891,</w:t>
            </w:r>
            <w:r w:rsidRPr="00725E77">
              <w:rPr>
                <w:rFonts w:ascii="Angsana New" w:hAnsi="Angsana New"/>
                <w:sz w:val="28"/>
                <w:szCs w:val="28"/>
              </w:rPr>
              <w:t>328</w:t>
            </w:r>
            <w:r w:rsidRPr="00725E77">
              <w:rPr>
                <w:rFonts w:ascii="Angsana New" w:hAnsi="Angsana New"/>
                <w:sz w:val="28"/>
                <w:szCs w:val="28"/>
                <w:cs/>
              </w:rPr>
              <w:t>,</w:t>
            </w:r>
            <w:r w:rsidRPr="00725E77">
              <w:rPr>
                <w:rFonts w:ascii="Angsana New" w:hAnsi="Angsana New"/>
                <w:sz w:val="28"/>
                <w:szCs w:val="28"/>
              </w:rPr>
              <w:t>691.36</w:t>
            </w:r>
          </w:p>
        </w:tc>
        <w:tc>
          <w:tcPr>
            <w:tcW w:w="1417" w:type="dxa"/>
            <w:tcBorders>
              <w:top w:val="single" w:sz="4" w:space="0" w:color="auto"/>
              <w:bottom w:val="double" w:sz="4" w:space="0" w:color="auto"/>
            </w:tcBorders>
          </w:tcPr>
          <w:p w14:paraId="41807493" w14:textId="2A3CF6A0" w:rsidR="00FF6CC1" w:rsidRPr="00031D6E" w:rsidRDefault="00FF6CC1" w:rsidP="00FF6CC1">
            <w:pPr>
              <w:tabs>
                <w:tab w:val="decimal" w:pos="1029"/>
              </w:tabs>
              <w:ind w:left="-105"/>
              <w:jc w:val="thaiDistribute"/>
              <w:rPr>
                <w:rFonts w:ascii="Angsana New" w:hAnsi="Angsana New"/>
                <w:sz w:val="28"/>
                <w:szCs w:val="28"/>
                <w:highlight w:val="yellow"/>
                <w:cs/>
              </w:rPr>
            </w:pPr>
            <w:r w:rsidRPr="00725E77">
              <w:rPr>
                <w:rFonts w:ascii="Angsana New" w:hAnsi="Angsana New" w:hint="cs"/>
                <w:sz w:val="28"/>
                <w:szCs w:val="28"/>
                <w:cs/>
              </w:rPr>
              <w:t>1,636</w:t>
            </w:r>
            <w:r w:rsidRPr="00725E77">
              <w:rPr>
                <w:rFonts w:ascii="Angsana New" w:hAnsi="Angsana New"/>
                <w:sz w:val="28"/>
                <w:szCs w:val="28"/>
                <w:cs/>
              </w:rPr>
              <w:t>,</w:t>
            </w:r>
            <w:r w:rsidRPr="00725E77">
              <w:rPr>
                <w:rFonts w:ascii="Angsana New" w:hAnsi="Angsana New"/>
                <w:sz w:val="28"/>
                <w:szCs w:val="28"/>
              </w:rPr>
              <w:t>491</w:t>
            </w:r>
            <w:r w:rsidRPr="00725E77">
              <w:rPr>
                <w:rFonts w:ascii="Angsana New" w:hAnsi="Angsana New"/>
                <w:sz w:val="28"/>
                <w:szCs w:val="28"/>
                <w:cs/>
              </w:rPr>
              <w:t>,</w:t>
            </w:r>
            <w:r w:rsidRPr="00725E77">
              <w:rPr>
                <w:rFonts w:ascii="Angsana New" w:hAnsi="Angsana New"/>
                <w:sz w:val="28"/>
                <w:szCs w:val="28"/>
              </w:rPr>
              <w:t>302</w:t>
            </w:r>
            <w:r w:rsidRPr="00725E77">
              <w:rPr>
                <w:rFonts w:ascii="Angsana New" w:hAnsi="Angsana New"/>
                <w:sz w:val="28"/>
                <w:szCs w:val="28"/>
                <w:cs/>
              </w:rPr>
              <w:t>.</w:t>
            </w:r>
            <w:r w:rsidRPr="00725E77">
              <w:rPr>
                <w:rFonts w:ascii="Angsana New" w:hAnsi="Angsana New"/>
                <w:sz w:val="28"/>
                <w:szCs w:val="28"/>
              </w:rPr>
              <w:t>36</w:t>
            </w:r>
          </w:p>
        </w:tc>
      </w:tr>
    </w:tbl>
    <w:p w14:paraId="54703F89" w14:textId="77777777" w:rsidR="008664A3" w:rsidRPr="008664A3" w:rsidRDefault="008664A3" w:rsidP="00176C91">
      <w:pPr>
        <w:ind w:left="426" w:firstLine="567"/>
        <w:jc w:val="thaiDistribute"/>
        <w:rPr>
          <w:rFonts w:ascii="Angsana New" w:hAnsi="Angsana New"/>
          <w:sz w:val="20"/>
          <w:szCs w:val="20"/>
        </w:rPr>
      </w:pPr>
    </w:p>
    <w:p w14:paraId="029A14A2" w14:textId="08F5B011" w:rsidR="00534DDC" w:rsidRPr="00355646" w:rsidRDefault="00534DDC" w:rsidP="00176C91">
      <w:pPr>
        <w:ind w:left="426" w:firstLine="567"/>
        <w:jc w:val="thaiDistribute"/>
        <w:rPr>
          <w:rFonts w:ascii="Angsana New" w:hAnsi="Angsana New"/>
          <w:sz w:val="30"/>
          <w:szCs w:val="30"/>
        </w:rPr>
      </w:pPr>
      <w:r w:rsidRPr="00355646">
        <w:rPr>
          <w:rFonts w:ascii="Angsana New" w:hAnsi="Angsana New"/>
          <w:sz w:val="30"/>
          <w:szCs w:val="30"/>
        </w:rPr>
        <w:t xml:space="preserve">The Annual General Meeting of Shareholders of the Company of year 2026 with held on April 30, 2026, has resolved the following </w:t>
      </w:r>
      <w:proofErr w:type="gramStart"/>
      <w:r w:rsidRPr="00355646">
        <w:rPr>
          <w:rFonts w:ascii="Angsana New" w:hAnsi="Angsana New"/>
          <w:sz w:val="30"/>
          <w:szCs w:val="30"/>
        </w:rPr>
        <w:t>details:</w:t>
      </w:r>
      <w:r w:rsidR="00FD672A">
        <w:rPr>
          <w:rFonts w:ascii="Angsana New" w:hAnsi="Angsana New"/>
          <w:sz w:val="30"/>
          <w:szCs w:val="30"/>
        </w:rPr>
        <w:t>-</w:t>
      </w:r>
      <w:proofErr w:type="gramEnd"/>
    </w:p>
    <w:p w14:paraId="6C1645AB" w14:textId="77777777" w:rsidR="00534DDC" w:rsidRPr="00355646" w:rsidRDefault="00534DDC" w:rsidP="00534DDC">
      <w:pPr>
        <w:ind w:left="284" w:firstLine="425"/>
        <w:jc w:val="thaiDistribute"/>
        <w:rPr>
          <w:rFonts w:ascii="Angsana New" w:hAnsi="Angsana New"/>
          <w:sz w:val="20"/>
          <w:szCs w:val="20"/>
        </w:rPr>
      </w:pPr>
    </w:p>
    <w:p w14:paraId="2D7BA184" w14:textId="1CBDA2CB" w:rsidR="00534DDC" w:rsidRPr="00355646" w:rsidRDefault="00534DDC" w:rsidP="00534DDC">
      <w:pPr>
        <w:ind w:left="426" w:firstLine="425"/>
        <w:jc w:val="thaiDistribute"/>
        <w:rPr>
          <w:rFonts w:ascii="Angsana New" w:hAnsi="Angsana New"/>
          <w:sz w:val="30"/>
          <w:szCs w:val="30"/>
        </w:rPr>
      </w:pPr>
      <w:r w:rsidRPr="00355646">
        <w:rPr>
          <w:rFonts w:ascii="Angsana New" w:hAnsi="Angsana New"/>
          <w:sz w:val="30"/>
          <w:szCs w:val="30"/>
          <w:cs/>
        </w:rPr>
        <w:t xml:space="preserve">- </w:t>
      </w:r>
      <w:r w:rsidRPr="00355646">
        <w:rPr>
          <w:rFonts w:ascii="Angsana New" w:hAnsi="Angsana New"/>
          <w:sz w:val="30"/>
          <w:szCs w:val="30"/>
        </w:rPr>
        <w:t>Approved the increase of the Company’s registered capital from the existing registered capital of Baht</w:t>
      </w:r>
      <w:r w:rsidRPr="00355646">
        <w:rPr>
          <w:rFonts w:ascii="Angsana New" w:hAnsi="Angsana New"/>
          <w:sz w:val="30"/>
          <w:szCs w:val="30"/>
          <w:cs/>
        </w:rPr>
        <w:t xml:space="preserve"> </w:t>
      </w:r>
      <w:r w:rsidRPr="00355646">
        <w:rPr>
          <w:rFonts w:ascii="Angsana New" w:hAnsi="Angsana New"/>
          <w:sz w:val="30"/>
          <w:szCs w:val="30"/>
        </w:rPr>
        <w:t>1,117,518,153</w:t>
      </w:r>
      <w:r w:rsidR="0079670F">
        <w:rPr>
          <w:rFonts w:ascii="Angsana New" w:hAnsi="Angsana New"/>
          <w:sz w:val="30"/>
          <w:szCs w:val="30"/>
        </w:rPr>
        <w:t>.00</w:t>
      </w:r>
      <w:r w:rsidRPr="00355646">
        <w:rPr>
          <w:rFonts w:ascii="Angsana New" w:hAnsi="Angsana New"/>
          <w:sz w:val="30"/>
          <w:szCs w:val="30"/>
        </w:rPr>
        <w:t xml:space="preserve"> to Baht 1,341,066,730</w:t>
      </w:r>
      <w:r w:rsidR="0079670F">
        <w:rPr>
          <w:rFonts w:ascii="Angsana New" w:hAnsi="Angsana New"/>
          <w:sz w:val="30"/>
          <w:szCs w:val="30"/>
        </w:rPr>
        <w:t>.00</w:t>
      </w:r>
      <w:r w:rsidRPr="00355646">
        <w:rPr>
          <w:rFonts w:ascii="Angsana New" w:hAnsi="Angsana New"/>
          <w:sz w:val="30"/>
          <w:szCs w:val="30"/>
        </w:rPr>
        <w:t xml:space="preserve"> by issuing up to 223,548,577 newly issued ordinary shares (any fractional shares shall be disregarded) with a par value of Baht 1 per share, to accommodate the capital increase under a General Mandate in the amount of 223,548,577 shares</w:t>
      </w:r>
      <w:r w:rsidRPr="00355646">
        <w:rPr>
          <w:rFonts w:ascii="Angsana New" w:hAnsi="Angsana New"/>
          <w:sz w:val="30"/>
          <w:szCs w:val="30"/>
          <w:cs/>
        </w:rPr>
        <w:t>.</w:t>
      </w:r>
    </w:p>
    <w:p w14:paraId="7AF02130" w14:textId="77777777" w:rsidR="00534DDC" w:rsidRPr="00355646" w:rsidRDefault="00534DDC" w:rsidP="00534DDC">
      <w:pPr>
        <w:ind w:left="284" w:firstLine="425"/>
        <w:jc w:val="thaiDistribute"/>
        <w:rPr>
          <w:rFonts w:ascii="Angsana New" w:hAnsi="Angsana New"/>
          <w:sz w:val="20"/>
          <w:szCs w:val="20"/>
        </w:rPr>
      </w:pPr>
    </w:p>
    <w:p w14:paraId="69361F47" w14:textId="248D0C37" w:rsidR="00534DDC" w:rsidRPr="00176C91" w:rsidRDefault="00534DDC" w:rsidP="00176C91">
      <w:pPr>
        <w:ind w:left="426" w:firstLine="425"/>
        <w:jc w:val="thaiDistribute"/>
        <w:rPr>
          <w:rFonts w:ascii="Angsana New" w:hAnsi="Angsana New"/>
          <w:sz w:val="30"/>
          <w:szCs w:val="30"/>
        </w:rPr>
      </w:pPr>
      <w:r w:rsidRPr="00355646">
        <w:rPr>
          <w:rFonts w:ascii="Angsana New" w:hAnsi="Angsana New"/>
          <w:sz w:val="30"/>
          <w:szCs w:val="30"/>
          <w:cs/>
        </w:rPr>
        <w:t xml:space="preserve">- </w:t>
      </w:r>
      <w:r w:rsidRPr="00355646">
        <w:rPr>
          <w:rFonts w:ascii="Angsana New" w:hAnsi="Angsana New"/>
          <w:sz w:val="30"/>
          <w:szCs w:val="30"/>
        </w:rPr>
        <w:t xml:space="preserve">Approved the allocation of newly issued ordinary shares under a General Mandate in the amount of </w:t>
      </w:r>
      <w:r w:rsidRPr="00355646">
        <w:rPr>
          <w:rFonts w:ascii="Angsana New" w:hAnsi="Angsana New"/>
          <w:sz w:val="30"/>
          <w:szCs w:val="30"/>
          <w:cs/>
        </w:rPr>
        <w:t xml:space="preserve"> </w:t>
      </w:r>
      <w:r w:rsidRPr="00355646">
        <w:rPr>
          <w:rFonts w:ascii="Angsana New" w:hAnsi="Angsana New"/>
          <w:sz w:val="30"/>
          <w:szCs w:val="30"/>
        </w:rPr>
        <w:t>223,548,577 shares, with a par value of Baht 1 per share, to accommodate:</w:t>
      </w:r>
    </w:p>
    <w:p w14:paraId="5C5AD5E9" w14:textId="77777777" w:rsidR="00534DDC" w:rsidRPr="00355646" w:rsidRDefault="00534DDC" w:rsidP="00534DDC">
      <w:pPr>
        <w:ind w:left="284" w:firstLine="425"/>
        <w:jc w:val="thaiDistribute"/>
        <w:rPr>
          <w:rFonts w:ascii="Angsana New" w:hAnsi="Angsana New"/>
          <w:sz w:val="20"/>
          <w:szCs w:val="20"/>
        </w:rPr>
      </w:pPr>
    </w:p>
    <w:p w14:paraId="23CD33CC" w14:textId="77777777" w:rsidR="00534DDC" w:rsidRPr="00355646" w:rsidRDefault="00534DDC" w:rsidP="00534DDC">
      <w:pPr>
        <w:ind w:left="426" w:firstLine="425"/>
        <w:jc w:val="thaiDistribute"/>
        <w:rPr>
          <w:rFonts w:ascii="Angsana New" w:hAnsi="Angsana New"/>
          <w:sz w:val="30"/>
          <w:szCs w:val="30"/>
        </w:rPr>
      </w:pPr>
      <w:r w:rsidRPr="00355646">
        <w:rPr>
          <w:rFonts w:ascii="Angsana New" w:hAnsi="Angsana New"/>
          <w:sz w:val="30"/>
          <w:szCs w:val="30"/>
        </w:rPr>
        <w:t xml:space="preserve">1) </w:t>
      </w:r>
      <w:r>
        <w:rPr>
          <w:rFonts w:ascii="Angsana New" w:hAnsi="Angsana New"/>
          <w:sz w:val="30"/>
          <w:szCs w:val="30"/>
        </w:rPr>
        <w:t>A</w:t>
      </w:r>
      <w:r w:rsidRPr="00355646">
        <w:rPr>
          <w:rFonts w:ascii="Angsana New" w:hAnsi="Angsana New"/>
          <w:sz w:val="30"/>
          <w:szCs w:val="30"/>
        </w:rPr>
        <w:t>n offering to the</w:t>
      </w:r>
      <w:r w:rsidRPr="00355646">
        <w:rPr>
          <w:rFonts w:ascii="Angsana New" w:hAnsi="Angsana New"/>
          <w:sz w:val="30"/>
          <w:szCs w:val="30"/>
          <w:cs/>
        </w:rPr>
        <w:t xml:space="preserve"> </w:t>
      </w:r>
      <w:r w:rsidRPr="00355646">
        <w:rPr>
          <w:rFonts w:ascii="Angsana New" w:hAnsi="Angsana New"/>
          <w:sz w:val="30"/>
          <w:szCs w:val="30"/>
        </w:rPr>
        <w:t>Company’s existing shareholders in proportion to their shareholding (Rights Offering) of up to 149,032,385 shares at an offering price of not less than Baht 1.66 per share; or</w:t>
      </w:r>
    </w:p>
    <w:p w14:paraId="10A0885A" w14:textId="1F6157F6" w:rsidR="00534DDC" w:rsidRDefault="00534DDC" w:rsidP="006F5D0E">
      <w:pPr>
        <w:ind w:left="426" w:firstLine="425"/>
        <w:jc w:val="thaiDistribute"/>
        <w:rPr>
          <w:rFonts w:ascii="Angsana New" w:hAnsi="Angsana New"/>
          <w:sz w:val="30"/>
          <w:szCs w:val="30"/>
        </w:rPr>
      </w:pPr>
      <w:r w:rsidRPr="004A08E6">
        <w:rPr>
          <w:rFonts w:ascii="Angsana New" w:hAnsi="Angsana New"/>
          <w:sz w:val="30"/>
          <w:szCs w:val="30"/>
        </w:rPr>
        <w:t xml:space="preserve">2) </w:t>
      </w:r>
      <w:r>
        <w:rPr>
          <w:rFonts w:ascii="Angsana New" w:hAnsi="Angsana New"/>
          <w:sz w:val="30"/>
          <w:szCs w:val="30"/>
        </w:rPr>
        <w:t>A</w:t>
      </w:r>
      <w:r w:rsidRPr="004A08E6">
        <w:rPr>
          <w:rFonts w:ascii="Angsana New" w:hAnsi="Angsana New"/>
          <w:sz w:val="30"/>
          <w:szCs w:val="30"/>
        </w:rPr>
        <w:t>n offering to specific investors (Private Placement) of up to 74,516,192 shares at an offering price of not less than Baht 1.66 per share.</w:t>
      </w:r>
    </w:p>
    <w:p w14:paraId="2973CFD2" w14:textId="77777777" w:rsidR="00FD672A" w:rsidRPr="00FD672A" w:rsidRDefault="00FD672A" w:rsidP="00FD672A">
      <w:pPr>
        <w:ind w:left="284" w:firstLine="425"/>
        <w:jc w:val="thaiDistribute"/>
        <w:rPr>
          <w:rFonts w:ascii="Angsana New" w:hAnsi="Angsana New"/>
          <w:sz w:val="20"/>
          <w:szCs w:val="20"/>
          <w:cs/>
        </w:rPr>
      </w:pPr>
    </w:p>
    <w:p w14:paraId="0498E074" w14:textId="7E2ACC30" w:rsidR="006F5D0E" w:rsidRDefault="006F5D0E" w:rsidP="006F5D0E">
      <w:pPr>
        <w:ind w:left="426" w:firstLine="567"/>
        <w:jc w:val="thaiDistribute"/>
        <w:rPr>
          <w:rFonts w:ascii="Angsana New" w:hAnsi="Angsana New"/>
          <w:sz w:val="30"/>
          <w:szCs w:val="30"/>
        </w:rPr>
      </w:pPr>
      <w:r w:rsidRPr="00FD672A">
        <w:rPr>
          <w:rFonts w:ascii="Angsana New" w:hAnsi="Angsana New"/>
          <w:sz w:val="30"/>
          <w:szCs w:val="30"/>
        </w:rPr>
        <w:t xml:space="preserve">The Company registered the increase in its registered share capital with the Department of Business Development, Ministry of Commerce, on </w:t>
      </w:r>
      <w:r w:rsidRPr="00FD672A">
        <w:rPr>
          <w:rFonts w:ascii="Angsana New" w:hAnsi="Angsana New"/>
          <w:sz w:val="30"/>
          <w:szCs w:val="30"/>
          <w:cs/>
        </w:rPr>
        <w:t xml:space="preserve">19 </w:t>
      </w:r>
      <w:r w:rsidRPr="00FD672A">
        <w:rPr>
          <w:rFonts w:ascii="Angsana New" w:hAnsi="Angsana New"/>
          <w:sz w:val="30"/>
          <w:szCs w:val="30"/>
        </w:rPr>
        <w:t xml:space="preserve">May </w:t>
      </w:r>
      <w:r w:rsidRPr="00FD672A">
        <w:rPr>
          <w:rFonts w:ascii="Angsana New" w:hAnsi="Angsana New"/>
          <w:sz w:val="30"/>
          <w:szCs w:val="30"/>
          <w:cs/>
        </w:rPr>
        <w:t>2026.</w:t>
      </w:r>
    </w:p>
    <w:p w14:paraId="4DE0FC01" w14:textId="77777777" w:rsidR="00FD672A" w:rsidRPr="00FD672A" w:rsidRDefault="00FD672A" w:rsidP="006F5D0E">
      <w:pPr>
        <w:ind w:left="426" w:firstLine="567"/>
        <w:jc w:val="thaiDistribute"/>
        <w:rPr>
          <w:rFonts w:ascii="Angsana New" w:hAnsi="Angsana New"/>
          <w:sz w:val="20"/>
          <w:szCs w:val="20"/>
        </w:rPr>
      </w:pPr>
    </w:p>
    <w:p w14:paraId="221C4C07" w14:textId="6F254A1B" w:rsidR="00D15FF5" w:rsidRPr="003743B6" w:rsidRDefault="00D15FF5" w:rsidP="004311C3">
      <w:pPr>
        <w:ind w:firstLine="960"/>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CEN-W5</w:t>
      </w:r>
      <w:r w:rsidRPr="003743B6">
        <w:rPr>
          <w:rFonts w:ascii="Angsana New" w:hAnsi="Angsana New"/>
          <w:sz w:val="30"/>
          <w:szCs w:val="30"/>
          <w:u w:val="single"/>
        </w:rPr>
        <w:t>)</w:t>
      </w:r>
    </w:p>
    <w:p w14:paraId="329D7E1D" w14:textId="77777777" w:rsidR="00D15FF5" w:rsidRPr="00DF3FAB" w:rsidRDefault="00D15FF5" w:rsidP="005B5903">
      <w:pPr>
        <w:ind w:left="426" w:firstLine="567"/>
        <w:jc w:val="thaiDistribute"/>
        <w:rPr>
          <w:rFonts w:ascii="Angsana New" w:hAnsi="Angsana New"/>
          <w:sz w:val="20"/>
          <w:szCs w:val="20"/>
          <w:u w:val="single"/>
        </w:rPr>
      </w:pPr>
    </w:p>
    <w:p w14:paraId="5EFBE2A5" w14:textId="77777777" w:rsidR="00D15FF5" w:rsidRDefault="00D15FF5" w:rsidP="008D40D0">
      <w:pPr>
        <w:ind w:left="426" w:firstLine="640"/>
        <w:jc w:val="thaiDistribute"/>
        <w:rPr>
          <w:rFonts w:ascii="Angsana New" w:hAnsi="Angsana New"/>
          <w:sz w:val="30"/>
          <w:szCs w:val="30"/>
          <w:u w:val="single"/>
        </w:rPr>
      </w:pPr>
      <w:r>
        <w:rPr>
          <w:rFonts w:ascii="Angsana New" w:hAnsi="Angsana New"/>
          <w:sz w:val="30"/>
          <w:szCs w:val="30"/>
        </w:rPr>
        <w:t>On May 13,</w:t>
      </w:r>
      <w:r w:rsidRPr="003743B6">
        <w:rPr>
          <w:rFonts w:ascii="Angsana New" w:hAnsi="Angsana New"/>
          <w:sz w:val="30"/>
          <w:szCs w:val="30"/>
        </w:rPr>
        <w:t xml:space="preserve"> 20</w:t>
      </w:r>
      <w:r>
        <w:rPr>
          <w:rFonts w:ascii="Angsana New" w:hAnsi="Angsana New"/>
          <w:sz w:val="30"/>
          <w:szCs w:val="30"/>
        </w:rPr>
        <w:t>21</w:t>
      </w:r>
      <w:r w:rsidRPr="003743B6">
        <w:rPr>
          <w:rFonts w:ascii="Angsana New" w:hAnsi="Angsana New"/>
          <w:sz w:val="30"/>
          <w:szCs w:val="30"/>
        </w:rPr>
        <w:t>, the Company disposed warrants of</w:t>
      </w:r>
      <w:r>
        <w:rPr>
          <w:rFonts w:ascii="Angsana New" w:hAnsi="Angsana New"/>
          <w:sz w:val="30"/>
          <w:szCs w:val="30"/>
        </w:rPr>
        <w:t xml:space="preserve"> </w:t>
      </w:r>
      <w:r w:rsidRPr="00F22FD0">
        <w:rPr>
          <w:rFonts w:ascii="Angsana New" w:hAnsi="Angsana New"/>
          <w:sz w:val="30"/>
          <w:szCs w:val="30"/>
        </w:rPr>
        <w:t xml:space="preserve">372,376,224 </w:t>
      </w:r>
      <w:r w:rsidRPr="003743B6">
        <w:rPr>
          <w:rFonts w:ascii="Angsana New" w:hAnsi="Angsana New"/>
          <w:sz w:val="30"/>
          <w:szCs w:val="30"/>
        </w:rPr>
        <w:t>units (</w:t>
      </w:r>
      <w:r>
        <w:rPr>
          <w:rFonts w:ascii="Angsana New" w:hAnsi="Angsana New"/>
          <w:sz w:val="30"/>
          <w:szCs w:val="30"/>
        </w:rPr>
        <w:t>CEN-W5</w:t>
      </w:r>
      <w:r w:rsidRPr="003743B6">
        <w:rPr>
          <w:rFonts w:ascii="Angsana New" w:hAnsi="Angsana New"/>
          <w:sz w:val="30"/>
          <w:szCs w:val="30"/>
        </w:rPr>
        <w:t>) to the former shareholders. The warrants (</w:t>
      </w:r>
      <w:r>
        <w:rPr>
          <w:rFonts w:ascii="Angsana New" w:hAnsi="Angsana New"/>
          <w:sz w:val="30"/>
          <w:szCs w:val="30"/>
        </w:rPr>
        <w:t>CEN-W5</w:t>
      </w:r>
      <w:r w:rsidRPr="003743B6">
        <w:rPr>
          <w:rFonts w:ascii="Angsana New" w:hAnsi="Angsana New"/>
          <w:sz w:val="30"/>
          <w:szCs w:val="30"/>
        </w:rPr>
        <w:t>) the detail by summation as follows</w:t>
      </w:r>
      <w:r w:rsidR="00CD09D0">
        <w:rPr>
          <w:rFonts w:ascii="Angsana New" w:hAnsi="Angsana New"/>
          <w:sz w:val="30"/>
          <w:szCs w:val="30"/>
        </w:rPr>
        <w:t>:</w:t>
      </w:r>
    </w:p>
    <w:p w14:paraId="0032B20E" w14:textId="77777777" w:rsidR="00D15FF5" w:rsidRPr="00DF3FAB" w:rsidRDefault="00D15FF5" w:rsidP="005B5903">
      <w:pPr>
        <w:ind w:left="426" w:firstLine="567"/>
        <w:jc w:val="thaiDistribute"/>
        <w:rPr>
          <w:rFonts w:ascii="Angsana New" w:hAnsi="Angsana New"/>
          <w:sz w:val="20"/>
          <w:szCs w:val="20"/>
          <w:cs/>
        </w:rPr>
      </w:pPr>
    </w:p>
    <w:p w14:paraId="33E57BF5" w14:textId="77777777" w:rsidR="00D15FF5" w:rsidRPr="004E1BBE" w:rsidRDefault="00D15FF5" w:rsidP="008D40D0">
      <w:pPr>
        <w:ind w:left="426" w:firstLine="534"/>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It is the kind of specifying the names of holders and the holders can be changed. The warrants as registered as securities in the </w:t>
      </w:r>
      <w:r w:rsidRPr="00B546F1">
        <w:rPr>
          <w:rFonts w:ascii="Angsana New" w:hAnsi="Angsana New"/>
          <w:sz w:val="30"/>
          <w:szCs w:val="30"/>
        </w:rPr>
        <w:t>Stock Exchange of Thailand</w:t>
      </w:r>
      <w:r w:rsidRPr="004E1BBE">
        <w:rPr>
          <w:rFonts w:ascii="Angsana New" w:hAnsi="Angsana New"/>
          <w:sz w:val="30"/>
          <w:szCs w:val="30"/>
        </w:rPr>
        <w:t>.</w:t>
      </w:r>
    </w:p>
    <w:p w14:paraId="05D13AAE"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w:t>
      </w:r>
      <w:r>
        <w:rPr>
          <w:rFonts w:ascii="Angsana New" w:hAnsi="Angsana New"/>
          <w:sz w:val="30"/>
          <w:szCs w:val="30"/>
        </w:rPr>
        <w:t>5</w:t>
      </w:r>
      <w:r w:rsidRPr="004E1BBE">
        <w:rPr>
          <w:rFonts w:ascii="Angsana New" w:hAnsi="Angsana New"/>
          <w:sz w:val="30"/>
          <w:szCs w:val="30"/>
        </w:rPr>
        <w:t xml:space="preserve"> years. </w:t>
      </w:r>
    </w:p>
    <w:p w14:paraId="46C4CA73"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date the warrants are issued on </w:t>
      </w:r>
      <w:r>
        <w:rPr>
          <w:rFonts w:ascii="Angsana New" w:hAnsi="Angsana New"/>
          <w:sz w:val="30"/>
          <w:szCs w:val="30"/>
        </w:rPr>
        <w:t>May 13</w:t>
      </w:r>
      <w:r w:rsidRPr="004E1BBE">
        <w:rPr>
          <w:rFonts w:ascii="Angsana New" w:hAnsi="Angsana New"/>
          <w:sz w:val="30"/>
          <w:szCs w:val="30"/>
        </w:rPr>
        <w:t>, 202</w:t>
      </w:r>
      <w:r>
        <w:rPr>
          <w:rFonts w:ascii="Angsana New" w:hAnsi="Angsana New"/>
          <w:sz w:val="30"/>
          <w:szCs w:val="30"/>
        </w:rPr>
        <w:t>1</w:t>
      </w:r>
      <w:r w:rsidRPr="004E1BBE">
        <w:rPr>
          <w:rFonts w:ascii="Angsana New" w:hAnsi="Angsana New"/>
          <w:sz w:val="30"/>
          <w:szCs w:val="30"/>
        </w:rPr>
        <w:t>.</w:t>
      </w:r>
    </w:p>
    <w:p w14:paraId="0697822F"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7D6A07D5"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exercised price is Baht </w:t>
      </w:r>
      <w:r>
        <w:rPr>
          <w:rFonts w:ascii="Angsana New" w:hAnsi="Angsana New"/>
          <w:sz w:val="30"/>
          <w:szCs w:val="30"/>
        </w:rPr>
        <w:t>2.14</w:t>
      </w:r>
      <w:r w:rsidRPr="004E1BBE">
        <w:rPr>
          <w:rFonts w:ascii="Angsana New" w:hAnsi="Angsana New"/>
          <w:sz w:val="30"/>
          <w:szCs w:val="30"/>
        </w:rPr>
        <w:t xml:space="preserve"> per share.</w:t>
      </w:r>
    </w:p>
    <w:p w14:paraId="67BB7083" w14:textId="77777777" w:rsidR="00D15FF5" w:rsidRDefault="00D15FF5" w:rsidP="008D40D0">
      <w:pPr>
        <w:ind w:left="426" w:firstLine="640"/>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0318FB">
        <w:rPr>
          <w:rFonts w:ascii="Angsana New" w:hAnsi="Angsana New"/>
          <w:sz w:val="30"/>
          <w:szCs w:val="30"/>
        </w:rPr>
        <w:t xml:space="preserve">The exercise dates are </w:t>
      </w:r>
      <w:r>
        <w:rPr>
          <w:rFonts w:ascii="Angsana New" w:hAnsi="Angsana New"/>
          <w:sz w:val="30"/>
          <w:szCs w:val="30"/>
        </w:rPr>
        <w:t>at every 15</w:t>
      </w:r>
      <w:r w:rsidRPr="00812F03">
        <w:rPr>
          <w:rFonts w:ascii="Angsana New" w:hAnsi="Angsana New"/>
          <w:sz w:val="30"/>
          <w:szCs w:val="30"/>
          <w:vertAlign w:val="superscript"/>
        </w:rPr>
        <w:t>th</w:t>
      </w:r>
      <w:r>
        <w:rPr>
          <w:rFonts w:ascii="Angsana New" w:hAnsi="Angsana New"/>
          <w:sz w:val="30"/>
          <w:szCs w:val="30"/>
        </w:rPr>
        <w:t xml:space="preserve"> </w:t>
      </w:r>
      <w:r w:rsidRPr="000318FB">
        <w:rPr>
          <w:rFonts w:ascii="Angsana New" w:hAnsi="Angsana New"/>
          <w:sz w:val="30"/>
          <w:szCs w:val="30"/>
        </w:rPr>
        <w:t>of March, June, September</w:t>
      </w:r>
      <w:r>
        <w:rPr>
          <w:rFonts w:ascii="Angsana New" w:hAnsi="Angsana New"/>
          <w:sz w:val="30"/>
          <w:szCs w:val="30"/>
        </w:rPr>
        <w:t xml:space="preserve"> and</w:t>
      </w:r>
      <w:r w:rsidRPr="000318FB">
        <w:rPr>
          <w:rFonts w:ascii="Angsana New" w:hAnsi="Angsana New"/>
          <w:sz w:val="30"/>
          <w:szCs w:val="30"/>
        </w:rPr>
        <w:t xml:space="preserve"> December </w:t>
      </w:r>
      <w:r>
        <w:rPr>
          <w:rFonts w:ascii="Angsana New" w:hAnsi="Angsana New"/>
          <w:sz w:val="30"/>
          <w:szCs w:val="30"/>
        </w:rPr>
        <w:t>annually</w:t>
      </w:r>
      <w:r w:rsidRPr="000318FB">
        <w:rPr>
          <w:rFonts w:ascii="Angsana New" w:hAnsi="Angsana New"/>
          <w:sz w:val="30"/>
          <w:szCs w:val="30"/>
        </w:rPr>
        <w:t xml:space="preserve">. The first exercise date is </w:t>
      </w:r>
      <w:r w:rsidRPr="005C436F">
        <w:rPr>
          <w:rFonts w:ascii="Angsana New" w:hAnsi="Angsana New"/>
          <w:sz w:val="30"/>
          <w:szCs w:val="30"/>
        </w:rPr>
        <w:t xml:space="preserve">March 15, 2022 and the last exercise date is </w:t>
      </w:r>
      <w:bookmarkStart w:id="11" w:name="_Hlk230169889"/>
      <w:r w:rsidRPr="005C436F">
        <w:rPr>
          <w:rFonts w:ascii="Angsana New" w:hAnsi="Angsana New"/>
          <w:sz w:val="30"/>
          <w:szCs w:val="30"/>
        </w:rPr>
        <w:t>May 12</w:t>
      </w:r>
      <w:bookmarkEnd w:id="11"/>
      <w:r w:rsidRPr="005C436F">
        <w:rPr>
          <w:rFonts w:ascii="Angsana New" w:hAnsi="Angsana New"/>
          <w:sz w:val="30"/>
          <w:szCs w:val="30"/>
        </w:rPr>
        <w:t>, 2026.</w:t>
      </w:r>
    </w:p>
    <w:p w14:paraId="1CD82E6E" w14:textId="77777777" w:rsidR="00711D57" w:rsidRDefault="00711D57" w:rsidP="005B5903">
      <w:pPr>
        <w:ind w:left="426" w:firstLine="567"/>
        <w:jc w:val="thaiDistribute"/>
        <w:rPr>
          <w:rFonts w:ascii="Angsana New" w:hAnsi="Angsana New"/>
          <w:sz w:val="20"/>
          <w:szCs w:val="20"/>
        </w:rPr>
      </w:pPr>
    </w:p>
    <w:p w14:paraId="3B8DCB0D" w14:textId="14BCD432" w:rsidR="00031D6E" w:rsidRPr="0079670F" w:rsidRDefault="00031D6E" w:rsidP="005B5903">
      <w:pPr>
        <w:ind w:left="426" w:firstLine="567"/>
        <w:jc w:val="thaiDistribute"/>
        <w:rPr>
          <w:rFonts w:ascii="Angsana New" w:hAnsi="Angsana New"/>
          <w:spacing w:val="-2"/>
          <w:sz w:val="20"/>
          <w:szCs w:val="20"/>
        </w:rPr>
      </w:pPr>
      <w:r w:rsidRPr="0079670F">
        <w:rPr>
          <w:rFonts w:ascii="Angsana New" w:hAnsi="Angsana New"/>
          <w:spacing w:val="-2"/>
          <w:sz w:val="30"/>
          <w:szCs w:val="30"/>
        </w:rPr>
        <w:t xml:space="preserve">During the six-month period ended June 30, 2026, the Company registered the increment of paid-up shares capital for Baht </w:t>
      </w:r>
      <w:r w:rsidRPr="0079670F">
        <w:rPr>
          <w:rFonts w:ascii="Angsana New" w:hAnsi="Angsana New"/>
          <w:spacing w:val="-2"/>
          <w:sz w:val="28"/>
        </w:rPr>
        <w:t xml:space="preserve">682.00 </w:t>
      </w:r>
      <w:r w:rsidRPr="0079670F">
        <w:rPr>
          <w:rFonts w:ascii="Angsana New" w:hAnsi="Angsana New"/>
          <w:spacing w:val="-2"/>
          <w:sz w:val="30"/>
          <w:szCs w:val="30"/>
        </w:rPr>
        <w:t>because the warrants holders exercised the right to purchase the common shares on May 12, 2026 by 682 shares.</w:t>
      </w:r>
    </w:p>
    <w:p w14:paraId="047FED35" w14:textId="77777777" w:rsidR="00031D6E" w:rsidRPr="008D1F12" w:rsidRDefault="00031D6E" w:rsidP="005B5903">
      <w:pPr>
        <w:ind w:left="426" w:firstLine="567"/>
        <w:jc w:val="thaiDistribute"/>
        <w:rPr>
          <w:rFonts w:ascii="Angsana New" w:hAnsi="Angsana New"/>
          <w:sz w:val="20"/>
          <w:szCs w:val="20"/>
        </w:rPr>
      </w:pPr>
    </w:p>
    <w:p w14:paraId="2C79E776" w14:textId="748E850D" w:rsidR="00892BA4" w:rsidRDefault="00D15FF5" w:rsidP="0022458B">
      <w:pPr>
        <w:ind w:left="426" w:firstLine="567"/>
        <w:jc w:val="thaiDistribute"/>
        <w:rPr>
          <w:rFonts w:ascii="Angsana New" w:hAnsi="Angsana New"/>
          <w:sz w:val="30"/>
          <w:szCs w:val="30"/>
        </w:rPr>
      </w:pPr>
      <w:r w:rsidRPr="008D1F12">
        <w:rPr>
          <w:rFonts w:ascii="Angsana New" w:hAnsi="Angsana New"/>
          <w:sz w:val="30"/>
          <w:szCs w:val="30"/>
        </w:rPr>
        <w:t xml:space="preserve">As at </w:t>
      </w:r>
      <w:r w:rsidR="00422CE9" w:rsidRPr="008D1F12">
        <w:rPr>
          <w:rFonts w:ascii="Angsana New" w:hAnsi="Angsana New"/>
          <w:sz w:val="30"/>
          <w:szCs w:val="30"/>
        </w:rPr>
        <w:t>May 12</w:t>
      </w:r>
      <w:r w:rsidR="00B542AD" w:rsidRPr="008D1F12">
        <w:rPr>
          <w:rFonts w:ascii="Angsana New" w:hAnsi="Angsana New"/>
          <w:sz w:val="30"/>
          <w:szCs w:val="30"/>
        </w:rPr>
        <w:t xml:space="preserve">, </w:t>
      </w:r>
      <w:r w:rsidR="0039724B" w:rsidRPr="008D1F12">
        <w:rPr>
          <w:rFonts w:ascii="Angsana New" w:hAnsi="Angsana New"/>
          <w:sz w:val="30"/>
          <w:szCs w:val="30"/>
        </w:rPr>
        <w:t>2026</w:t>
      </w:r>
      <w:r w:rsidRPr="008D1F12">
        <w:rPr>
          <w:rFonts w:ascii="Angsana New" w:hAnsi="Angsana New"/>
          <w:sz w:val="30"/>
          <w:szCs w:val="30"/>
        </w:rPr>
        <w:t>, the remaining warrants (CEN-W5</w:t>
      </w:r>
      <w:r w:rsidRPr="008D1F12">
        <w:rPr>
          <w:rFonts w:ascii="Angsana New" w:hAnsi="Angsana New"/>
          <w:sz w:val="30"/>
          <w:szCs w:val="30"/>
          <w:cs/>
        </w:rPr>
        <w:t xml:space="preserve">) </w:t>
      </w:r>
      <w:r w:rsidR="00422CE9" w:rsidRPr="008D1F12">
        <w:rPr>
          <w:rFonts w:ascii="Angsana New" w:hAnsi="Angsana New"/>
          <w:sz w:val="30"/>
          <w:szCs w:val="30"/>
        </w:rPr>
        <w:t>which have not been exercised and have expired</w:t>
      </w:r>
      <w:r w:rsidRPr="008D1F12">
        <w:rPr>
          <w:rFonts w:ascii="Angsana New" w:hAnsi="Angsana New"/>
          <w:sz w:val="30"/>
          <w:szCs w:val="30"/>
        </w:rPr>
        <w:t xml:space="preserve"> are </w:t>
      </w:r>
      <w:r w:rsidR="00031D6E" w:rsidRPr="008D1F12">
        <w:rPr>
          <w:rFonts w:ascii="Angsana New" w:hAnsi="Angsana New"/>
          <w:sz w:val="30"/>
          <w:szCs w:val="30"/>
        </w:rPr>
        <w:t>372,3</w:t>
      </w:r>
      <w:r w:rsidR="00031D6E" w:rsidRPr="008D1F12">
        <w:rPr>
          <w:rFonts w:ascii="Angsana New" w:hAnsi="Angsana New" w:hint="cs"/>
          <w:sz w:val="30"/>
          <w:szCs w:val="30"/>
          <w:cs/>
        </w:rPr>
        <w:t>55</w:t>
      </w:r>
      <w:r w:rsidR="00031D6E" w:rsidRPr="008D1F12">
        <w:rPr>
          <w:rFonts w:ascii="Angsana New" w:hAnsi="Angsana New"/>
          <w:sz w:val="30"/>
          <w:szCs w:val="30"/>
        </w:rPr>
        <w:t>,</w:t>
      </w:r>
      <w:r w:rsidR="00031D6E" w:rsidRPr="008D1F12">
        <w:rPr>
          <w:rFonts w:ascii="Angsana New" w:hAnsi="Angsana New" w:hint="cs"/>
          <w:sz w:val="30"/>
          <w:szCs w:val="30"/>
          <w:cs/>
        </w:rPr>
        <w:t>542</w:t>
      </w:r>
      <w:r w:rsidR="00F00E42" w:rsidRPr="008D1F12">
        <w:rPr>
          <w:rFonts w:ascii="Angsana New" w:hAnsi="Angsana New"/>
          <w:sz w:val="30"/>
          <w:szCs w:val="30"/>
          <w:cs/>
        </w:rPr>
        <w:t xml:space="preserve"> </w:t>
      </w:r>
      <w:r w:rsidRPr="008D1F12">
        <w:rPr>
          <w:rFonts w:ascii="Angsana New" w:hAnsi="Angsana New"/>
          <w:sz w:val="30"/>
          <w:szCs w:val="30"/>
        </w:rPr>
        <w:t>units</w:t>
      </w:r>
      <w:r w:rsidR="00EB08CF" w:rsidRPr="00DA2284">
        <w:rPr>
          <w:rFonts w:ascii="Angsana New" w:hAnsi="Angsana New" w:hint="cs"/>
          <w:sz w:val="30"/>
          <w:szCs w:val="30"/>
          <w:cs/>
        </w:rPr>
        <w:t>.</w:t>
      </w:r>
    </w:p>
    <w:p w14:paraId="782B83A8" w14:textId="77777777" w:rsidR="007F5018" w:rsidRDefault="007F5018" w:rsidP="005B5903">
      <w:pPr>
        <w:ind w:left="426" w:hanging="426"/>
        <w:jc w:val="thaiDistribute"/>
        <w:rPr>
          <w:rFonts w:ascii="Angsana New" w:hAnsi="Angsana New"/>
          <w:sz w:val="30"/>
          <w:szCs w:val="30"/>
        </w:rPr>
      </w:pPr>
    </w:p>
    <w:p w14:paraId="3FEA8CDC" w14:textId="118B4EEA" w:rsidR="001B698B" w:rsidRPr="00B546F1" w:rsidRDefault="00892BA4" w:rsidP="005B5903">
      <w:pPr>
        <w:ind w:left="426" w:hanging="426"/>
        <w:jc w:val="thaiDistribute"/>
        <w:rPr>
          <w:rFonts w:ascii="Angsana New" w:hAnsi="Angsana New"/>
          <w:b/>
          <w:bCs/>
          <w:sz w:val="30"/>
          <w:szCs w:val="30"/>
          <w:cs/>
        </w:rPr>
      </w:pPr>
      <w:r>
        <w:rPr>
          <w:rFonts w:ascii="Angsana New" w:hAnsi="Angsana New"/>
          <w:sz w:val="30"/>
          <w:szCs w:val="30"/>
        </w:rPr>
        <w:t>2</w:t>
      </w:r>
      <w:r w:rsidR="00674839">
        <w:rPr>
          <w:rFonts w:ascii="Angsana New" w:hAnsi="Angsana New"/>
          <w:sz w:val="30"/>
          <w:szCs w:val="30"/>
        </w:rPr>
        <w:t>8</w:t>
      </w:r>
      <w:r w:rsidR="0046639F">
        <w:rPr>
          <w:rFonts w:ascii="Angsana New" w:hAnsi="Angsana New"/>
          <w:sz w:val="30"/>
          <w:szCs w:val="30"/>
        </w:rPr>
        <w:t>.</w:t>
      </w:r>
      <w:r w:rsidR="001B698B" w:rsidRPr="00B546F1">
        <w:rPr>
          <w:rFonts w:ascii="Angsana New" w:hAnsi="Angsana New"/>
          <w:sz w:val="30"/>
          <w:szCs w:val="30"/>
        </w:rPr>
        <w:t xml:space="preserve"> </w:t>
      </w:r>
      <w:r w:rsidR="00736F12">
        <w:rPr>
          <w:rFonts w:ascii="Angsana New" w:hAnsi="Angsana New"/>
          <w:sz w:val="30"/>
          <w:szCs w:val="30"/>
        </w:rPr>
        <w:t xml:space="preserve">  </w:t>
      </w:r>
      <w:r w:rsidR="001B698B" w:rsidRPr="00B546F1">
        <w:rPr>
          <w:rFonts w:ascii="Angsana New" w:hAnsi="Angsana New"/>
          <w:sz w:val="30"/>
          <w:szCs w:val="30"/>
          <w:u w:val="single"/>
        </w:rPr>
        <w:t>Income tax</w:t>
      </w:r>
      <w:r w:rsidR="00DB7C49" w:rsidRPr="00B546F1">
        <w:rPr>
          <w:rFonts w:ascii="Angsana New" w:hAnsi="Angsana New"/>
          <w:sz w:val="30"/>
          <w:szCs w:val="30"/>
          <w:u w:val="single"/>
        </w:rPr>
        <w:t xml:space="preserve"> </w:t>
      </w:r>
      <w:r w:rsidR="00D62EF7">
        <w:rPr>
          <w:rFonts w:ascii="Angsana New" w:hAnsi="Angsana New"/>
          <w:sz w:val="30"/>
          <w:szCs w:val="30"/>
          <w:u w:val="single"/>
        </w:rPr>
        <w:t xml:space="preserve">(income) </w:t>
      </w:r>
      <w:r w:rsidR="001B698B" w:rsidRPr="00B546F1">
        <w:rPr>
          <w:rFonts w:ascii="Angsana New" w:hAnsi="Angsana New"/>
          <w:sz w:val="30"/>
          <w:szCs w:val="30"/>
          <w:u w:val="single"/>
        </w:rPr>
        <w:t>expense</w:t>
      </w:r>
    </w:p>
    <w:p w14:paraId="242AAC44" w14:textId="77777777" w:rsidR="001B698B" w:rsidRPr="00B546F1" w:rsidRDefault="001B698B" w:rsidP="00E82276">
      <w:pPr>
        <w:ind w:left="426" w:firstLine="567"/>
        <w:jc w:val="thaiDistribute"/>
        <w:rPr>
          <w:rFonts w:ascii="Angsana New" w:hAnsi="Angsana New"/>
          <w:sz w:val="16"/>
          <w:szCs w:val="16"/>
          <w:cs/>
        </w:rPr>
      </w:pPr>
    </w:p>
    <w:p w14:paraId="141F661A" w14:textId="1D072756" w:rsidR="001B698B" w:rsidRPr="00A01082" w:rsidRDefault="001B698B" w:rsidP="008D40D0">
      <w:pPr>
        <w:spacing w:after="120"/>
        <w:ind w:left="426" w:firstLine="567"/>
        <w:jc w:val="thaiDistribute"/>
        <w:rPr>
          <w:rFonts w:ascii="Angsana New" w:hAnsi="Angsana New"/>
          <w:spacing w:val="-2"/>
          <w:sz w:val="32"/>
          <w:szCs w:val="32"/>
        </w:rPr>
      </w:pPr>
      <w:r w:rsidRPr="00A01082">
        <w:rPr>
          <w:rFonts w:ascii="Angsana New" w:hAnsi="Angsana New"/>
          <w:spacing w:val="-2"/>
          <w:sz w:val="30"/>
          <w:szCs w:val="30"/>
        </w:rPr>
        <w:t xml:space="preserve">The income tax </w:t>
      </w:r>
      <w:r w:rsidR="00D62EF7" w:rsidRPr="00A01082">
        <w:rPr>
          <w:rFonts w:ascii="Angsana New" w:hAnsi="Angsana New"/>
          <w:spacing w:val="-2"/>
          <w:sz w:val="30"/>
          <w:szCs w:val="30"/>
        </w:rPr>
        <w:t xml:space="preserve">(income) </w:t>
      </w:r>
      <w:r w:rsidRPr="00A01082">
        <w:rPr>
          <w:rFonts w:ascii="Angsana New" w:hAnsi="Angsana New"/>
          <w:spacing w:val="-2"/>
          <w:sz w:val="30"/>
          <w:szCs w:val="30"/>
        </w:rPr>
        <w:t xml:space="preserve">expenses recognized in </w:t>
      </w:r>
      <w:r w:rsidR="003104B8" w:rsidRPr="00A01082">
        <w:rPr>
          <w:rFonts w:ascii="Angsana New" w:hAnsi="Angsana New"/>
          <w:spacing w:val="-2"/>
          <w:sz w:val="30"/>
          <w:szCs w:val="30"/>
        </w:rPr>
        <w:t xml:space="preserve">profit or </w:t>
      </w:r>
      <w:r w:rsidRPr="00A01082">
        <w:rPr>
          <w:rFonts w:ascii="Angsana New" w:hAnsi="Angsana New"/>
          <w:spacing w:val="-2"/>
          <w:sz w:val="30"/>
          <w:szCs w:val="30"/>
        </w:rPr>
        <w:t xml:space="preserve">loss for the </w:t>
      </w:r>
      <w:r w:rsidR="003B2413">
        <w:rPr>
          <w:rFonts w:ascii="Angsana New" w:hAnsi="Angsana New"/>
          <w:spacing w:val="-2"/>
          <w:sz w:val="30"/>
          <w:szCs w:val="30"/>
        </w:rPr>
        <w:t>six</w:t>
      </w:r>
      <w:r w:rsidRPr="00A01082">
        <w:rPr>
          <w:rFonts w:ascii="Angsana New" w:hAnsi="Angsana New"/>
          <w:spacing w:val="-2"/>
          <w:sz w:val="30"/>
          <w:szCs w:val="30"/>
        </w:rPr>
        <w:t xml:space="preserve">-month period ended </w:t>
      </w:r>
      <w:r w:rsidR="004D47AF">
        <w:rPr>
          <w:rFonts w:ascii="Angsana New" w:hAnsi="Angsana New"/>
          <w:spacing w:val="-2"/>
          <w:sz w:val="30"/>
          <w:szCs w:val="30"/>
        </w:rPr>
        <w:t>June 30</w:t>
      </w:r>
      <w:r w:rsidR="0053056E" w:rsidRPr="00A01082">
        <w:rPr>
          <w:rFonts w:ascii="Angsana New" w:hAnsi="Angsana New"/>
          <w:spacing w:val="-2"/>
          <w:sz w:val="30"/>
          <w:szCs w:val="30"/>
        </w:rPr>
        <w:t xml:space="preserve">, </w:t>
      </w:r>
      <w:r w:rsidR="0039724B">
        <w:rPr>
          <w:rFonts w:ascii="Angsana New" w:hAnsi="Angsana New"/>
          <w:spacing w:val="-2"/>
          <w:sz w:val="30"/>
          <w:szCs w:val="30"/>
        </w:rPr>
        <w:t>2026</w:t>
      </w:r>
      <w:r w:rsidRPr="00A01082">
        <w:rPr>
          <w:rFonts w:ascii="Angsana New" w:hAnsi="Angsana New"/>
          <w:spacing w:val="-2"/>
          <w:sz w:val="30"/>
          <w:szCs w:val="30"/>
        </w:rPr>
        <w:t xml:space="preserve"> and </w:t>
      </w:r>
      <w:r w:rsidR="003F69F9">
        <w:rPr>
          <w:rFonts w:ascii="Angsana New" w:hAnsi="Angsana New"/>
          <w:spacing w:val="-2"/>
          <w:sz w:val="30"/>
          <w:szCs w:val="30"/>
        </w:rPr>
        <w:t>2025</w:t>
      </w:r>
      <w:r w:rsidRPr="00A01082">
        <w:rPr>
          <w:rFonts w:ascii="Angsana New" w:hAnsi="Angsana New"/>
          <w:spacing w:val="-2"/>
          <w:sz w:val="30"/>
          <w:szCs w:val="30"/>
        </w:rPr>
        <w:t xml:space="preserve"> are as </w:t>
      </w:r>
      <w:proofErr w:type="gramStart"/>
      <w:r w:rsidRPr="00A01082">
        <w:rPr>
          <w:rFonts w:ascii="Angsana New" w:hAnsi="Angsana New"/>
          <w:spacing w:val="-2"/>
          <w:sz w:val="30"/>
          <w:szCs w:val="30"/>
        </w:rPr>
        <w:t>follow</w:t>
      </w:r>
      <w:r w:rsidR="00CD09D0">
        <w:rPr>
          <w:rFonts w:ascii="Angsana New" w:hAnsi="Angsana New"/>
          <w:spacing w:val="-2"/>
          <w:sz w:val="30"/>
          <w:szCs w:val="30"/>
        </w:rPr>
        <w:t>:</w:t>
      </w:r>
      <w:r w:rsidR="00FD672A">
        <w:rPr>
          <w:rFonts w:ascii="Angsana New" w:hAnsi="Angsana New"/>
          <w:spacing w:val="-2"/>
          <w:sz w:val="30"/>
          <w:szCs w:val="30"/>
        </w:rPr>
        <w:t>-</w:t>
      </w:r>
      <w:proofErr w:type="gramEnd"/>
    </w:p>
    <w:tbl>
      <w:tblPr>
        <w:tblW w:w="9672" w:type="dxa"/>
        <w:tblInd w:w="108" w:type="dxa"/>
        <w:tblLayout w:type="fixed"/>
        <w:tblLook w:val="0000" w:firstRow="0" w:lastRow="0" w:firstColumn="0" w:lastColumn="0" w:noHBand="0" w:noVBand="0"/>
      </w:tblPr>
      <w:tblGrid>
        <w:gridCol w:w="4995"/>
        <w:gridCol w:w="1275"/>
        <w:gridCol w:w="1276"/>
        <w:gridCol w:w="992"/>
        <w:gridCol w:w="1134"/>
      </w:tblGrid>
      <w:tr w:rsidR="001B698B" w:rsidRPr="00A847D9" w14:paraId="6DDF4D11" w14:textId="77777777" w:rsidTr="006340B0">
        <w:trPr>
          <w:trHeight w:val="319"/>
        </w:trPr>
        <w:tc>
          <w:tcPr>
            <w:tcW w:w="4995" w:type="dxa"/>
            <w:vAlign w:val="center"/>
          </w:tcPr>
          <w:p w14:paraId="139CAC2B" w14:textId="77777777" w:rsidR="001B698B" w:rsidRPr="006340B0" w:rsidRDefault="001B698B" w:rsidP="005B5903">
            <w:pPr>
              <w:ind w:left="34" w:right="-108"/>
              <w:rPr>
                <w:rFonts w:ascii="Angsana New" w:hAnsi="Angsana New"/>
                <w:cs/>
              </w:rPr>
            </w:pPr>
          </w:p>
        </w:tc>
        <w:tc>
          <w:tcPr>
            <w:tcW w:w="1275" w:type="dxa"/>
          </w:tcPr>
          <w:p w14:paraId="7C85B45A" w14:textId="77777777" w:rsidR="001B698B" w:rsidRPr="006340B0" w:rsidRDefault="001B698B" w:rsidP="005B5903">
            <w:pPr>
              <w:tabs>
                <w:tab w:val="decimal" w:pos="853"/>
              </w:tabs>
              <w:rPr>
                <w:rFonts w:ascii="Angsana New" w:hAnsi="Angsana New"/>
                <w:cs/>
              </w:rPr>
            </w:pPr>
          </w:p>
        </w:tc>
        <w:tc>
          <w:tcPr>
            <w:tcW w:w="1276" w:type="dxa"/>
            <w:vAlign w:val="center"/>
          </w:tcPr>
          <w:p w14:paraId="3064CC85" w14:textId="77777777" w:rsidR="001B698B" w:rsidRPr="006340B0" w:rsidRDefault="001B698B" w:rsidP="005B5903">
            <w:pPr>
              <w:tabs>
                <w:tab w:val="decimal" w:pos="853"/>
              </w:tabs>
              <w:jc w:val="right"/>
              <w:rPr>
                <w:rFonts w:ascii="Angsana New" w:hAnsi="Angsana New"/>
                <w:cs/>
              </w:rPr>
            </w:pPr>
          </w:p>
        </w:tc>
        <w:tc>
          <w:tcPr>
            <w:tcW w:w="2126" w:type="dxa"/>
            <w:gridSpan w:val="2"/>
            <w:vAlign w:val="center"/>
          </w:tcPr>
          <w:p w14:paraId="2606CC7B" w14:textId="77777777" w:rsidR="001B698B" w:rsidRPr="006340B0" w:rsidRDefault="001B698B" w:rsidP="005B5903">
            <w:pPr>
              <w:jc w:val="right"/>
              <w:rPr>
                <w:rFonts w:ascii="Angsana New" w:hAnsi="Angsana New"/>
                <w:cs/>
              </w:rPr>
            </w:pPr>
            <w:r w:rsidRPr="006340B0">
              <w:rPr>
                <w:rFonts w:ascii="Angsana New" w:hAnsi="Angsana New"/>
              </w:rPr>
              <w:t>(Unit</w:t>
            </w:r>
            <w:r w:rsidR="00CD09D0" w:rsidRPr="006340B0">
              <w:rPr>
                <w:rFonts w:ascii="Angsana New" w:hAnsi="Angsana New"/>
              </w:rPr>
              <w:t>:</w:t>
            </w:r>
            <w:r w:rsidRPr="006340B0">
              <w:rPr>
                <w:rFonts w:ascii="Angsana New" w:hAnsi="Angsana New"/>
              </w:rPr>
              <w:t xml:space="preserve"> Baht)</w:t>
            </w:r>
          </w:p>
        </w:tc>
      </w:tr>
      <w:tr w:rsidR="001B698B" w:rsidRPr="00A847D9" w14:paraId="6C86617D" w14:textId="77777777" w:rsidTr="006340B0">
        <w:trPr>
          <w:trHeight w:val="319"/>
        </w:trPr>
        <w:tc>
          <w:tcPr>
            <w:tcW w:w="4995" w:type="dxa"/>
            <w:vAlign w:val="center"/>
          </w:tcPr>
          <w:p w14:paraId="2A9C82D5" w14:textId="77777777" w:rsidR="001B698B" w:rsidRPr="006340B0" w:rsidRDefault="001B698B" w:rsidP="005B5903">
            <w:pPr>
              <w:ind w:left="34" w:right="-108"/>
              <w:rPr>
                <w:rFonts w:ascii="Angsana New" w:hAnsi="Angsana New"/>
                <w:cs/>
              </w:rPr>
            </w:pPr>
          </w:p>
        </w:tc>
        <w:tc>
          <w:tcPr>
            <w:tcW w:w="2551" w:type="dxa"/>
            <w:gridSpan w:val="2"/>
            <w:vAlign w:val="center"/>
          </w:tcPr>
          <w:p w14:paraId="5153F062" w14:textId="77777777" w:rsidR="001B698B" w:rsidRPr="006340B0" w:rsidRDefault="001B698B" w:rsidP="005B5903">
            <w:pPr>
              <w:jc w:val="center"/>
              <w:rPr>
                <w:rFonts w:ascii="Angsana New" w:hAnsi="Angsana New"/>
              </w:rPr>
            </w:pPr>
            <w:r w:rsidRPr="006340B0">
              <w:rPr>
                <w:rFonts w:ascii="Angsana New" w:hAnsi="Angsana New"/>
              </w:rPr>
              <w:t>Consolidated</w:t>
            </w:r>
          </w:p>
        </w:tc>
        <w:tc>
          <w:tcPr>
            <w:tcW w:w="2126" w:type="dxa"/>
            <w:gridSpan w:val="2"/>
            <w:vAlign w:val="center"/>
          </w:tcPr>
          <w:p w14:paraId="1C39B2A0" w14:textId="77777777" w:rsidR="001B698B" w:rsidRPr="006340B0" w:rsidRDefault="001B698B" w:rsidP="005B5903">
            <w:pPr>
              <w:jc w:val="center"/>
              <w:rPr>
                <w:rFonts w:ascii="Angsana New" w:hAnsi="Angsana New"/>
              </w:rPr>
            </w:pPr>
            <w:r w:rsidRPr="006340B0">
              <w:rPr>
                <w:rFonts w:ascii="Angsana New" w:hAnsi="Angsana New"/>
              </w:rPr>
              <w:t>Separate financial statement</w:t>
            </w:r>
          </w:p>
        </w:tc>
      </w:tr>
      <w:tr w:rsidR="001B698B" w:rsidRPr="00A847D9" w14:paraId="088A5C31" w14:textId="77777777" w:rsidTr="006340B0">
        <w:trPr>
          <w:trHeight w:val="319"/>
        </w:trPr>
        <w:tc>
          <w:tcPr>
            <w:tcW w:w="4995" w:type="dxa"/>
            <w:vAlign w:val="center"/>
          </w:tcPr>
          <w:p w14:paraId="7A56EF8B" w14:textId="77777777" w:rsidR="001B698B" w:rsidRPr="006340B0" w:rsidRDefault="001B698B" w:rsidP="005B5903">
            <w:pPr>
              <w:ind w:left="34" w:right="-108"/>
              <w:rPr>
                <w:rFonts w:ascii="Angsana New" w:hAnsi="Angsana New"/>
                <w:cs/>
              </w:rPr>
            </w:pPr>
          </w:p>
        </w:tc>
        <w:tc>
          <w:tcPr>
            <w:tcW w:w="4677" w:type="dxa"/>
            <w:gridSpan w:val="4"/>
          </w:tcPr>
          <w:p w14:paraId="7430A081" w14:textId="3B8B4810" w:rsidR="001B698B" w:rsidRPr="006340B0" w:rsidRDefault="001B698B" w:rsidP="005B5903">
            <w:pPr>
              <w:ind w:right="52"/>
              <w:jc w:val="center"/>
              <w:rPr>
                <w:rFonts w:ascii="Angsana New" w:hAnsi="Angsana New"/>
              </w:rPr>
            </w:pPr>
            <w:r w:rsidRPr="006340B0">
              <w:rPr>
                <w:rFonts w:ascii="Angsana New" w:hAnsi="Angsana New"/>
              </w:rPr>
              <w:t xml:space="preserve">For the </w:t>
            </w:r>
            <w:r w:rsidR="003B2413" w:rsidRPr="006340B0">
              <w:rPr>
                <w:rFonts w:ascii="Angsana New" w:hAnsi="Angsana New"/>
              </w:rPr>
              <w:t>six</w:t>
            </w:r>
            <w:r w:rsidRPr="006340B0">
              <w:rPr>
                <w:rFonts w:ascii="Angsana New" w:hAnsi="Angsana New"/>
              </w:rPr>
              <w:t xml:space="preserve">-month period ended </w:t>
            </w:r>
            <w:r w:rsidR="004D47AF" w:rsidRPr="006340B0">
              <w:rPr>
                <w:rFonts w:ascii="Angsana New" w:hAnsi="Angsana New"/>
              </w:rPr>
              <w:t>June 30</w:t>
            </w:r>
            <w:r w:rsidRPr="006340B0">
              <w:rPr>
                <w:rFonts w:ascii="Angsana New" w:hAnsi="Angsana New"/>
              </w:rPr>
              <w:t>,</w:t>
            </w:r>
          </w:p>
        </w:tc>
      </w:tr>
      <w:tr w:rsidR="001B698B" w:rsidRPr="00A847D9" w14:paraId="760EC06C" w14:textId="77777777" w:rsidTr="006340B0">
        <w:trPr>
          <w:trHeight w:val="87"/>
        </w:trPr>
        <w:tc>
          <w:tcPr>
            <w:tcW w:w="4995" w:type="dxa"/>
            <w:vAlign w:val="center"/>
          </w:tcPr>
          <w:p w14:paraId="3EFF89DC" w14:textId="77777777" w:rsidR="001B698B" w:rsidRPr="006340B0" w:rsidRDefault="001B698B" w:rsidP="005B5903">
            <w:pPr>
              <w:ind w:left="34" w:right="-108"/>
              <w:rPr>
                <w:rFonts w:ascii="Angsana New" w:hAnsi="Angsana New"/>
                <w:cs/>
              </w:rPr>
            </w:pPr>
          </w:p>
        </w:tc>
        <w:tc>
          <w:tcPr>
            <w:tcW w:w="1275" w:type="dxa"/>
          </w:tcPr>
          <w:p w14:paraId="6C589064" w14:textId="77777777" w:rsidR="001B698B" w:rsidRPr="006340B0" w:rsidRDefault="0039724B" w:rsidP="005B5903">
            <w:pPr>
              <w:jc w:val="center"/>
              <w:rPr>
                <w:rFonts w:ascii="Angsana New" w:hAnsi="Angsana New"/>
                <w:u w:val="single"/>
                <w:cs/>
              </w:rPr>
            </w:pPr>
            <w:r w:rsidRPr="006340B0">
              <w:rPr>
                <w:rFonts w:ascii="Angsana New" w:hAnsi="Angsana New"/>
                <w:u w:val="single"/>
              </w:rPr>
              <w:t>2026</w:t>
            </w:r>
          </w:p>
        </w:tc>
        <w:tc>
          <w:tcPr>
            <w:tcW w:w="1276" w:type="dxa"/>
          </w:tcPr>
          <w:p w14:paraId="1CA83382" w14:textId="77777777" w:rsidR="001B698B" w:rsidRPr="006340B0" w:rsidRDefault="003F69F9" w:rsidP="005B5903">
            <w:pPr>
              <w:jc w:val="center"/>
              <w:rPr>
                <w:rFonts w:ascii="Angsana New" w:hAnsi="Angsana New"/>
                <w:u w:val="single"/>
                <w:cs/>
              </w:rPr>
            </w:pPr>
            <w:r w:rsidRPr="006340B0">
              <w:rPr>
                <w:rFonts w:ascii="Angsana New" w:hAnsi="Angsana New"/>
                <w:u w:val="single"/>
              </w:rPr>
              <w:t>2025</w:t>
            </w:r>
          </w:p>
        </w:tc>
        <w:tc>
          <w:tcPr>
            <w:tcW w:w="992" w:type="dxa"/>
          </w:tcPr>
          <w:p w14:paraId="7BCCBA58" w14:textId="77777777" w:rsidR="001B698B" w:rsidRPr="006340B0" w:rsidRDefault="0039724B" w:rsidP="005B5903">
            <w:pPr>
              <w:jc w:val="center"/>
              <w:rPr>
                <w:rFonts w:ascii="Angsana New" w:hAnsi="Angsana New"/>
                <w:u w:val="single"/>
                <w:cs/>
              </w:rPr>
            </w:pPr>
            <w:r w:rsidRPr="006340B0">
              <w:rPr>
                <w:rFonts w:ascii="Angsana New" w:hAnsi="Angsana New"/>
                <w:u w:val="single"/>
              </w:rPr>
              <w:t>2026</w:t>
            </w:r>
          </w:p>
        </w:tc>
        <w:tc>
          <w:tcPr>
            <w:tcW w:w="1134" w:type="dxa"/>
          </w:tcPr>
          <w:p w14:paraId="7815C40B" w14:textId="77777777" w:rsidR="001B698B" w:rsidRPr="006340B0" w:rsidRDefault="003F69F9" w:rsidP="005B5903">
            <w:pPr>
              <w:jc w:val="center"/>
              <w:rPr>
                <w:rFonts w:ascii="Angsana New" w:hAnsi="Angsana New"/>
                <w:u w:val="single"/>
              </w:rPr>
            </w:pPr>
            <w:r w:rsidRPr="006340B0">
              <w:rPr>
                <w:rFonts w:ascii="Angsana New" w:hAnsi="Angsana New"/>
                <w:u w:val="single"/>
              </w:rPr>
              <w:t>2025</w:t>
            </w:r>
          </w:p>
        </w:tc>
      </w:tr>
      <w:tr w:rsidR="0063294C" w:rsidRPr="00A847D9" w14:paraId="30368C3D" w14:textId="77777777" w:rsidTr="006340B0">
        <w:trPr>
          <w:trHeight w:val="207"/>
        </w:trPr>
        <w:tc>
          <w:tcPr>
            <w:tcW w:w="4995" w:type="dxa"/>
          </w:tcPr>
          <w:p w14:paraId="2EF8D4C3" w14:textId="77777777" w:rsidR="0063294C" w:rsidRPr="006340B0" w:rsidRDefault="0063294C" w:rsidP="006340B0">
            <w:pPr>
              <w:ind w:left="206"/>
              <w:jc w:val="thaiDistribute"/>
              <w:rPr>
                <w:rFonts w:ascii="Angsana New" w:hAnsi="Angsana New"/>
              </w:rPr>
            </w:pPr>
            <w:r w:rsidRPr="006340B0">
              <w:rPr>
                <w:rFonts w:ascii="Angsana New" w:hAnsi="Angsana New"/>
              </w:rPr>
              <w:t>Current tax expense</w:t>
            </w:r>
          </w:p>
        </w:tc>
        <w:tc>
          <w:tcPr>
            <w:tcW w:w="1275" w:type="dxa"/>
          </w:tcPr>
          <w:p w14:paraId="1B071B7A" w14:textId="275328CF" w:rsidR="0063294C" w:rsidRPr="006340B0" w:rsidRDefault="0063294C" w:rsidP="00C9353E">
            <w:pPr>
              <w:jc w:val="right"/>
              <w:rPr>
                <w:rFonts w:ascii="Angsana New" w:hAnsi="Angsana New"/>
              </w:rPr>
            </w:pPr>
            <w:r w:rsidRPr="006340B0">
              <w:rPr>
                <w:rFonts w:ascii="Angsana New" w:hAnsi="Angsana New"/>
                <w:lang w:val="en-GB"/>
              </w:rPr>
              <w:t>3,709,845.81</w:t>
            </w:r>
          </w:p>
        </w:tc>
        <w:tc>
          <w:tcPr>
            <w:tcW w:w="1276" w:type="dxa"/>
          </w:tcPr>
          <w:p w14:paraId="7AB5DA9A" w14:textId="3C5166BD" w:rsidR="0063294C" w:rsidRPr="006340B0" w:rsidRDefault="0063294C" w:rsidP="006340B0">
            <w:pPr>
              <w:ind w:firstLine="314"/>
              <w:jc w:val="right"/>
              <w:rPr>
                <w:rFonts w:ascii="Angsana New" w:hAnsi="Angsana New"/>
              </w:rPr>
            </w:pPr>
            <w:r w:rsidRPr="006340B0">
              <w:rPr>
                <w:rFonts w:ascii="Angsana New" w:hAnsi="Angsana New"/>
                <w:lang w:val="en-GB"/>
              </w:rPr>
              <w:t>527,620.28</w:t>
            </w:r>
          </w:p>
        </w:tc>
        <w:tc>
          <w:tcPr>
            <w:tcW w:w="992" w:type="dxa"/>
          </w:tcPr>
          <w:p w14:paraId="2D904A7F" w14:textId="19DF3CD3" w:rsidR="0063294C" w:rsidRPr="006340B0" w:rsidRDefault="0063294C" w:rsidP="006340B0">
            <w:pPr>
              <w:ind w:left="720" w:hanging="682"/>
              <w:jc w:val="center"/>
              <w:rPr>
                <w:rFonts w:ascii="Angsana New" w:hAnsi="Angsana New"/>
                <w:cs/>
              </w:rPr>
            </w:pPr>
            <w:r w:rsidRPr="006340B0">
              <w:rPr>
                <w:rFonts w:ascii="Angsana New" w:hAnsi="Angsana New" w:hint="cs"/>
                <w:cs/>
              </w:rPr>
              <w:t>-</w:t>
            </w:r>
          </w:p>
        </w:tc>
        <w:tc>
          <w:tcPr>
            <w:tcW w:w="1134" w:type="dxa"/>
          </w:tcPr>
          <w:p w14:paraId="1386AA0E" w14:textId="242D2E2A" w:rsidR="0063294C" w:rsidRPr="006340B0" w:rsidRDefault="0063294C" w:rsidP="006340B0">
            <w:pPr>
              <w:ind w:left="720" w:hanging="720"/>
              <w:jc w:val="center"/>
              <w:rPr>
                <w:rFonts w:ascii="Angsana New" w:hAnsi="Angsana New"/>
                <w:cs/>
              </w:rPr>
            </w:pPr>
            <w:r w:rsidRPr="006340B0">
              <w:rPr>
                <w:rFonts w:ascii="Angsana New" w:hAnsi="Angsana New" w:hint="cs"/>
                <w:cs/>
              </w:rPr>
              <w:t>-</w:t>
            </w:r>
          </w:p>
        </w:tc>
      </w:tr>
      <w:tr w:rsidR="00134240" w:rsidRPr="00A847D9" w14:paraId="65825E9A" w14:textId="77777777" w:rsidTr="006340B0">
        <w:trPr>
          <w:trHeight w:val="319"/>
        </w:trPr>
        <w:tc>
          <w:tcPr>
            <w:tcW w:w="4995" w:type="dxa"/>
          </w:tcPr>
          <w:p w14:paraId="37AEDFFF" w14:textId="77777777" w:rsidR="00134240" w:rsidRPr="006340B0" w:rsidRDefault="00134240" w:rsidP="006340B0">
            <w:pPr>
              <w:ind w:left="206"/>
              <w:jc w:val="thaiDistribute"/>
              <w:rPr>
                <w:rFonts w:ascii="Angsana New" w:hAnsi="Angsana New"/>
              </w:rPr>
            </w:pPr>
            <w:r w:rsidRPr="006340B0">
              <w:rPr>
                <w:rFonts w:ascii="Angsana New" w:hAnsi="Angsana New"/>
              </w:rPr>
              <w:t xml:space="preserve">Expense deferred tax expense relating to the </w:t>
            </w:r>
          </w:p>
          <w:p w14:paraId="4AD3F953" w14:textId="3BA5E223" w:rsidR="00134240" w:rsidRPr="006340B0" w:rsidRDefault="00134240" w:rsidP="00134240">
            <w:pPr>
              <w:ind w:left="-112"/>
              <w:jc w:val="thaiDistribute"/>
              <w:rPr>
                <w:rFonts w:ascii="Angsana New" w:hAnsi="Angsana New"/>
              </w:rPr>
            </w:pPr>
            <w:r w:rsidRPr="006340B0">
              <w:rPr>
                <w:rFonts w:ascii="Angsana New" w:hAnsi="Angsana New"/>
              </w:rPr>
              <w:t xml:space="preserve">    </w:t>
            </w:r>
            <w:r w:rsidR="006340B0">
              <w:rPr>
                <w:rFonts w:ascii="Angsana New" w:hAnsi="Angsana New"/>
              </w:rPr>
              <w:t xml:space="preserve">    </w:t>
            </w:r>
            <w:r w:rsidRPr="006340B0">
              <w:rPr>
                <w:rFonts w:ascii="Angsana New" w:hAnsi="Angsana New"/>
              </w:rPr>
              <w:t>origination and reversal of temporary differences</w:t>
            </w:r>
          </w:p>
        </w:tc>
        <w:tc>
          <w:tcPr>
            <w:tcW w:w="1275" w:type="dxa"/>
            <w:vAlign w:val="bottom"/>
          </w:tcPr>
          <w:p w14:paraId="4110CE21" w14:textId="4AF0F6DD" w:rsidR="00134240" w:rsidRPr="006340B0" w:rsidRDefault="00134240" w:rsidP="00C9353E">
            <w:pPr>
              <w:jc w:val="right"/>
              <w:rPr>
                <w:rFonts w:ascii="Angsana New" w:hAnsi="Angsana New"/>
                <w:cs/>
              </w:rPr>
            </w:pPr>
            <w:r w:rsidRPr="006340B0">
              <w:rPr>
                <w:rFonts w:ascii="Angsana New" w:hAnsi="Angsana New"/>
                <w:lang w:val="en-GB"/>
              </w:rPr>
              <w:t>1,660,644.13</w:t>
            </w:r>
          </w:p>
        </w:tc>
        <w:tc>
          <w:tcPr>
            <w:tcW w:w="1276" w:type="dxa"/>
            <w:vAlign w:val="bottom"/>
          </w:tcPr>
          <w:p w14:paraId="3CC08DD2" w14:textId="193B69D5" w:rsidR="00134240" w:rsidRPr="006340B0" w:rsidRDefault="00134240" w:rsidP="006340B0">
            <w:pPr>
              <w:jc w:val="right"/>
              <w:rPr>
                <w:rFonts w:ascii="Angsana New" w:hAnsi="Angsana New"/>
                <w:cs/>
              </w:rPr>
            </w:pPr>
            <w:r w:rsidRPr="006340B0">
              <w:rPr>
                <w:rFonts w:ascii="Angsana New" w:hAnsi="Angsana New"/>
                <w:lang w:val="en-GB"/>
              </w:rPr>
              <w:t>(291,515.94)</w:t>
            </w:r>
          </w:p>
        </w:tc>
        <w:tc>
          <w:tcPr>
            <w:tcW w:w="992" w:type="dxa"/>
            <w:tcBorders>
              <w:bottom w:val="single" w:sz="4" w:space="0" w:color="auto"/>
            </w:tcBorders>
            <w:vAlign w:val="bottom"/>
          </w:tcPr>
          <w:p w14:paraId="420D9638" w14:textId="1757D949" w:rsidR="00134240" w:rsidRPr="006340B0" w:rsidRDefault="00134240" w:rsidP="006340B0">
            <w:pPr>
              <w:jc w:val="right"/>
              <w:rPr>
                <w:rFonts w:ascii="Angsana New" w:hAnsi="Angsana New"/>
                <w:cs/>
              </w:rPr>
            </w:pPr>
            <w:r w:rsidRPr="006340B0">
              <w:rPr>
                <w:rFonts w:ascii="Angsana New" w:hAnsi="Angsana New"/>
                <w:cs/>
              </w:rPr>
              <w:t>748</w:t>
            </w:r>
            <w:r w:rsidRPr="006340B0">
              <w:rPr>
                <w:rFonts w:ascii="Angsana New" w:hAnsi="Angsana New"/>
              </w:rPr>
              <w:t>,</w:t>
            </w:r>
            <w:r w:rsidRPr="006340B0">
              <w:rPr>
                <w:rFonts w:ascii="Angsana New" w:hAnsi="Angsana New"/>
                <w:cs/>
              </w:rPr>
              <w:t>945.25</w:t>
            </w:r>
          </w:p>
        </w:tc>
        <w:tc>
          <w:tcPr>
            <w:tcW w:w="1134" w:type="dxa"/>
            <w:tcBorders>
              <w:bottom w:val="single" w:sz="4" w:space="0" w:color="auto"/>
            </w:tcBorders>
            <w:vAlign w:val="bottom"/>
          </w:tcPr>
          <w:p w14:paraId="1E48AF86" w14:textId="2037953F" w:rsidR="00134240" w:rsidRPr="006340B0" w:rsidRDefault="00134240" w:rsidP="006340B0">
            <w:pPr>
              <w:jc w:val="right"/>
              <w:rPr>
                <w:rFonts w:ascii="Angsana New" w:hAnsi="Angsana New"/>
                <w:cs/>
              </w:rPr>
            </w:pPr>
            <w:r w:rsidRPr="006340B0">
              <w:rPr>
                <w:rFonts w:ascii="Angsana New" w:hAnsi="Angsana New"/>
                <w:cs/>
              </w:rPr>
              <w:t>(29</w:t>
            </w:r>
            <w:r w:rsidRPr="006340B0">
              <w:rPr>
                <w:rFonts w:ascii="Angsana New" w:hAnsi="Angsana New"/>
              </w:rPr>
              <w:t>,</w:t>
            </w:r>
            <w:r w:rsidRPr="006340B0">
              <w:rPr>
                <w:rFonts w:ascii="Angsana New" w:hAnsi="Angsana New"/>
                <w:cs/>
              </w:rPr>
              <w:t>756.43)</w:t>
            </w:r>
          </w:p>
        </w:tc>
      </w:tr>
      <w:tr w:rsidR="00134240" w:rsidRPr="00A847D9" w14:paraId="5920F641" w14:textId="77777777" w:rsidTr="006340B0">
        <w:trPr>
          <w:trHeight w:val="319"/>
        </w:trPr>
        <w:tc>
          <w:tcPr>
            <w:tcW w:w="4995" w:type="dxa"/>
          </w:tcPr>
          <w:p w14:paraId="55741941" w14:textId="0ACB6B0A" w:rsidR="00134240" w:rsidRPr="006340B0" w:rsidRDefault="00134240" w:rsidP="00134240">
            <w:pPr>
              <w:ind w:left="71" w:right="-96"/>
              <w:rPr>
                <w:rFonts w:ascii="Angsana New" w:hAnsi="Angsana New"/>
              </w:rPr>
            </w:pPr>
            <w:r w:rsidRPr="006340B0">
              <w:rPr>
                <w:rFonts w:ascii="Angsana New" w:hAnsi="Angsana New"/>
              </w:rPr>
              <w:t xml:space="preserve">       </w:t>
            </w:r>
            <w:r w:rsidR="00C9353E">
              <w:rPr>
                <w:rFonts w:ascii="Angsana New" w:hAnsi="Angsana New"/>
              </w:rPr>
              <w:t xml:space="preserve">     </w:t>
            </w:r>
            <w:r w:rsidRPr="006340B0">
              <w:rPr>
                <w:rFonts w:ascii="Angsana New" w:hAnsi="Angsana New"/>
              </w:rPr>
              <w:t xml:space="preserve">   </w:t>
            </w:r>
            <w:r w:rsidR="00C9353E">
              <w:rPr>
                <w:rFonts w:ascii="Angsana New" w:hAnsi="Angsana New"/>
              </w:rPr>
              <w:t xml:space="preserve"> </w:t>
            </w:r>
            <w:r w:rsidRPr="006340B0">
              <w:rPr>
                <w:rFonts w:ascii="Angsana New" w:hAnsi="Angsana New"/>
              </w:rPr>
              <w:t xml:space="preserve">Total income tax (income) expense </w:t>
            </w:r>
            <w:proofErr w:type="gramStart"/>
            <w:r w:rsidRPr="006340B0">
              <w:rPr>
                <w:rFonts w:ascii="Angsana New" w:hAnsi="Angsana New"/>
              </w:rPr>
              <w:t>recognized  in</w:t>
            </w:r>
            <w:proofErr w:type="gramEnd"/>
            <w:r w:rsidRPr="006340B0">
              <w:rPr>
                <w:rFonts w:ascii="Angsana New" w:hAnsi="Angsana New"/>
              </w:rPr>
              <w:t xml:space="preserve"> </w:t>
            </w:r>
            <w:r w:rsidRPr="006340B0">
              <w:rPr>
                <w:rFonts w:ascii="Angsana New" w:hAnsi="Angsana New" w:hint="cs"/>
                <w:cs/>
              </w:rPr>
              <w:t xml:space="preserve"> </w:t>
            </w:r>
            <w:r w:rsidRPr="006340B0">
              <w:rPr>
                <w:rFonts w:ascii="Angsana New" w:hAnsi="Angsana New"/>
              </w:rPr>
              <w:t>profit or loss</w:t>
            </w:r>
          </w:p>
        </w:tc>
        <w:tc>
          <w:tcPr>
            <w:tcW w:w="1275" w:type="dxa"/>
            <w:tcBorders>
              <w:top w:val="single" w:sz="4" w:space="0" w:color="auto"/>
              <w:bottom w:val="double" w:sz="4" w:space="0" w:color="auto"/>
            </w:tcBorders>
          </w:tcPr>
          <w:p w14:paraId="61F9AE40" w14:textId="60D4BEF0" w:rsidR="00134240" w:rsidRPr="006340B0" w:rsidRDefault="00134240" w:rsidP="00C9353E">
            <w:pPr>
              <w:jc w:val="right"/>
              <w:rPr>
                <w:rFonts w:ascii="Angsana New" w:hAnsi="Angsana New"/>
                <w:cs/>
                <w:lang w:val="en-GB"/>
              </w:rPr>
            </w:pPr>
            <w:r w:rsidRPr="006340B0">
              <w:rPr>
                <w:rFonts w:ascii="Angsana New" w:hAnsi="Angsana New"/>
                <w:lang w:val="en-GB"/>
              </w:rPr>
              <w:t>5,370,489.94</w:t>
            </w:r>
          </w:p>
        </w:tc>
        <w:tc>
          <w:tcPr>
            <w:tcW w:w="1276" w:type="dxa"/>
            <w:tcBorders>
              <w:top w:val="single" w:sz="4" w:space="0" w:color="auto"/>
              <w:bottom w:val="double" w:sz="4" w:space="0" w:color="auto"/>
            </w:tcBorders>
          </w:tcPr>
          <w:p w14:paraId="429EACB5" w14:textId="32C0B2D9" w:rsidR="00134240" w:rsidRPr="006340B0" w:rsidRDefault="00134240" w:rsidP="00A847D9">
            <w:pPr>
              <w:ind w:firstLine="314"/>
              <w:rPr>
                <w:rFonts w:ascii="Angsana New" w:hAnsi="Angsana New"/>
                <w:cs/>
              </w:rPr>
            </w:pPr>
            <w:r w:rsidRPr="006340B0">
              <w:rPr>
                <w:rFonts w:ascii="Angsana New" w:hAnsi="Angsana New"/>
                <w:lang w:val="en-GB"/>
              </w:rPr>
              <w:t>236,104.34</w:t>
            </w:r>
          </w:p>
        </w:tc>
        <w:tc>
          <w:tcPr>
            <w:tcW w:w="992" w:type="dxa"/>
            <w:tcBorders>
              <w:top w:val="single" w:sz="4" w:space="0" w:color="auto"/>
              <w:bottom w:val="double" w:sz="4" w:space="0" w:color="auto"/>
            </w:tcBorders>
            <w:vAlign w:val="bottom"/>
          </w:tcPr>
          <w:p w14:paraId="5C548554" w14:textId="5758ED06" w:rsidR="00134240" w:rsidRPr="006340B0" w:rsidRDefault="00134240" w:rsidP="006340B0">
            <w:pPr>
              <w:jc w:val="right"/>
              <w:rPr>
                <w:rFonts w:ascii="Angsana New" w:hAnsi="Angsana New"/>
                <w:cs/>
              </w:rPr>
            </w:pPr>
            <w:r w:rsidRPr="006340B0">
              <w:rPr>
                <w:rFonts w:ascii="Angsana New" w:hAnsi="Angsana New"/>
                <w:cs/>
              </w:rPr>
              <w:t>748</w:t>
            </w:r>
            <w:r w:rsidRPr="006340B0">
              <w:rPr>
                <w:rFonts w:ascii="Angsana New" w:hAnsi="Angsana New"/>
              </w:rPr>
              <w:t>,</w:t>
            </w:r>
            <w:r w:rsidRPr="006340B0">
              <w:rPr>
                <w:rFonts w:ascii="Angsana New" w:hAnsi="Angsana New"/>
                <w:cs/>
              </w:rPr>
              <w:t>945.25</w:t>
            </w:r>
          </w:p>
        </w:tc>
        <w:tc>
          <w:tcPr>
            <w:tcW w:w="1134" w:type="dxa"/>
            <w:tcBorders>
              <w:top w:val="single" w:sz="4" w:space="0" w:color="auto"/>
              <w:bottom w:val="double" w:sz="4" w:space="0" w:color="auto"/>
            </w:tcBorders>
            <w:vAlign w:val="bottom"/>
          </w:tcPr>
          <w:p w14:paraId="318BBEBC" w14:textId="0989D9FF" w:rsidR="00134240" w:rsidRPr="006340B0" w:rsidRDefault="00134240" w:rsidP="006340B0">
            <w:pPr>
              <w:ind w:firstLine="169"/>
              <w:jc w:val="right"/>
              <w:rPr>
                <w:rFonts w:ascii="Angsana New" w:hAnsi="Angsana New"/>
                <w:cs/>
              </w:rPr>
            </w:pPr>
            <w:r w:rsidRPr="006340B0">
              <w:rPr>
                <w:rFonts w:ascii="Angsana New" w:hAnsi="Angsana New"/>
                <w:cs/>
              </w:rPr>
              <w:t>(29</w:t>
            </w:r>
            <w:r w:rsidRPr="006340B0">
              <w:rPr>
                <w:rFonts w:ascii="Angsana New" w:hAnsi="Angsana New"/>
              </w:rPr>
              <w:t>,</w:t>
            </w:r>
            <w:r w:rsidRPr="006340B0">
              <w:rPr>
                <w:rFonts w:ascii="Angsana New" w:hAnsi="Angsana New"/>
                <w:cs/>
              </w:rPr>
              <w:t>756.43)</w:t>
            </w:r>
          </w:p>
        </w:tc>
      </w:tr>
    </w:tbl>
    <w:p w14:paraId="1AD1E9E4" w14:textId="77777777" w:rsidR="008D40D0" w:rsidRDefault="008D40D0" w:rsidP="00CF6797">
      <w:pPr>
        <w:spacing w:line="192" w:lineRule="auto"/>
        <w:ind w:left="425" w:hanging="425"/>
        <w:jc w:val="thaiDistribute"/>
        <w:rPr>
          <w:rFonts w:ascii="Angsana New" w:hAnsi="Angsana New"/>
          <w:sz w:val="30"/>
          <w:szCs w:val="30"/>
        </w:rPr>
      </w:pPr>
      <w:bookmarkStart w:id="12" w:name="_Hlk104282687"/>
    </w:p>
    <w:p w14:paraId="5A318702" w14:textId="5A9A4112" w:rsidR="004A2C41" w:rsidRPr="00B546F1" w:rsidRDefault="00674839" w:rsidP="00B355F9">
      <w:pPr>
        <w:ind w:left="426" w:hanging="426"/>
        <w:jc w:val="thaiDistribute"/>
        <w:rPr>
          <w:rFonts w:ascii="Angsana New" w:hAnsi="Angsana New"/>
          <w:sz w:val="30"/>
          <w:szCs w:val="30"/>
        </w:rPr>
      </w:pPr>
      <w:r>
        <w:rPr>
          <w:rFonts w:ascii="Angsana New" w:hAnsi="Angsana New"/>
          <w:sz w:val="30"/>
          <w:szCs w:val="30"/>
        </w:rPr>
        <w:t>29</w:t>
      </w:r>
      <w:r w:rsidR="004A2C41" w:rsidRPr="00B546F1">
        <w:rPr>
          <w:rFonts w:ascii="Angsana New" w:hAnsi="Angsana New"/>
          <w:sz w:val="30"/>
          <w:szCs w:val="30"/>
        </w:rPr>
        <w:t>.</w:t>
      </w:r>
      <w:r w:rsidR="00B355F9" w:rsidRPr="00B355F9">
        <w:rPr>
          <w:rFonts w:ascii="Angsana New" w:hAnsi="Angsana New"/>
          <w:sz w:val="30"/>
          <w:szCs w:val="30"/>
        </w:rPr>
        <w:t xml:space="preserve"> </w:t>
      </w:r>
      <w:r w:rsidR="00736F12">
        <w:rPr>
          <w:rFonts w:ascii="Angsana New" w:hAnsi="Angsana New"/>
          <w:sz w:val="30"/>
          <w:szCs w:val="30"/>
        </w:rPr>
        <w:t xml:space="preserve">  </w:t>
      </w:r>
      <w:r w:rsidR="00E41F44" w:rsidRPr="00E41F44">
        <w:rPr>
          <w:rFonts w:ascii="Angsana New" w:hAnsi="Angsana New"/>
          <w:sz w:val="30"/>
          <w:szCs w:val="30"/>
          <w:u w:val="single"/>
        </w:rPr>
        <w:t>L</w:t>
      </w:r>
      <w:r w:rsidR="004A2C41" w:rsidRPr="003104B8">
        <w:rPr>
          <w:rFonts w:ascii="Angsana New" w:hAnsi="Angsana New"/>
          <w:sz w:val="30"/>
          <w:szCs w:val="30"/>
          <w:u w:val="single"/>
        </w:rPr>
        <w:t>oss per share</w:t>
      </w:r>
    </w:p>
    <w:p w14:paraId="39152C79" w14:textId="77777777" w:rsidR="004A2C41" w:rsidRDefault="004A2C41" w:rsidP="005B5903">
      <w:pPr>
        <w:ind w:left="426" w:firstLine="567"/>
        <w:jc w:val="thaiDistribute"/>
        <w:rPr>
          <w:rFonts w:ascii="Angsana New" w:hAnsi="Angsana New"/>
          <w:sz w:val="20"/>
          <w:szCs w:val="20"/>
        </w:rPr>
      </w:pPr>
    </w:p>
    <w:tbl>
      <w:tblPr>
        <w:tblW w:w="9387" w:type="dxa"/>
        <w:tblInd w:w="360" w:type="dxa"/>
        <w:tblLayout w:type="fixed"/>
        <w:tblLook w:val="04A0" w:firstRow="1" w:lastRow="0" w:firstColumn="1" w:lastColumn="0" w:noHBand="0" w:noVBand="1"/>
      </w:tblPr>
      <w:tblGrid>
        <w:gridCol w:w="5277"/>
        <w:gridCol w:w="1027"/>
        <w:gridCol w:w="1028"/>
        <w:gridCol w:w="1027"/>
        <w:gridCol w:w="1028"/>
      </w:tblGrid>
      <w:tr w:rsidR="003B2413" w:rsidRPr="00984DE1" w14:paraId="0ABED84D" w14:textId="77777777">
        <w:tc>
          <w:tcPr>
            <w:tcW w:w="5277" w:type="dxa"/>
          </w:tcPr>
          <w:p w14:paraId="37266114" w14:textId="77777777" w:rsidR="003B2413" w:rsidRPr="00984DE1" w:rsidRDefault="003B2413">
            <w:pPr>
              <w:suppressAutoHyphens/>
              <w:adjustRightInd/>
              <w:jc w:val="thaiDistribute"/>
              <w:rPr>
                <w:rFonts w:ascii="Angsana New" w:eastAsia="Brush Script MT" w:hAnsi="Angsana New"/>
                <w:snapToGrid w:val="0"/>
                <w:spacing w:val="-4"/>
                <w:sz w:val="20"/>
                <w:szCs w:val="20"/>
              </w:rPr>
            </w:pPr>
          </w:p>
        </w:tc>
        <w:tc>
          <w:tcPr>
            <w:tcW w:w="2055" w:type="dxa"/>
            <w:gridSpan w:val="2"/>
            <w:vAlign w:val="bottom"/>
          </w:tcPr>
          <w:p w14:paraId="56670372" w14:textId="77777777" w:rsidR="003B2413" w:rsidRPr="00984DE1" w:rsidRDefault="003B2413">
            <w:pPr>
              <w:suppressAutoHyphens/>
              <w:adjustRightInd/>
              <w:jc w:val="center"/>
              <w:rPr>
                <w:rFonts w:ascii="Angsana New" w:eastAsia="Brush Script MT" w:hAnsi="Angsana New"/>
                <w:color w:val="000000"/>
                <w:sz w:val="20"/>
                <w:szCs w:val="20"/>
                <w:lang w:val="en-GB"/>
              </w:rPr>
            </w:pPr>
            <w:r w:rsidRPr="00984DE1">
              <w:rPr>
                <w:rFonts w:ascii="Angsana New" w:hAnsi="Angsana New"/>
                <w:sz w:val="20"/>
                <w:szCs w:val="20"/>
              </w:rPr>
              <w:t>Consolidated</w:t>
            </w:r>
          </w:p>
        </w:tc>
        <w:tc>
          <w:tcPr>
            <w:tcW w:w="2055" w:type="dxa"/>
            <w:gridSpan w:val="2"/>
            <w:vAlign w:val="bottom"/>
          </w:tcPr>
          <w:p w14:paraId="48FC1BAF" w14:textId="77777777" w:rsidR="003B2413" w:rsidRPr="00984DE1" w:rsidRDefault="003B2413">
            <w:pPr>
              <w:suppressAutoHyphens/>
              <w:adjustRightInd/>
              <w:jc w:val="center"/>
              <w:rPr>
                <w:rFonts w:ascii="Angsana New" w:eastAsia="Brush Script MT" w:hAnsi="Angsana New"/>
                <w:color w:val="000000"/>
                <w:sz w:val="20"/>
                <w:szCs w:val="20"/>
                <w:lang w:val="en-GB"/>
              </w:rPr>
            </w:pPr>
            <w:r w:rsidRPr="00984DE1">
              <w:rPr>
                <w:rFonts w:ascii="Angsana New" w:hAnsi="Angsana New"/>
                <w:sz w:val="20"/>
                <w:szCs w:val="20"/>
              </w:rPr>
              <w:t>Separate financial statement</w:t>
            </w:r>
          </w:p>
        </w:tc>
      </w:tr>
      <w:tr w:rsidR="003B2413" w:rsidRPr="00984DE1" w14:paraId="04EA2C4D" w14:textId="77777777">
        <w:tc>
          <w:tcPr>
            <w:tcW w:w="5277" w:type="dxa"/>
          </w:tcPr>
          <w:p w14:paraId="567CBFA3" w14:textId="77777777" w:rsidR="003B2413" w:rsidRPr="00984DE1" w:rsidRDefault="003B2413">
            <w:pPr>
              <w:suppressAutoHyphens/>
              <w:adjustRightInd/>
              <w:jc w:val="thaiDistribute"/>
              <w:rPr>
                <w:rFonts w:ascii="Angsana New" w:eastAsia="Brush Script MT" w:hAnsi="Angsana New"/>
                <w:snapToGrid w:val="0"/>
                <w:spacing w:val="-4"/>
                <w:sz w:val="20"/>
                <w:szCs w:val="20"/>
              </w:rPr>
            </w:pPr>
          </w:p>
        </w:tc>
        <w:tc>
          <w:tcPr>
            <w:tcW w:w="4110" w:type="dxa"/>
            <w:gridSpan w:val="4"/>
          </w:tcPr>
          <w:p w14:paraId="0AD0BCDD" w14:textId="7E739003" w:rsidR="003B2413" w:rsidRPr="00984DE1" w:rsidRDefault="003B2413">
            <w:pPr>
              <w:suppressAutoHyphens/>
              <w:adjustRightInd/>
              <w:jc w:val="center"/>
              <w:rPr>
                <w:rFonts w:ascii="Angsana New" w:hAnsi="Angsana New"/>
                <w:sz w:val="20"/>
                <w:szCs w:val="20"/>
              </w:rPr>
            </w:pPr>
            <w:r w:rsidRPr="00504A36">
              <w:rPr>
                <w:rFonts w:ascii="Angsana New" w:hAnsi="Angsana New"/>
                <w:sz w:val="20"/>
                <w:szCs w:val="20"/>
              </w:rPr>
              <w:t xml:space="preserve">For the </w:t>
            </w:r>
            <w:r>
              <w:rPr>
                <w:rFonts w:ascii="Angsana New" w:hAnsi="Angsana New"/>
                <w:sz w:val="20"/>
                <w:szCs w:val="20"/>
              </w:rPr>
              <w:t>three</w:t>
            </w:r>
            <w:r w:rsidRPr="00504A36">
              <w:rPr>
                <w:rFonts w:ascii="Angsana New" w:hAnsi="Angsana New"/>
                <w:sz w:val="20"/>
                <w:szCs w:val="20"/>
              </w:rPr>
              <w:t xml:space="preserve">-month period ended </w:t>
            </w:r>
            <w:r w:rsidR="004D47AF">
              <w:rPr>
                <w:rFonts w:ascii="Angsana New" w:hAnsi="Angsana New"/>
                <w:sz w:val="20"/>
                <w:szCs w:val="20"/>
              </w:rPr>
              <w:t>June 30</w:t>
            </w:r>
            <w:r w:rsidRPr="00504A36">
              <w:rPr>
                <w:rFonts w:ascii="Angsana New" w:hAnsi="Angsana New"/>
                <w:sz w:val="20"/>
                <w:szCs w:val="20"/>
              </w:rPr>
              <w:t>,</w:t>
            </w:r>
          </w:p>
        </w:tc>
      </w:tr>
      <w:tr w:rsidR="003B2413" w:rsidRPr="00984DE1" w14:paraId="7EE709B7" w14:textId="77777777">
        <w:tc>
          <w:tcPr>
            <w:tcW w:w="5277" w:type="dxa"/>
          </w:tcPr>
          <w:p w14:paraId="26B23A6D" w14:textId="77777777" w:rsidR="003B2413" w:rsidRPr="00984DE1" w:rsidRDefault="003B2413">
            <w:pPr>
              <w:suppressAutoHyphens/>
              <w:adjustRightInd/>
              <w:jc w:val="thaiDistribute"/>
              <w:rPr>
                <w:rFonts w:ascii="Angsana New" w:hAnsi="Angsana New"/>
                <w:sz w:val="20"/>
                <w:szCs w:val="20"/>
              </w:rPr>
            </w:pPr>
          </w:p>
        </w:tc>
        <w:tc>
          <w:tcPr>
            <w:tcW w:w="1027" w:type="dxa"/>
            <w:vAlign w:val="bottom"/>
          </w:tcPr>
          <w:p w14:paraId="1E7820C5" w14:textId="77777777" w:rsidR="003B2413" w:rsidRPr="00984DE1" w:rsidRDefault="003B2413">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2026</w:t>
            </w:r>
          </w:p>
        </w:tc>
        <w:tc>
          <w:tcPr>
            <w:tcW w:w="1028" w:type="dxa"/>
            <w:vAlign w:val="bottom"/>
          </w:tcPr>
          <w:p w14:paraId="018DEFC0" w14:textId="77777777" w:rsidR="003B2413" w:rsidRPr="00984DE1" w:rsidRDefault="003B2413">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2025</w:t>
            </w:r>
          </w:p>
        </w:tc>
        <w:tc>
          <w:tcPr>
            <w:tcW w:w="1027" w:type="dxa"/>
            <w:vAlign w:val="bottom"/>
          </w:tcPr>
          <w:p w14:paraId="3D33457C" w14:textId="77777777" w:rsidR="003B2413" w:rsidRPr="00984DE1" w:rsidRDefault="003B2413">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2026</w:t>
            </w:r>
          </w:p>
        </w:tc>
        <w:tc>
          <w:tcPr>
            <w:tcW w:w="1028" w:type="dxa"/>
            <w:vAlign w:val="bottom"/>
          </w:tcPr>
          <w:p w14:paraId="72FD6A61" w14:textId="77777777" w:rsidR="003B2413" w:rsidRPr="00984DE1" w:rsidRDefault="003B2413">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2025</w:t>
            </w:r>
          </w:p>
        </w:tc>
      </w:tr>
      <w:tr w:rsidR="004542A3" w:rsidRPr="00984DE1" w14:paraId="273CD35F" w14:textId="77777777">
        <w:tc>
          <w:tcPr>
            <w:tcW w:w="5277" w:type="dxa"/>
          </w:tcPr>
          <w:p w14:paraId="006CA2B4" w14:textId="77777777" w:rsidR="004542A3" w:rsidRPr="00984DE1" w:rsidRDefault="004542A3" w:rsidP="004542A3">
            <w:pPr>
              <w:suppressAutoHyphens/>
              <w:adjustRightInd/>
              <w:jc w:val="thaiDistribute"/>
              <w:rPr>
                <w:rFonts w:ascii="Angsana New" w:hAnsi="Angsana New"/>
                <w:sz w:val="20"/>
                <w:szCs w:val="20"/>
              </w:rPr>
            </w:pPr>
            <w:r>
              <w:rPr>
                <w:rFonts w:ascii="Angsana New" w:hAnsi="Angsana New"/>
                <w:sz w:val="20"/>
                <w:szCs w:val="20"/>
              </w:rPr>
              <w:t>L</w:t>
            </w:r>
            <w:r w:rsidRPr="00984DE1">
              <w:rPr>
                <w:rFonts w:ascii="Angsana New" w:hAnsi="Angsana New"/>
                <w:sz w:val="20"/>
                <w:szCs w:val="20"/>
              </w:rPr>
              <w:t xml:space="preserve">oss for the </w:t>
            </w:r>
            <w:r>
              <w:rPr>
                <w:rFonts w:ascii="Angsana New" w:hAnsi="Angsana New"/>
                <w:sz w:val="20"/>
                <w:szCs w:val="20"/>
              </w:rPr>
              <w:t>period</w:t>
            </w:r>
            <w:r w:rsidRPr="00984DE1">
              <w:rPr>
                <w:rFonts w:ascii="Angsana New" w:hAnsi="Angsana New"/>
                <w:sz w:val="20"/>
                <w:szCs w:val="20"/>
              </w:rPr>
              <w:t xml:space="preserve"> used for calculation of basic EPS and diluted EPS (’000 Baht)</w:t>
            </w:r>
          </w:p>
        </w:tc>
        <w:tc>
          <w:tcPr>
            <w:tcW w:w="1027" w:type="dxa"/>
            <w:tcBorders>
              <w:bottom w:val="single" w:sz="4" w:space="0" w:color="auto"/>
            </w:tcBorders>
          </w:tcPr>
          <w:p w14:paraId="62AA722F" w14:textId="422FF5FA" w:rsidR="004542A3" w:rsidRPr="00984DE1" w:rsidRDefault="004542A3" w:rsidP="004542A3">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(14,481)</w:t>
            </w:r>
          </w:p>
        </w:tc>
        <w:tc>
          <w:tcPr>
            <w:tcW w:w="1028" w:type="dxa"/>
            <w:tcBorders>
              <w:bottom w:val="single" w:sz="4" w:space="0" w:color="auto"/>
            </w:tcBorders>
          </w:tcPr>
          <w:p w14:paraId="3FEB6804" w14:textId="44FC5375" w:rsidR="004542A3" w:rsidRPr="00984DE1" w:rsidRDefault="004542A3" w:rsidP="004542A3">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(74,985)</w:t>
            </w:r>
          </w:p>
        </w:tc>
        <w:tc>
          <w:tcPr>
            <w:tcW w:w="1027" w:type="dxa"/>
            <w:tcBorders>
              <w:bottom w:val="single" w:sz="4" w:space="0" w:color="auto"/>
            </w:tcBorders>
          </w:tcPr>
          <w:p w14:paraId="450238D2" w14:textId="1F1A8EF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0874CD">
              <w:rPr>
                <w:rFonts w:ascii="Angsana New" w:eastAsia="Brush Script MT" w:hAnsi="Angsana New"/>
                <w:sz w:val="20"/>
                <w:szCs w:val="20"/>
              </w:rPr>
              <w:t>(2,801)</w:t>
            </w:r>
          </w:p>
        </w:tc>
        <w:tc>
          <w:tcPr>
            <w:tcW w:w="1028" w:type="dxa"/>
            <w:tcBorders>
              <w:bottom w:val="single" w:sz="4" w:space="0" w:color="auto"/>
            </w:tcBorders>
          </w:tcPr>
          <w:p w14:paraId="014AA231" w14:textId="58EB5CF1"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F424A3">
              <w:rPr>
                <w:rFonts w:ascii="Angsana New" w:eastAsia="Brush Script MT" w:hAnsi="Angsana New"/>
                <w:sz w:val="20"/>
                <w:szCs w:val="20"/>
              </w:rPr>
              <w:t>(44,241)</w:t>
            </w:r>
          </w:p>
        </w:tc>
      </w:tr>
      <w:tr w:rsidR="004542A3" w:rsidRPr="00984DE1" w14:paraId="7C5DB24D" w14:textId="77777777">
        <w:tc>
          <w:tcPr>
            <w:tcW w:w="5277" w:type="dxa"/>
          </w:tcPr>
          <w:p w14:paraId="6385A55F" w14:textId="77777777" w:rsidR="004542A3" w:rsidRPr="00984DE1" w:rsidRDefault="004542A3" w:rsidP="004542A3">
            <w:pPr>
              <w:suppressAutoHyphens/>
              <w:adjustRightInd/>
              <w:jc w:val="thaiDistribute"/>
              <w:rPr>
                <w:rFonts w:ascii="Angsana New" w:eastAsia="Brush Script MT" w:hAnsi="Angsana New"/>
                <w:color w:val="000000"/>
                <w:sz w:val="20"/>
                <w:szCs w:val="20"/>
                <w:lang w:val="en-GB"/>
              </w:rPr>
            </w:pPr>
          </w:p>
        </w:tc>
        <w:tc>
          <w:tcPr>
            <w:tcW w:w="1027" w:type="dxa"/>
            <w:tcBorders>
              <w:top w:val="single" w:sz="4" w:space="0" w:color="auto"/>
            </w:tcBorders>
          </w:tcPr>
          <w:p w14:paraId="19262C41"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687C89A2"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c>
          <w:tcPr>
            <w:tcW w:w="1027" w:type="dxa"/>
            <w:tcBorders>
              <w:top w:val="single" w:sz="4" w:space="0" w:color="auto"/>
            </w:tcBorders>
          </w:tcPr>
          <w:p w14:paraId="0CB90BC2"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3204C747"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r>
      <w:tr w:rsidR="004542A3" w:rsidRPr="00984DE1" w14:paraId="1201920A" w14:textId="77777777">
        <w:tc>
          <w:tcPr>
            <w:tcW w:w="5277" w:type="dxa"/>
          </w:tcPr>
          <w:p w14:paraId="318E2710" w14:textId="77777777" w:rsidR="004542A3" w:rsidRPr="00984DE1" w:rsidRDefault="004542A3" w:rsidP="004542A3">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Weighted-average number of ordinary shares used for calculation of basic EPS (’000 shares)</w:t>
            </w:r>
          </w:p>
        </w:tc>
        <w:tc>
          <w:tcPr>
            <w:tcW w:w="1027" w:type="dxa"/>
          </w:tcPr>
          <w:p w14:paraId="357D6AA7"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8" w:type="dxa"/>
          </w:tcPr>
          <w:p w14:paraId="27715A57"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7" w:type="dxa"/>
          </w:tcPr>
          <w:p w14:paraId="42A394FF"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E25C9F">
              <w:rPr>
                <w:rFonts w:ascii="Angsana New" w:eastAsia="Brush Script MT" w:hAnsi="Angsana New"/>
                <w:sz w:val="20"/>
                <w:szCs w:val="20"/>
              </w:rPr>
              <w:t>745,162</w:t>
            </w:r>
          </w:p>
        </w:tc>
        <w:tc>
          <w:tcPr>
            <w:tcW w:w="1028" w:type="dxa"/>
          </w:tcPr>
          <w:p w14:paraId="1897C8DD"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8C48F2">
              <w:rPr>
                <w:rFonts w:ascii="Angsana New" w:eastAsia="Brush Script MT" w:hAnsi="Angsana New"/>
                <w:sz w:val="20"/>
                <w:szCs w:val="20"/>
              </w:rPr>
              <w:t>745,162</w:t>
            </w:r>
          </w:p>
        </w:tc>
      </w:tr>
      <w:tr w:rsidR="004542A3" w:rsidRPr="00984DE1" w14:paraId="0D788E56" w14:textId="77777777">
        <w:tc>
          <w:tcPr>
            <w:tcW w:w="5277" w:type="dxa"/>
          </w:tcPr>
          <w:p w14:paraId="614C559C" w14:textId="77777777" w:rsidR="004542A3" w:rsidRPr="00984DE1" w:rsidRDefault="004542A3" w:rsidP="004542A3">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Dilutive potential ordinary shares - Warrants (</w:t>
            </w:r>
            <w:r>
              <w:rPr>
                <w:rFonts w:ascii="Angsana New" w:hAnsi="Angsana New"/>
                <w:sz w:val="20"/>
                <w:szCs w:val="20"/>
              </w:rPr>
              <w:t>CEN</w:t>
            </w:r>
            <w:r w:rsidRPr="00984DE1">
              <w:rPr>
                <w:rFonts w:ascii="Angsana New" w:hAnsi="Angsana New"/>
                <w:sz w:val="20"/>
                <w:szCs w:val="20"/>
              </w:rPr>
              <w:t>-W</w:t>
            </w:r>
            <w:r>
              <w:rPr>
                <w:rFonts w:ascii="Angsana New" w:hAnsi="Angsana New"/>
                <w:sz w:val="20"/>
                <w:szCs w:val="20"/>
              </w:rPr>
              <w:t>5</w:t>
            </w:r>
            <w:r w:rsidRPr="00984DE1">
              <w:rPr>
                <w:rFonts w:ascii="Angsana New" w:hAnsi="Angsana New"/>
                <w:sz w:val="20"/>
                <w:szCs w:val="20"/>
              </w:rPr>
              <w:t>) (’000 shares)</w:t>
            </w:r>
          </w:p>
        </w:tc>
        <w:tc>
          <w:tcPr>
            <w:tcW w:w="1027" w:type="dxa"/>
            <w:tcBorders>
              <w:bottom w:val="single" w:sz="4" w:space="0" w:color="auto"/>
            </w:tcBorders>
          </w:tcPr>
          <w:p w14:paraId="487D228E" w14:textId="77777777" w:rsidR="004542A3" w:rsidRPr="00D220DC" w:rsidRDefault="004542A3" w:rsidP="004542A3">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snapToGrid w:val="0"/>
                <w:spacing w:val="-4"/>
                <w:sz w:val="20"/>
                <w:szCs w:val="20"/>
              </w:rPr>
              <w:t>0*</w:t>
            </w:r>
          </w:p>
        </w:tc>
        <w:tc>
          <w:tcPr>
            <w:tcW w:w="1028" w:type="dxa"/>
            <w:tcBorders>
              <w:bottom w:val="single" w:sz="4" w:space="0" w:color="auto"/>
            </w:tcBorders>
          </w:tcPr>
          <w:p w14:paraId="03A3761C" w14:textId="77777777" w:rsidR="004542A3" w:rsidRPr="00D220DC" w:rsidRDefault="004542A3" w:rsidP="004542A3">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hint="cs"/>
                <w:snapToGrid w:val="0"/>
                <w:spacing w:val="-4"/>
                <w:sz w:val="20"/>
                <w:szCs w:val="20"/>
                <w:cs/>
              </w:rPr>
              <w:t>0</w:t>
            </w:r>
            <w:r w:rsidRPr="00D220DC">
              <w:rPr>
                <w:rFonts w:ascii="Angsana New" w:eastAsia="Brush Script MT" w:hAnsi="Angsana New"/>
                <w:snapToGrid w:val="0"/>
                <w:spacing w:val="-4"/>
                <w:sz w:val="20"/>
                <w:szCs w:val="20"/>
              </w:rPr>
              <w:t>*</w:t>
            </w:r>
            <w:r>
              <w:rPr>
                <w:rFonts w:ascii="Angsana New" w:eastAsia="Brush Script MT" w:hAnsi="Angsana New"/>
                <w:snapToGrid w:val="0"/>
                <w:spacing w:val="-4"/>
                <w:sz w:val="20"/>
                <w:szCs w:val="20"/>
              </w:rPr>
              <w:t>*</w:t>
            </w:r>
          </w:p>
        </w:tc>
        <w:tc>
          <w:tcPr>
            <w:tcW w:w="1027" w:type="dxa"/>
            <w:tcBorders>
              <w:bottom w:val="single" w:sz="4" w:space="0" w:color="auto"/>
            </w:tcBorders>
          </w:tcPr>
          <w:p w14:paraId="30F6BF74" w14:textId="77777777" w:rsidR="004542A3" w:rsidRPr="00D220DC" w:rsidRDefault="004542A3" w:rsidP="004542A3">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snapToGrid w:val="0"/>
                <w:spacing w:val="-4"/>
                <w:sz w:val="20"/>
                <w:szCs w:val="20"/>
              </w:rPr>
              <w:t>0*</w:t>
            </w:r>
          </w:p>
        </w:tc>
        <w:tc>
          <w:tcPr>
            <w:tcW w:w="1028" w:type="dxa"/>
            <w:tcBorders>
              <w:bottom w:val="single" w:sz="4" w:space="0" w:color="auto"/>
            </w:tcBorders>
          </w:tcPr>
          <w:p w14:paraId="051B9039"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9E5BBB">
              <w:rPr>
                <w:rFonts w:ascii="Angsana New" w:eastAsia="Brush Script MT" w:hAnsi="Angsana New" w:hint="cs"/>
                <w:snapToGrid w:val="0"/>
                <w:spacing w:val="-4"/>
                <w:sz w:val="20"/>
                <w:szCs w:val="20"/>
                <w:cs/>
              </w:rPr>
              <w:t>0</w:t>
            </w:r>
            <w:r w:rsidRPr="009E5BBB">
              <w:rPr>
                <w:rFonts w:ascii="Angsana New" w:eastAsia="Brush Script MT" w:hAnsi="Angsana New"/>
                <w:snapToGrid w:val="0"/>
                <w:spacing w:val="-4"/>
                <w:sz w:val="20"/>
                <w:szCs w:val="20"/>
              </w:rPr>
              <w:t>*</w:t>
            </w:r>
            <w:r>
              <w:rPr>
                <w:rFonts w:ascii="Angsana New" w:eastAsia="Brush Script MT" w:hAnsi="Angsana New"/>
                <w:snapToGrid w:val="0"/>
                <w:spacing w:val="-4"/>
                <w:sz w:val="20"/>
                <w:szCs w:val="20"/>
              </w:rPr>
              <w:t>*</w:t>
            </w:r>
          </w:p>
        </w:tc>
      </w:tr>
      <w:tr w:rsidR="004542A3" w:rsidRPr="00984DE1" w14:paraId="38B39B25" w14:textId="77777777">
        <w:tc>
          <w:tcPr>
            <w:tcW w:w="5277" w:type="dxa"/>
          </w:tcPr>
          <w:p w14:paraId="64F9327C" w14:textId="77777777" w:rsidR="004542A3" w:rsidRPr="00984DE1" w:rsidRDefault="004542A3" w:rsidP="004542A3">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Weighted-average number of ordinary shares used for calculation of diluted EPS (’000 shares)</w:t>
            </w:r>
          </w:p>
        </w:tc>
        <w:tc>
          <w:tcPr>
            <w:tcW w:w="1027" w:type="dxa"/>
            <w:tcBorders>
              <w:top w:val="single" w:sz="4" w:space="0" w:color="auto"/>
              <w:bottom w:val="single" w:sz="4" w:space="0" w:color="auto"/>
            </w:tcBorders>
          </w:tcPr>
          <w:p w14:paraId="4712B68F"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8" w:type="dxa"/>
            <w:tcBorders>
              <w:top w:val="single" w:sz="4" w:space="0" w:color="auto"/>
              <w:bottom w:val="single" w:sz="4" w:space="0" w:color="auto"/>
            </w:tcBorders>
          </w:tcPr>
          <w:p w14:paraId="33F25AED"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7" w:type="dxa"/>
            <w:tcBorders>
              <w:top w:val="single" w:sz="4" w:space="0" w:color="auto"/>
              <w:bottom w:val="single" w:sz="4" w:space="0" w:color="auto"/>
            </w:tcBorders>
          </w:tcPr>
          <w:p w14:paraId="7396FACE"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E25C9F">
              <w:rPr>
                <w:rFonts w:ascii="Angsana New" w:eastAsia="Brush Script MT" w:hAnsi="Angsana New"/>
                <w:sz w:val="20"/>
                <w:szCs w:val="20"/>
              </w:rPr>
              <w:t>745,162</w:t>
            </w:r>
          </w:p>
        </w:tc>
        <w:tc>
          <w:tcPr>
            <w:tcW w:w="1028" w:type="dxa"/>
            <w:tcBorders>
              <w:top w:val="single" w:sz="4" w:space="0" w:color="auto"/>
              <w:bottom w:val="single" w:sz="4" w:space="0" w:color="auto"/>
            </w:tcBorders>
          </w:tcPr>
          <w:p w14:paraId="0220A055"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r w:rsidRPr="008C48F2">
              <w:rPr>
                <w:rFonts w:ascii="Angsana New" w:eastAsia="Brush Script MT" w:hAnsi="Angsana New"/>
                <w:sz w:val="20"/>
                <w:szCs w:val="20"/>
              </w:rPr>
              <w:t>745,162</w:t>
            </w:r>
          </w:p>
        </w:tc>
      </w:tr>
      <w:tr w:rsidR="004542A3" w:rsidRPr="00984DE1" w14:paraId="3AC1D78C" w14:textId="77777777">
        <w:tc>
          <w:tcPr>
            <w:tcW w:w="5277" w:type="dxa"/>
          </w:tcPr>
          <w:p w14:paraId="5D53B21C" w14:textId="77777777" w:rsidR="004542A3" w:rsidRPr="00984DE1" w:rsidRDefault="004542A3" w:rsidP="004542A3">
            <w:pPr>
              <w:suppressAutoHyphens/>
              <w:adjustRightInd/>
              <w:jc w:val="thaiDistribute"/>
              <w:rPr>
                <w:rFonts w:ascii="Angsana New" w:hAnsi="Angsana New"/>
                <w:sz w:val="20"/>
                <w:szCs w:val="20"/>
              </w:rPr>
            </w:pPr>
          </w:p>
        </w:tc>
        <w:tc>
          <w:tcPr>
            <w:tcW w:w="1027" w:type="dxa"/>
            <w:tcBorders>
              <w:top w:val="single" w:sz="4" w:space="0" w:color="auto"/>
            </w:tcBorders>
          </w:tcPr>
          <w:p w14:paraId="6EE4BA94"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57D6BADF"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c>
          <w:tcPr>
            <w:tcW w:w="1027" w:type="dxa"/>
            <w:tcBorders>
              <w:top w:val="single" w:sz="4" w:space="0" w:color="auto"/>
            </w:tcBorders>
          </w:tcPr>
          <w:p w14:paraId="63CBE7A2"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20821DE7" w14:textId="77777777" w:rsidR="004542A3" w:rsidRPr="00984DE1" w:rsidRDefault="004542A3" w:rsidP="004542A3">
            <w:pPr>
              <w:suppressAutoHyphens/>
              <w:adjustRightInd/>
              <w:jc w:val="right"/>
              <w:rPr>
                <w:rFonts w:ascii="Angsana New" w:eastAsia="Brush Script MT" w:hAnsi="Angsana New"/>
                <w:color w:val="000000"/>
                <w:sz w:val="20"/>
                <w:szCs w:val="20"/>
                <w:lang w:val="en-GB"/>
              </w:rPr>
            </w:pPr>
          </w:p>
        </w:tc>
      </w:tr>
      <w:tr w:rsidR="00C1423D" w:rsidRPr="00984DE1" w14:paraId="1797E63E" w14:textId="77777777">
        <w:tc>
          <w:tcPr>
            <w:tcW w:w="5277" w:type="dxa"/>
          </w:tcPr>
          <w:p w14:paraId="3976EB47" w14:textId="77777777" w:rsidR="00C1423D" w:rsidRPr="00984DE1" w:rsidRDefault="00C1423D" w:rsidP="00C1423D">
            <w:pPr>
              <w:suppressAutoHyphens/>
              <w:adjustRightInd/>
              <w:jc w:val="thaiDistribute"/>
              <w:rPr>
                <w:rFonts w:ascii="Angsana New" w:eastAsia="Brush Script MT" w:hAnsi="Angsana New"/>
                <w:snapToGrid w:val="0"/>
                <w:spacing w:val="-4"/>
                <w:sz w:val="20"/>
                <w:szCs w:val="20"/>
              </w:rPr>
            </w:pPr>
            <w:r w:rsidRPr="00984DE1">
              <w:rPr>
                <w:rFonts w:ascii="Angsana New" w:eastAsia="Brush Script MT" w:hAnsi="Angsana New"/>
                <w:snapToGrid w:val="0"/>
                <w:spacing w:val="-4"/>
                <w:sz w:val="20"/>
                <w:szCs w:val="20"/>
              </w:rPr>
              <w:t xml:space="preserve">Basic </w:t>
            </w:r>
            <w:r>
              <w:rPr>
                <w:rFonts w:ascii="Angsana New" w:eastAsia="Brush Script MT" w:hAnsi="Angsana New"/>
                <w:snapToGrid w:val="0"/>
                <w:spacing w:val="-4"/>
                <w:sz w:val="20"/>
                <w:szCs w:val="20"/>
              </w:rPr>
              <w:t>l</w:t>
            </w:r>
            <w:r w:rsidRPr="00984DE1">
              <w:rPr>
                <w:rFonts w:ascii="Angsana New" w:eastAsia="Brush Script MT" w:hAnsi="Angsana New"/>
                <w:snapToGrid w:val="0"/>
                <w:spacing w:val="-4"/>
                <w:sz w:val="20"/>
                <w:szCs w:val="20"/>
              </w:rPr>
              <w:t>oss</w:t>
            </w:r>
            <w:r>
              <w:rPr>
                <w:rFonts w:ascii="Angsana New" w:eastAsia="Brush Script MT" w:hAnsi="Angsana New"/>
                <w:snapToGrid w:val="0"/>
                <w:spacing w:val="-4"/>
                <w:sz w:val="20"/>
                <w:szCs w:val="20"/>
              </w:rPr>
              <w:t xml:space="preserve"> </w:t>
            </w:r>
            <w:r w:rsidRPr="00984DE1">
              <w:rPr>
                <w:rFonts w:ascii="Angsana New" w:eastAsia="Brush Script MT" w:hAnsi="Angsana New"/>
                <w:snapToGrid w:val="0"/>
                <w:spacing w:val="-4"/>
                <w:sz w:val="20"/>
                <w:szCs w:val="20"/>
              </w:rPr>
              <w:t>per share</w:t>
            </w:r>
            <w:r w:rsidRPr="00984DE1">
              <w:rPr>
                <w:rFonts w:ascii="Angsana New" w:eastAsia="Brush Script MT" w:hAnsi="Angsana New" w:hint="cs"/>
                <w:snapToGrid w:val="0"/>
                <w:spacing w:val="-4"/>
                <w:sz w:val="20"/>
                <w:szCs w:val="20"/>
                <w:cs/>
              </w:rPr>
              <w:t xml:space="preserve"> (</w:t>
            </w:r>
            <w:r w:rsidRPr="00984DE1">
              <w:rPr>
                <w:rFonts w:ascii="Angsana New" w:eastAsia="Brush Script MT" w:hAnsi="Angsana New"/>
                <w:snapToGrid w:val="0"/>
                <w:spacing w:val="-4"/>
                <w:sz w:val="20"/>
                <w:szCs w:val="20"/>
              </w:rPr>
              <w:t>Baht)</w:t>
            </w:r>
          </w:p>
        </w:tc>
        <w:tc>
          <w:tcPr>
            <w:tcW w:w="1027" w:type="dxa"/>
          </w:tcPr>
          <w:p w14:paraId="222CDF55" w14:textId="2620AF3B"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rPr>
              <w:t>(0.019)</w:t>
            </w:r>
          </w:p>
        </w:tc>
        <w:tc>
          <w:tcPr>
            <w:tcW w:w="1028" w:type="dxa"/>
          </w:tcPr>
          <w:p w14:paraId="2E807FDE" w14:textId="4EEF3DAE"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rPr>
              <w:t>(0.101)</w:t>
            </w:r>
          </w:p>
        </w:tc>
        <w:tc>
          <w:tcPr>
            <w:tcW w:w="1027" w:type="dxa"/>
          </w:tcPr>
          <w:p w14:paraId="12B64623" w14:textId="4B1E0E7B"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rPr>
              <w:t>(0.004)</w:t>
            </w:r>
          </w:p>
        </w:tc>
        <w:tc>
          <w:tcPr>
            <w:tcW w:w="1028" w:type="dxa"/>
          </w:tcPr>
          <w:p w14:paraId="75AD6210" w14:textId="5B1E6F75"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hint="cs"/>
                <w:sz w:val="20"/>
                <w:szCs w:val="20"/>
                <w:cs/>
              </w:rPr>
              <w:t>(0.0</w:t>
            </w:r>
            <w:r w:rsidRPr="008C135C">
              <w:rPr>
                <w:rFonts w:ascii="Angsana New" w:eastAsia="Brush Script MT" w:hAnsi="Angsana New"/>
                <w:sz w:val="20"/>
                <w:szCs w:val="20"/>
              </w:rPr>
              <w:t>59</w:t>
            </w:r>
            <w:r w:rsidRPr="008C135C">
              <w:rPr>
                <w:rFonts w:ascii="Angsana New" w:eastAsia="Brush Script MT" w:hAnsi="Angsana New" w:hint="cs"/>
                <w:sz w:val="20"/>
                <w:szCs w:val="20"/>
                <w:cs/>
              </w:rPr>
              <w:t>)</w:t>
            </w:r>
          </w:p>
        </w:tc>
      </w:tr>
      <w:tr w:rsidR="00C1423D" w:rsidRPr="00984DE1" w14:paraId="7E8CC04C" w14:textId="77777777">
        <w:tc>
          <w:tcPr>
            <w:tcW w:w="5277" w:type="dxa"/>
            <w:hideMark/>
          </w:tcPr>
          <w:p w14:paraId="396897B0" w14:textId="77777777" w:rsidR="00C1423D" w:rsidRPr="00984DE1" w:rsidRDefault="00C1423D" w:rsidP="00C1423D">
            <w:pPr>
              <w:suppressAutoHyphens/>
              <w:adjustRightInd/>
              <w:jc w:val="thaiDistribute"/>
              <w:rPr>
                <w:rFonts w:ascii="Angsana New" w:eastAsia="Brush Script MT" w:hAnsi="Angsana New"/>
                <w:color w:val="000000"/>
                <w:sz w:val="20"/>
                <w:szCs w:val="20"/>
                <w:lang w:val="en-GB"/>
              </w:rPr>
            </w:pPr>
            <w:r w:rsidRPr="00984DE1">
              <w:rPr>
                <w:rFonts w:ascii="Angsana New" w:eastAsia="Brush Script MT" w:hAnsi="Angsana New"/>
                <w:snapToGrid w:val="0"/>
                <w:spacing w:val="-4"/>
                <w:sz w:val="20"/>
                <w:szCs w:val="20"/>
              </w:rPr>
              <w:t xml:space="preserve">Diluted </w:t>
            </w:r>
            <w:r>
              <w:rPr>
                <w:rFonts w:ascii="Angsana New" w:eastAsia="Brush Script MT" w:hAnsi="Angsana New"/>
                <w:snapToGrid w:val="0"/>
                <w:spacing w:val="-4"/>
                <w:sz w:val="20"/>
                <w:szCs w:val="20"/>
              </w:rPr>
              <w:t>l</w:t>
            </w:r>
            <w:r w:rsidRPr="00984DE1">
              <w:rPr>
                <w:rFonts w:ascii="Angsana New" w:eastAsia="Brush Script MT" w:hAnsi="Angsana New"/>
                <w:snapToGrid w:val="0"/>
                <w:spacing w:val="-4"/>
                <w:sz w:val="20"/>
                <w:szCs w:val="20"/>
              </w:rPr>
              <w:t xml:space="preserve">oss per share </w:t>
            </w:r>
            <w:r w:rsidRPr="00984DE1">
              <w:rPr>
                <w:rFonts w:ascii="Angsana New" w:eastAsia="Brush Script MT" w:hAnsi="Angsana New" w:hint="cs"/>
                <w:snapToGrid w:val="0"/>
                <w:spacing w:val="-4"/>
                <w:sz w:val="20"/>
                <w:szCs w:val="20"/>
                <w:cs/>
              </w:rPr>
              <w:t>(</w:t>
            </w:r>
            <w:r w:rsidRPr="00984DE1">
              <w:rPr>
                <w:rFonts w:ascii="Angsana New" w:eastAsia="Brush Script MT" w:hAnsi="Angsana New"/>
                <w:snapToGrid w:val="0"/>
                <w:spacing w:val="-4"/>
                <w:sz w:val="20"/>
                <w:szCs w:val="20"/>
              </w:rPr>
              <w:t>Baht)</w:t>
            </w:r>
          </w:p>
        </w:tc>
        <w:tc>
          <w:tcPr>
            <w:tcW w:w="1027" w:type="dxa"/>
          </w:tcPr>
          <w:p w14:paraId="7C90197E" w14:textId="39A6AF20"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rPr>
              <w:t>(0.019)</w:t>
            </w:r>
          </w:p>
        </w:tc>
        <w:tc>
          <w:tcPr>
            <w:tcW w:w="1028" w:type="dxa"/>
          </w:tcPr>
          <w:p w14:paraId="3F2EFFD1" w14:textId="4A992D60"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rPr>
              <w:t>(0.101)</w:t>
            </w:r>
          </w:p>
        </w:tc>
        <w:tc>
          <w:tcPr>
            <w:tcW w:w="1027" w:type="dxa"/>
          </w:tcPr>
          <w:p w14:paraId="0918D74F" w14:textId="716E920A"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rPr>
              <w:t>(0.004)</w:t>
            </w:r>
          </w:p>
        </w:tc>
        <w:tc>
          <w:tcPr>
            <w:tcW w:w="1028" w:type="dxa"/>
          </w:tcPr>
          <w:p w14:paraId="1908B822" w14:textId="39E5857D" w:rsidR="00C1423D" w:rsidRPr="00984DE1" w:rsidRDefault="00C1423D" w:rsidP="00C1423D">
            <w:pPr>
              <w:suppressAutoHyphens/>
              <w:adjustRightInd/>
              <w:jc w:val="right"/>
              <w:rPr>
                <w:rFonts w:ascii="Angsana New" w:eastAsia="Brush Script MT" w:hAnsi="Angsana New"/>
                <w:color w:val="000000"/>
                <w:sz w:val="20"/>
                <w:szCs w:val="20"/>
                <w:lang w:val="en-GB"/>
              </w:rPr>
            </w:pPr>
            <w:r w:rsidRPr="008C135C">
              <w:rPr>
                <w:rFonts w:ascii="Angsana New" w:eastAsia="Brush Script MT" w:hAnsi="Angsana New"/>
                <w:sz w:val="20"/>
                <w:szCs w:val="20"/>
                <w:cs/>
              </w:rPr>
              <w:t>(0.0</w:t>
            </w:r>
            <w:r w:rsidRPr="008C135C">
              <w:rPr>
                <w:rFonts w:ascii="Angsana New" w:eastAsia="Brush Script MT" w:hAnsi="Angsana New"/>
                <w:sz w:val="20"/>
                <w:szCs w:val="20"/>
              </w:rPr>
              <w:t>59</w:t>
            </w:r>
            <w:r w:rsidRPr="008C135C">
              <w:rPr>
                <w:rFonts w:ascii="Angsana New" w:eastAsia="Brush Script MT" w:hAnsi="Angsana New"/>
                <w:sz w:val="20"/>
                <w:szCs w:val="20"/>
                <w:cs/>
              </w:rPr>
              <w:t>)</w:t>
            </w:r>
          </w:p>
        </w:tc>
      </w:tr>
    </w:tbl>
    <w:p w14:paraId="747A1EE2" w14:textId="77777777" w:rsidR="003B2413" w:rsidRDefault="003B2413" w:rsidP="005B5903">
      <w:pPr>
        <w:ind w:left="426" w:firstLine="567"/>
        <w:jc w:val="thaiDistribute"/>
        <w:rPr>
          <w:rFonts w:ascii="Angsana New" w:hAnsi="Angsana New"/>
          <w:sz w:val="20"/>
          <w:szCs w:val="20"/>
        </w:rPr>
      </w:pPr>
    </w:p>
    <w:p w14:paraId="4192B177" w14:textId="77777777" w:rsidR="004B50CA" w:rsidRDefault="004B50CA" w:rsidP="005B5903">
      <w:pPr>
        <w:ind w:left="426" w:firstLine="567"/>
        <w:jc w:val="thaiDistribute"/>
        <w:rPr>
          <w:rFonts w:ascii="Angsana New" w:hAnsi="Angsana New"/>
          <w:sz w:val="20"/>
          <w:szCs w:val="20"/>
        </w:rPr>
      </w:pPr>
    </w:p>
    <w:p w14:paraId="4C6C0247" w14:textId="77777777" w:rsidR="004B50CA" w:rsidRDefault="004B50CA" w:rsidP="005B5903">
      <w:pPr>
        <w:ind w:left="426" w:firstLine="567"/>
        <w:jc w:val="thaiDistribute"/>
        <w:rPr>
          <w:rFonts w:ascii="Angsana New" w:hAnsi="Angsana New"/>
          <w:sz w:val="20"/>
          <w:szCs w:val="20"/>
        </w:rPr>
      </w:pPr>
    </w:p>
    <w:p w14:paraId="65B0D0DB" w14:textId="77777777" w:rsidR="004B50CA" w:rsidRDefault="004B50CA" w:rsidP="005B5903">
      <w:pPr>
        <w:ind w:left="426" w:firstLine="567"/>
        <w:jc w:val="thaiDistribute"/>
        <w:rPr>
          <w:rFonts w:ascii="Angsana New" w:hAnsi="Angsana New"/>
          <w:sz w:val="20"/>
          <w:szCs w:val="20"/>
        </w:rPr>
      </w:pPr>
    </w:p>
    <w:p w14:paraId="59BEDDC2" w14:textId="77777777" w:rsidR="004B50CA" w:rsidRDefault="004B50CA" w:rsidP="005B5903">
      <w:pPr>
        <w:ind w:left="426" w:firstLine="567"/>
        <w:jc w:val="thaiDistribute"/>
        <w:rPr>
          <w:rFonts w:ascii="Angsana New" w:hAnsi="Angsana New"/>
          <w:sz w:val="20"/>
          <w:szCs w:val="20"/>
        </w:rPr>
      </w:pPr>
    </w:p>
    <w:p w14:paraId="23396158" w14:textId="77777777" w:rsidR="004B50CA" w:rsidRDefault="004B50CA" w:rsidP="005B5903">
      <w:pPr>
        <w:ind w:left="426" w:firstLine="567"/>
        <w:jc w:val="thaiDistribute"/>
        <w:rPr>
          <w:rFonts w:ascii="Angsana New" w:hAnsi="Angsana New"/>
          <w:sz w:val="20"/>
          <w:szCs w:val="20"/>
        </w:rPr>
      </w:pPr>
    </w:p>
    <w:p w14:paraId="28C0AA87" w14:textId="77777777" w:rsidR="004B50CA" w:rsidRDefault="004B50CA" w:rsidP="005B5903">
      <w:pPr>
        <w:ind w:left="426" w:firstLine="567"/>
        <w:jc w:val="thaiDistribute"/>
        <w:rPr>
          <w:rFonts w:ascii="Angsana New" w:hAnsi="Angsana New"/>
          <w:sz w:val="20"/>
          <w:szCs w:val="20"/>
        </w:rPr>
      </w:pPr>
    </w:p>
    <w:p w14:paraId="3CA7B6F2" w14:textId="77777777" w:rsidR="004B50CA" w:rsidRDefault="004B50CA" w:rsidP="005B5903">
      <w:pPr>
        <w:ind w:left="426" w:firstLine="567"/>
        <w:jc w:val="thaiDistribute"/>
        <w:rPr>
          <w:rFonts w:ascii="Angsana New" w:hAnsi="Angsana New"/>
          <w:sz w:val="20"/>
          <w:szCs w:val="20"/>
        </w:rPr>
      </w:pPr>
    </w:p>
    <w:bookmarkEnd w:id="12"/>
    <w:tbl>
      <w:tblPr>
        <w:tblW w:w="9387" w:type="dxa"/>
        <w:tblInd w:w="360" w:type="dxa"/>
        <w:tblLayout w:type="fixed"/>
        <w:tblLook w:val="04A0" w:firstRow="1" w:lastRow="0" w:firstColumn="1" w:lastColumn="0" w:noHBand="0" w:noVBand="1"/>
      </w:tblPr>
      <w:tblGrid>
        <w:gridCol w:w="5277"/>
        <w:gridCol w:w="1027"/>
        <w:gridCol w:w="1028"/>
        <w:gridCol w:w="1027"/>
        <w:gridCol w:w="1028"/>
      </w:tblGrid>
      <w:tr w:rsidR="007D25BA" w:rsidRPr="00984DE1" w14:paraId="117CC7DC" w14:textId="77777777">
        <w:tc>
          <w:tcPr>
            <w:tcW w:w="5277" w:type="dxa"/>
          </w:tcPr>
          <w:p w14:paraId="7C57E223" w14:textId="77777777" w:rsidR="007D25BA" w:rsidRPr="00984DE1" w:rsidRDefault="007D25BA">
            <w:pPr>
              <w:suppressAutoHyphens/>
              <w:adjustRightInd/>
              <w:jc w:val="thaiDistribute"/>
              <w:rPr>
                <w:rFonts w:ascii="Angsana New" w:eastAsia="Brush Script MT" w:hAnsi="Angsana New"/>
                <w:snapToGrid w:val="0"/>
                <w:spacing w:val="-4"/>
                <w:sz w:val="20"/>
                <w:szCs w:val="20"/>
              </w:rPr>
            </w:pPr>
          </w:p>
        </w:tc>
        <w:tc>
          <w:tcPr>
            <w:tcW w:w="2055" w:type="dxa"/>
            <w:gridSpan w:val="2"/>
            <w:vAlign w:val="bottom"/>
          </w:tcPr>
          <w:p w14:paraId="528B6428" w14:textId="77777777" w:rsidR="007D25BA" w:rsidRPr="00984DE1" w:rsidRDefault="007D25BA">
            <w:pPr>
              <w:suppressAutoHyphens/>
              <w:adjustRightInd/>
              <w:jc w:val="center"/>
              <w:rPr>
                <w:rFonts w:ascii="Angsana New" w:eastAsia="Brush Script MT" w:hAnsi="Angsana New"/>
                <w:color w:val="000000"/>
                <w:sz w:val="20"/>
                <w:szCs w:val="20"/>
                <w:lang w:val="en-GB"/>
              </w:rPr>
            </w:pPr>
            <w:r w:rsidRPr="00984DE1">
              <w:rPr>
                <w:rFonts w:ascii="Angsana New" w:hAnsi="Angsana New"/>
                <w:sz w:val="20"/>
                <w:szCs w:val="20"/>
              </w:rPr>
              <w:t>Consolidated</w:t>
            </w:r>
          </w:p>
        </w:tc>
        <w:tc>
          <w:tcPr>
            <w:tcW w:w="2055" w:type="dxa"/>
            <w:gridSpan w:val="2"/>
            <w:vAlign w:val="bottom"/>
          </w:tcPr>
          <w:p w14:paraId="488E2DB8" w14:textId="77777777" w:rsidR="007D25BA" w:rsidRPr="00984DE1" w:rsidRDefault="007D25BA">
            <w:pPr>
              <w:suppressAutoHyphens/>
              <w:adjustRightInd/>
              <w:jc w:val="center"/>
              <w:rPr>
                <w:rFonts w:ascii="Angsana New" w:eastAsia="Brush Script MT" w:hAnsi="Angsana New"/>
                <w:color w:val="000000"/>
                <w:sz w:val="20"/>
                <w:szCs w:val="20"/>
                <w:lang w:val="en-GB"/>
              </w:rPr>
            </w:pPr>
            <w:r w:rsidRPr="00984DE1">
              <w:rPr>
                <w:rFonts w:ascii="Angsana New" w:hAnsi="Angsana New"/>
                <w:sz w:val="20"/>
                <w:szCs w:val="20"/>
              </w:rPr>
              <w:t>Separate financial statement</w:t>
            </w:r>
          </w:p>
        </w:tc>
      </w:tr>
      <w:tr w:rsidR="007D25BA" w:rsidRPr="00984DE1" w14:paraId="2AEFE60D" w14:textId="77777777">
        <w:tc>
          <w:tcPr>
            <w:tcW w:w="5277" w:type="dxa"/>
          </w:tcPr>
          <w:p w14:paraId="7B0BF87E" w14:textId="77777777" w:rsidR="007D25BA" w:rsidRPr="00984DE1" w:rsidRDefault="007D25BA" w:rsidP="007D25BA">
            <w:pPr>
              <w:suppressAutoHyphens/>
              <w:adjustRightInd/>
              <w:jc w:val="thaiDistribute"/>
              <w:rPr>
                <w:rFonts w:ascii="Angsana New" w:eastAsia="Brush Script MT" w:hAnsi="Angsana New"/>
                <w:snapToGrid w:val="0"/>
                <w:spacing w:val="-4"/>
                <w:sz w:val="20"/>
                <w:szCs w:val="20"/>
              </w:rPr>
            </w:pPr>
          </w:p>
        </w:tc>
        <w:tc>
          <w:tcPr>
            <w:tcW w:w="4110" w:type="dxa"/>
            <w:gridSpan w:val="4"/>
          </w:tcPr>
          <w:p w14:paraId="1548F51C" w14:textId="75500610" w:rsidR="007D25BA" w:rsidRPr="00984DE1" w:rsidRDefault="007D25BA" w:rsidP="007D25BA">
            <w:pPr>
              <w:suppressAutoHyphens/>
              <w:adjustRightInd/>
              <w:jc w:val="center"/>
              <w:rPr>
                <w:rFonts w:ascii="Angsana New" w:hAnsi="Angsana New"/>
                <w:sz w:val="20"/>
                <w:szCs w:val="20"/>
              </w:rPr>
            </w:pPr>
            <w:r w:rsidRPr="00504A36">
              <w:rPr>
                <w:rFonts w:ascii="Angsana New" w:hAnsi="Angsana New"/>
                <w:sz w:val="20"/>
                <w:szCs w:val="20"/>
              </w:rPr>
              <w:t xml:space="preserve">For the </w:t>
            </w:r>
            <w:r w:rsidR="003B2413">
              <w:rPr>
                <w:rFonts w:ascii="Angsana New" w:hAnsi="Angsana New"/>
                <w:sz w:val="20"/>
                <w:szCs w:val="20"/>
              </w:rPr>
              <w:t>six</w:t>
            </w:r>
            <w:r w:rsidRPr="00504A36">
              <w:rPr>
                <w:rFonts w:ascii="Angsana New" w:hAnsi="Angsana New"/>
                <w:sz w:val="20"/>
                <w:szCs w:val="20"/>
              </w:rPr>
              <w:t xml:space="preserve">-month period ended </w:t>
            </w:r>
            <w:r w:rsidR="004D47AF">
              <w:rPr>
                <w:rFonts w:ascii="Angsana New" w:hAnsi="Angsana New"/>
                <w:sz w:val="20"/>
                <w:szCs w:val="20"/>
              </w:rPr>
              <w:t>June 30</w:t>
            </w:r>
            <w:r w:rsidRPr="00504A36">
              <w:rPr>
                <w:rFonts w:ascii="Angsana New" w:hAnsi="Angsana New"/>
                <w:sz w:val="20"/>
                <w:szCs w:val="20"/>
              </w:rPr>
              <w:t>,</w:t>
            </w:r>
          </w:p>
        </w:tc>
      </w:tr>
      <w:tr w:rsidR="007D25BA" w:rsidRPr="00984DE1" w14:paraId="0C3F6D39" w14:textId="77777777">
        <w:tc>
          <w:tcPr>
            <w:tcW w:w="5277" w:type="dxa"/>
          </w:tcPr>
          <w:p w14:paraId="50594103" w14:textId="77777777" w:rsidR="007D25BA" w:rsidRPr="00984DE1" w:rsidRDefault="007D25BA" w:rsidP="007D25BA">
            <w:pPr>
              <w:suppressAutoHyphens/>
              <w:adjustRightInd/>
              <w:jc w:val="thaiDistribute"/>
              <w:rPr>
                <w:rFonts w:ascii="Angsana New" w:hAnsi="Angsana New"/>
                <w:sz w:val="20"/>
                <w:szCs w:val="20"/>
              </w:rPr>
            </w:pPr>
          </w:p>
        </w:tc>
        <w:tc>
          <w:tcPr>
            <w:tcW w:w="1027" w:type="dxa"/>
            <w:vAlign w:val="bottom"/>
          </w:tcPr>
          <w:p w14:paraId="0B1FE417" w14:textId="77777777" w:rsidR="007D25BA" w:rsidRPr="00984DE1" w:rsidRDefault="0039724B"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2026</w:t>
            </w:r>
          </w:p>
        </w:tc>
        <w:tc>
          <w:tcPr>
            <w:tcW w:w="1028" w:type="dxa"/>
            <w:vAlign w:val="bottom"/>
          </w:tcPr>
          <w:p w14:paraId="617DEB38" w14:textId="77777777" w:rsidR="007D25BA" w:rsidRPr="00984DE1" w:rsidRDefault="003F69F9"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2025</w:t>
            </w:r>
          </w:p>
        </w:tc>
        <w:tc>
          <w:tcPr>
            <w:tcW w:w="1027" w:type="dxa"/>
            <w:vAlign w:val="bottom"/>
          </w:tcPr>
          <w:p w14:paraId="36B5AB45" w14:textId="77777777" w:rsidR="007D25BA" w:rsidRPr="00984DE1" w:rsidRDefault="0039724B"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2026</w:t>
            </w:r>
          </w:p>
        </w:tc>
        <w:tc>
          <w:tcPr>
            <w:tcW w:w="1028" w:type="dxa"/>
            <w:vAlign w:val="bottom"/>
          </w:tcPr>
          <w:p w14:paraId="72784D6E" w14:textId="77777777" w:rsidR="007D25BA" w:rsidRPr="00984DE1" w:rsidRDefault="003F69F9"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2025</w:t>
            </w:r>
          </w:p>
        </w:tc>
      </w:tr>
      <w:tr w:rsidR="007F35A3" w:rsidRPr="00984DE1" w14:paraId="15D84BE2" w14:textId="77777777">
        <w:tc>
          <w:tcPr>
            <w:tcW w:w="5277" w:type="dxa"/>
          </w:tcPr>
          <w:p w14:paraId="784DEBB6" w14:textId="77777777" w:rsidR="007F35A3" w:rsidRPr="00984DE1" w:rsidRDefault="007F35A3" w:rsidP="007F35A3">
            <w:pPr>
              <w:suppressAutoHyphens/>
              <w:adjustRightInd/>
              <w:jc w:val="thaiDistribute"/>
              <w:rPr>
                <w:rFonts w:ascii="Angsana New" w:hAnsi="Angsana New"/>
                <w:sz w:val="20"/>
                <w:szCs w:val="20"/>
              </w:rPr>
            </w:pPr>
            <w:r>
              <w:rPr>
                <w:rFonts w:ascii="Angsana New" w:hAnsi="Angsana New"/>
                <w:sz w:val="20"/>
                <w:szCs w:val="20"/>
              </w:rPr>
              <w:t>L</w:t>
            </w:r>
            <w:r w:rsidRPr="00984DE1">
              <w:rPr>
                <w:rFonts w:ascii="Angsana New" w:hAnsi="Angsana New"/>
                <w:sz w:val="20"/>
                <w:szCs w:val="20"/>
              </w:rPr>
              <w:t xml:space="preserve">oss for the </w:t>
            </w:r>
            <w:r>
              <w:rPr>
                <w:rFonts w:ascii="Angsana New" w:hAnsi="Angsana New"/>
                <w:sz w:val="20"/>
                <w:szCs w:val="20"/>
              </w:rPr>
              <w:t>period</w:t>
            </w:r>
            <w:r w:rsidRPr="00984DE1">
              <w:rPr>
                <w:rFonts w:ascii="Angsana New" w:hAnsi="Angsana New"/>
                <w:sz w:val="20"/>
                <w:szCs w:val="20"/>
              </w:rPr>
              <w:t xml:space="preserve"> used for calculation of basic EPS and diluted EPS (’000 Baht)</w:t>
            </w:r>
          </w:p>
        </w:tc>
        <w:tc>
          <w:tcPr>
            <w:tcW w:w="1027" w:type="dxa"/>
            <w:tcBorders>
              <w:bottom w:val="single" w:sz="4" w:space="0" w:color="auto"/>
            </w:tcBorders>
          </w:tcPr>
          <w:p w14:paraId="6058944F" w14:textId="36E32535" w:rsidR="007F35A3" w:rsidRPr="00984DE1" w:rsidRDefault="007F35A3" w:rsidP="007F35A3">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(87,654)</w:t>
            </w:r>
          </w:p>
        </w:tc>
        <w:tc>
          <w:tcPr>
            <w:tcW w:w="1028" w:type="dxa"/>
            <w:tcBorders>
              <w:bottom w:val="single" w:sz="4" w:space="0" w:color="auto"/>
            </w:tcBorders>
          </w:tcPr>
          <w:p w14:paraId="413E89D1" w14:textId="43173726" w:rsidR="007F35A3" w:rsidRPr="00984DE1" w:rsidRDefault="007F35A3" w:rsidP="007F35A3">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(142,110)</w:t>
            </w:r>
          </w:p>
        </w:tc>
        <w:tc>
          <w:tcPr>
            <w:tcW w:w="1027" w:type="dxa"/>
            <w:tcBorders>
              <w:bottom w:val="single" w:sz="4" w:space="0" w:color="auto"/>
            </w:tcBorders>
          </w:tcPr>
          <w:p w14:paraId="1739FF14" w14:textId="6CAB7EEC"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E86BA0">
              <w:rPr>
                <w:rFonts w:ascii="Angsana New" w:eastAsia="Brush Script MT" w:hAnsi="Angsana New"/>
                <w:sz w:val="20"/>
                <w:szCs w:val="20"/>
              </w:rPr>
              <w:t>(39,328)</w:t>
            </w:r>
          </w:p>
        </w:tc>
        <w:tc>
          <w:tcPr>
            <w:tcW w:w="1028" w:type="dxa"/>
            <w:tcBorders>
              <w:bottom w:val="single" w:sz="4" w:space="0" w:color="auto"/>
            </w:tcBorders>
          </w:tcPr>
          <w:p w14:paraId="26FB682D" w14:textId="0A3126F0"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F424A3">
              <w:rPr>
                <w:rFonts w:ascii="Angsana New" w:eastAsia="Brush Script MT" w:hAnsi="Angsana New"/>
                <w:sz w:val="20"/>
                <w:szCs w:val="20"/>
              </w:rPr>
              <w:t>(85,032)</w:t>
            </w:r>
          </w:p>
        </w:tc>
      </w:tr>
      <w:tr w:rsidR="007F35A3" w:rsidRPr="00984DE1" w14:paraId="0A140314" w14:textId="77777777">
        <w:tc>
          <w:tcPr>
            <w:tcW w:w="5277" w:type="dxa"/>
          </w:tcPr>
          <w:p w14:paraId="25E3E629" w14:textId="77777777" w:rsidR="007F35A3" w:rsidRPr="00984DE1" w:rsidRDefault="007F35A3" w:rsidP="007F35A3">
            <w:pPr>
              <w:suppressAutoHyphens/>
              <w:adjustRightInd/>
              <w:jc w:val="thaiDistribute"/>
              <w:rPr>
                <w:rFonts w:ascii="Angsana New" w:eastAsia="Brush Script MT" w:hAnsi="Angsana New"/>
                <w:color w:val="000000"/>
                <w:sz w:val="20"/>
                <w:szCs w:val="20"/>
                <w:lang w:val="en-GB"/>
              </w:rPr>
            </w:pPr>
          </w:p>
        </w:tc>
        <w:tc>
          <w:tcPr>
            <w:tcW w:w="1027" w:type="dxa"/>
            <w:tcBorders>
              <w:top w:val="single" w:sz="4" w:space="0" w:color="auto"/>
            </w:tcBorders>
          </w:tcPr>
          <w:p w14:paraId="33016A31"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5853B596"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c>
          <w:tcPr>
            <w:tcW w:w="1027" w:type="dxa"/>
            <w:tcBorders>
              <w:top w:val="single" w:sz="4" w:space="0" w:color="auto"/>
            </w:tcBorders>
          </w:tcPr>
          <w:p w14:paraId="1E6A28E4"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69AF6DCB"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r>
      <w:tr w:rsidR="007F35A3" w:rsidRPr="00984DE1" w14:paraId="1D05301E" w14:textId="77777777">
        <w:tc>
          <w:tcPr>
            <w:tcW w:w="5277" w:type="dxa"/>
          </w:tcPr>
          <w:p w14:paraId="3CC6D32F" w14:textId="77777777" w:rsidR="007F35A3" w:rsidRPr="00984DE1" w:rsidRDefault="007F35A3" w:rsidP="007F35A3">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Weighted-average number of ordinary shares used for calculation of basic EPS (’000 shares)</w:t>
            </w:r>
          </w:p>
        </w:tc>
        <w:tc>
          <w:tcPr>
            <w:tcW w:w="1027" w:type="dxa"/>
          </w:tcPr>
          <w:p w14:paraId="32A07F67"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8" w:type="dxa"/>
          </w:tcPr>
          <w:p w14:paraId="52445747"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7" w:type="dxa"/>
          </w:tcPr>
          <w:p w14:paraId="22D515DD"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E25C9F">
              <w:rPr>
                <w:rFonts w:ascii="Angsana New" w:eastAsia="Brush Script MT" w:hAnsi="Angsana New"/>
                <w:sz w:val="20"/>
                <w:szCs w:val="20"/>
              </w:rPr>
              <w:t>745,162</w:t>
            </w:r>
          </w:p>
        </w:tc>
        <w:tc>
          <w:tcPr>
            <w:tcW w:w="1028" w:type="dxa"/>
          </w:tcPr>
          <w:p w14:paraId="63B4754E"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8C48F2">
              <w:rPr>
                <w:rFonts w:ascii="Angsana New" w:eastAsia="Brush Script MT" w:hAnsi="Angsana New"/>
                <w:sz w:val="20"/>
                <w:szCs w:val="20"/>
              </w:rPr>
              <w:t>745,162</w:t>
            </w:r>
          </w:p>
        </w:tc>
      </w:tr>
      <w:tr w:rsidR="007F35A3" w:rsidRPr="00984DE1" w14:paraId="409BC615" w14:textId="77777777">
        <w:tc>
          <w:tcPr>
            <w:tcW w:w="5277" w:type="dxa"/>
          </w:tcPr>
          <w:p w14:paraId="6B13AF42" w14:textId="77777777" w:rsidR="007F35A3" w:rsidRPr="00984DE1" w:rsidRDefault="007F35A3" w:rsidP="007F35A3">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Dilutive potential ordinary shares - Warrants (</w:t>
            </w:r>
            <w:r>
              <w:rPr>
                <w:rFonts w:ascii="Angsana New" w:hAnsi="Angsana New"/>
                <w:sz w:val="20"/>
                <w:szCs w:val="20"/>
              </w:rPr>
              <w:t>CEN</w:t>
            </w:r>
            <w:r w:rsidRPr="00984DE1">
              <w:rPr>
                <w:rFonts w:ascii="Angsana New" w:hAnsi="Angsana New"/>
                <w:sz w:val="20"/>
                <w:szCs w:val="20"/>
              </w:rPr>
              <w:t>-W</w:t>
            </w:r>
            <w:r>
              <w:rPr>
                <w:rFonts w:ascii="Angsana New" w:hAnsi="Angsana New"/>
                <w:sz w:val="20"/>
                <w:szCs w:val="20"/>
              </w:rPr>
              <w:t>5</w:t>
            </w:r>
            <w:r w:rsidRPr="00984DE1">
              <w:rPr>
                <w:rFonts w:ascii="Angsana New" w:hAnsi="Angsana New"/>
                <w:sz w:val="20"/>
                <w:szCs w:val="20"/>
              </w:rPr>
              <w:t>) (’000 shares)</w:t>
            </w:r>
          </w:p>
        </w:tc>
        <w:tc>
          <w:tcPr>
            <w:tcW w:w="1027" w:type="dxa"/>
            <w:tcBorders>
              <w:bottom w:val="single" w:sz="4" w:space="0" w:color="auto"/>
            </w:tcBorders>
          </w:tcPr>
          <w:p w14:paraId="6D37784D" w14:textId="77777777" w:rsidR="007F35A3" w:rsidRPr="00D220DC" w:rsidRDefault="007F35A3" w:rsidP="007F35A3">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snapToGrid w:val="0"/>
                <w:spacing w:val="-4"/>
                <w:sz w:val="20"/>
                <w:szCs w:val="20"/>
              </w:rPr>
              <w:t>0*</w:t>
            </w:r>
          </w:p>
        </w:tc>
        <w:tc>
          <w:tcPr>
            <w:tcW w:w="1028" w:type="dxa"/>
            <w:tcBorders>
              <w:bottom w:val="single" w:sz="4" w:space="0" w:color="auto"/>
            </w:tcBorders>
          </w:tcPr>
          <w:p w14:paraId="040F0F99" w14:textId="16715F20" w:rsidR="007F35A3" w:rsidRPr="00D220DC" w:rsidRDefault="007F35A3" w:rsidP="007F35A3">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hint="cs"/>
                <w:snapToGrid w:val="0"/>
                <w:spacing w:val="-4"/>
                <w:sz w:val="20"/>
                <w:szCs w:val="20"/>
                <w:cs/>
              </w:rPr>
              <w:t>0</w:t>
            </w:r>
            <w:r w:rsidRPr="00D220DC">
              <w:rPr>
                <w:rFonts w:ascii="Angsana New" w:eastAsia="Brush Script MT" w:hAnsi="Angsana New"/>
                <w:snapToGrid w:val="0"/>
                <w:spacing w:val="-4"/>
                <w:sz w:val="20"/>
                <w:szCs w:val="20"/>
              </w:rPr>
              <w:t>*</w:t>
            </w:r>
            <w:r>
              <w:rPr>
                <w:rFonts w:ascii="Angsana New" w:eastAsia="Brush Script MT" w:hAnsi="Angsana New"/>
                <w:snapToGrid w:val="0"/>
                <w:spacing w:val="-4"/>
                <w:sz w:val="20"/>
                <w:szCs w:val="20"/>
              </w:rPr>
              <w:t>*</w:t>
            </w:r>
          </w:p>
        </w:tc>
        <w:tc>
          <w:tcPr>
            <w:tcW w:w="1027" w:type="dxa"/>
            <w:tcBorders>
              <w:bottom w:val="single" w:sz="4" w:space="0" w:color="auto"/>
            </w:tcBorders>
          </w:tcPr>
          <w:p w14:paraId="50D60A2B" w14:textId="77777777" w:rsidR="007F35A3" w:rsidRPr="00D220DC" w:rsidRDefault="007F35A3" w:rsidP="007F35A3">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snapToGrid w:val="0"/>
                <w:spacing w:val="-4"/>
                <w:sz w:val="20"/>
                <w:szCs w:val="20"/>
              </w:rPr>
              <w:t>0*</w:t>
            </w:r>
          </w:p>
        </w:tc>
        <w:tc>
          <w:tcPr>
            <w:tcW w:w="1028" w:type="dxa"/>
            <w:tcBorders>
              <w:bottom w:val="single" w:sz="4" w:space="0" w:color="auto"/>
            </w:tcBorders>
          </w:tcPr>
          <w:p w14:paraId="3E50E631" w14:textId="165AFE35"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9E5BBB">
              <w:rPr>
                <w:rFonts w:ascii="Angsana New" w:eastAsia="Brush Script MT" w:hAnsi="Angsana New" w:hint="cs"/>
                <w:snapToGrid w:val="0"/>
                <w:spacing w:val="-4"/>
                <w:sz w:val="20"/>
                <w:szCs w:val="20"/>
                <w:cs/>
              </w:rPr>
              <w:t>0</w:t>
            </w:r>
            <w:r w:rsidRPr="009E5BBB">
              <w:rPr>
                <w:rFonts w:ascii="Angsana New" w:eastAsia="Brush Script MT" w:hAnsi="Angsana New"/>
                <w:snapToGrid w:val="0"/>
                <w:spacing w:val="-4"/>
                <w:sz w:val="20"/>
                <w:szCs w:val="20"/>
              </w:rPr>
              <w:t>*</w:t>
            </w:r>
            <w:r>
              <w:rPr>
                <w:rFonts w:ascii="Angsana New" w:eastAsia="Brush Script MT" w:hAnsi="Angsana New"/>
                <w:snapToGrid w:val="0"/>
                <w:spacing w:val="-4"/>
                <w:sz w:val="20"/>
                <w:szCs w:val="20"/>
              </w:rPr>
              <w:t>*</w:t>
            </w:r>
          </w:p>
        </w:tc>
      </w:tr>
      <w:tr w:rsidR="007F35A3" w:rsidRPr="00984DE1" w14:paraId="1FEA8C8C" w14:textId="77777777">
        <w:tc>
          <w:tcPr>
            <w:tcW w:w="5277" w:type="dxa"/>
          </w:tcPr>
          <w:p w14:paraId="330AFD21" w14:textId="77777777" w:rsidR="007F35A3" w:rsidRPr="00984DE1" w:rsidRDefault="007F35A3" w:rsidP="007F35A3">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Weighted-average number of ordinary shares used for calculation of diluted EPS (’000 shares)</w:t>
            </w:r>
          </w:p>
        </w:tc>
        <w:tc>
          <w:tcPr>
            <w:tcW w:w="1027" w:type="dxa"/>
            <w:tcBorders>
              <w:top w:val="single" w:sz="4" w:space="0" w:color="auto"/>
              <w:bottom w:val="single" w:sz="4" w:space="0" w:color="auto"/>
            </w:tcBorders>
          </w:tcPr>
          <w:p w14:paraId="479DAB3D"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8" w:type="dxa"/>
            <w:tcBorders>
              <w:top w:val="single" w:sz="4" w:space="0" w:color="auto"/>
              <w:bottom w:val="single" w:sz="4" w:space="0" w:color="auto"/>
            </w:tcBorders>
          </w:tcPr>
          <w:p w14:paraId="06BF0B3F"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7" w:type="dxa"/>
            <w:tcBorders>
              <w:top w:val="single" w:sz="4" w:space="0" w:color="auto"/>
              <w:bottom w:val="single" w:sz="4" w:space="0" w:color="auto"/>
            </w:tcBorders>
          </w:tcPr>
          <w:p w14:paraId="6A1F1952"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E25C9F">
              <w:rPr>
                <w:rFonts w:ascii="Angsana New" w:eastAsia="Brush Script MT" w:hAnsi="Angsana New"/>
                <w:sz w:val="20"/>
                <w:szCs w:val="20"/>
              </w:rPr>
              <w:t>745,162</w:t>
            </w:r>
          </w:p>
        </w:tc>
        <w:tc>
          <w:tcPr>
            <w:tcW w:w="1028" w:type="dxa"/>
            <w:tcBorders>
              <w:top w:val="single" w:sz="4" w:space="0" w:color="auto"/>
              <w:bottom w:val="single" w:sz="4" w:space="0" w:color="auto"/>
            </w:tcBorders>
          </w:tcPr>
          <w:p w14:paraId="461B49C9"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r w:rsidRPr="008C48F2">
              <w:rPr>
                <w:rFonts w:ascii="Angsana New" w:eastAsia="Brush Script MT" w:hAnsi="Angsana New"/>
                <w:sz w:val="20"/>
                <w:szCs w:val="20"/>
              </w:rPr>
              <w:t>745,162</w:t>
            </w:r>
          </w:p>
        </w:tc>
      </w:tr>
      <w:tr w:rsidR="007F35A3" w:rsidRPr="00984DE1" w14:paraId="3F2B3101" w14:textId="77777777">
        <w:tc>
          <w:tcPr>
            <w:tcW w:w="5277" w:type="dxa"/>
          </w:tcPr>
          <w:p w14:paraId="041E9940" w14:textId="77777777" w:rsidR="007F35A3" w:rsidRPr="00984DE1" w:rsidRDefault="007F35A3" w:rsidP="007F35A3">
            <w:pPr>
              <w:suppressAutoHyphens/>
              <w:adjustRightInd/>
              <w:jc w:val="thaiDistribute"/>
              <w:rPr>
                <w:rFonts w:ascii="Angsana New" w:hAnsi="Angsana New"/>
                <w:sz w:val="20"/>
                <w:szCs w:val="20"/>
              </w:rPr>
            </w:pPr>
          </w:p>
        </w:tc>
        <w:tc>
          <w:tcPr>
            <w:tcW w:w="1027" w:type="dxa"/>
            <w:tcBorders>
              <w:top w:val="single" w:sz="4" w:space="0" w:color="auto"/>
            </w:tcBorders>
          </w:tcPr>
          <w:p w14:paraId="24E9DD2E"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3AD6F8A4"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c>
          <w:tcPr>
            <w:tcW w:w="1027" w:type="dxa"/>
            <w:tcBorders>
              <w:top w:val="single" w:sz="4" w:space="0" w:color="auto"/>
            </w:tcBorders>
          </w:tcPr>
          <w:p w14:paraId="640D77A1"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73B34356" w14:textId="77777777" w:rsidR="007F35A3" w:rsidRPr="00984DE1" w:rsidRDefault="007F35A3" w:rsidP="007F35A3">
            <w:pPr>
              <w:suppressAutoHyphens/>
              <w:adjustRightInd/>
              <w:jc w:val="right"/>
              <w:rPr>
                <w:rFonts w:ascii="Angsana New" w:eastAsia="Brush Script MT" w:hAnsi="Angsana New"/>
                <w:color w:val="000000"/>
                <w:sz w:val="20"/>
                <w:szCs w:val="20"/>
                <w:lang w:val="en-GB"/>
              </w:rPr>
            </w:pPr>
          </w:p>
        </w:tc>
      </w:tr>
      <w:tr w:rsidR="002E57F1" w:rsidRPr="00984DE1" w14:paraId="5FF20CD2" w14:textId="77777777">
        <w:tc>
          <w:tcPr>
            <w:tcW w:w="5277" w:type="dxa"/>
          </w:tcPr>
          <w:p w14:paraId="7703C974" w14:textId="5A1590D6" w:rsidR="002E57F1" w:rsidRPr="00984DE1" w:rsidRDefault="002E57F1" w:rsidP="002E57F1">
            <w:pPr>
              <w:suppressAutoHyphens/>
              <w:adjustRightInd/>
              <w:jc w:val="thaiDistribute"/>
              <w:rPr>
                <w:rFonts w:ascii="Angsana New" w:eastAsia="Brush Script MT" w:hAnsi="Angsana New"/>
                <w:snapToGrid w:val="0"/>
                <w:spacing w:val="-4"/>
                <w:sz w:val="20"/>
                <w:szCs w:val="20"/>
              </w:rPr>
            </w:pPr>
            <w:r w:rsidRPr="00984DE1">
              <w:rPr>
                <w:rFonts w:ascii="Angsana New" w:eastAsia="Brush Script MT" w:hAnsi="Angsana New"/>
                <w:snapToGrid w:val="0"/>
                <w:spacing w:val="-4"/>
                <w:sz w:val="20"/>
                <w:szCs w:val="20"/>
              </w:rPr>
              <w:t xml:space="preserve">Basic </w:t>
            </w:r>
            <w:r>
              <w:rPr>
                <w:rFonts w:ascii="Angsana New" w:eastAsia="Brush Script MT" w:hAnsi="Angsana New"/>
                <w:snapToGrid w:val="0"/>
                <w:spacing w:val="-4"/>
                <w:sz w:val="20"/>
                <w:szCs w:val="20"/>
              </w:rPr>
              <w:t>l</w:t>
            </w:r>
            <w:r w:rsidRPr="00984DE1">
              <w:rPr>
                <w:rFonts w:ascii="Angsana New" w:eastAsia="Brush Script MT" w:hAnsi="Angsana New"/>
                <w:snapToGrid w:val="0"/>
                <w:spacing w:val="-4"/>
                <w:sz w:val="20"/>
                <w:szCs w:val="20"/>
              </w:rPr>
              <w:t>oss</w:t>
            </w:r>
            <w:r>
              <w:rPr>
                <w:rFonts w:ascii="Angsana New" w:eastAsia="Brush Script MT" w:hAnsi="Angsana New"/>
                <w:snapToGrid w:val="0"/>
                <w:spacing w:val="-4"/>
                <w:sz w:val="20"/>
                <w:szCs w:val="20"/>
              </w:rPr>
              <w:t xml:space="preserve"> </w:t>
            </w:r>
            <w:r w:rsidRPr="00984DE1">
              <w:rPr>
                <w:rFonts w:ascii="Angsana New" w:eastAsia="Brush Script MT" w:hAnsi="Angsana New"/>
                <w:snapToGrid w:val="0"/>
                <w:spacing w:val="-4"/>
                <w:sz w:val="20"/>
                <w:szCs w:val="20"/>
              </w:rPr>
              <w:t>per share</w:t>
            </w:r>
            <w:r w:rsidRPr="00984DE1">
              <w:rPr>
                <w:rFonts w:ascii="Angsana New" w:eastAsia="Brush Script MT" w:hAnsi="Angsana New" w:hint="cs"/>
                <w:snapToGrid w:val="0"/>
                <w:spacing w:val="-4"/>
                <w:sz w:val="20"/>
                <w:szCs w:val="20"/>
                <w:cs/>
              </w:rPr>
              <w:t xml:space="preserve"> (</w:t>
            </w:r>
            <w:r w:rsidRPr="00984DE1">
              <w:rPr>
                <w:rFonts w:ascii="Angsana New" w:eastAsia="Brush Script MT" w:hAnsi="Angsana New"/>
                <w:snapToGrid w:val="0"/>
                <w:spacing w:val="-4"/>
                <w:sz w:val="20"/>
                <w:szCs w:val="20"/>
              </w:rPr>
              <w:t>Baht)</w:t>
            </w:r>
          </w:p>
        </w:tc>
        <w:tc>
          <w:tcPr>
            <w:tcW w:w="1027" w:type="dxa"/>
          </w:tcPr>
          <w:p w14:paraId="67545C07" w14:textId="11699654" w:rsidR="002E57F1" w:rsidRPr="00984DE1" w:rsidRDefault="002E57F1" w:rsidP="002E57F1">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(0.12)</w:t>
            </w:r>
          </w:p>
        </w:tc>
        <w:tc>
          <w:tcPr>
            <w:tcW w:w="1028" w:type="dxa"/>
          </w:tcPr>
          <w:p w14:paraId="2A5B602C" w14:textId="1AB8BE2E" w:rsidR="002E57F1" w:rsidRPr="00984DE1" w:rsidRDefault="002E57F1" w:rsidP="002E57F1">
            <w:pPr>
              <w:suppressAutoHyphens/>
              <w:adjustRightInd/>
              <w:jc w:val="right"/>
              <w:rPr>
                <w:rFonts w:ascii="Angsana New" w:eastAsia="Brush Script MT" w:hAnsi="Angsana New"/>
                <w:color w:val="000000"/>
                <w:sz w:val="20"/>
                <w:szCs w:val="20"/>
                <w:lang w:val="en-GB"/>
              </w:rPr>
            </w:pPr>
            <w:r w:rsidRPr="002E1489">
              <w:rPr>
                <w:rFonts w:ascii="Angsana New" w:eastAsia="Brush Script MT" w:hAnsi="Angsana New"/>
                <w:sz w:val="20"/>
                <w:szCs w:val="20"/>
              </w:rPr>
              <w:t>(0.19)</w:t>
            </w:r>
          </w:p>
        </w:tc>
        <w:tc>
          <w:tcPr>
            <w:tcW w:w="1027" w:type="dxa"/>
          </w:tcPr>
          <w:p w14:paraId="0E85337B" w14:textId="3C649DE3" w:rsidR="002E57F1" w:rsidRPr="00984DE1" w:rsidRDefault="002E57F1" w:rsidP="002E57F1">
            <w:pPr>
              <w:suppressAutoHyphens/>
              <w:adjustRightInd/>
              <w:jc w:val="right"/>
              <w:rPr>
                <w:rFonts w:ascii="Angsana New" w:eastAsia="Brush Script MT" w:hAnsi="Angsana New"/>
                <w:color w:val="000000"/>
                <w:sz w:val="20"/>
                <w:szCs w:val="20"/>
                <w:lang w:val="en-GB"/>
              </w:rPr>
            </w:pPr>
            <w:r w:rsidRPr="00E86BA0">
              <w:rPr>
                <w:rFonts w:ascii="Angsana New" w:eastAsia="Brush Script MT" w:hAnsi="Angsana New"/>
                <w:sz w:val="20"/>
                <w:szCs w:val="20"/>
              </w:rPr>
              <w:t>(0.05)</w:t>
            </w:r>
          </w:p>
        </w:tc>
        <w:tc>
          <w:tcPr>
            <w:tcW w:w="1028" w:type="dxa"/>
          </w:tcPr>
          <w:p w14:paraId="2714B1B4" w14:textId="7B09E9A0" w:rsidR="002E57F1" w:rsidRPr="00984DE1" w:rsidRDefault="002E57F1" w:rsidP="002E57F1">
            <w:pPr>
              <w:suppressAutoHyphens/>
              <w:adjustRightInd/>
              <w:jc w:val="right"/>
              <w:rPr>
                <w:rFonts w:ascii="Angsana New" w:eastAsia="Brush Script MT" w:hAnsi="Angsana New"/>
                <w:color w:val="000000"/>
                <w:sz w:val="20"/>
                <w:szCs w:val="20"/>
                <w:lang w:val="en-GB"/>
              </w:rPr>
            </w:pPr>
            <w:r>
              <w:rPr>
                <w:rFonts w:ascii="Angsana New" w:eastAsia="Brush Script MT" w:hAnsi="Angsana New" w:hint="cs"/>
                <w:sz w:val="20"/>
                <w:szCs w:val="20"/>
                <w:cs/>
              </w:rPr>
              <w:t>(0.11)</w:t>
            </w:r>
          </w:p>
        </w:tc>
      </w:tr>
      <w:tr w:rsidR="002E57F1" w:rsidRPr="00984DE1" w14:paraId="0150B602" w14:textId="77777777">
        <w:tc>
          <w:tcPr>
            <w:tcW w:w="5277" w:type="dxa"/>
            <w:hideMark/>
          </w:tcPr>
          <w:p w14:paraId="63E2CA99" w14:textId="3C15EEFB" w:rsidR="002E57F1" w:rsidRPr="00984DE1" w:rsidRDefault="002E57F1" w:rsidP="002E57F1">
            <w:pPr>
              <w:suppressAutoHyphens/>
              <w:adjustRightInd/>
              <w:jc w:val="thaiDistribute"/>
              <w:rPr>
                <w:rFonts w:ascii="Angsana New" w:eastAsia="Brush Script MT" w:hAnsi="Angsana New"/>
                <w:color w:val="000000"/>
                <w:sz w:val="20"/>
                <w:szCs w:val="20"/>
                <w:lang w:val="en-GB"/>
              </w:rPr>
            </w:pPr>
            <w:r w:rsidRPr="00984DE1">
              <w:rPr>
                <w:rFonts w:ascii="Angsana New" w:eastAsia="Brush Script MT" w:hAnsi="Angsana New"/>
                <w:snapToGrid w:val="0"/>
                <w:spacing w:val="-4"/>
                <w:sz w:val="20"/>
                <w:szCs w:val="20"/>
              </w:rPr>
              <w:t xml:space="preserve">Diluted </w:t>
            </w:r>
            <w:r>
              <w:rPr>
                <w:rFonts w:ascii="Angsana New" w:eastAsia="Brush Script MT" w:hAnsi="Angsana New"/>
                <w:snapToGrid w:val="0"/>
                <w:spacing w:val="-4"/>
                <w:sz w:val="20"/>
                <w:szCs w:val="20"/>
              </w:rPr>
              <w:t>l</w:t>
            </w:r>
            <w:r w:rsidRPr="00984DE1">
              <w:rPr>
                <w:rFonts w:ascii="Angsana New" w:eastAsia="Brush Script MT" w:hAnsi="Angsana New"/>
                <w:snapToGrid w:val="0"/>
                <w:spacing w:val="-4"/>
                <w:sz w:val="20"/>
                <w:szCs w:val="20"/>
              </w:rPr>
              <w:t xml:space="preserve">oss per share </w:t>
            </w:r>
            <w:r w:rsidRPr="00984DE1">
              <w:rPr>
                <w:rFonts w:ascii="Angsana New" w:eastAsia="Brush Script MT" w:hAnsi="Angsana New" w:hint="cs"/>
                <w:snapToGrid w:val="0"/>
                <w:spacing w:val="-4"/>
                <w:sz w:val="20"/>
                <w:szCs w:val="20"/>
                <w:cs/>
              </w:rPr>
              <w:t>(</w:t>
            </w:r>
            <w:r w:rsidRPr="00984DE1">
              <w:rPr>
                <w:rFonts w:ascii="Angsana New" w:eastAsia="Brush Script MT" w:hAnsi="Angsana New"/>
                <w:snapToGrid w:val="0"/>
                <w:spacing w:val="-4"/>
                <w:sz w:val="20"/>
                <w:szCs w:val="20"/>
              </w:rPr>
              <w:t>Baht)</w:t>
            </w:r>
          </w:p>
        </w:tc>
        <w:tc>
          <w:tcPr>
            <w:tcW w:w="1027" w:type="dxa"/>
          </w:tcPr>
          <w:p w14:paraId="0E834885" w14:textId="46548900" w:rsidR="002E57F1" w:rsidRPr="00984DE1" w:rsidRDefault="002E57F1" w:rsidP="002E57F1">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(0.12)</w:t>
            </w:r>
          </w:p>
        </w:tc>
        <w:tc>
          <w:tcPr>
            <w:tcW w:w="1028" w:type="dxa"/>
          </w:tcPr>
          <w:p w14:paraId="5D81D03C" w14:textId="341891CD" w:rsidR="002E57F1" w:rsidRPr="00984DE1" w:rsidRDefault="002E57F1" w:rsidP="002E57F1">
            <w:pPr>
              <w:suppressAutoHyphens/>
              <w:adjustRightInd/>
              <w:jc w:val="right"/>
              <w:rPr>
                <w:rFonts w:ascii="Angsana New" w:eastAsia="Brush Script MT" w:hAnsi="Angsana New"/>
                <w:color w:val="000000"/>
                <w:sz w:val="20"/>
                <w:szCs w:val="20"/>
                <w:lang w:val="en-GB"/>
              </w:rPr>
            </w:pPr>
            <w:r w:rsidRPr="002E1489">
              <w:rPr>
                <w:rFonts w:ascii="Angsana New" w:eastAsia="Brush Script MT" w:hAnsi="Angsana New"/>
                <w:sz w:val="20"/>
                <w:szCs w:val="20"/>
              </w:rPr>
              <w:t>(0.19)</w:t>
            </w:r>
          </w:p>
        </w:tc>
        <w:tc>
          <w:tcPr>
            <w:tcW w:w="1027" w:type="dxa"/>
          </w:tcPr>
          <w:p w14:paraId="581E774B" w14:textId="2D9E4648" w:rsidR="002E57F1" w:rsidRPr="00984DE1" w:rsidRDefault="002E57F1" w:rsidP="002E57F1">
            <w:pPr>
              <w:suppressAutoHyphens/>
              <w:adjustRightInd/>
              <w:jc w:val="right"/>
              <w:rPr>
                <w:rFonts w:ascii="Angsana New" w:eastAsia="Brush Script MT" w:hAnsi="Angsana New"/>
                <w:color w:val="000000"/>
                <w:sz w:val="20"/>
                <w:szCs w:val="20"/>
                <w:lang w:val="en-GB"/>
              </w:rPr>
            </w:pPr>
            <w:r w:rsidRPr="00E86BA0">
              <w:rPr>
                <w:rFonts w:ascii="Angsana New" w:eastAsia="Brush Script MT" w:hAnsi="Angsana New"/>
                <w:sz w:val="20"/>
                <w:szCs w:val="20"/>
              </w:rPr>
              <w:t>(0.05)</w:t>
            </w:r>
          </w:p>
        </w:tc>
        <w:tc>
          <w:tcPr>
            <w:tcW w:w="1028" w:type="dxa"/>
          </w:tcPr>
          <w:p w14:paraId="23D36EDC" w14:textId="2BFB05B5" w:rsidR="002E57F1" w:rsidRPr="00984DE1" w:rsidRDefault="002E57F1" w:rsidP="002E57F1">
            <w:pPr>
              <w:suppressAutoHyphens/>
              <w:adjustRightInd/>
              <w:jc w:val="right"/>
              <w:rPr>
                <w:rFonts w:ascii="Angsana New" w:eastAsia="Brush Script MT" w:hAnsi="Angsana New"/>
                <w:color w:val="000000"/>
                <w:sz w:val="20"/>
                <w:szCs w:val="20"/>
                <w:lang w:val="en-GB"/>
              </w:rPr>
            </w:pPr>
            <w:r>
              <w:rPr>
                <w:rFonts w:ascii="Angsana New" w:eastAsia="Brush Script MT" w:hAnsi="Angsana New" w:hint="cs"/>
                <w:sz w:val="20"/>
                <w:szCs w:val="20"/>
                <w:cs/>
              </w:rPr>
              <w:t>(0.11)</w:t>
            </w:r>
          </w:p>
        </w:tc>
      </w:tr>
    </w:tbl>
    <w:p w14:paraId="1063142A" w14:textId="77777777" w:rsidR="007D25BA" w:rsidRPr="00B97F2A" w:rsidRDefault="007D25BA" w:rsidP="007D25BA">
      <w:pPr>
        <w:jc w:val="thaiDistribute"/>
        <w:rPr>
          <w:rFonts w:ascii="Angsana New" w:hAnsi="Angsana New"/>
          <w:snapToGrid w:val="0"/>
          <w:sz w:val="10"/>
          <w:szCs w:val="10"/>
          <w:lang w:val="en-GB"/>
        </w:rPr>
      </w:pPr>
    </w:p>
    <w:p w14:paraId="2EE15B1E" w14:textId="1E694808" w:rsidR="00422CE9" w:rsidRDefault="00422CE9" w:rsidP="007D25BA">
      <w:pPr>
        <w:ind w:left="420" w:firstLine="573"/>
        <w:jc w:val="thaiDistribute"/>
        <w:rPr>
          <w:rFonts w:ascii="Angsana New" w:hAnsi="Angsana New"/>
          <w:sz w:val="20"/>
          <w:szCs w:val="20"/>
        </w:rPr>
      </w:pPr>
      <w:r w:rsidRPr="00E43985">
        <w:rPr>
          <w:rFonts w:ascii="Angsana New" w:hAnsi="Angsana New"/>
          <w:sz w:val="20"/>
          <w:szCs w:val="20"/>
        </w:rPr>
        <w:t>* CEN-W5 expired on May 12, 2026</w:t>
      </w:r>
      <w:r w:rsidRPr="00E43985">
        <w:rPr>
          <w:rFonts w:ascii="Angsana New" w:hAnsi="Angsana New"/>
          <w:sz w:val="20"/>
          <w:szCs w:val="20"/>
          <w:lang w:val="en-GB"/>
        </w:rPr>
        <w:t>.</w:t>
      </w:r>
    </w:p>
    <w:p w14:paraId="440953E5" w14:textId="3F655E59" w:rsidR="007D25BA" w:rsidRDefault="007D25BA" w:rsidP="007D25BA">
      <w:pPr>
        <w:ind w:left="420" w:firstLine="573"/>
        <w:jc w:val="thaiDistribute"/>
        <w:rPr>
          <w:rFonts w:ascii="Angsana New" w:hAnsi="Angsana New"/>
          <w:sz w:val="20"/>
          <w:szCs w:val="20"/>
        </w:rPr>
      </w:pPr>
      <w:r w:rsidRPr="00D220DC">
        <w:rPr>
          <w:rFonts w:ascii="Angsana New" w:hAnsi="Angsana New"/>
          <w:sz w:val="20"/>
          <w:szCs w:val="20"/>
        </w:rPr>
        <w:t xml:space="preserve">* Because the exercise price is higher than the average market price of ordinary shares, the exercise of </w:t>
      </w:r>
      <w:bookmarkStart w:id="13" w:name="_Hlk230169787"/>
      <w:r w:rsidRPr="00D220DC">
        <w:rPr>
          <w:rFonts w:ascii="Angsana New" w:hAnsi="Angsana New"/>
          <w:sz w:val="20"/>
          <w:szCs w:val="20"/>
        </w:rPr>
        <w:t>CEN-W5</w:t>
      </w:r>
      <w:bookmarkEnd w:id="13"/>
      <w:r w:rsidRPr="00D220DC">
        <w:rPr>
          <w:rFonts w:ascii="Angsana New" w:hAnsi="Angsana New"/>
          <w:sz w:val="20"/>
          <w:szCs w:val="20"/>
        </w:rPr>
        <w:t xml:space="preserve"> will not occur according to the assumption.</w:t>
      </w:r>
    </w:p>
    <w:p w14:paraId="7186A28A" w14:textId="77777777" w:rsidR="005C5C2D" w:rsidRDefault="005C5C2D" w:rsidP="00F15760">
      <w:pPr>
        <w:rPr>
          <w:rFonts w:ascii="Angsana New" w:hAnsi="Angsana New"/>
          <w:sz w:val="30"/>
          <w:szCs w:val="30"/>
        </w:rPr>
      </w:pPr>
    </w:p>
    <w:p w14:paraId="3458B3A2" w14:textId="77777777" w:rsidR="00FD4936" w:rsidRPr="00B546F1" w:rsidRDefault="00892BA4" w:rsidP="005B5903">
      <w:pPr>
        <w:ind w:left="426" w:hanging="426"/>
        <w:rPr>
          <w:rFonts w:ascii="Angsana New" w:hAnsi="Angsana New"/>
          <w:sz w:val="30"/>
          <w:szCs w:val="30"/>
          <w:cs/>
        </w:rPr>
      </w:pPr>
      <w:r>
        <w:rPr>
          <w:rFonts w:ascii="Angsana New" w:hAnsi="Angsana New"/>
          <w:sz w:val="30"/>
          <w:szCs w:val="30"/>
        </w:rPr>
        <w:t>3</w:t>
      </w:r>
      <w:r w:rsidR="00674839">
        <w:rPr>
          <w:rFonts w:ascii="Angsana New" w:hAnsi="Angsana New"/>
          <w:sz w:val="30"/>
          <w:szCs w:val="30"/>
        </w:rPr>
        <w:t>0</w:t>
      </w:r>
      <w:r w:rsidR="003938B4" w:rsidRPr="00B546F1">
        <w:rPr>
          <w:rFonts w:ascii="Angsana New" w:hAnsi="Angsana New"/>
          <w:sz w:val="30"/>
          <w:szCs w:val="30"/>
        </w:rPr>
        <w:t>.</w:t>
      </w:r>
      <w:r w:rsidR="00FD4936" w:rsidRPr="00B546F1">
        <w:rPr>
          <w:rFonts w:ascii="Angsana New" w:hAnsi="Angsana New"/>
          <w:sz w:val="30"/>
          <w:szCs w:val="30"/>
          <w:cs/>
        </w:rPr>
        <w:tab/>
      </w:r>
      <w:r w:rsidR="00FD4936" w:rsidRPr="00B546F1">
        <w:rPr>
          <w:rFonts w:ascii="Angsana New" w:hAnsi="Angsana New"/>
          <w:sz w:val="30"/>
          <w:szCs w:val="30"/>
          <w:u w:val="single"/>
        </w:rPr>
        <w:t>Operating segments</w:t>
      </w:r>
    </w:p>
    <w:p w14:paraId="49F015DB" w14:textId="77777777" w:rsidR="00FD4936" w:rsidRPr="00B546F1" w:rsidRDefault="00FD4936" w:rsidP="007E6989">
      <w:pPr>
        <w:spacing w:line="192" w:lineRule="auto"/>
        <w:ind w:left="425" w:firstLine="567"/>
        <w:rPr>
          <w:rFonts w:ascii="Angsana New" w:hAnsi="Angsana New"/>
          <w:sz w:val="20"/>
          <w:szCs w:val="20"/>
        </w:rPr>
      </w:pPr>
    </w:p>
    <w:p w14:paraId="1A8361C1" w14:textId="77777777" w:rsidR="00FD4936" w:rsidRDefault="00FD4936" w:rsidP="00CF22EA">
      <w:pPr>
        <w:tabs>
          <w:tab w:val="left" w:pos="709"/>
        </w:tabs>
        <w:ind w:left="426" w:right="-426" w:firstLine="567"/>
        <w:jc w:val="thaiDistribute"/>
        <w:rPr>
          <w:rFonts w:ascii="Angsana New" w:hAnsi="Angsana New"/>
          <w:sz w:val="30"/>
          <w:szCs w:val="30"/>
        </w:rPr>
      </w:pPr>
      <w:r w:rsidRPr="00B546F1">
        <w:rPr>
          <w:rFonts w:ascii="Angsana New" w:hAnsi="Angsana New"/>
          <w:sz w:val="30"/>
          <w:szCs w:val="30"/>
        </w:rPr>
        <w:t>The Group identified the operating segments on the basis of internal reports that are regularly reviewed by the Group’s chief operating decision maker in order to allocate resources to the segment and assess its performance.</w:t>
      </w:r>
    </w:p>
    <w:p w14:paraId="3D49F1DF" w14:textId="77777777" w:rsidR="00CF22EA" w:rsidRPr="00B546F1" w:rsidRDefault="00CF22EA" w:rsidP="00CF22EA">
      <w:pPr>
        <w:tabs>
          <w:tab w:val="left" w:pos="709"/>
        </w:tabs>
        <w:spacing w:line="192" w:lineRule="auto"/>
        <w:ind w:left="425" w:firstLine="567"/>
        <w:jc w:val="thaiDistribute"/>
        <w:rPr>
          <w:rFonts w:ascii="Angsana New" w:hAnsi="Angsana New"/>
          <w:sz w:val="20"/>
          <w:szCs w:val="20"/>
        </w:rPr>
      </w:pPr>
    </w:p>
    <w:p w14:paraId="58D0B9CC" w14:textId="65B0581E" w:rsidR="00CF22EA" w:rsidRDefault="00FC1FD2" w:rsidP="00CF22EA">
      <w:pPr>
        <w:ind w:left="426" w:right="-426" w:firstLine="567"/>
        <w:jc w:val="both"/>
        <w:rPr>
          <w:rFonts w:ascii="Angsana New" w:hAnsi="Angsana New"/>
          <w:spacing w:val="-4"/>
          <w:sz w:val="30"/>
          <w:szCs w:val="30"/>
        </w:rPr>
      </w:pPr>
      <w:r w:rsidRPr="00611846">
        <w:rPr>
          <w:rFonts w:ascii="Angsana New" w:hAnsi="Angsana New"/>
          <w:sz w:val="30"/>
          <w:szCs w:val="30"/>
        </w:rPr>
        <w:t xml:space="preserve">The Group classifies the operating segment in the form of type of business operated. The Group </w:t>
      </w:r>
      <w:r w:rsidRPr="00BF1172">
        <w:rPr>
          <w:rFonts w:ascii="Angsana New" w:hAnsi="Angsana New"/>
          <w:sz w:val="30"/>
          <w:szCs w:val="30"/>
        </w:rPr>
        <w:t xml:space="preserve">has </w:t>
      </w:r>
      <w:r>
        <w:rPr>
          <w:rFonts w:ascii="Angsana New" w:hAnsi="Angsana New"/>
          <w:sz w:val="30"/>
          <w:szCs w:val="30"/>
        </w:rPr>
        <w:br/>
      </w:r>
      <w:r w:rsidR="0022458B">
        <w:rPr>
          <w:rFonts w:ascii="Angsana New" w:hAnsi="Angsana New"/>
          <w:sz w:val="30"/>
          <w:szCs w:val="30"/>
        </w:rPr>
        <w:t>7</w:t>
      </w:r>
      <w:r>
        <w:rPr>
          <w:rFonts w:ascii="Angsana New" w:hAnsi="Angsana New"/>
          <w:sz w:val="30"/>
          <w:szCs w:val="30"/>
        </w:rPr>
        <w:t xml:space="preserve"> </w:t>
      </w:r>
      <w:r w:rsidRPr="00B546F1">
        <w:rPr>
          <w:rFonts w:ascii="Angsana New" w:hAnsi="Angsana New"/>
          <w:sz w:val="30"/>
          <w:szCs w:val="30"/>
        </w:rPr>
        <w:t xml:space="preserve">operating segments which are consists of investing in other </w:t>
      </w:r>
      <w:proofErr w:type="gramStart"/>
      <w:r w:rsidRPr="00B546F1">
        <w:rPr>
          <w:rFonts w:ascii="Angsana New" w:hAnsi="Angsana New"/>
          <w:sz w:val="30"/>
          <w:szCs w:val="30"/>
        </w:rPr>
        <w:t>companies</w:t>
      </w:r>
      <w:proofErr w:type="gramEnd"/>
      <w:r w:rsidRPr="00B546F1">
        <w:rPr>
          <w:rFonts w:ascii="Angsana New" w:hAnsi="Angsana New"/>
          <w:sz w:val="30"/>
          <w:szCs w:val="30"/>
        </w:rPr>
        <w:t xml:space="preserve"> segment, steel wire segment, steel structure and design and distributing main structure according to pattern segment, electricity and thermal energy </w:t>
      </w:r>
      <w:r w:rsidRPr="00432C07">
        <w:rPr>
          <w:rFonts w:ascii="Angsana New" w:hAnsi="Angsana New"/>
          <w:spacing w:val="-4"/>
          <w:sz w:val="30"/>
          <w:szCs w:val="30"/>
        </w:rPr>
        <w:t>segment, distribution of industrial product segment</w:t>
      </w:r>
      <w:r w:rsidR="0022458B">
        <w:rPr>
          <w:rFonts w:ascii="Angsana New" w:hAnsi="Angsana New"/>
          <w:spacing w:val="-4"/>
          <w:sz w:val="30"/>
          <w:szCs w:val="30"/>
        </w:rPr>
        <w:t>,</w:t>
      </w:r>
      <w:r>
        <w:rPr>
          <w:rFonts w:ascii="Angsana New" w:hAnsi="Angsana New"/>
          <w:spacing w:val="-4"/>
          <w:sz w:val="30"/>
          <w:szCs w:val="30"/>
        </w:rPr>
        <w:t xml:space="preserve"> </w:t>
      </w:r>
      <w:r w:rsidR="00192522">
        <w:rPr>
          <w:rFonts w:ascii="Angsana New" w:hAnsi="Angsana New"/>
          <w:spacing w:val="-4"/>
          <w:sz w:val="30"/>
          <w:szCs w:val="30"/>
        </w:rPr>
        <w:t>t</w:t>
      </w:r>
      <w:r w:rsidR="00192522" w:rsidRPr="00192522">
        <w:rPr>
          <w:rFonts w:ascii="Angsana New" w:hAnsi="Angsana New"/>
          <w:spacing w:val="-4"/>
          <w:sz w:val="30"/>
          <w:szCs w:val="30"/>
        </w:rPr>
        <w:t xml:space="preserve">elecom implementation service </w:t>
      </w:r>
      <w:r w:rsidRPr="00603366">
        <w:rPr>
          <w:rFonts w:ascii="Angsana New" w:hAnsi="Angsana New"/>
          <w:spacing w:val="-4"/>
          <w:sz w:val="30"/>
          <w:szCs w:val="30"/>
        </w:rPr>
        <w:t>segment</w:t>
      </w:r>
      <w:r w:rsidR="0022458B">
        <w:rPr>
          <w:rFonts w:ascii="Angsana New" w:hAnsi="Angsana New"/>
          <w:spacing w:val="-4"/>
          <w:sz w:val="30"/>
          <w:szCs w:val="30"/>
        </w:rPr>
        <w:t xml:space="preserve"> and </w:t>
      </w:r>
      <w:r w:rsidR="00961D0B">
        <w:rPr>
          <w:rFonts w:ascii="Angsana New" w:hAnsi="Angsana New"/>
          <w:spacing w:val="-4"/>
          <w:sz w:val="30"/>
          <w:szCs w:val="30"/>
        </w:rPr>
        <w:t xml:space="preserve">the </w:t>
      </w:r>
      <w:r w:rsidR="00C17DC6">
        <w:rPr>
          <w:rFonts w:ascii="Angsana New" w:hAnsi="Angsana New"/>
          <w:spacing w:val="-4"/>
          <w:sz w:val="30"/>
          <w:szCs w:val="30"/>
        </w:rPr>
        <w:t xml:space="preserve">business of </w:t>
      </w:r>
      <w:r w:rsidR="00627BA6">
        <w:rPr>
          <w:rFonts w:ascii="Angsana New" w:hAnsi="Angsana New"/>
          <w:spacing w:val="-4"/>
          <w:sz w:val="30"/>
          <w:szCs w:val="30"/>
        </w:rPr>
        <w:t>provi</w:t>
      </w:r>
      <w:r w:rsidR="00712040">
        <w:rPr>
          <w:rFonts w:ascii="Angsana New" w:hAnsi="Angsana New"/>
          <w:spacing w:val="-4"/>
          <w:sz w:val="30"/>
          <w:szCs w:val="30"/>
        </w:rPr>
        <w:t>ding service</w:t>
      </w:r>
      <w:r w:rsidR="00F73DE6">
        <w:rPr>
          <w:rFonts w:ascii="Angsana New" w:hAnsi="Angsana New"/>
          <w:spacing w:val="-4"/>
          <w:sz w:val="30"/>
          <w:szCs w:val="30"/>
        </w:rPr>
        <w:t>s re</w:t>
      </w:r>
      <w:r w:rsidR="003E07A0">
        <w:rPr>
          <w:rFonts w:ascii="Angsana New" w:hAnsi="Angsana New"/>
          <w:spacing w:val="-4"/>
          <w:sz w:val="30"/>
          <w:szCs w:val="30"/>
        </w:rPr>
        <w:t>lated to rea</w:t>
      </w:r>
      <w:r w:rsidR="0030405F">
        <w:rPr>
          <w:rFonts w:ascii="Angsana New" w:hAnsi="Angsana New"/>
          <w:spacing w:val="-4"/>
          <w:sz w:val="30"/>
          <w:szCs w:val="30"/>
        </w:rPr>
        <w:t>l esta</w:t>
      </w:r>
      <w:r w:rsidR="00E67F35">
        <w:rPr>
          <w:rFonts w:ascii="Angsana New" w:hAnsi="Angsana New"/>
          <w:spacing w:val="-4"/>
          <w:sz w:val="30"/>
          <w:szCs w:val="30"/>
        </w:rPr>
        <w:t>te</w:t>
      </w:r>
      <w:r w:rsidR="00E0205B">
        <w:rPr>
          <w:rFonts w:ascii="Angsana New" w:hAnsi="Angsana New"/>
          <w:spacing w:val="-4"/>
          <w:sz w:val="30"/>
          <w:szCs w:val="30"/>
        </w:rPr>
        <w:t xml:space="preserve"> seg</w:t>
      </w:r>
      <w:r w:rsidR="00BE5701">
        <w:rPr>
          <w:rFonts w:ascii="Angsana New" w:hAnsi="Angsana New"/>
          <w:spacing w:val="-4"/>
          <w:sz w:val="30"/>
          <w:szCs w:val="30"/>
        </w:rPr>
        <w:t>ment</w:t>
      </w:r>
      <w:r w:rsidR="000517D9">
        <w:rPr>
          <w:rFonts w:ascii="Angsana New" w:hAnsi="Angsana New"/>
          <w:spacing w:val="-4"/>
          <w:sz w:val="30"/>
          <w:szCs w:val="30"/>
        </w:rPr>
        <w:t>.</w:t>
      </w:r>
    </w:p>
    <w:p w14:paraId="65685A49" w14:textId="77777777" w:rsidR="00CF22EA" w:rsidRDefault="00CF22EA" w:rsidP="00CF22EA">
      <w:pPr>
        <w:spacing w:line="192" w:lineRule="auto"/>
        <w:ind w:left="425" w:right="-425" w:firstLine="567"/>
        <w:jc w:val="both"/>
        <w:rPr>
          <w:rFonts w:ascii="Angsana New" w:hAnsi="Angsana New"/>
          <w:spacing w:val="-4"/>
          <w:sz w:val="30"/>
          <w:szCs w:val="30"/>
        </w:rPr>
      </w:pPr>
    </w:p>
    <w:p w14:paraId="4482A370" w14:textId="62C4C9CA" w:rsidR="00F15760" w:rsidRDefault="00FD4936" w:rsidP="00CF22EA">
      <w:pPr>
        <w:ind w:left="426" w:right="-426" w:firstLine="567"/>
        <w:jc w:val="both"/>
        <w:rPr>
          <w:rFonts w:ascii="Angsana New" w:hAnsi="Angsana New"/>
          <w:sz w:val="30"/>
          <w:szCs w:val="30"/>
        </w:rPr>
        <w:sectPr w:rsidR="00F15760" w:rsidSect="00A365E1">
          <w:headerReference w:type="even" r:id="rId12"/>
          <w:headerReference w:type="default" r:id="rId13"/>
          <w:headerReference w:type="first" r:id="rId14"/>
          <w:footerReference w:type="first" r:id="rId15"/>
          <w:pgSz w:w="11907" w:h="16840" w:code="9"/>
          <w:pgMar w:top="1386" w:right="1134" w:bottom="1134" w:left="1418" w:header="561" w:footer="289" w:gutter="0"/>
          <w:pgNumType w:start="10"/>
          <w:cols w:space="708"/>
          <w:titlePg/>
          <w:docGrid w:linePitch="360"/>
        </w:sectPr>
      </w:pPr>
      <w:r w:rsidRPr="00B546F1">
        <w:rPr>
          <w:rFonts w:ascii="Angsana New" w:hAnsi="Angsana New"/>
          <w:sz w:val="30"/>
          <w:szCs w:val="30"/>
        </w:rPr>
        <w:t>The Group measures the profit or loss for each segment from the gross profit excluding the items of other income, interest revenue, gain or loss on exchange rate, other central expenses and finance cost</w:t>
      </w:r>
    </w:p>
    <w:p w14:paraId="24BC6EDC" w14:textId="38E138BB" w:rsidR="002D696C" w:rsidRDefault="002D696C" w:rsidP="005B5903">
      <w:pPr>
        <w:ind w:left="426" w:firstLine="567"/>
        <w:jc w:val="thaiDistribute"/>
        <w:rPr>
          <w:rFonts w:ascii="Angsana New" w:hAnsi="Angsana New"/>
          <w:sz w:val="28"/>
          <w:szCs w:val="28"/>
        </w:rPr>
      </w:pPr>
      <w:r w:rsidRPr="00B546F1">
        <w:rPr>
          <w:rFonts w:ascii="Angsana New" w:hAnsi="Angsana New"/>
          <w:sz w:val="28"/>
          <w:szCs w:val="28"/>
        </w:rPr>
        <w:t xml:space="preserve">The segment operation for the </w:t>
      </w:r>
      <w:r w:rsidR="00EF1621">
        <w:rPr>
          <w:rFonts w:ascii="Angsana New" w:hAnsi="Angsana New"/>
          <w:sz w:val="28"/>
          <w:szCs w:val="28"/>
        </w:rPr>
        <w:t>three</w:t>
      </w:r>
      <w:r w:rsidRPr="00B546F1">
        <w:rPr>
          <w:rFonts w:ascii="Angsana New" w:hAnsi="Angsana New"/>
          <w:sz w:val="28"/>
          <w:szCs w:val="28"/>
        </w:rPr>
        <w:t xml:space="preserve">-month </w:t>
      </w:r>
      <w:r w:rsidR="00DA06C0">
        <w:rPr>
          <w:rFonts w:ascii="Angsana New" w:hAnsi="Angsana New"/>
          <w:sz w:val="28"/>
          <w:szCs w:val="28"/>
        </w:rPr>
        <w:t xml:space="preserve">and six-month </w:t>
      </w:r>
      <w:r w:rsidRPr="00B546F1">
        <w:rPr>
          <w:rFonts w:ascii="Angsana New" w:hAnsi="Angsana New"/>
          <w:sz w:val="28"/>
          <w:szCs w:val="28"/>
        </w:rPr>
        <w:t>period</w:t>
      </w:r>
      <w:r w:rsidR="00DA06C0">
        <w:rPr>
          <w:rFonts w:ascii="Angsana New" w:hAnsi="Angsana New"/>
          <w:sz w:val="28"/>
          <w:szCs w:val="28"/>
        </w:rPr>
        <w:t>s</w:t>
      </w:r>
      <w:r w:rsidRPr="00B546F1">
        <w:rPr>
          <w:rFonts w:ascii="Angsana New" w:hAnsi="Angsana New"/>
          <w:sz w:val="28"/>
          <w:szCs w:val="28"/>
        </w:rPr>
        <w:t xml:space="preserve"> ended </w:t>
      </w:r>
      <w:r w:rsidR="004D47AF">
        <w:rPr>
          <w:rFonts w:ascii="Angsana New" w:hAnsi="Angsana New"/>
          <w:sz w:val="28"/>
          <w:szCs w:val="28"/>
        </w:rPr>
        <w:t>June 30</w:t>
      </w:r>
      <w:r w:rsidR="0053056E">
        <w:rPr>
          <w:rFonts w:ascii="Angsana New" w:hAnsi="Angsana New"/>
          <w:sz w:val="28"/>
          <w:szCs w:val="28"/>
        </w:rPr>
        <w:t xml:space="preserve">, </w:t>
      </w:r>
      <w:r w:rsidR="0039724B">
        <w:rPr>
          <w:rFonts w:ascii="Angsana New" w:hAnsi="Angsana New"/>
          <w:sz w:val="28"/>
          <w:szCs w:val="28"/>
        </w:rPr>
        <w:t>2026</w:t>
      </w:r>
      <w:r w:rsidRPr="00B546F1">
        <w:rPr>
          <w:rFonts w:ascii="Angsana New" w:hAnsi="Angsana New"/>
          <w:sz w:val="28"/>
          <w:szCs w:val="28"/>
          <w:cs/>
        </w:rPr>
        <w:t xml:space="preserve"> </w:t>
      </w:r>
      <w:r w:rsidRPr="00B546F1">
        <w:rPr>
          <w:rFonts w:ascii="Angsana New" w:hAnsi="Angsana New"/>
          <w:sz w:val="28"/>
          <w:szCs w:val="28"/>
        </w:rPr>
        <w:t xml:space="preserve">and </w:t>
      </w:r>
      <w:r w:rsidR="003F69F9">
        <w:rPr>
          <w:rFonts w:ascii="Angsana New" w:hAnsi="Angsana New"/>
          <w:sz w:val="28"/>
          <w:szCs w:val="28"/>
        </w:rPr>
        <w:t>2025</w:t>
      </w:r>
      <w:r w:rsidRPr="00B546F1">
        <w:rPr>
          <w:rFonts w:ascii="Angsana New" w:hAnsi="Angsana New"/>
          <w:sz w:val="28"/>
          <w:szCs w:val="28"/>
          <w:cs/>
        </w:rPr>
        <w:t xml:space="preserve"> </w:t>
      </w:r>
      <w:r w:rsidRPr="00B546F1">
        <w:rPr>
          <w:rFonts w:ascii="Angsana New" w:hAnsi="Angsana New"/>
          <w:sz w:val="28"/>
          <w:szCs w:val="28"/>
        </w:rPr>
        <w:t xml:space="preserve">are as </w:t>
      </w:r>
      <w:proofErr w:type="gramStart"/>
      <w:r w:rsidRPr="00B546F1">
        <w:rPr>
          <w:rFonts w:ascii="Angsana New" w:hAnsi="Angsana New"/>
          <w:sz w:val="28"/>
          <w:szCs w:val="28"/>
        </w:rPr>
        <w:t>follows</w:t>
      </w:r>
      <w:r w:rsidR="00CD09D0">
        <w:rPr>
          <w:rFonts w:ascii="Angsana New" w:hAnsi="Angsana New"/>
          <w:sz w:val="28"/>
          <w:szCs w:val="28"/>
        </w:rPr>
        <w:t>:</w:t>
      </w:r>
      <w:r w:rsidR="00C9535B">
        <w:rPr>
          <w:rFonts w:ascii="Angsana New" w:hAnsi="Angsana New"/>
          <w:sz w:val="28"/>
          <w:szCs w:val="28"/>
        </w:rPr>
        <w:t>-</w:t>
      </w:r>
      <w:proofErr w:type="gramEnd"/>
    </w:p>
    <w:tbl>
      <w:tblPr>
        <w:tblpPr w:leftFromText="180" w:rightFromText="180" w:vertAnchor="text" w:horzAnchor="margin" w:tblpXSpec="center" w:tblpY="87"/>
        <w:tblW w:w="14737" w:type="dxa"/>
        <w:tblLayout w:type="fixed"/>
        <w:tblLook w:val="04A0" w:firstRow="1" w:lastRow="0" w:firstColumn="1" w:lastColumn="0" w:noHBand="0" w:noVBand="1"/>
      </w:tblPr>
      <w:tblGrid>
        <w:gridCol w:w="2376"/>
        <w:gridCol w:w="767"/>
        <w:gridCol w:w="730"/>
        <w:gridCol w:w="709"/>
        <w:gridCol w:w="850"/>
        <w:gridCol w:w="851"/>
        <w:gridCol w:w="850"/>
        <w:gridCol w:w="688"/>
        <w:gridCol w:w="678"/>
        <w:gridCol w:w="10"/>
        <w:gridCol w:w="841"/>
        <w:gridCol w:w="851"/>
        <w:gridCol w:w="850"/>
        <w:gridCol w:w="860"/>
        <w:gridCol w:w="699"/>
        <w:gridCol w:w="567"/>
        <w:gridCol w:w="851"/>
        <w:gridCol w:w="709"/>
      </w:tblGrid>
      <w:tr w:rsidR="00422CE9" w14:paraId="3E55446D" w14:textId="77777777">
        <w:tc>
          <w:tcPr>
            <w:tcW w:w="2376" w:type="dxa"/>
          </w:tcPr>
          <w:p w14:paraId="03BCFCDD" w14:textId="77777777" w:rsidR="00422CE9" w:rsidRPr="00C9535B" w:rsidRDefault="00422CE9">
            <w:pPr>
              <w:jc w:val="thaiDistribute"/>
              <w:rPr>
                <w:rFonts w:ascii="Angsana New" w:eastAsia="Brush Script MT" w:hAnsi="Angsana New"/>
                <w:sz w:val="22"/>
                <w:szCs w:val="22"/>
              </w:rPr>
            </w:pPr>
          </w:p>
        </w:tc>
        <w:tc>
          <w:tcPr>
            <w:tcW w:w="767" w:type="dxa"/>
          </w:tcPr>
          <w:p w14:paraId="043D645C" w14:textId="77777777" w:rsidR="00422CE9" w:rsidRPr="00C9535B" w:rsidRDefault="00422CE9">
            <w:pPr>
              <w:jc w:val="center"/>
              <w:rPr>
                <w:rFonts w:ascii="Angsana New" w:eastAsia="Brush Script MT" w:hAnsi="Angsana New"/>
                <w:sz w:val="22"/>
                <w:szCs w:val="22"/>
                <w:u w:val="single"/>
              </w:rPr>
            </w:pPr>
          </w:p>
        </w:tc>
        <w:tc>
          <w:tcPr>
            <w:tcW w:w="730" w:type="dxa"/>
          </w:tcPr>
          <w:p w14:paraId="423FC822" w14:textId="77777777" w:rsidR="00422CE9" w:rsidRPr="00C9535B" w:rsidRDefault="00422CE9">
            <w:pPr>
              <w:jc w:val="center"/>
              <w:rPr>
                <w:rFonts w:ascii="Angsana New" w:eastAsia="Brush Script MT" w:hAnsi="Angsana New"/>
                <w:sz w:val="22"/>
                <w:szCs w:val="22"/>
                <w:u w:val="single"/>
              </w:rPr>
            </w:pPr>
          </w:p>
        </w:tc>
        <w:tc>
          <w:tcPr>
            <w:tcW w:w="709" w:type="dxa"/>
          </w:tcPr>
          <w:p w14:paraId="23ED885C" w14:textId="77777777" w:rsidR="00422CE9" w:rsidRPr="00C9535B" w:rsidRDefault="00422CE9">
            <w:pPr>
              <w:jc w:val="center"/>
              <w:rPr>
                <w:rFonts w:ascii="Angsana New" w:eastAsia="Brush Script MT" w:hAnsi="Angsana New"/>
                <w:sz w:val="22"/>
                <w:szCs w:val="22"/>
                <w:u w:val="single"/>
              </w:rPr>
            </w:pPr>
          </w:p>
        </w:tc>
        <w:tc>
          <w:tcPr>
            <w:tcW w:w="850" w:type="dxa"/>
          </w:tcPr>
          <w:p w14:paraId="6A94FA40" w14:textId="77777777" w:rsidR="00422CE9" w:rsidRPr="00C9535B" w:rsidRDefault="00422CE9">
            <w:pPr>
              <w:jc w:val="center"/>
              <w:rPr>
                <w:rFonts w:ascii="Angsana New" w:eastAsia="Brush Script MT" w:hAnsi="Angsana New"/>
                <w:sz w:val="22"/>
                <w:szCs w:val="22"/>
                <w:u w:val="single"/>
              </w:rPr>
            </w:pPr>
          </w:p>
        </w:tc>
        <w:tc>
          <w:tcPr>
            <w:tcW w:w="851" w:type="dxa"/>
          </w:tcPr>
          <w:p w14:paraId="7051585E" w14:textId="77777777" w:rsidR="00422CE9" w:rsidRPr="00C9535B" w:rsidRDefault="00422CE9">
            <w:pPr>
              <w:jc w:val="center"/>
              <w:rPr>
                <w:rFonts w:ascii="Angsana New" w:eastAsia="Brush Script MT" w:hAnsi="Angsana New"/>
                <w:sz w:val="22"/>
                <w:szCs w:val="22"/>
                <w:u w:val="single"/>
              </w:rPr>
            </w:pPr>
          </w:p>
        </w:tc>
        <w:tc>
          <w:tcPr>
            <w:tcW w:w="850" w:type="dxa"/>
          </w:tcPr>
          <w:p w14:paraId="7BB7F64C" w14:textId="77777777" w:rsidR="00422CE9" w:rsidRPr="00C9535B" w:rsidRDefault="00422CE9">
            <w:pPr>
              <w:jc w:val="center"/>
              <w:rPr>
                <w:rFonts w:ascii="Angsana New" w:eastAsia="Brush Script MT" w:hAnsi="Angsana New"/>
                <w:sz w:val="22"/>
                <w:szCs w:val="22"/>
                <w:u w:val="single"/>
              </w:rPr>
            </w:pPr>
          </w:p>
        </w:tc>
        <w:tc>
          <w:tcPr>
            <w:tcW w:w="688" w:type="dxa"/>
          </w:tcPr>
          <w:p w14:paraId="5B70AE07" w14:textId="77777777" w:rsidR="00422CE9" w:rsidRPr="00C9535B" w:rsidRDefault="00422CE9">
            <w:pPr>
              <w:jc w:val="center"/>
              <w:rPr>
                <w:rFonts w:ascii="Angsana New" w:eastAsia="Brush Script MT" w:hAnsi="Angsana New"/>
                <w:sz w:val="22"/>
                <w:szCs w:val="22"/>
                <w:u w:val="single"/>
              </w:rPr>
            </w:pPr>
          </w:p>
        </w:tc>
        <w:tc>
          <w:tcPr>
            <w:tcW w:w="688" w:type="dxa"/>
            <w:gridSpan w:val="2"/>
          </w:tcPr>
          <w:p w14:paraId="0CD13C74" w14:textId="77777777" w:rsidR="00422CE9" w:rsidRPr="00C9535B" w:rsidRDefault="00422CE9">
            <w:pPr>
              <w:jc w:val="center"/>
              <w:rPr>
                <w:rFonts w:ascii="Angsana New" w:eastAsia="Brush Script MT" w:hAnsi="Angsana New"/>
                <w:sz w:val="22"/>
                <w:szCs w:val="22"/>
                <w:u w:val="single"/>
              </w:rPr>
            </w:pPr>
          </w:p>
        </w:tc>
        <w:tc>
          <w:tcPr>
            <w:tcW w:w="1692" w:type="dxa"/>
            <w:gridSpan w:val="2"/>
          </w:tcPr>
          <w:p w14:paraId="5208F5EC" w14:textId="77777777" w:rsidR="00422CE9" w:rsidRPr="00C9535B" w:rsidRDefault="00422CE9">
            <w:pPr>
              <w:jc w:val="right"/>
              <w:rPr>
                <w:rFonts w:ascii="Angsana New" w:eastAsia="Brush Script MT" w:hAnsi="Angsana New"/>
                <w:sz w:val="22"/>
                <w:szCs w:val="22"/>
              </w:rPr>
            </w:pPr>
          </w:p>
        </w:tc>
        <w:tc>
          <w:tcPr>
            <w:tcW w:w="850" w:type="dxa"/>
          </w:tcPr>
          <w:p w14:paraId="3CCF3906" w14:textId="77777777" w:rsidR="00422CE9" w:rsidRPr="00C9535B" w:rsidRDefault="00422CE9">
            <w:pPr>
              <w:jc w:val="right"/>
              <w:rPr>
                <w:rFonts w:ascii="Angsana New" w:eastAsia="Brush Script MT" w:hAnsi="Angsana New"/>
                <w:sz w:val="22"/>
                <w:szCs w:val="22"/>
              </w:rPr>
            </w:pPr>
          </w:p>
        </w:tc>
        <w:tc>
          <w:tcPr>
            <w:tcW w:w="860" w:type="dxa"/>
          </w:tcPr>
          <w:p w14:paraId="74CB704C" w14:textId="77777777" w:rsidR="00422CE9" w:rsidRPr="00C9535B" w:rsidRDefault="00422CE9">
            <w:pPr>
              <w:jc w:val="right"/>
              <w:rPr>
                <w:rFonts w:ascii="Angsana New" w:eastAsia="Brush Script MT" w:hAnsi="Angsana New"/>
                <w:sz w:val="22"/>
                <w:szCs w:val="22"/>
              </w:rPr>
            </w:pPr>
          </w:p>
        </w:tc>
        <w:tc>
          <w:tcPr>
            <w:tcW w:w="699" w:type="dxa"/>
          </w:tcPr>
          <w:p w14:paraId="3B9FFAA3" w14:textId="77777777" w:rsidR="00422CE9" w:rsidRPr="00C9535B" w:rsidRDefault="00422CE9">
            <w:pPr>
              <w:jc w:val="right"/>
              <w:rPr>
                <w:rFonts w:ascii="Angsana New" w:eastAsia="Brush Script MT" w:hAnsi="Angsana New"/>
                <w:sz w:val="22"/>
                <w:szCs w:val="22"/>
              </w:rPr>
            </w:pPr>
          </w:p>
        </w:tc>
        <w:tc>
          <w:tcPr>
            <w:tcW w:w="567" w:type="dxa"/>
          </w:tcPr>
          <w:p w14:paraId="035F0FC4" w14:textId="77777777" w:rsidR="00422CE9" w:rsidRPr="00C9535B" w:rsidRDefault="00422CE9">
            <w:pPr>
              <w:jc w:val="right"/>
              <w:rPr>
                <w:rFonts w:ascii="Angsana New" w:eastAsia="Brush Script MT" w:hAnsi="Angsana New"/>
                <w:sz w:val="22"/>
                <w:szCs w:val="22"/>
              </w:rPr>
            </w:pPr>
          </w:p>
        </w:tc>
        <w:tc>
          <w:tcPr>
            <w:tcW w:w="1560" w:type="dxa"/>
            <w:gridSpan w:val="2"/>
          </w:tcPr>
          <w:p w14:paraId="70EC8FCB" w14:textId="77777777" w:rsidR="00422CE9" w:rsidRPr="00C9535B" w:rsidRDefault="00422CE9">
            <w:pPr>
              <w:jc w:val="right"/>
              <w:rPr>
                <w:rFonts w:ascii="Angsana New" w:eastAsia="Brush Script MT" w:hAnsi="Angsana New"/>
                <w:sz w:val="22"/>
                <w:szCs w:val="22"/>
              </w:rPr>
            </w:pPr>
            <w:r w:rsidRPr="00C9535B">
              <w:rPr>
                <w:rFonts w:ascii="Angsana New" w:eastAsia="Brush Script MT" w:hAnsi="Angsana New"/>
                <w:sz w:val="22"/>
                <w:szCs w:val="22"/>
              </w:rPr>
              <w:t>(Unit: Million Baht)</w:t>
            </w:r>
          </w:p>
        </w:tc>
      </w:tr>
      <w:tr w:rsidR="00422CE9" w14:paraId="450E7075" w14:textId="77777777">
        <w:tc>
          <w:tcPr>
            <w:tcW w:w="2376" w:type="dxa"/>
          </w:tcPr>
          <w:p w14:paraId="682ECFCE" w14:textId="77777777" w:rsidR="00422CE9" w:rsidRPr="00C9535B" w:rsidRDefault="00422CE9">
            <w:pPr>
              <w:jc w:val="thaiDistribute"/>
              <w:rPr>
                <w:rFonts w:ascii="Angsana New" w:eastAsia="Brush Script MT" w:hAnsi="Angsana New"/>
                <w:sz w:val="22"/>
                <w:szCs w:val="22"/>
              </w:rPr>
            </w:pPr>
          </w:p>
        </w:tc>
        <w:tc>
          <w:tcPr>
            <w:tcW w:w="12361" w:type="dxa"/>
            <w:gridSpan w:val="17"/>
          </w:tcPr>
          <w:p w14:paraId="66E6F33E"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Consolidated</w:t>
            </w:r>
          </w:p>
        </w:tc>
      </w:tr>
      <w:tr w:rsidR="00422CE9" w14:paraId="2D424A35" w14:textId="77777777">
        <w:tc>
          <w:tcPr>
            <w:tcW w:w="2376" w:type="dxa"/>
          </w:tcPr>
          <w:p w14:paraId="55FD17A9" w14:textId="77777777" w:rsidR="00422CE9" w:rsidRPr="00C9535B" w:rsidRDefault="00422CE9">
            <w:pPr>
              <w:jc w:val="thaiDistribute"/>
              <w:rPr>
                <w:rFonts w:ascii="Angsana New" w:eastAsia="Brush Script MT" w:hAnsi="Angsana New"/>
                <w:sz w:val="22"/>
                <w:szCs w:val="22"/>
              </w:rPr>
            </w:pPr>
          </w:p>
        </w:tc>
        <w:tc>
          <w:tcPr>
            <w:tcW w:w="12361" w:type="dxa"/>
            <w:gridSpan w:val="17"/>
          </w:tcPr>
          <w:p w14:paraId="6981A275" w14:textId="7FDAAFCA" w:rsidR="00422CE9" w:rsidRPr="00C9535B" w:rsidRDefault="00422CE9">
            <w:pPr>
              <w:jc w:val="center"/>
              <w:rPr>
                <w:rFonts w:ascii="Angsana New" w:eastAsia="Brush Script MT" w:hAnsi="Angsana New"/>
                <w:sz w:val="22"/>
                <w:szCs w:val="22"/>
              </w:rPr>
            </w:pPr>
            <w:r w:rsidRPr="00C9535B">
              <w:rPr>
                <w:rFonts w:ascii="Angsana New" w:eastAsia="Brush Script MT" w:hAnsi="Angsana New"/>
                <w:sz w:val="22"/>
                <w:szCs w:val="22"/>
              </w:rPr>
              <w:t xml:space="preserve">For the three-month period ended </w:t>
            </w:r>
            <w:r w:rsidR="004D47AF" w:rsidRPr="00C9535B">
              <w:rPr>
                <w:rFonts w:ascii="Angsana New" w:eastAsia="Brush Script MT" w:hAnsi="Angsana New"/>
                <w:sz w:val="22"/>
                <w:szCs w:val="22"/>
              </w:rPr>
              <w:t>June 30</w:t>
            </w:r>
            <w:r w:rsidRPr="00C9535B">
              <w:rPr>
                <w:rFonts w:ascii="Angsana New" w:eastAsia="Brush Script MT" w:hAnsi="Angsana New"/>
                <w:sz w:val="22"/>
                <w:szCs w:val="22"/>
              </w:rPr>
              <w:t>,</w:t>
            </w:r>
          </w:p>
        </w:tc>
      </w:tr>
      <w:tr w:rsidR="00422CE9" w14:paraId="64EEC45B" w14:textId="77777777">
        <w:trPr>
          <w:trHeight w:val="910"/>
        </w:trPr>
        <w:tc>
          <w:tcPr>
            <w:tcW w:w="2376" w:type="dxa"/>
          </w:tcPr>
          <w:p w14:paraId="632595B7" w14:textId="77777777" w:rsidR="00422CE9" w:rsidRPr="00C9535B" w:rsidRDefault="00422CE9" w:rsidP="00C84BB6">
            <w:pPr>
              <w:jc w:val="center"/>
              <w:rPr>
                <w:rFonts w:ascii="Angsana New" w:eastAsia="Brush Script MT" w:hAnsi="Angsana New"/>
                <w:sz w:val="22"/>
                <w:szCs w:val="22"/>
              </w:rPr>
            </w:pPr>
          </w:p>
        </w:tc>
        <w:tc>
          <w:tcPr>
            <w:tcW w:w="1497" w:type="dxa"/>
            <w:gridSpan w:val="2"/>
            <w:vAlign w:val="bottom"/>
          </w:tcPr>
          <w:p w14:paraId="33ED6BBE"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Investing in other companies</w:t>
            </w:r>
          </w:p>
        </w:tc>
        <w:tc>
          <w:tcPr>
            <w:tcW w:w="1559" w:type="dxa"/>
            <w:gridSpan w:val="2"/>
            <w:vAlign w:val="bottom"/>
          </w:tcPr>
          <w:p w14:paraId="364B1ED5"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Steel wire</w:t>
            </w:r>
          </w:p>
        </w:tc>
        <w:tc>
          <w:tcPr>
            <w:tcW w:w="1701" w:type="dxa"/>
            <w:gridSpan w:val="2"/>
            <w:vAlign w:val="bottom"/>
          </w:tcPr>
          <w:p w14:paraId="7AEA9DC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Steel structure poles, design and distributing main structure according to pattern</w:t>
            </w:r>
          </w:p>
        </w:tc>
        <w:tc>
          <w:tcPr>
            <w:tcW w:w="1366" w:type="dxa"/>
            <w:gridSpan w:val="2"/>
            <w:vAlign w:val="bottom"/>
          </w:tcPr>
          <w:p w14:paraId="15B4CC2B" w14:textId="697EF2F7" w:rsidR="00422CE9" w:rsidRPr="00C9535B" w:rsidRDefault="00422CE9">
            <w:pPr>
              <w:jc w:val="center"/>
              <w:rPr>
                <w:rFonts w:ascii="Angsana New" w:eastAsia="Brush Script MT" w:hAnsi="Angsana New"/>
                <w:sz w:val="22"/>
                <w:szCs w:val="22"/>
              </w:rPr>
            </w:pPr>
            <w:r w:rsidRPr="00C9535B">
              <w:rPr>
                <w:rFonts w:ascii="Angsana New" w:eastAsia="Brush Script MT" w:hAnsi="Angsana New"/>
                <w:sz w:val="22"/>
                <w:szCs w:val="22"/>
              </w:rPr>
              <w:t>Electricity and</w:t>
            </w:r>
          </w:p>
          <w:p w14:paraId="5409497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thermal energy</w:t>
            </w:r>
          </w:p>
        </w:tc>
        <w:tc>
          <w:tcPr>
            <w:tcW w:w="1702" w:type="dxa"/>
            <w:gridSpan w:val="3"/>
            <w:vAlign w:val="bottom"/>
          </w:tcPr>
          <w:p w14:paraId="03551F46" w14:textId="77777777" w:rsidR="00422CE9" w:rsidRPr="00C9535B" w:rsidRDefault="00422CE9">
            <w:pPr>
              <w:jc w:val="center"/>
              <w:rPr>
                <w:rFonts w:ascii="Angsana New" w:eastAsia="Brush Script MT" w:hAnsi="Angsana New"/>
                <w:sz w:val="22"/>
                <w:szCs w:val="22"/>
              </w:rPr>
            </w:pPr>
            <w:r w:rsidRPr="00C9535B">
              <w:rPr>
                <w:rFonts w:ascii="Angsana New" w:eastAsia="Brush Script MT" w:hAnsi="Angsana New"/>
                <w:sz w:val="22"/>
                <w:szCs w:val="22"/>
              </w:rPr>
              <w:t>Distribution</w:t>
            </w:r>
          </w:p>
          <w:p w14:paraId="739D724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of industrial product</w:t>
            </w:r>
          </w:p>
        </w:tc>
        <w:tc>
          <w:tcPr>
            <w:tcW w:w="1710" w:type="dxa"/>
            <w:gridSpan w:val="2"/>
            <w:vAlign w:val="bottom"/>
          </w:tcPr>
          <w:p w14:paraId="7A351FCC" w14:textId="77777777" w:rsidR="00422CE9" w:rsidRPr="00C9535B" w:rsidRDefault="00422CE9" w:rsidP="00C84BB6">
            <w:pPr>
              <w:jc w:val="center"/>
              <w:rPr>
                <w:rFonts w:ascii="Angsana New" w:eastAsia="Angsana New" w:hAnsi="Angsana New"/>
                <w:sz w:val="22"/>
                <w:szCs w:val="22"/>
              </w:rPr>
            </w:pPr>
          </w:p>
          <w:p w14:paraId="6311D383" w14:textId="77777777" w:rsidR="00422CE9" w:rsidRPr="00C9535B" w:rsidRDefault="00422CE9">
            <w:pPr>
              <w:jc w:val="center"/>
              <w:rPr>
                <w:rFonts w:ascii="Angsana New" w:eastAsia="Angsana New" w:hAnsi="Angsana New"/>
                <w:sz w:val="22"/>
                <w:szCs w:val="22"/>
              </w:rPr>
            </w:pPr>
            <w:r w:rsidRPr="00C9535B">
              <w:rPr>
                <w:rFonts w:ascii="Angsana New" w:eastAsia="Brush Script MT" w:hAnsi="Angsana New"/>
                <w:sz w:val="22"/>
                <w:szCs w:val="22"/>
              </w:rPr>
              <w:t>Telecom implementation service</w:t>
            </w:r>
          </w:p>
        </w:tc>
        <w:tc>
          <w:tcPr>
            <w:tcW w:w="1266" w:type="dxa"/>
            <w:gridSpan w:val="2"/>
          </w:tcPr>
          <w:p w14:paraId="3DEC32EA" w14:textId="77777777" w:rsidR="00422CE9" w:rsidRPr="00C9535B" w:rsidRDefault="00422CE9" w:rsidP="00C84BB6">
            <w:pPr>
              <w:jc w:val="center"/>
              <w:rPr>
                <w:rFonts w:ascii="Angsana New" w:eastAsia="Brush Script MT" w:hAnsi="Angsana New"/>
                <w:sz w:val="22"/>
                <w:szCs w:val="22"/>
              </w:rPr>
            </w:pPr>
          </w:p>
          <w:p w14:paraId="296A0B2F" w14:textId="463BEB76" w:rsidR="00422CE9" w:rsidRPr="00C9535B" w:rsidRDefault="00422CE9">
            <w:pPr>
              <w:jc w:val="center"/>
              <w:rPr>
                <w:rFonts w:ascii="Angsana New" w:eastAsia="Angsana New" w:hAnsi="Angsana New"/>
                <w:sz w:val="22"/>
                <w:szCs w:val="22"/>
              </w:rPr>
            </w:pPr>
            <w:r w:rsidRPr="00C9535B">
              <w:rPr>
                <w:rFonts w:ascii="Angsana New" w:eastAsia="Brush Script MT" w:hAnsi="Angsana New"/>
                <w:sz w:val="22"/>
                <w:szCs w:val="22"/>
              </w:rPr>
              <w:t>Providing services related to real estates</w:t>
            </w:r>
          </w:p>
        </w:tc>
        <w:tc>
          <w:tcPr>
            <w:tcW w:w="1560" w:type="dxa"/>
            <w:gridSpan w:val="2"/>
            <w:vAlign w:val="bottom"/>
          </w:tcPr>
          <w:p w14:paraId="643BCB2F" w14:textId="77777777" w:rsidR="00422CE9" w:rsidRPr="00C9535B" w:rsidRDefault="00422CE9">
            <w:pPr>
              <w:jc w:val="center"/>
              <w:rPr>
                <w:rFonts w:ascii="Angsana New" w:eastAsia="Brush Script MT" w:hAnsi="Angsana New"/>
                <w:sz w:val="22"/>
                <w:szCs w:val="22"/>
                <w:u w:val="single"/>
              </w:rPr>
            </w:pPr>
            <w:r w:rsidRPr="00C9535B">
              <w:rPr>
                <w:rFonts w:ascii="Angsana New" w:eastAsia="Angsana New" w:hAnsi="Angsana New"/>
                <w:sz w:val="22"/>
                <w:szCs w:val="22"/>
              </w:rPr>
              <w:t>Total</w:t>
            </w:r>
          </w:p>
        </w:tc>
      </w:tr>
      <w:tr w:rsidR="00422CE9" w14:paraId="1E231473" w14:textId="77777777">
        <w:tc>
          <w:tcPr>
            <w:tcW w:w="2376" w:type="dxa"/>
          </w:tcPr>
          <w:p w14:paraId="36EFC1AF" w14:textId="77777777" w:rsidR="00422CE9" w:rsidRPr="00C9535B" w:rsidRDefault="00422CE9">
            <w:pPr>
              <w:jc w:val="thaiDistribute"/>
              <w:rPr>
                <w:rFonts w:ascii="Angsana New" w:eastAsia="Brush Script MT" w:hAnsi="Angsana New"/>
                <w:sz w:val="22"/>
                <w:szCs w:val="22"/>
              </w:rPr>
            </w:pPr>
          </w:p>
        </w:tc>
        <w:tc>
          <w:tcPr>
            <w:tcW w:w="767" w:type="dxa"/>
          </w:tcPr>
          <w:p w14:paraId="26E61C42"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730" w:type="dxa"/>
          </w:tcPr>
          <w:p w14:paraId="64D6E6F7"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709" w:type="dxa"/>
          </w:tcPr>
          <w:p w14:paraId="23678D84"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850" w:type="dxa"/>
          </w:tcPr>
          <w:p w14:paraId="56ACB720"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851" w:type="dxa"/>
          </w:tcPr>
          <w:p w14:paraId="3AFA2CFA"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850" w:type="dxa"/>
          </w:tcPr>
          <w:p w14:paraId="2A9C514E"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88" w:type="dxa"/>
          </w:tcPr>
          <w:p w14:paraId="49E7F90C"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88" w:type="dxa"/>
            <w:gridSpan w:val="2"/>
          </w:tcPr>
          <w:p w14:paraId="634A27C9"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841" w:type="dxa"/>
          </w:tcPr>
          <w:p w14:paraId="2EE52F79"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851" w:type="dxa"/>
          </w:tcPr>
          <w:p w14:paraId="295B0C8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850" w:type="dxa"/>
          </w:tcPr>
          <w:p w14:paraId="24FD3DAA"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860" w:type="dxa"/>
          </w:tcPr>
          <w:p w14:paraId="22335E54"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99" w:type="dxa"/>
          </w:tcPr>
          <w:p w14:paraId="27B67F8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567" w:type="dxa"/>
          </w:tcPr>
          <w:p w14:paraId="1F463A2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851" w:type="dxa"/>
          </w:tcPr>
          <w:p w14:paraId="6432A0AB"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709" w:type="dxa"/>
          </w:tcPr>
          <w:p w14:paraId="054AB58A"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r>
      <w:tr w:rsidR="00A56C7C" w:rsidRPr="0036374E" w14:paraId="265887EE" w14:textId="77777777">
        <w:tc>
          <w:tcPr>
            <w:tcW w:w="2376" w:type="dxa"/>
          </w:tcPr>
          <w:p w14:paraId="42D444C9" w14:textId="77777777" w:rsidR="00A56C7C" w:rsidRPr="00C9535B" w:rsidRDefault="00A56C7C" w:rsidP="00A56C7C">
            <w:pPr>
              <w:jc w:val="both"/>
              <w:rPr>
                <w:rFonts w:ascii="Angsana New" w:eastAsia="Brush Script MT" w:hAnsi="Angsana New"/>
                <w:sz w:val="22"/>
                <w:szCs w:val="22"/>
                <w:lang w:eastAsia="zh-CN"/>
              </w:rPr>
            </w:pPr>
            <w:r w:rsidRPr="00C9535B">
              <w:rPr>
                <w:rFonts w:ascii="Angsana New" w:eastAsia="Brush Script MT" w:hAnsi="Angsana New"/>
                <w:sz w:val="22"/>
                <w:szCs w:val="22"/>
                <w:lang w:eastAsia="zh-CN"/>
              </w:rPr>
              <w:t>Revenues from external customers</w:t>
            </w:r>
          </w:p>
        </w:tc>
        <w:tc>
          <w:tcPr>
            <w:tcW w:w="767" w:type="dxa"/>
            <w:tcBorders>
              <w:top w:val="nil"/>
              <w:left w:val="nil"/>
              <w:right w:val="nil"/>
            </w:tcBorders>
          </w:tcPr>
          <w:p w14:paraId="645FB805" w14:textId="570F262E" w:rsidR="00A56C7C" w:rsidRPr="00C9535B" w:rsidRDefault="00A56C7C" w:rsidP="00A56C7C">
            <w:pPr>
              <w:jc w:val="center"/>
              <w:rPr>
                <w:rFonts w:ascii="Angsana New" w:eastAsia="Brush Script MT" w:hAnsi="Angsana New"/>
                <w:sz w:val="22"/>
                <w:szCs w:val="22"/>
              </w:rPr>
            </w:pPr>
            <w:r w:rsidRPr="00C9535B">
              <w:rPr>
                <w:rFonts w:ascii="Angsana New" w:eastAsia="Brush Script MT" w:hAnsi="Angsana New"/>
                <w:sz w:val="22"/>
                <w:szCs w:val="22"/>
              </w:rPr>
              <w:t>-</w:t>
            </w:r>
          </w:p>
        </w:tc>
        <w:tc>
          <w:tcPr>
            <w:tcW w:w="730" w:type="dxa"/>
            <w:tcBorders>
              <w:top w:val="nil"/>
              <w:left w:val="nil"/>
              <w:right w:val="nil"/>
            </w:tcBorders>
          </w:tcPr>
          <w:p w14:paraId="47239253" w14:textId="7B388AD3" w:rsidR="00A56C7C" w:rsidRPr="00C9535B" w:rsidRDefault="00A56C7C" w:rsidP="00A56C7C">
            <w:pPr>
              <w:jc w:val="center"/>
              <w:rPr>
                <w:rFonts w:ascii="Angsana New" w:eastAsia="Brush Script MT" w:hAnsi="Angsana New"/>
                <w:sz w:val="22"/>
                <w:szCs w:val="22"/>
              </w:rPr>
            </w:pPr>
            <w:r w:rsidRPr="00C9535B">
              <w:rPr>
                <w:rFonts w:ascii="Angsana New" w:eastAsia="Brush Script MT" w:hAnsi="Angsana New"/>
                <w:sz w:val="22"/>
                <w:szCs w:val="22"/>
              </w:rPr>
              <w:t>-</w:t>
            </w:r>
          </w:p>
        </w:tc>
        <w:tc>
          <w:tcPr>
            <w:tcW w:w="709" w:type="dxa"/>
            <w:tcBorders>
              <w:top w:val="nil"/>
              <w:left w:val="nil"/>
              <w:right w:val="nil"/>
            </w:tcBorders>
          </w:tcPr>
          <w:p w14:paraId="3AB15351" w14:textId="4332B1DE" w:rsidR="00A56C7C" w:rsidRPr="00C9535B" w:rsidRDefault="00A56C7C" w:rsidP="00A56C7C">
            <w:pPr>
              <w:tabs>
                <w:tab w:val="decimal" w:pos="386"/>
              </w:tabs>
              <w:ind w:left="-45"/>
              <w:rPr>
                <w:rFonts w:ascii="Angsana New" w:hAnsi="Angsana New"/>
                <w:color w:val="000000"/>
                <w:sz w:val="22"/>
                <w:szCs w:val="22"/>
              </w:rPr>
            </w:pPr>
            <w:r w:rsidRPr="00C9535B">
              <w:rPr>
                <w:rFonts w:ascii="Angsana New" w:hAnsi="Angsana New"/>
                <w:color w:val="000000"/>
                <w:sz w:val="22"/>
                <w:szCs w:val="22"/>
              </w:rPr>
              <w:t>123.11</w:t>
            </w:r>
          </w:p>
        </w:tc>
        <w:tc>
          <w:tcPr>
            <w:tcW w:w="850" w:type="dxa"/>
            <w:tcBorders>
              <w:top w:val="nil"/>
              <w:left w:val="nil"/>
              <w:right w:val="nil"/>
            </w:tcBorders>
          </w:tcPr>
          <w:p w14:paraId="3FD62A1C" w14:textId="0ADE7D2D" w:rsidR="00A56C7C" w:rsidRPr="00C9535B" w:rsidRDefault="00A56C7C" w:rsidP="00A56C7C">
            <w:pPr>
              <w:tabs>
                <w:tab w:val="decimal" w:pos="386"/>
              </w:tabs>
              <w:ind w:left="-45"/>
              <w:rPr>
                <w:rFonts w:ascii="Angsana New" w:hAnsi="Angsana New"/>
                <w:color w:val="000000"/>
                <w:sz w:val="22"/>
                <w:szCs w:val="22"/>
              </w:rPr>
            </w:pPr>
            <w:r w:rsidRPr="00C9535B">
              <w:rPr>
                <w:rFonts w:ascii="Angsana New" w:hAnsi="Angsana New"/>
                <w:color w:val="000000"/>
                <w:sz w:val="22"/>
                <w:szCs w:val="22"/>
              </w:rPr>
              <w:t>120.68</w:t>
            </w:r>
          </w:p>
        </w:tc>
        <w:tc>
          <w:tcPr>
            <w:tcW w:w="851" w:type="dxa"/>
            <w:tcBorders>
              <w:top w:val="nil"/>
              <w:left w:val="nil"/>
              <w:bottom w:val="single" w:sz="4" w:space="0" w:color="auto"/>
              <w:right w:val="nil"/>
            </w:tcBorders>
          </w:tcPr>
          <w:p w14:paraId="161A4C4A" w14:textId="1474CD90" w:rsidR="00A56C7C" w:rsidRPr="00C9535B" w:rsidRDefault="00A56C7C" w:rsidP="00A56C7C">
            <w:pPr>
              <w:tabs>
                <w:tab w:val="decimal" w:pos="386"/>
              </w:tabs>
              <w:ind w:left="-45"/>
              <w:rPr>
                <w:rFonts w:ascii="Angsana New" w:hAnsi="Angsana New"/>
                <w:color w:val="000000"/>
                <w:sz w:val="22"/>
                <w:szCs w:val="22"/>
              </w:rPr>
            </w:pPr>
            <w:r w:rsidRPr="00C9535B">
              <w:rPr>
                <w:rFonts w:ascii="Angsana New" w:hAnsi="Angsana New"/>
                <w:color w:val="000000"/>
                <w:sz w:val="22"/>
                <w:szCs w:val="22"/>
              </w:rPr>
              <w:t>8.14</w:t>
            </w:r>
          </w:p>
        </w:tc>
        <w:tc>
          <w:tcPr>
            <w:tcW w:w="850" w:type="dxa"/>
            <w:tcBorders>
              <w:top w:val="nil"/>
              <w:left w:val="nil"/>
              <w:right w:val="nil"/>
            </w:tcBorders>
          </w:tcPr>
          <w:p w14:paraId="09ED7DBD" w14:textId="5FFED937" w:rsidR="00A56C7C" w:rsidRPr="00C9535B" w:rsidRDefault="00A56C7C" w:rsidP="00A56C7C">
            <w:pPr>
              <w:tabs>
                <w:tab w:val="decimal" w:pos="386"/>
              </w:tabs>
              <w:ind w:left="-45"/>
              <w:rPr>
                <w:rFonts w:ascii="Angsana New" w:hAnsi="Angsana New"/>
                <w:color w:val="000000"/>
                <w:sz w:val="22"/>
                <w:szCs w:val="22"/>
              </w:rPr>
            </w:pPr>
            <w:r w:rsidRPr="00C9535B">
              <w:rPr>
                <w:rFonts w:ascii="Angsana New" w:hAnsi="Angsana New"/>
                <w:color w:val="000000"/>
                <w:sz w:val="22"/>
                <w:szCs w:val="22"/>
              </w:rPr>
              <w:t>8.17</w:t>
            </w:r>
          </w:p>
        </w:tc>
        <w:tc>
          <w:tcPr>
            <w:tcW w:w="688" w:type="dxa"/>
            <w:tcBorders>
              <w:top w:val="nil"/>
              <w:left w:val="nil"/>
              <w:bottom w:val="nil"/>
              <w:right w:val="nil"/>
            </w:tcBorders>
          </w:tcPr>
          <w:p w14:paraId="76FD80BE" w14:textId="4EDFECE5" w:rsidR="00A56C7C" w:rsidRPr="00C9535B" w:rsidRDefault="00A56C7C" w:rsidP="00A56C7C">
            <w:pPr>
              <w:tabs>
                <w:tab w:val="decimal" w:pos="386"/>
              </w:tabs>
              <w:ind w:left="-45"/>
              <w:rPr>
                <w:rFonts w:ascii="Angsana New" w:hAnsi="Angsana New"/>
                <w:color w:val="000000"/>
                <w:sz w:val="22"/>
                <w:szCs w:val="22"/>
              </w:rPr>
            </w:pPr>
            <w:r w:rsidRPr="00C9535B">
              <w:rPr>
                <w:rFonts w:ascii="Angsana New" w:hAnsi="Angsana New"/>
                <w:color w:val="000000"/>
                <w:sz w:val="22"/>
                <w:szCs w:val="22"/>
              </w:rPr>
              <w:t>43.52</w:t>
            </w:r>
          </w:p>
        </w:tc>
        <w:tc>
          <w:tcPr>
            <w:tcW w:w="688" w:type="dxa"/>
            <w:gridSpan w:val="2"/>
            <w:tcBorders>
              <w:top w:val="nil"/>
              <w:left w:val="nil"/>
              <w:right w:val="nil"/>
            </w:tcBorders>
          </w:tcPr>
          <w:p w14:paraId="7640E4FE" w14:textId="7F8FE5D4" w:rsidR="00A56C7C" w:rsidRPr="00C9535B" w:rsidRDefault="00A56C7C" w:rsidP="00A56C7C">
            <w:pPr>
              <w:tabs>
                <w:tab w:val="decimal" w:pos="386"/>
              </w:tabs>
              <w:ind w:left="-45"/>
              <w:rPr>
                <w:rFonts w:ascii="Angsana New" w:hAnsi="Angsana New"/>
                <w:color w:val="000000"/>
                <w:sz w:val="22"/>
                <w:szCs w:val="22"/>
              </w:rPr>
            </w:pPr>
            <w:r w:rsidRPr="00C9535B">
              <w:rPr>
                <w:rFonts w:ascii="Angsana New" w:hAnsi="Angsana New"/>
                <w:color w:val="000000"/>
                <w:sz w:val="22"/>
                <w:szCs w:val="22"/>
              </w:rPr>
              <w:t>41.98</w:t>
            </w:r>
          </w:p>
        </w:tc>
        <w:tc>
          <w:tcPr>
            <w:tcW w:w="841" w:type="dxa"/>
            <w:tcBorders>
              <w:top w:val="nil"/>
              <w:left w:val="nil"/>
              <w:bottom w:val="nil"/>
              <w:right w:val="nil"/>
            </w:tcBorders>
          </w:tcPr>
          <w:p w14:paraId="329DDABC" w14:textId="4E70F1A6" w:rsidR="00A56C7C" w:rsidRPr="00C9535B" w:rsidRDefault="00A56C7C" w:rsidP="00A56C7C">
            <w:pPr>
              <w:tabs>
                <w:tab w:val="decimal" w:pos="249"/>
              </w:tabs>
              <w:ind w:left="-45"/>
              <w:rPr>
                <w:rFonts w:ascii="Angsana New" w:hAnsi="Angsana New"/>
                <w:color w:val="000000"/>
                <w:sz w:val="22"/>
                <w:szCs w:val="22"/>
              </w:rPr>
            </w:pPr>
            <w:r w:rsidRPr="00C9535B">
              <w:rPr>
                <w:rFonts w:ascii="Angsana New" w:hAnsi="Angsana New"/>
                <w:color w:val="000000"/>
                <w:sz w:val="22"/>
                <w:szCs w:val="22"/>
              </w:rPr>
              <w:t>0.47</w:t>
            </w:r>
          </w:p>
        </w:tc>
        <w:tc>
          <w:tcPr>
            <w:tcW w:w="851" w:type="dxa"/>
            <w:tcBorders>
              <w:top w:val="nil"/>
              <w:left w:val="nil"/>
              <w:right w:val="nil"/>
            </w:tcBorders>
          </w:tcPr>
          <w:p w14:paraId="6CDD3EE1" w14:textId="5DF33C0E" w:rsidR="00A56C7C" w:rsidRPr="00C9535B" w:rsidRDefault="00A56C7C" w:rsidP="00A56C7C">
            <w:pPr>
              <w:tabs>
                <w:tab w:val="decimal" w:pos="249"/>
              </w:tabs>
              <w:ind w:left="-45"/>
              <w:rPr>
                <w:rFonts w:ascii="Angsana New" w:hAnsi="Angsana New"/>
                <w:color w:val="000000"/>
                <w:sz w:val="22"/>
                <w:szCs w:val="22"/>
              </w:rPr>
            </w:pPr>
            <w:r w:rsidRPr="00C9535B">
              <w:rPr>
                <w:rFonts w:ascii="Angsana New" w:hAnsi="Angsana New"/>
                <w:color w:val="000000"/>
                <w:sz w:val="22"/>
                <w:szCs w:val="22"/>
              </w:rPr>
              <w:t>1.61</w:t>
            </w:r>
          </w:p>
        </w:tc>
        <w:tc>
          <w:tcPr>
            <w:tcW w:w="850" w:type="dxa"/>
            <w:tcBorders>
              <w:top w:val="nil"/>
              <w:left w:val="nil"/>
              <w:bottom w:val="nil"/>
              <w:right w:val="nil"/>
            </w:tcBorders>
          </w:tcPr>
          <w:p w14:paraId="7EC21CBE" w14:textId="5753BB41" w:rsidR="00A56C7C" w:rsidRPr="00C9535B" w:rsidRDefault="00A56C7C" w:rsidP="00A56C7C">
            <w:pPr>
              <w:tabs>
                <w:tab w:val="decimal" w:pos="167"/>
              </w:tabs>
              <w:ind w:left="-45"/>
              <w:jc w:val="center"/>
              <w:rPr>
                <w:rFonts w:ascii="Angsana New" w:hAnsi="Angsana New"/>
                <w:color w:val="000000"/>
                <w:sz w:val="22"/>
                <w:szCs w:val="22"/>
              </w:rPr>
            </w:pPr>
            <w:r w:rsidRPr="00C9535B">
              <w:rPr>
                <w:rFonts w:ascii="Angsana New" w:hAnsi="Angsana New"/>
                <w:color w:val="000000"/>
                <w:sz w:val="22"/>
                <w:szCs w:val="22"/>
              </w:rPr>
              <w:t>47.75</w:t>
            </w:r>
          </w:p>
        </w:tc>
        <w:tc>
          <w:tcPr>
            <w:tcW w:w="860" w:type="dxa"/>
            <w:tcBorders>
              <w:top w:val="nil"/>
              <w:left w:val="nil"/>
              <w:right w:val="nil"/>
            </w:tcBorders>
          </w:tcPr>
          <w:p w14:paraId="77D5B183" w14:textId="4243821B" w:rsidR="00A56C7C" w:rsidRPr="00C9535B" w:rsidRDefault="00A56C7C" w:rsidP="00A56C7C">
            <w:pPr>
              <w:tabs>
                <w:tab w:val="decimal" w:pos="167"/>
              </w:tabs>
              <w:ind w:left="-45"/>
              <w:jc w:val="center"/>
              <w:rPr>
                <w:rFonts w:ascii="Angsana New" w:hAnsi="Angsana New"/>
                <w:color w:val="000000"/>
                <w:sz w:val="22"/>
                <w:szCs w:val="22"/>
              </w:rPr>
            </w:pPr>
            <w:r w:rsidRPr="00C9535B">
              <w:rPr>
                <w:rFonts w:ascii="Angsana New" w:hAnsi="Angsana New"/>
                <w:color w:val="000000"/>
                <w:sz w:val="22"/>
                <w:szCs w:val="22"/>
              </w:rPr>
              <w:t>41.31</w:t>
            </w:r>
          </w:p>
        </w:tc>
        <w:tc>
          <w:tcPr>
            <w:tcW w:w="699" w:type="dxa"/>
            <w:tcBorders>
              <w:top w:val="nil"/>
              <w:left w:val="nil"/>
              <w:bottom w:val="single" w:sz="4" w:space="0" w:color="auto"/>
              <w:right w:val="nil"/>
            </w:tcBorders>
          </w:tcPr>
          <w:p w14:paraId="5C07DE9B" w14:textId="32E32951" w:rsidR="00A56C7C" w:rsidRPr="00C9535B" w:rsidRDefault="00A56C7C" w:rsidP="00A56C7C">
            <w:pPr>
              <w:tabs>
                <w:tab w:val="decimal" w:pos="167"/>
              </w:tabs>
              <w:ind w:left="-45"/>
              <w:jc w:val="center"/>
              <w:rPr>
                <w:rFonts w:ascii="Angsana New" w:hAnsi="Angsana New"/>
                <w:color w:val="000000"/>
                <w:sz w:val="22"/>
                <w:szCs w:val="22"/>
              </w:rPr>
            </w:pPr>
            <w:r w:rsidRPr="00C9535B">
              <w:rPr>
                <w:rFonts w:ascii="Angsana New" w:hAnsi="Angsana New"/>
                <w:color w:val="000000"/>
                <w:sz w:val="22"/>
                <w:szCs w:val="22"/>
              </w:rPr>
              <w:t>2.33</w:t>
            </w:r>
          </w:p>
        </w:tc>
        <w:tc>
          <w:tcPr>
            <w:tcW w:w="567" w:type="dxa"/>
          </w:tcPr>
          <w:p w14:paraId="34F3CF6E" w14:textId="4FB4C44B" w:rsidR="00A56C7C" w:rsidRPr="00C9535B" w:rsidRDefault="00A56C7C" w:rsidP="00A56C7C">
            <w:pPr>
              <w:tabs>
                <w:tab w:val="decimal" w:pos="167"/>
              </w:tabs>
              <w:ind w:left="-45"/>
              <w:jc w:val="right"/>
              <w:rPr>
                <w:rFonts w:ascii="Angsana New" w:hAnsi="Angsana New"/>
                <w:color w:val="000000"/>
                <w:sz w:val="22"/>
                <w:szCs w:val="22"/>
              </w:rPr>
            </w:pPr>
            <w:r w:rsidRPr="00C9535B">
              <w:rPr>
                <w:rFonts w:ascii="Angsana New" w:hAnsi="Angsana New" w:hint="cs"/>
                <w:color w:val="000000"/>
                <w:sz w:val="22"/>
                <w:szCs w:val="22"/>
                <w:cs/>
              </w:rPr>
              <w:t>-</w:t>
            </w:r>
          </w:p>
        </w:tc>
        <w:tc>
          <w:tcPr>
            <w:tcW w:w="851" w:type="dxa"/>
          </w:tcPr>
          <w:p w14:paraId="086970C0" w14:textId="64DB501A" w:rsidR="00A56C7C" w:rsidRPr="00C9535B" w:rsidRDefault="00A56C7C" w:rsidP="00A56C7C">
            <w:pPr>
              <w:tabs>
                <w:tab w:val="decimal" w:pos="167"/>
              </w:tabs>
              <w:ind w:left="-45"/>
              <w:jc w:val="right"/>
              <w:rPr>
                <w:rFonts w:ascii="Angsana New" w:hAnsi="Angsana New"/>
                <w:color w:val="000000"/>
                <w:sz w:val="22"/>
                <w:szCs w:val="22"/>
              </w:rPr>
            </w:pPr>
            <w:r w:rsidRPr="00C9535B">
              <w:rPr>
                <w:rFonts w:ascii="Angsana New" w:hAnsi="Angsana New"/>
                <w:color w:val="000000"/>
                <w:sz w:val="22"/>
                <w:szCs w:val="22"/>
              </w:rPr>
              <w:t>225.32</w:t>
            </w:r>
          </w:p>
        </w:tc>
        <w:tc>
          <w:tcPr>
            <w:tcW w:w="709" w:type="dxa"/>
          </w:tcPr>
          <w:p w14:paraId="50173BA8" w14:textId="4C9CF400" w:rsidR="00A56C7C" w:rsidRPr="00C9535B" w:rsidRDefault="00A56C7C" w:rsidP="00A56C7C">
            <w:pPr>
              <w:tabs>
                <w:tab w:val="decimal" w:pos="167"/>
              </w:tabs>
              <w:ind w:left="-45"/>
              <w:jc w:val="right"/>
              <w:rPr>
                <w:rFonts w:ascii="Angsana New" w:hAnsi="Angsana New"/>
                <w:color w:val="000000"/>
                <w:sz w:val="22"/>
                <w:szCs w:val="22"/>
              </w:rPr>
            </w:pPr>
            <w:r w:rsidRPr="00C9535B">
              <w:rPr>
                <w:rFonts w:ascii="Angsana New" w:hAnsi="Angsana New"/>
                <w:color w:val="000000"/>
                <w:sz w:val="22"/>
                <w:szCs w:val="22"/>
              </w:rPr>
              <w:t>213.75</w:t>
            </w:r>
          </w:p>
        </w:tc>
      </w:tr>
      <w:tr w:rsidR="00A56C7C" w:rsidRPr="0036374E" w14:paraId="73F43E0B" w14:textId="77777777" w:rsidTr="00371607">
        <w:tc>
          <w:tcPr>
            <w:tcW w:w="2376" w:type="dxa"/>
            <w:vAlign w:val="bottom"/>
          </w:tcPr>
          <w:p w14:paraId="2D637E84" w14:textId="77777777" w:rsidR="00A56C7C" w:rsidRPr="00C9535B" w:rsidRDefault="00A56C7C" w:rsidP="00A56C7C">
            <w:pPr>
              <w:jc w:val="both"/>
              <w:rPr>
                <w:rFonts w:ascii="Angsana New" w:eastAsia="Brush Script MT" w:hAnsi="Angsana New"/>
                <w:sz w:val="22"/>
                <w:szCs w:val="22"/>
                <w:lang w:eastAsia="zh-CN"/>
              </w:rPr>
            </w:pPr>
            <w:r w:rsidRPr="00C9535B">
              <w:rPr>
                <w:rFonts w:ascii="Angsana New" w:eastAsia="Brush Script MT" w:hAnsi="Angsana New"/>
                <w:sz w:val="22"/>
                <w:szCs w:val="22"/>
                <w:lang w:eastAsia="zh-CN"/>
              </w:rPr>
              <w:t>Gross margin (loss)</w:t>
            </w:r>
          </w:p>
        </w:tc>
        <w:tc>
          <w:tcPr>
            <w:tcW w:w="767" w:type="dxa"/>
            <w:tcBorders>
              <w:top w:val="single" w:sz="4" w:space="0" w:color="auto"/>
              <w:left w:val="nil"/>
              <w:bottom w:val="single" w:sz="4" w:space="0" w:color="auto"/>
              <w:right w:val="nil"/>
            </w:tcBorders>
          </w:tcPr>
          <w:p w14:paraId="5CF96B9D" w14:textId="3C4975D2" w:rsidR="00A56C7C" w:rsidRPr="00C9535B" w:rsidRDefault="00A56C7C" w:rsidP="00A56C7C">
            <w:pPr>
              <w:jc w:val="center"/>
              <w:rPr>
                <w:rFonts w:ascii="Angsana New" w:eastAsia="Brush Script MT" w:hAnsi="Angsana New"/>
                <w:sz w:val="22"/>
                <w:szCs w:val="22"/>
              </w:rPr>
            </w:pPr>
            <w:r w:rsidRPr="00C9535B">
              <w:rPr>
                <w:rFonts w:ascii="Angsana New" w:eastAsia="Brush Script MT" w:hAnsi="Angsana New"/>
                <w:sz w:val="22"/>
                <w:szCs w:val="22"/>
              </w:rPr>
              <w:t>0.56</w:t>
            </w:r>
          </w:p>
        </w:tc>
        <w:tc>
          <w:tcPr>
            <w:tcW w:w="730" w:type="dxa"/>
            <w:tcBorders>
              <w:top w:val="single" w:sz="4" w:space="0" w:color="auto"/>
              <w:left w:val="nil"/>
              <w:bottom w:val="single" w:sz="4" w:space="0" w:color="auto"/>
              <w:right w:val="nil"/>
            </w:tcBorders>
          </w:tcPr>
          <w:p w14:paraId="67A241D2" w14:textId="6939E09D" w:rsidR="00A56C7C" w:rsidRPr="00C9535B" w:rsidRDefault="00A56C7C" w:rsidP="00A56C7C">
            <w:pPr>
              <w:jc w:val="center"/>
              <w:rPr>
                <w:rFonts w:ascii="Angsana New" w:eastAsia="Brush Script MT" w:hAnsi="Angsana New"/>
                <w:sz w:val="22"/>
                <w:szCs w:val="22"/>
                <w:cs/>
              </w:rPr>
            </w:pPr>
            <w:r w:rsidRPr="00C9535B">
              <w:rPr>
                <w:rFonts w:ascii="Angsana New" w:eastAsia="Brush Script MT" w:hAnsi="Angsana New"/>
                <w:sz w:val="22"/>
                <w:szCs w:val="22"/>
              </w:rPr>
              <w:t>(72.73)</w:t>
            </w:r>
          </w:p>
        </w:tc>
        <w:tc>
          <w:tcPr>
            <w:tcW w:w="709" w:type="dxa"/>
            <w:tcBorders>
              <w:top w:val="single" w:sz="4" w:space="0" w:color="auto"/>
              <w:left w:val="nil"/>
              <w:bottom w:val="single" w:sz="4" w:space="0" w:color="auto"/>
              <w:right w:val="nil"/>
            </w:tcBorders>
          </w:tcPr>
          <w:p w14:paraId="56C402AF" w14:textId="6C6AD361" w:rsidR="00A56C7C" w:rsidRPr="00C9535B" w:rsidRDefault="00A56C7C" w:rsidP="00A56C7C">
            <w:pPr>
              <w:tabs>
                <w:tab w:val="decimal" w:pos="386"/>
              </w:tabs>
              <w:ind w:left="-45"/>
              <w:rPr>
                <w:rFonts w:ascii="Angsana New" w:eastAsia="Brush Script MT" w:hAnsi="Angsana New"/>
                <w:sz w:val="22"/>
                <w:szCs w:val="22"/>
                <w:cs/>
              </w:rPr>
            </w:pPr>
            <w:r w:rsidRPr="00C9535B">
              <w:rPr>
                <w:rFonts w:ascii="Angsana New" w:eastAsia="Brush Script MT" w:hAnsi="Angsana New"/>
                <w:sz w:val="22"/>
                <w:szCs w:val="22"/>
              </w:rPr>
              <w:t>12.79</w:t>
            </w:r>
          </w:p>
        </w:tc>
        <w:tc>
          <w:tcPr>
            <w:tcW w:w="850" w:type="dxa"/>
            <w:tcBorders>
              <w:top w:val="single" w:sz="4" w:space="0" w:color="auto"/>
              <w:left w:val="nil"/>
              <w:bottom w:val="single" w:sz="4" w:space="0" w:color="auto"/>
              <w:right w:val="nil"/>
            </w:tcBorders>
          </w:tcPr>
          <w:p w14:paraId="38A7D4E8" w14:textId="593C231A" w:rsidR="00A56C7C" w:rsidRPr="00C9535B" w:rsidRDefault="00A56C7C" w:rsidP="00A56C7C">
            <w:pPr>
              <w:tabs>
                <w:tab w:val="decimal" w:pos="386"/>
              </w:tabs>
              <w:ind w:left="-45"/>
              <w:rPr>
                <w:rFonts w:ascii="Angsana New" w:hAnsi="Angsana New"/>
                <w:color w:val="000000"/>
                <w:sz w:val="22"/>
                <w:szCs w:val="22"/>
              </w:rPr>
            </w:pPr>
            <w:r w:rsidRPr="00C9535B">
              <w:rPr>
                <w:rFonts w:ascii="Angsana New" w:eastAsia="Brush Script MT" w:hAnsi="Angsana New"/>
                <w:sz w:val="22"/>
                <w:szCs w:val="22"/>
              </w:rPr>
              <w:t>3.88</w:t>
            </w:r>
          </w:p>
        </w:tc>
        <w:tc>
          <w:tcPr>
            <w:tcW w:w="851" w:type="dxa"/>
            <w:tcBorders>
              <w:top w:val="single" w:sz="4" w:space="0" w:color="auto"/>
              <w:left w:val="nil"/>
              <w:bottom w:val="single" w:sz="4" w:space="0" w:color="auto"/>
              <w:right w:val="nil"/>
            </w:tcBorders>
          </w:tcPr>
          <w:p w14:paraId="199FA040" w14:textId="731B87D1" w:rsidR="00A56C7C" w:rsidRPr="00C9535B" w:rsidRDefault="00A56C7C" w:rsidP="00A56C7C">
            <w:pPr>
              <w:tabs>
                <w:tab w:val="decimal" w:pos="386"/>
              </w:tabs>
              <w:ind w:left="-45"/>
              <w:rPr>
                <w:rFonts w:ascii="Angsana New" w:eastAsia="Brush Script MT" w:hAnsi="Angsana New"/>
                <w:sz w:val="22"/>
                <w:szCs w:val="22"/>
              </w:rPr>
            </w:pPr>
            <w:r w:rsidRPr="00C9535B">
              <w:rPr>
                <w:rFonts w:ascii="Angsana New" w:eastAsia="Brush Script MT" w:hAnsi="Angsana New"/>
                <w:sz w:val="22"/>
                <w:szCs w:val="22"/>
              </w:rPr>
              <w:t>(7.16)</w:t>
            </w:r>
          </w:p>
        </w:tc>
        <w:tc>
          <w:tcPr>
            <w:tcW w:w="850" w:type="dxa"/>
            <w:tcBorders>
              <w:top w:val="single" w:sz="4" w:space="0" w:color="auto"/>
              <w:left w:val="nil"/>
              <w:bottom w:val="single" w:sz="4" w:space="0" w:color="auto"/>
              <w:right w:val="nil"/>
            </w:tcBorders>
          </w:tcPr>
          <w:p w14:paraId="1BD3742B" w14:textId="023641EF" w:rsidR="00A56C7C" w:rsidRPr="00C9535B" w:rsidRDefault="00A56C7C" w:rsidP="00A56C7C">
            <w:pPr>
              <w:tabs>
                <w:tab w:val="decimal" w:pos="386"/>
              </w:tabs>
              <w:ind w:left="-45"/>
              <w:rPr>
                <w:rFonts w:ascii="Angsana New" w:hAnsi="Angsana New"/>
                <w:color w:val="000000"/>
                <w:sz w:val="22"/>
                <w:szCs w:val="22"/>
              </w:rPr>
            </w:pPr>
            <w:r w:rsidRPr="00C9535B">
              <w:rPr>
                <w:rFonts w:ascii="Angsana New" w:eastAsia="Brush Script MT" w:hAnsi="Angsana New"/>
                <w:sz w:val="22"/>
                <w:szCs w:val="22"/>
              </w:rPr>
              <w:t>(6.76)</w:t>
            </w:r>
          </w:p>
        </w:tc>
        <w:tc>
          <w:tcPr>
            <w:tcW w:w="688" w:type="dxa"/>
            <w:tcBorders>
              <w:top w:val="single" w:sz="4" w:space="0" w:color="auto"/>
              <w:left w:val="nil"/>
              <w:bottom w:val="single" w:sz="4" w:space="0" w:color="auto"/>
              <w:right w:val="nil"/>
            </w:tcBorders>
          </w:tcPr>
          <w:p w14:paraId="1A1C62F3" w14:textId="768C1B9A" w:rsidR="00A56C7C" w:rsidRPr="00C9535B" w:rsidRDefault="00A56C7C" w:rsidP="00A56C7C">
            <w:pPr>
              <w:tabs>
                <w:tab w:val="decimal" w:pos="386"/>
              </w:tabs>
              <w:ind w:left="-45"/>
              <w:rPr>
                <w:rFonts w:ascii="Angsana New" w:eastAsia="Brush Script MT" w:hAnsi="Angsana New"/>
                <w:sz w:val="22"/>
                <w:szCs w:val="22"/>
              </w:rPr>
            </w:pPr>
            <w:r w:rsidRPr="00C9535B">
              <w:rPr>
                <w:rFonts w:ascii="Angsana New" w:eastAsia="Brush Script MT" w:hAnsi="Angsana New"/>
                <w:sz w:val="22"/>
                <w:szCs w:val="22"/>
              </w:rPr>
              <w:t>1.04</w:t>
            </w:r>
          </w:p>
        </w:tc>
        <w:tc>
          <w:tcPr>
            <w:tcW w:w="688" w:type="dxa"/>
            <w:gridSpan w:val="2"/>
            <w:tcBorders>
              <w:top w:val="single" w:sz="4" w:space="0" w:color="auto"/>
              <w:left w:val="nil"/>
              <w:bottom w:val="single" w:sz="4" w:space="0" w:color="auto"/>
              <w:right w:val="nil"/>
            </w:tcBorders>
          </w:tcPr>
          <w:p w14:paraId="4E0CC923" w14:textId="780BE279" w:rsidR="00A56C7C" w:rsidRPr="00C9535B" w:rsidRDefault="00A56C7C" w:rsidP="00A56C7C">
            <w:pPr>
              <w:tabs>
                <w:tab w:val="decimal" w:pos="386"/>
              </w:tabs>
              <w:ind w:left="-45"/>
              <w:rPr>
                <w:rFonts w:ascii="Angsana New" w:hAnsi="Angsana New"/>
                <w:color w:val="000000"/>
                <w:sz w:val="22"/>
                <w:szCs w:val="22"/>
              </w:rPr>
            </w:pPr>
            <w:r w:rsidRPr="00C9535B">
              <w:rPr>
                <w:rFonts w:ascii="Angsana New" w:eastAsia="Brush Script MT" w:hAnsi="Angsana New"/>
                <w:sz w:val="22"/>
                <w:szCs w:val="22"/>
              </w:rPr>
              <w:t>0.75</w:t>
            </w:r>
          </w:p>
        </w:tc>
        <w:tc>
          <w:tcPr>
            <w:tcW w:w="841" w:type="dxa"/>
            <w:tcBorders>
              <w:top w:val="single" w:sz="4" w:space="0" w:color="auto"/>
              <w:left w:val="nil"/>
              <w:bottom w:val="single" w:sz="4" w:space="0" w:color="auto"/>
              <w:right w:val="nil"/>
            </w:tcBorders>
          </w:tcPr>
          <w:p w14:paraId="5B8D1AC8" w14:textId="7AFC32B7" w:rsidR="00A56C7C" w:rsidRPr="00C9535B" w:rsidRDefault="00A56C7C" w:rsidP="00A56C7C">
            <w:pPr>
              <w:tabs>
                <w:tab w:val="decimal" w:pos="249"/>
              </w:tabs>
              <w:ind w:left="-45"/>
              <w:rPr>
                <w:rFonts w:ascii="Angsana New" w:eastAsia="Brush Script MT" w:hAnsi="Angsana New"/>
                <w:sz w:val="22"/>
                <w:szCs w:val="22"/>
              </w:rPr>
            </w:pPr>
            <w:r w:rsidRPr="00C9535B">
              <w:rPr>
                <w:rFonts w:ascii="Angsana New" w:eastAsia="Brush Script MT" w:hAnsi="Angsana New"/>
                <w:sz w:val="22"/>
                <w:szCs w:val="22"/>
              </w:rPr>
              <w:t>0.15</w:t>
            </w:r>
          </w:p>
        </w:tc>
        <w:tc>
          <w:tcPr>
            <w:tcW w:w="851" w:type="dxa"/>
            <w:tcBorders>
              <w:top w:val="single" w:sz="4" w:space="0" w:color="auto"/>
              <w:left w:val="nil"/>
              <w:bottom w:val="single" w:sz="4" w:space="0" w:color="auto"/>
              <w:right w:val="nil"/>
            </w:tcBorders>
          </w:tcPr>
          <w:p w14:paraId="4F49470B" w14:textId="383292F0" w:rsidR="00A56C7C" w:rsidRPr="00C9535B" w:rsidRDefault="00A56C7C" w:rsidP="00A56C7C">
            <w:pPr>
              <w:tabs>
                <w:tab w:val="decimal" w:pos="249"/>
              </w:tabs>
              <w:ind w:left="-45"/>
              <w:rPr>
                <w:rFonts w:ascii="Angsana New" w:hAnsi="Angsana New"/>
                <w:color w:val="000000"/>
                <w:sz w:val="22"/>
                <w:szCs w:val="22"/>
              </w:rPr>
            </w:pPr>
            <w:r w:rsidRPr="00C9535B">
              <w:rPr>
                <w:rFonts w:ascii="Angsana New" w:eastAsia="Brush Script MT" w:hAnsi="Angsana New"/>
                <w:sz w:val="22"/>
                <w:szCs w:val="22"/>
              </w:rPr>
              <w:t>(0.21)</w:t>
            </w:r>
          </w:p>
        </w:tc>
        <w:tc>
          <w:tcPr>
            <w:tcW w:w="850" w:type="dxa"/>
            <w:tcBorders>
              <w:top w:val="single" w:sz="4" w:space="0" w:color="auto"/>
              <w:left w:val="nil"/>
              <w:bottom w:val="single" w:sz="4" w:space="0" w:color="auto"/>
              <w:right w:val="nil"/>
            </w:tcBorders>
          </w:tcPr>
          <w:p w14:paraId="49374969" w14:textId="073BCFCB" w:rsidR="00A56C7C" w:rsidRPr="00C9535B" w:rsidRDefault="00A56C7C" w:rsidP="00A56C7C">
            <w:pPr>
              <w:tabs>
                <w:tab w:val="decimal" w:pos="167"/>
              </w:tabs>
              <w:ind w:left="-45"/>
              <w:jc w:val="center"/>
              <w:rPr>
                <w:rFonts w:ascii="Angsana New" w:eastAsia="Brush Script MT" w:hAnsi="Angsana New"/>
                <w:sz w:val="22"/>
                <w:szCs w:val="22"/>
              </w:rPr>
            </w:pPr>
            <w:r w:rsidRPr="00C9535B">
              <w:rPr>
                <w:rFonts w:ascii="Angsana New" w:eastAsia="Brush Script MT" w:hAnsi="Angsana New"/>
                <w:sz w:val="22"/>
                <w:szCs w:val="22"/>
              </w:rPr>
              <w:t>12.29</w:t>
            </w:r>
          </w:p>
        </w:tc>
        <w:tc>
          <w:tcPr>
            <w:tcW w:w="860" w:type="dxa"/>
            <w:tcBorders>
              <w:top w:val="single" w:sz="4" w:space="0" w:color="auto"/>
              <w:left w:val="nil"/>
              <w:bottom w:val="single" w:sz="4" w:space="0" w:color="auto"/>
              <w:right w:val="nil"/>
            </w:tcBorders>
          </w:tcPr>
          <w:p w14:paraId="690827DE" w14:textId="1C9F409E" w:rsidR="00A56C7C" w:rsidRPr="00C9535B" w:rsidRDefault="00A56C7C" w:rsidP="00A56C7C">
            <w:pPr>
              <w:tabs>
                <w:tab w:val="decimal" w:pos="167"/>
              </w:tabs>
              <w:ind w:left="-45"/>
              <w:jc w:val="center"/>
              <w:rPr>
                <w:rFonts w:ascii="Angsana New" w:hAnsi="Angsana New"/>
                <w:color w:val="000000"/>
                <w:sz w:val="22"/>
                <w:szCs w:val="22"/>
              </w:rPr>
            </w:pPr>
            <w:r w:rsidRPr="00C9535B">
              <w:rPr>
                <w:rFonts w:ascii="Angsana New" w:eastAsia="Brush Script MT" w:hAnsi="Angsana New"/>
                <w:sz w:val="22"/>
                <w:szCs w:val="22"/>
              </w:rPr>
              <w:t>14.27</w:t>
            </w:r>
          </w:p>
        </w:tc>
        <w:tc>
          <w:tcPr>
            <w:tcW w:w="699" w:type="dxa"/>
            <w:tcBorders>
              <w:top w:val="single" w:sz="4" w:space="0" w:color="auto"/>
              <w:left w:val="nil"/>
              <w:bottom w:val="single" w:sz="4" w:space="0" w:color="auto"/>
              <w:right w:val="nil"/>
            </w:tcBorders>
          </w:tcPr>
          <w:p w14:paraId="78EE70F9" w14:textId="247EA4C6" w:rsidR="00A56C7C" w:rsidRPr="00C9535B" w:rsidRDefault="00A56C7C" w:rsidP="00A56C7C">
            <w:pPr>
              <w:tabs>
                <w:tab w:val="decimal" w:pos="167"/>
              </w:tabs>
              <w:ind w:left="-45"/>
              <w:jc w:val="center"/>
              <w:rPr>
                <w:rFonts w:ascii="Angsana New" w:hAnsi="Angsana New"/>
                <w:color w:val="000000"/>
                <w:sz w:val="22"/>
                <w:szCs w:val="22"/>
              </w:rPr>
            </w:pPr>
            <w:r w:rsidRPr="00C9535B">
              <w:rPr>
                <w:rFonts w:ascii="Angsana New" w:hAnsi="Angsana New"/>
                <w:color w:val="000000"/>
                <w:sz w:val="22"/>
                <w:szCs w:val="22"/>
              </w:rPr>
              <w:t>1.85</w:t>
            </w:r>
          </w:p>
        </w:tc>
        <w:tc>
          <w:tcPr>
            <w:tcW w:w="567" w:type="dxa"/>
            <w:tcBorders>
              <w:top w:val="single" w:sz="4" w:space="0" w:color="auto"/>
              <w:left w:val="nil"/>
              <w:bottom w:val="single" w:sz="4" w:space="0" w:color="auto"/>
              <w:right w:val="nil"/>
            </w:tcBorders>
          </w:tcPr>
          <w:p w14:paraId="6E70EDED" w14:textId="2983FC53" w:rsidR="00A56C7C" w:rsidRPr="00C9535B" w:rsidRDefault="00A56C7C" w:rsidP="00A56C7C">
            <w:pPr>
              <w:tabs>
                <w:tab w:val="decimal" w:pos="167"/>
              </w:tabs>
              <w:ind w:left="-45"/>
              <w:jc w:val="right"/>
              <w:rPr>
                <w:rFonts w:ascii="Angsana New" w:hAnsi="Angsana New"/>
                <w:color w:val="000000"/>
                <w:sz w:val="22"/>
                <w:szCs w:val="22"/>
              </w:rPr>
            </w:pPr>
            <w:r w:rsidRPr="00C9535B">
              <w:rPr>
                <w:rFonts w:ascii="Angsana New" w:hAnsi="Angsana New" w:hint="cs"/>
                <w:color w:val="000000"/>
                <w:sz w:val="22"/>
                <w:szCs w:val="22"/>
                <w:cs/>
              </w:rPr>
              <w:t>-</w:t>
            </w:r>
          </w:p>
        </w:tc>
        <w:tc>
          <w:tcPr>
            <w:tcW w:w="851" w:type="dxa"/>
            <w:tcBorders>
              <w:top w:val="single" w:sz="4" w:space="0" w:color="auto"/>
              <w:left w:val="nil"/>
              <w:bottom w:val="single" w:sz="4" w:space="0" w:color="auto"/>
              <w:right w:val="nil"/>
            </w:tcBorders>
          </w:tcPr>
          <w:p w14:paraId="7D648578" w14:textId="4773BF10" w:rsidR="00A56C7C" w:rsidRPr="00C9535B" w:rsidRDefault="00A56C7C" w:rsidP="00A56C7C">
            <w:pPr>
              <w:tabs>
                <w:tab w:val="decimal" w:pos="167"/>
              </w:tabs>
              <w:ind w:left="-45"/>
              <w:jc w:val="right"/>
              <w:rPr>
                <w:rFonts w:ascii="Angsana New" w:hAnsi="Angsana New"/>
                <w:color w:val="000000"/>
                <w:sz w:val="22"/>
                <w:szCs w:val="22"/>
              </w:rPr>
            </w:pPr>
            <w:r w:rsidRPr="00C9535B">
              <w:rPr>
                <w:rFonts w:ascii="Angsana New" w:hAnsi="Angsana New"/>
                <w:color w:val="000000"/>
                <w:sz w:val="22"/>
                <w:szCs w:val="22"/>
              </w:rPr>
              <w:t>21.52</w:t>
            </w:r>
          </w:p>
        </w:tc>
        <w:tc>
          <w:tcPr>
            <w:tcW w:w="709" w:type="dxa"/>
            <w:tcBorders>
              <w:top w:val="single" w:sz="4" w:space="0" w:color="auto"/>
              <w:left w:val="nil"/>
              <w:bottom w:val="single" w:sz="4" w:space="0" w:color="auto"/>
              <w:right w:val="nil"/>
            </w:tcBorders>
          </w:tcPr>
          <w:p w14:paraId="14614DD9" w14:textId="3E75AA85" w:rsidR="00A56C7C" w:rsidRPr="00C9535B" w:rsidRDefault="00A56C7C" w:rsidP="00A56C7C">
            <w:pPr>
              <w:tabs>
                <w:tab w:val="decimal" w:pos="167"/>
              </w:tabs>
              <w:ind w:left="-45"/>
              <w:jc w:val="right"/>
              <w:rPr>
                <w:rFonts w:ascii="Angsana New" w:hAnsi="Angsana New"/>
                <w:color w:val="000000"/>
                <w:sz w:val="22"/>
                <w:szCs w:val="22"/>
              </w:rPr>
            </w:pPr>
            <w:r w:rsidRPr="00C9535B">
              <w:rPr>
                <w:rFonts w:ascii="Angsana New" w:hAnsi="Angsana New"/>
                <w:color w:val="000000"/>
                <w:sz w:val="22"/>
                <w:szCs w:val="22"/>
              </w:rPr>
              <w:t>(60.80)</w:t>
            </w:r>
          </w:p>
        </w:tc>
      </w:tr>
      <w:tr w:rsidR="00AB61E0" w:rsidRPr="0036374E" w14:paraId="75502CE6" w14:textId="77777777" w:rsidTr="00371607">
        <w:tc>
          <w:tcPr>
            <w:tcW w:w="2376" w:type="dxa"/>
            <w:vAlign w:val="bottom"/>
          </w:tcPr>
          <w:p w14:paraId="6B6A5FBC" w14:textId="5E8B5709" w:rsidR="00AB61E0" w:rsidRPr="00C9535B" w:rsidRDefault="00551692" w:rsidP="00AB61E0">
            <w:pPr>
              <w:jc w:val="both"/>
              <w:rPr>
                <w:rFonts w:ascii="Angsana New" w:eastAsia="Brush Script MT" w:hAnsi="Angsana New"/>
                <w:sz w:val="22"/>
                <w:szCs w:val="22"/>
                <w:lang w:eastAsia="zh-CN"/>
              </w:rPr>
            </w:pPr>
            <w:r>
              <w:rPr>
                <w:rFonts w:ascii="Angsana New" w:eastAsia="Brush Script MT" w:hAnsi="Angsana New"/>
                <w:sz w:val="22"/>
                <w:szCs w:val="22"/>
                <w:lang w:eastAsia="zh-CN"/>
              </w:rPr>
              <w:t>R</w:t>
            </w:r>
            <w:r w:rsidR="00AB61E0" w:rsidRPr="00C9535B">
              <w:rPr>
                <w:rFonts w:ascii="Angsana New" w:eastAsia="Brush Script MT" w:hAnsi="Angsana New"/>
                <w:sz w:val="22"/>
                <w:szCs w:val="22"/>
                <w:lang w:eastAsia="zh-CN"/>
              </w:rPr>
              <w:t>ental income</w:t>
            </w:r>
            <w:r>
              <w:rPr>
                <w:rFonts w:ascii="Angsana New" w:eastAsia="Brush Script MT" w:hAnsi="Angsana New"/>
                <w:sz w:val="22"/>
                <w:szCs w:val="22"/>
                <w:lang w:eastAsia="zh-CN"/>
              </w:rPr>
              <w:t xml:space="preserve"> net of</w:t>
            </w:r>
            <w:r w:rsidR="008E1366">
              <w:rPr>
                <w:rFonts w:ascii="Angsana New" w:eastAsia="Brush Script MT" w:hAnsi="Angsana New"/>
                <w:sz w:val="22"/>
                <w:szCs w:val="22"/>
                <w:lang w:eastAsia="zh-CN"/>
              </w:rPr>
              <w:t xml:space="preserve"> </w:t>
            </w:r>
            <w:r w:rsidR="008E1366" w:rsidRPr="008E1366">
              <w:rPr>
                <w:rFonts w:ascii="Angsana New" w:eastAsia="Brush Script MT" w:hAnsi="Angsana New"/>
                <w:sz w:val="22"/>
                <w:szCs w:val="22"/>
                <w:lang w:eastAsia="zh-CN"/>
              </w:rPr>
              <w:t xml:space="preserve">direct cost </w:t>
            </w:r>
          </w:p>
        </w:tc>
        <w:tc>
          <w:tcPr>
            <w:tcW w:w="767" w:type="dxa"/>
            <w:tcBorders>
              <w:top w:val="single" w:sz="4" w:space="0" w:color="auto"/>
              <w:left w:val="nil"/>
              <w:right w:val="nil"/>
            </w:tcBorders>
          </w:tcPr>
          <w:p w14:paraId="6AE7AB9A" w14:textId="77777777" w:rsidR="00AB61E0" w:rsidRPr="00C9535B" w:rsidRDefault="00AB61E0" w:rsidP="00AB61E0">
            <w:pPr>
              <w:jc w:val="center"/>
              <w:rPr>
                <w:rFonts w:ascii="Angsana New" w:eastAsia="Brush Script MT" w:hAnsi="Angsana New"/>
                <w:sz w:val="22"/>
                <w:szCs w:val="22"/>
              </w:rPr>
            </w:pPr>
          </w:p>
        </w:tc>
        <w:tc>
          <w:tcPr>
            <w:tcW w:w="730" w:type="dxa"/>
            <w:tcBorders>
              <w:top w:val="single" w:sz="4" w:space="0" w:color="auto"/>
              <w:left w:val="nil"/>
              <w:right w:val="nil"/>
            </w:tcBorders>
          </w:tcPr>
          <w:p w14:paraId="54AF19F9" w14:textId="77777777" w:rsidR="00AB61E0" w:rsidRPr="00C9535B" w:rsidRDefault="00AB61E0" w:rsidP="00AB61E0">
            <w:pPr>
              <w:jc w:val="center"/>
              <w:rPr>
                <w:rFonts w:ascii="Angsana New" w:eastAsia="Brush Script MT" w:hAnsi="Angsana New"/>
                <w:sz w:val="22"/>
                <w:szCs w:val="22"/>
                <w:cs/>
              </w:rPr>
            </w:pPr>
          </w:p>
        </w:tc>
        <w:tc>
          <w:tcPr>
            <w:tcW w:w="709" w:type="dxa"/>
            <w:tcBorders>
              <w:top w:val="single" w:sz="4" w:space="0" w:color="auto"/>
              <w:left w:val="nil"/>
              <w:right w:val="nil"/>
            </w:tcBorders>
          </w:tcPr>
          <w:p w14:paraId="5C843601" w14:textId="77777777" w:rsidR="00AB61E0" w:rsidRPr="00C9535B" w:rsidRDefault="00AB61E0" w:rsidP="00AB61E0">
            <w:pPr>
              <w:tabs>
                <w:tab w:val="decimal" w:pos="386"/>
              </w:tabs>
              <w:ind w:left="-45"/>
              <w:rPr>
                <w:rFonts w:ascii="Angsana New" w:eastAsia="Brush Script MT" w:hAnsi="Angsana New"/>
                <w:sz w:val="22"/>
                <w:szCs w:val="22"/>
                <w:cs/>
              </w:rPr>
            </w:pPr>
          </w:p>
        </w:tc>
        <w:tc>
          <w:tcPr>
            <w:tcW w:w="850" w:type="dxa"/>
            <w:tcBorders>
              <w:top w:val="single" w:sz="4" w:space="0" w:color="auto"/>
              <w:left w:val="nil"/>
              <w:right w:val="nil"/>
            </w:tcBorders>
          </w:tcPr>
          <w:p w14:paraId="5718A851" w14:textId="77777777" w:rsidR="00AB61E0" w:rsidRPr="00C9535B" w:rsidRDefault="00AB61E0" w:rsidP="00AB61E0">
            <w:pPr>
              <w:tabs>
                <w:tab w:val="decimal" w:pos="386"/>
              </w:tabs>
              <w:ind w:left="-45"/>
              <w:rPr>
                <w:rFonts w:ascii="Angsana New" w:hAnsi="Angsana New"/>
                <w:color w:val="000000"/>
                <w:sz w:val="22"/>
                <w:szCs w:val="22"/>
              </w:rPr>
            </w:pPr>
          </w:p>
        </w:tc>
        <w:tc>
          <w:tcPr>
            <w:tcW w:w="851" w:type="dxa"/>
            <w:tcBorders>
              <w:top w:val="single" w:sz="4" w:space="0" w:color="auto"/>
              <w:left w:val="nil"/>
              <w:right w:val="nil"/>
            </w:tcBorders>
          </w:tcPr>
          <w:p w14:paraId="67FE111A" w14:textId="77777777" w:rsidR="00AB61E0" w:rsidRPr="00C9535B" w:rsidRDefault="00AB61E0" w:rsidP="00AB61E0">
            <w:pPr>
              <w:tabs>
                <w:tab w:val="decimal" w:pos="386"/>
              </w:tabs>
              <w:ind w:left="-45"/>
              <w:rPr>
                <w:rFonts w:ascii="Angsana New" w:eastAsia="Brush Script MT" w:hAnsi="Angsana New"/>
                <w:sz w:val="22"/>
                <w:szCs w:val="22"/>
              </w:rPr>
            </w:pPr>
          </w:p>
        </w:tc>
        <w:tc>
          <w:tcPr>
            <w:tcW w:w="850" w:type="dxa"/>
            <w:tcBorders>
              <w:top w:val="single" w:sz="4" w:space="0" w:color="auto"/>
              <w:left w:val="nil"/>
              <w:right w:val="nil"/>
            </w:tcBorders>
          </w:tcPr>
          <w:p w14:paraId="18E2FEF2" w14:textId="77777777" w:rsidR="00AB61E0" w:rsidRPr="00C9535B" w:rsidRDefault="00AB61E0" w:rsidP="00AB61E0">
            <w:pPr>
              <w:tabs>
                <w:tab w:val="decimal" w:pos="386"/>
              </w:tabs>
              <w:ind w:left="-45"/>
              <w:rPr>
                <w:rFonts w:ascii="Angsana New" w:hAnsi="Angsana New"/>
                <w:color w:val="000000"/>
                <w:sz w:val="22"/>
                <w:szCs w:val="22"/>
              </w:rPr>
            </w:pPr>
          </w:p>
        </w:tc>
        <w:tc>
          <w:tcPr>
            <w:tcW w:w="688" w:type="dxa"/>
            <w:tcBorders>
              <w:top w:val="single" w:sz="4" w:space="0" w:color="auto"/>
              <w:left w:val="nil"/>
              <w:right w:val="nil"/>
            </w:tcBorders>
          </w:tcPr>
          <w:p w14:paraId="575B3DFD" w14:textId="77777777" w:rsidR="00AB61E0" w:rsidRPr="00C9535B" w:rsidRDefault="00AB61E0" w:rsidP="00AB61E0">
            <w:pPr>
              <w:tabs>
                <w:tab w:val="decimal" w:pos="386"/>
              </w:tabs>
              <w:ind w:left="-45"/>
              <w:rPr>
                <w:rFonts w:ascii="Angsana New" w:eastAsia="Brush Script MT" w:hAnsi="Angsana New"/>
                <w:sz w:val="22"/>
                <w:szCs w:val="22"/>
              </w:rPr>
            </w:pPr>
          </w:p>
        </w:tc>
        <w:tc>
          <w:tcPr>
            <w:tcW w:w="688" w:type="dxa"/>
            <w:gridSpan w:val="2"/>
            <w:tcBorders>
              <w:top w:val="single" w:sz="4" w:space="0" w:color="auto"/>
              <w:left w:val="nil"/>
              <w:right w:val="nil"/>
            </w:tcBorders>
          </w:tcPr>
          <w:p w14:paraId="6265F5F7" w14:textId="77777777" w:rsidR="00AB61E0" w:rsidRPr="00C9535B" w:rsidRDefault="00AB61E0" w:rsidP="00AB61E0">
            <w:pPr>
              <w:tabs>
                <w:tab w:val="decimal" w:pos="386"/>
              </w:tabs>
              <w:ind w:left="-45"/>
              <w:rPr>
                <w:rFonts w:ascii="Angsana New" w:hAnsi="Angsana New"/>
                <w:color w:val="000000"/>
                <w:sz w:val="22"/>
                <w:szCs w:val="22"/>
              </w:rPr>
            </w:pPr>
          </w:p>
        </w:tc>
        <w:tc>
          <w:tcPr>
            <w:tcW w:w="841" w:type="dxa"/>
            <w:tcBorders>
              <w:top w:val="single" w:sz="4" w:space="0" w:color="auto"/>
              <w:left w:val="nil"/>
              <w:right w:val="nil"/>
            </w:tcBorders>
          </w:tcPr>
          <w:p w14:paraId="7C99E383" w14:textId="77777777" w:rsidR="00AB61E0" w:rsidRPr="00C9535B" w:rsidRDefault="00AB61E0" w:rsidP="00AB61E0">
            <w:pPr>
              <w:tabs>
                <w:tab w:val="decimal" w:pos="249"/>
              </w:tabs>
              <w:ind w:left="-45"/>
              <w:rPr>
                <w:rFonts w:ascii="Angsana New" w:eastAsia="Brush Script MT" w:hAnsi="Angsana New"/>
                <w:sz w:val="22"/>
                <w:szCs w:val="22"/>
              </w:rPr>
            </w:pPr>
          </w:p>
        </w:tc>
        <w:tc>
          <w:tcPr>
            <w:tcW w:w="851" w:type="dxa"/>
            <w:tcBorders>
              <w:top w:val="single" w:sz="4" w:space="0" w:color="auto"/>
              <w:left w:val="nil"/>
              <w:right w:val="nil"/>
            </w:tcBorders>
          </w:tcPr>
          <w:p w14:paraId="36BA102D" w14:textId="77777777" w:rsidR="00AB61E0" w:rsidRPr="00C9535B" w:rsidRDefault="00AB61E0" w:rsidP="00AB61E0">
            <w:pPr>
              <w:tabs>
                <w:tab w:val="decimal" w:pos="249"/>
              </w:tabs>
              <w:ind w:left="-45"/>
              <w:rPr>
                <w:rFonts w:ascii="Angsana New" w:hAnsi="Angsana New"/>
                <w:color w:val="000000"/>
                <w:sz w:val="22"/>
                <w:szCs w:val="22"/>
              </w:rPr>
            </w:pPr>
          </w:p>
        </w:tc>
        <w:tc>
          <w:tcPr>
            <w:tcW w:w="850" w:type="dxa"/>
            <w:tcBorders>
              <w:top w:val="single" w:sz="4" w:space="0" w:color="auto"/>
              <w:left w:val="nil"/>
              <w:right w:val="nil"/>
            </w:tcBorders>
          </w:tcPr>
          <w:p w14:paraId="1B0B644B" w14:textId="77777777" w:rsidR="00AB61E0" w:rsidRPr="00C9535B" w:rsidRDefault="00AB61E0" w:rsidP="00AB61E0">
            <w:pPr>
              <w:tabs>
                <w:tab w:val="decimal" w:pos="167"/>
              </w:tabs>
              <w:ind w:left="-45"/>
              <w:jc w:val="center"/>
              <w:rPr>
                <w:rFonts w:ascii="Angsana New" w:eastAsia="Brush Script MT" w:hAnsi="Angsana New"/>
                <w:sz w:val="22"/>
                <w:szCs w:val="22"/>
              </w:rPr>
            </w:pPr>
          </w:p>
        </w:tc>
        <w:tc>
          <w:tcPr>
            <w:tcW w:w="860" w:type="dxa"/>
            <w:tcBorders>
              <w:top w:val="single" w:sz="4" w:space="0" w:color="auto"/>
              <w:left w:val="nil"/>
              <w:right w:val="nil"/>
            </w:tcBorders>
          </w:tcPr>
          <w:p w14:paraId="1F1351D6" w14:textId="77777777" w:rsidR="00AB61E0" w:rsidRPr="00C9535B" w:rsidRDefault="00AB61E0" w:rsidP="00AB61E0">
            <w:pPr>
              <w:tabs>
                <w:tab w:val="decimal" w:pos="167"/>
              </w:tabs>
              <w:ind w:left="-45"/>
              <w:jc w:val="center"/>
              <w:rPr>
                <w:rFonts w:ascii="Angsana New" w:hAnsi="Angsana New"/>
                <w:color w:val="000000"/>
                <w:sz w:val="22"/>
                <w:szCs w:val="22"/>
              </w:rPr>
            </w:pPr>
          </w:p>
        </w:tc>
        <w:tc>
          <w:tcPr>
            <w:tcW w:w="699" w:type="dxa"/>
            <w:tcBorders>
              <w:top w:val="single" w:sz="4" w:space="0" w:color="auto"/>
              <w:left w:val="nil"/>
              <w:right w:val="nil"/>
            </w:tcBorders>
          </w:tcPr>
          <w:p w14:paraId="4337483F" w14:textId="77777777" w:rsidR="00AB61E0" w:rsidRPr="00C9535B" w:rsidRDefault="00AB61E0" w:rsidP="00AB61E0">
            <w:pPr>
              <w:tabs>
                <w:tab w:val="decimal" w:pos="167"/>
              </w:tabs>
              <w:ind w:left="-45"/>
              <w:jc w:val="center"/>
              <w:rPr>
                <w:rFonts w:ascii="Angsana New" w:hAnsi="Angsana New"/>
                <w:color w:val="000000"/>
                <w:sz w:val="22"/>
                <w:szCs w:val="22"/>
              </w:rPr>
            </w:pPr>
          </w:p>
        </w:tc>
        <w:tc>
          <w:tcPr>
            <w:tcW w:w="567" w:type="dxa"/>
            <w:tcBorders>
              <w:top w:val="single" w:sz="4" w:space="0" w:color="auto"/>
              <w:left w:val="nil"/>
              <w:right w:val="nil"/>
            </w:tcBorders>
          </w:tcPr>
          <w:p w14:paraId="3ADB79FF" w14:textId="77777777" w:rsidR="00AB61E0" w:rsidRPr="00C9535B" w:rsidRDefault="00AB61E0" w:rsidP="00AB61E0">
            <w:pPr>
              <w:tabs>
                <w:tab w:val="decimal" w:pos="167"/>
              </w:tabs>
              <w:ind w:left="-45"/>
              <w:jc w:val="right"/>
              <w:rPr>
                <w:rFonts w:ascii="Angsana New" w:hAnsi="Angsana New"/>
                <w:color w:val="000000"/>
                <w:sz w:val="22"/>
                <w:szCs w:val="22"/>
              </w:rPr>
            </w:pPr>
          </w:p>
        </w:tc>
        <w:tc>
          <w:tcPr>
            <w:tcW w:w="851" w:type="dxa"/>
            <w:tcBorders>
              <w:top w:val="single" w:sz="4" w:space="0" w:color="auto"/>
              <w:left w:val="nil"/>
              <w:right w:val="nil"/>
            </w:tcBorders>
          </w:tcPr>
          <w:p w14:paraId="10E3EEB3" w14:textId="7D3C7899" w:rsidR="00AB61E0" w:rsidRPr="00C9535B"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(0.25)</w:t>
            </w:r>
          </w:p>
        </w:tc>
        <w:tc>
          <w:tcPr>
            <w:tcW w:w="709" w:type="dxa"/>
            <w:tcBorders>
              <w:top w:val="single" w:sz="4" w:space="0" w:color="auto"/>
              <w:left w:val="nil"/>
              <w:right w:val="nil"/>
            </w:tcBorders>
          </w:tcPr>
          <w:p w14:paraId="1349124F" w14:textId="4A1428D3" w:rsidR="00AB61E0" w:rsidRPr="00C9535B"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(0.27)</w:t>
            </w:r>
          </w:p>
        </w:tc>
      </w:tr>
      <w:tr w:rsidR="00AB61E0" w:rsidRPr="0036374E" w14:paraId="3C2AB138" w14:textId="77777777">
        <w:tc>
          <w:tcPr>
            <w:tcW w:w="2376" w:type="dxa"/>
            <w:vAlign w:val="bottom"/>
          </w:tcPr>
          <w:p w14:paraId="7BFD1F62" w14:textId="77777777" w:rsidR="00AB61E0" w:rsidRPr="00C9535B" w:rsidRDefault="00AB61E0" w:rsidP="00AB61E0">
            <w:pPr>
              <w:jc w:val="both"/>
              <w:rPr>
                <w:rFonts w:ascii="Angsana New" w:eastAsia="Brush Script MT" w:hAnsi="Angsana New"/>
                <w:sz w:val="22"/>
                <w:szCs w:val="22"/>
                <w:lang w:eastAsia="zh-CN"/>
              </w:rPr>
            </w:pPr>
            <w:r w:rsidRPr="00C9535B">
              <w:rPr>
                <w:rFonts w:ascii="Angsana New" w:eastAsia="Brush Script MT" w:hAnsi="Angsana New"/>
                <w:sz w:val="22"/>
                <w:szCs w:val="22"/>
                <w:lang w:eastAsia="zh-CN"/>
              </w:rPr>
              <w:t>Other income</w:t>
            </w:r>
          </w:p>
        </w:tc>
        <w:tc>
          <w:tcPr>
            <w:tcW w:w="767" w:type="dxa"/>
          </w:tcPr>
          <w:p w14:paraId="38A9E851" w14:textId="77777777" w:rsidR="00AB61E0" w:rsidRPr="00C9535B" w:rsidRDefault="00AB61E0" w:rsidP="00AB61E0">
            <w:pPr>
              <w:jc w:val="center"/>
              <w:rPr>
                <w:rFonts w:ascii="Angsana New" w:eastAsia="Brush Script MT" w:hAnsi="Angsana New"/>
                <w:sz w:val="22"/>
                <w:szCs w:val="22"/>
              </w:rPr>
            </w:pPr>
          </w:p>
        </w:tc>
        <w:tc>
          <w:tcPr>
            <w:tcW w:w="730" w:type="dxa"/>
          </w:tcPr>
          <w:p w14:paraId="69422CB0" w14:textId="77777777" w:rsidR="00AB61E0" w:rsidRPr="00C9535B" w:rsidRDefault="00AB61E0" w:rsidP="00AB61E0">
            <w:pPr>
              <w:jc w:val="center"/>
              <w:rPr>
                <w:rFonts w:ascii="Angsana New" w:eastAsia="Brush Script MT" w:hAnsi="Angsana New"/>
                <w:sz w:val="22"/>
                <w:szCs w:val="22"/>
              </w:rPr>
            </w:pPr>
          </w:p>
        </w:tc>
        <w:tc>
          <w:tcPr>
            <w:tcW w:w="709" w:type="dxa"/>
          </w:tcPr>
          <w:p w14:paraId="2AB93DCC" w14:textId="77777777" w:rsidR="00AB61E0" w:rsidRPr="00C9535B" w:rsidRDefault="00AB61E0" w:rsidP="00AB61E0">
            <w:pPr>
              <w:jc w:val="center"/>
              <w:rPr>
                <w:rFonts w:ascii="Angsana New" w:eastAsia="Brush Script MT" w:hAnsi="Angsana New"/>
                <w:sz w:val="22"/>
                <w:szCs w:val="22"/>
              </w:rPr>
            </w:pPr>
          </w:p>
        </w:tc>
        <w:tc>
          <w:tcPr>
            <w:tcW w:w="850" w:type="dxa"/>
          </w:tcPr>
          <w:p w14:paraId="1F847721" w14:textId="77777777" w:rsidR="00AB61E0" w:rsidRPr="00C9535B" w:rsidRDefault="00AB61E0" w:rsidP="00AB61E0">
            <w:pPr>
              <w:jc w:val="center"/>
              <w:rPr>
                <w:rFonts w:ascii="Angsana New" w:eastAsia="Brush Script MT" w:hAnsi="Angsana New"/>
                <w:sz w:val="22"/>
                <w:szCs w:val="22"/>
              </w:rPr>
            </w:pPr>
          </w:p>
        </w:tc>
        <w:tc>
          <w:tcPr>
            <w:tcW w:w="851" w:type="dxa"/>
          </w:tcPr>
          <w:p w14:paraId="37DAF36C" w14:textId="77777777" w:rsidR="00AB61E0" w:rsidRPr="00C9535B" w:rsidRDefault="00AB61E0" w:rsidP="00AB61E0">
            <w:pPr>
              <w:jc w:val="center"/>
              <w:rPr>
                <w:rFonts w:ascii="Angsana New" w:eastAsia="Brush Script MT" w:hAnsi="Angsana New"/>
                <w:sz w:val="22"/>
                <w:szCs w:val="22"/>
              </w:rPr>
            </w:pPr>
          </w:p>
        </w:tc>
        <w:tc>
          <w:tcPr>
            <w:tcW w:w="850" w:type="dxa"/>
          </w:tcPr>
          <w:p w14:paraId="65B9462E" w14:textId="77777777" w:rsidR="00AB61E0" w:rsidRPr="00C9535B" w:rsidRDefault="00AB61E0" w:rsidP="00AB61E0">
            <w:pPr>
              <w:jc w:val="center"/>
              <w:rPr>
                <w:rFonts w:ascii="Angsana New" w:eastAsia="Brush Script MT" w:hAnsi="Angsana New"/>
                <w:sz w:val="22"/>
                <w:szCs w:val="22"/>
              </w:rPr>
            </w:pPr>
          </w:p>
        </w:tc>
        <w:tc>
          <w:tcPr>
            <w:tcW w:w="688" w:type="dxa"/>
          </w:tcPr>
          <w:p w14:paraId="0FC64BA6" w14:textId="77777777" w:rsidR="00AB61E0" w:rsidRPr="00C9535B" w:rsidRDefault="00AB61E0" w:rsidP="00AB61E0">
            <w:pPr>
              <w:jc w:val="center"/>
              <w:rPr>
                <w:rFonts w:ascii="Angsana New" w:eastAsia="Brush Script MT" w:hAnsi="Angsana New"/>
                <w:sz w:val="22"/>
                <w:szCs w:val="22"/>
              </w:rPr>
            </w:pPr>
          </w:p>
        </w:tc>
        <w:tc>
          <w:tcPr>
            <w:tcW w:w="688" w:type="dxa"/>
            <w:gridSpan w:val="2"/>
          </w:tcPr>
          <w:p w14:paraId="4550D939" w14:textId="77777777" w:rsidR="00AB61E0" w:rsidRPr="00C9535B" w:rsidRDefault="00AB61E0" w:rsidP="00AB61E0">
            <w:pPr>
              <w:jc w:val="center"/>
              <w:rPr>
                <w:rFonts w:ascii="Angsana New" w:eastAsia="Brush Script MT" w:hAnsi="Angsana New"/>
                <w:sz w:val="22"/>
                <w:szCs w:val="22"/>
              </w:rPr>
            </w:pPr>
          </w:p>
        </w:tc>
        <w:tc>
          <w:tcPr>
            <w:tcW w:w="841" w:type="dxa"/>
          </w:tcPr>
          <w:p w14:paraId="49AA4935" w14:textId="77777777" w:rsidR="00AB61E0" w:rsidRPr="00C9535B" w:rsidRDefault="00AB61E0" w:rsidP="00AB61E0">
            <w:pPr>
              <w:jc w:val="center"/>
              <w:rPr>
                <w:rFonts w:ascii="Angsana New" w:eastAsia="Brush Script MT" w:hAnsi="Angsana New"/>
                <w:sz w:val="22"/>
                <w:szCs w:val="22"/>
              </w:rPr>
            </w:pPr>
          </w:p>
        </w:tc>
        <w:tc>
          <w:tcPr>
            <w:tcW w:w="851" w:type="dxa"/>
          </w:tcPr>
          <w:p w14:paraId="24C74681" w14:textId="77777777" w:rsidR="00AB61E0" w:rsidRPr="00C9535B" w:rsidRDefault="00AB61E0" w:rsidP="00AB61E0">
            <w:pPr>
              <w:jc w:val="center"/>
              <w:rPr>
                <w:rFonts w:ascii="Angsana New" w:eastAsia="Brush Script MT" w:hAnsi="Angsana New"/>
                <w:sz w:val="22"/>
                <w:szCs w:val="22"/>
              </w:rPr>
            </w:pPr>
          </w:p>
        </w:tc>
        <w:tc>
          <w:tcPr>
            <w:tcW w:w="850" w:type="dxa"/>
          </w:tcPr>
          <w:p w14:paraId="0BE88AF3" w14:textId="77777777" w:rsidR="00AB61E0" w:rsidRPr="00C9535B" w:rsidRDefault="00AB61E0" w:rsidP="00AB61E0">
            <w:pPr>
              <w:suppressAutoHyphens/>
              <w:adjustRightInd/>
              <w:jc w:val="right"/>
              <w:rPr>
                <w:rFonts w:ascii="Angsana New" w:hAnsi="Angsana New"/>
                <w:color w:val="000000"/>
                <w:sz w:val="22"/>
                <w:szCs w:val="22"/>
              </w:rPr>
            </w:pPr>
          </w:p>
        </w:tc>
        <w:tc>
          <w:tcPr>
            <w:tcW w:w="860" w:type="dxa"/>
          </w:tcPr>
          <w:p w14:paraId="732735B6" w14:textId="77777777" w:rsidR="00AB61E0" w:rsidRPr="00C9535B" w:rsidRDefault="00AB61E0" w:rsidP="00AB61E0">
            <w:pPr>
              <w:suppressAutoHyphens/>
              <w:adjustRightInd/>
              <w:jc w:val="right"/>
              <w:rPr>
                <w:rFonts w:ascii="Angsana New" w:hAnsi="Angsana New"/>
                <w:color w:val="000000"/>
                <w:sz w:val="22"/>
                <w:szCs w:val="22"/>
              </w:rPr>
            </w:pPr>
          </w:p>
        </w:tc>
        <w:tc>
          <w:tcPr>
            <w:tcW w:w="699" w:type="dxa"/>
          </w:tcPr>
          <w:p w14:paraId="4244721D" w14:textId="77777777" w:rsidR="00AB61E0" w:rsidRPr="00C9535B" w:rsidRDefault="00AB61E0" w:rsidP="00AB61E0">
            <w:pPr>
              <w:tabs>
                <w:tab w:val="decimal" w:pos="167"/>
              </w:tabs>
              <w:ind w:left="-45"/>
              <w:jc w:val="right"/>
              <w:rPr>
                <w:rFonts w:ascii="Angsana New" w:hAnsi="Angsana New"/>
                <w:color w:val="000000"/>
                <w:sz w:val="22"/>
                <w:szCs w:val="22"/>
              </w:rPr>
            </w:pPr>
          </w:p>
        </w:tc>
        <w:tc>
          <w:tcPr>
            <w:tcW w:w="567" w:type="dxa"/>
          </w:tcPr>
          <w:p w14:paraId="56DAAB0F" w14:textId="77777777" w:rsidR="00AB61E0" w:rsidRPr="00C9535B" w:rsidRDefault="00AB61E0" w:rsidP="00AB61E0">
            <w:pPr>
              <w:tabs>
                <w:tab w:val="decimal" w:pos="167"/>
              </w:tabs>
              <w:ind w:left="-45"/>
              <w:jc w:val="right"/>
              <w:rPr>
                <w:rFonts w:ascii="Angsana New" w:hAnsi="Angsana New"/>
                <w:color w:val="000000"/>
                <w:sz w:val="22"/>
                <w:szCs w:val="22"/>
              </w:rPr>
            </w:pPr>
          </w:p>
        </w:tc>
        <w:tc>
          <w:tcPr>
            <w:tcW w:w="851" w:type="dxa"/>
          </w:tcPr>
          <w:p w14:paraId="1DE14734" w14:textId="7536AD2E" w:rsidR="00AB61E0" w:rsidRPr="00C9535B"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5.41</w:t>
            </w:r>
          </w:p>
        </w:tc>
        <w:tc>
          <w:tcPr>
            <w:tcW w:w="709" w:type="dxa"/>
          </w:tcPr>
          <w:p w14:paraId="667546D1" w14:textId="5A426CCA" w:rsidR="00AB61E0" w:rsidRPr="00C9535B" w:rsidRDefault="00AB61E0" w:rsidP="00AB61E0">
            <w:pPr>
              <w:jc w:val="right"/>
              <w:rPr>
                <w:rFonts w:ascii="Angsana New" w:hAnsi="Angsana New"/>
                <w:color w:val="000000"/>
                <w:sz w:val="22"/>
                <w:szCs w:val="22"/>
              </w:rPr>
            </w:pPr>
            <w:r>
              <w:rPr>
                <w:rFonts w:ascii="Angsana New" w:hAnsi="Angsana New"/>
                <w:color w:val="000000"/>
                <w:sz w:val="22"/>
                <w:szCs w:val="22"/>
              </w:rPr>
              <w:t>5.43</w:t>
            </w:r>
          </w:p>
        </w:tc>
      </w:tr>
      <w:tr w:rsidR="00AB61E0" w:rsidRPr="0036374E" w14:paraId="1D9FE1E2" w14:textId="77777777">
        <w:tc>
          <w:tcPr>
            <w:tcW w:w="2376" w:type="dxa"/>
            <w:vAlign w:val="bottom"/>
          </w:tcPr>
          <w:p w14:paraId="4CDD7D65" w14:textId="77777777" w:rsidR="00AB61E0" w:rsidRPr="00C9535B" w:rsidRDefault="00AB61E0" w:rsidP="00AB61E0">
            <w:pPr>
              <w:jc w:val="both"/>
              <w:rPr>
                <w:rFonts w:ascii="Angsana New" w:eastAsia="Brush Script MT" w:hAnsi="Angsana New"/>
                <w:sz w:val="22"/>
                <w:szCs w:val="22"/>
                <w:lang w:eastAsia="zh-CN"/>
              </w:rPr>
            </w:pPr>
            <w:r w:rsidRPr="00C9535B">
              <w:rPr>
                <w:rFonts w:ascii="Angsana New" w:hAnsi="Angsana New"/>
                <w:sz w:val="22"/>
                <w:szCs w:val="22"/>
              </w:rPr>
              <w:t>Distribution expenses</w:t>
            </w:r>
          </w:p>
        </w:tc>
        <w:tc>
          <w:tcPr>
            <w:tcW w:w="767" w:type="dxa"/>
          </w:tcPr>
          <w:p w14:paraId="6820738A" w14:textId="77777777" w:rsidR="00AB61E0" w:rsidRPr="00C9535B" w:rsidRDefault="00AB61E0" w:rsidP="00AB61E0">
            <w:pPr>
              <w:jc w:val="center"/>
              <w:rPr>
                <w:rFonts w:ascii="Angsana New" w:eastAsia="Brush Script MT" w:hAnsi="Angsana New"/>
                <w:sz w:val="22"/>
                <w:szCs w:val="22"/>
              </w:rPr>
            </w:pPr>
          </w:p>
        </w:tc>
        <w:tc>
          <w:tcPr>
            <w:tcW w:w="730" w:type="dxa"/>
          </w:tcPr>
          <w:p w14:paraId="3FFD6BE5" w14:textId="77777777" w:rsidR="00AB61E0" w:rsidRPr="00C9535B" w:rsidRDefault="00AB61E0" w:rsidP="00AB61E0">
            <w:pPr>
              <w:jc w:val="center"/>
              <w:rPr>
                <w:rFonts w:ascii="Angsana New" w:eastAsia="Brush Script MT" w:hAnsi="Angsana New"/>
                <w:sz w:val="22"/>
                <w:szCs w:val="22"/>
              </w:rPr>
            </w:pPr>
          </w:p>
        </w:tc>
        <w:tc>
          <w:tcPr>
            <w:tcW w:w="709" w:type="dxa"/>
          </w:tcPr>
          <w:p w14:paraId="78210635" w14:textId="77777777" w:rsidR="00AB61E0" w:rsidRPr="00C9535B" w:rsidRDefault="00AB61E0" w:rsidP="00AB61E0">
            <w:pPr>
              <w:jc w:val="center"/>
              <w:rPr>
                <w:rFonts w:ascii="Angsana New" w:eastAsia="Brush Script MT" w:hAnsi="Angsana New"/>
                <w:sz w:val="22"/>
                <w:szCs w:val="22"/>
              </w:rPr>
            </w:pPr>
          </w:p>
        </w:tc>
        <w:tc>
          <w:tcPr>
            <w:tcW w:w="850" w:type="dxa"/>
          </w:tcPr>
          <w:p w14:paraId="25F80D2D" w14:textId="77777777" w:rsidR="00AB61E0" w:rsidRPr="00C9535B" w:rsidRDefault="00AB61E0" w:rsidP="00AB61E0">
            <w:pPr>
              <w:jc w:val="center"/>
              <w:rPr>
                <w:rFonts w:ascii="Angsana New" w:eastAsia="Brush Script MT" w:hAnsi="Angsana New"/>
                <w:sz w:val="22"/>
                <w:szCs w:val="22"/>
              </w:rPr>
            </w:pPr>
          </w:p>
        </w:tc>
        <w:tc>
          <w:tcPr>
            <w:tcW w:w="851" w:type="dxa"/>
          </w:tcPr>
          <w:p w14:paraId="381E3CCF" w14:textId="77777777" w:rsidR="00AB61E0" w:rsidRPr="00C9535B" w:rsidRDefault="00AB61E0" w:rsidP="00AB61E0">
            <w:pPr>
              <w:jc w:val="center"/>
              <w:rPr>
                <w:rFonts w:ascii="Angsana New" w:eastAsia="Brush Script MT" w:hAnsi="Angsana New"/>
                <w:sz w:val="22"/>
                <w:szCs w:val="22"/>
              </w:rPr>
            </w:pPr>
          </w:p>
        </w:tc>
        <w:tc>
          <w:tcPr>
            <w:tcW w:w="850" w:type="dxa"/>
          </w:tcPr>
          <w:p w14:paraId="7B0F9348" w14:textId="77777777" w:rsidR="00AB61E0" w:rsidRPr="00C9535B" w:rsidRDefault="00AB61E0" w:rsidP="00AB61E0">
            <w:pPr>
              <w:jc w:val="center"/>
              <w:rPr>
                <w:rFonts w:ascii="Angsana New" w:eastAsia="Brush Script MT" w:hAnsi="Angsana New"/>
                <w:sz w:val="22"/>
                <w:szCs w:val="22"/>
              </w:rPr>
            </w:pPr>
          </w:p>
        </w:tc>
        <w:tc>
          <w:tcPr>
            <w:tcW w:w="688" w:type="dxa"/>
          </w:tcPr>
          <w:p w14:paraId="1F92394E" w14:textId="77777777" w:rsidR="00AB61E0" w:rsidRPr="00C9535B" w:rsidRDefault="00AB61E0" w:rsidP="00AB61E0">
            <w:pPr>
              <w:jc w:val="center"/>
              <w:rPr>
                <w:rFonts w:ascii="Angsana New" w:eastAsia="Brush Script MT" w:hAnsi="Angsana New"/>
                <w:sz w:val="22"/>
                <w:szCs w:val="22"/>
              </w:rPr>
            </w:pPr>
          </w:p>
        </w:tc>
        <w:tc>
          <w:tcPr>
            <w:tcW w:w="688" w:type="dxa"/>
            <w:gridSpan w:val="2"/>
          </w:tcPr>
          <w:p w14:paraId="47AD1A76" w14:textId="77777777" w:rsidR="00AB61E0" w:rsidRPr="00C9535B" w:rsidRDefault="00AB61E0" w:rsidP="00AB61E0">
            <w:pPr>
              <w:jc w:val="center"/>
              <w:rPr>
                <w:rFonts w:ascii="Angsana New" w:eastAsia="Brush Script MT" w:hAnsi="Angsana New"/>
                <w:sz w:val="22"/>
                <w:szCs w:val="22"/>
              </w:rPr>
            </w:pPr>
          </w:p>
        </w:tc>
        <w:tc>
          <w:tcPr>
            <w:tcW w:w="841" w:type="dxa"/>
          </w:tcPr>
          <w:p w14:paraId="56DCF263" w14:textId="77777777" w:rsidR="00AB61E0" w:rsidRPr="00C9535B" w:rsidRDefault="00AB61E0" w:rsidP="00AB61E0">
            <w:pPr>
              <w:jc w:val="center"/>
              <w:rPr>
                <w:rFonts w:ascii="Angsana New" w:eastAsia="Brush Script MT" w:hAnsi="Angsana New"/>
                <w:sz w:val="22"/>
                <w:szCs w:val="22"/>
              </w:rPr>
            </w:pPr>
          </w:p>
        </w:tc>
        <w:tc>
          <w:tcPr>
            <w:tcW w:w="851" w:type="dxa"/>
          </w:tcPr>
          <w:p w14:paraId="754BB1C7" w14:textId="77777777" w:rsidR="00AB61E0" w:rsidRPr="00C9535B" w:rsidRDefault="00AB61E0" w:rsidP="00AB61E0">
            <w:pPr>
              <w:jc w:val="center"/>
              <w:rPr>
                <w:rFonts w:ascii="Angsana New" w:eastAsia="Brush Script MT" w:hAnsi="Angsana New"/>
                <w:sz w:val="22"/>
                <w:szCs w:val="22"/>
              </w:rPr>
            </w:pPr>
          </w:p>
        </w:tc>
        <w:tc>
          <w:tcPr>
            <w:tcW w:w="850" w:type="dxa"/>
          </w:tcPr>
          <w:p w14:paraId="73F01C1F" w14:textId="77777777" w:rsidR="00AB61E0" w:rsidRPr="00C9535B" w:rsidRDefault="00AB61E0" w:rsidP="00AB61E0">
            <w:pPr>
              <w:suppressAutoHyphens/>
              <w:adjustRightInd/>
              <w:jc w:val="right"/>
              <w:rPr>
                <w:rFonts w:ascii="Angsana New" w:hAnsi="Angsana New"/>
                <w:color w:val="000000"/>
                <w:sz w:val="22"/>
                <w:szCs w:val="22"/>
              </w:rPr>
            </w:pPr>
          </w:p>
        </w:tc>
        <w:tc>
          <w:tcPr>
            <w:tcW w:w="860" w:type="dxa"/>
          </w:tcPr>
          <w:p w14:paraId="5D73C2C7" w14:textId="77777777" w:rsidR="00AB61E0" w:rsidRPr="00C9535B" w:rsidRDefault="00AB61E0" w:rsidP="00AB61E0">
            <w:pPr>
              <w:suppressAutoHyphens/>
              <w:adjustRightInd/>
              <w:jc w:val="right"/>
              <w:rPr>
                <w:rFonts w:ascii="Angsana New" w:hAnsi="Angsana New"/>
                <w:color w:val="000000"/>
                <w:sz w:val="22"/>
                <w:szCs w:val="22"/>
              </w:rPr>
            </w:pPr>
          </w:p>
        </w:tc>
        <w:tc>
          <w:tcPr>
            <w:tcW w:w="699" w:type="dxa"/>
          </w:tcPr>
          <w:p w14:paraId="3D042D53" w14:textId="77777777" w:rsidR="00AB61E0" w:rsidRPr="00C9535B" w:rsidRDefault="00AB61E0" w:rsidP="00AB61E0">
            <w:pPr>
              <w:tabs>
                <w:tab w:val="decimal" w:pos="167"/>
              </w:tabs>
              <w:ind w:left="-45"/>
              <w:jc w:val="right"/>
              <w:rPr>
                <w:rFonts w:ascii="Angsana New" w:hAnsi="Angsana New"/>
                <w:color w:val="000000"/>
                <w:sz w:val="22"/>
                <w:szCs w:val="22"/>
              </w:rPr>
            </w:pPr>
          </w:p>
        </w:tc>
        <w:tc>
          <w:tcPr>
            <w:tcW w:w="567" w:type="dxa"/>
          </w:tcPr>
          <w:p w14:paraId="644BAB9B" w14:textId="77777777" w:rsidR="00AB61E0" w:rsidRPr="00C9535B" w:rsidRDefault="00AB61E0" w:rsidP="00AB61E0">
            <w:pPr>
              <w:tabs>
                <w:tab w:val="decimal" w:pos="167"/>
              </w:tabs>
              <w:ind w:left="-45"/>
              <w:jc w:val="right"/>
              <w:rPr>
                <w:rFonts w:ascii="Angsana New" w:hAnsi="Angsana New"/>
                <w:color w:val="000000"/>
                <w:sz w:val="22"/>
                <w:szCs w:val="22"/>
              </w:rPr>
            </w:pPr>
          </w:p>
        </w:tc>
        <w:tc>
          <w:tcPr>
            <w:tcW w:w="851" w:type="dxa"/>
          </w:tcPr>
          <w:p w14:paraId="46034D13" w14:textId="5B595598" w:rsidR="00AB61E0" w:rsidRPr="00C9535B"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(7.15)</w:t>
            </w:r>
          </w:p>
        </w:tc>
        <w:tc>
          <w:tcPr>
            <w:tcW w:w="709" w:type="dxa"/>
          </w:tcPr>
          <w:p w14:paraId="07B09DBC" w14:textId="5B85CBB2" w:rsidR="00AB61E0" w:rsidRPr="00C9535B" w:rsidRDefault="00AB61E0" w:rsidP="00AB61E0">
            <w:pPr>
              <w:jc w:val="right"/>
              <w:rPr>
                <w:rFonts w:ascii="Angsana New" w:hAnsi="Angsana New"/>
                <w:color w:val="000000"/>
                <w:sz w:val="22"/>
                <w:szCs w:val="22"/>
              </w:rPr>
            </w:pPr>
            <w:r w:rsidRPr="00563EE4">
              <w:rPr>
                <w:rFonts w:ascii="Angsana New" w:hAnsi="Angsana New"/>
                <w:color w:val="000000"/>
                <w:sz w:val="22"/>
                <w:szCs w:val="22"/>
                <w:cs/>
              </w:rPr>
              <w:t>(6.08)</w:t>
            </w:r>
          </w:p>
        </w:tc>
      </w:tr>
      <w:tr w:rsidR="00AB61E0" w:rsidRPr="0036374E" w14:paraId="45561B60" w14:textId="77777777">
        <w:tc>
          <w:tcPr>
            <w:tcW w:w="2376" w:type="dxa"/>
            <w:vAlign w:val="bottom"/>
          </w:tcPr>
          <w:p w14:paraId="19A95181" w14:textId="77777777" w:rsidR="00AB61E0" w:rsidRPr="00C9535B" w:rsidRDefault="00AB61E0" w:rsidP="00AB61E0">
            <w:pPr>
              <w:jc w:val="both"/>
              <w:rPr>
                <w:rFonts w:ascii="Angsana New" w:eastAsia="Brush Script MT" w:hAnsi="Angsana New"/>
                <w:sz w:val="22"/>
                <w:szCs w:val="22"/>
                <w:cs/>
                <w:lang w:eastAsia="zh-CN"/>
              </w:rPr>
            </w:pPr>
            <w:r w:rsidRPr="00C9535B">
              <w:rPr>
                <w:rFonts w:ascii="Angsana New" w:eastAsia="Brush Script MT" w:hAnsi="Angsana New"/>
                <w:sz w:val="22"/>
                <w:szCs w:val="22"/>
                <w:lang w:eastAsia="zh-CN"/>
              </w:rPr>
              <w:t>Administrative expenses</w:t>
            </w:r>
          </w:p>
        </w:tc>
        <w:tc>
          <w:tcPr>
            <w:tcW w:w="767" w:type="dxa"/>
          </w:tcPr>
          <w:p w14:paraId="0FA87066" w14:textId="77777777" w:rsidR="00AB61E0" w:rsidRPr="00C9535B" w:rsidRDefault="00AB61E0" w:rsidP="00AB61E0">
            <w:pPr>
              <w:jc w:val="center"/>
              <w:rPr>
                <w:rFonts w:ascii="Angsana New" w:eastAsia="Brush Script MT" w:hAnsi="Angsana New"/>
                <w:sz w:val="22"/>
                <w:szCs w:val="22"/>
              </w:rPr>
            </w:pPr>
          </w:p>
        </w:tc>
        <w:tc>
          <w:tcPr>
            <w:tcW w:w="730" w:type="dxa"/>
          </w:tcPr>
          <w:p w14:paraId="4BECA4D0" w14:textId="77777777" w:rsidR="00AB61E0" w:rsidRPr="00C9535B" w:rsidRDefault="00AB61E0" w:rsidP="00AB61E0">
            <w:pPr>
              <w:jc w:val="center"/>
              <w:rPr>
                <w:rFonts w:ascii="Angsana New" w:eastAsia="Brush Script MT" w:hAnsi="Angsana New"/>
                <w:sz w:val="22"/>
                <w:szCs w:val="22"/>
              </w:rPr>
            </w:pPr>
          </w:p>
        </w:tc>
        <w:tc>
          <w:tcPr>
            <w:tcW w:w="709" w:type="dxa"/>
          </w:tcPr>
          <w:p w14:paraId="507B9C66" w14:textId="77777777" w:rsidR="00AB61E0" w:rsidRPr="00C9535B" w:rsidRDefault="00AB61E0" w:rsidP="00AB61E0">
            <w:pPr>
              <w:jc w:val="center"/>
              <w:rPr>
                <w:rFonts w:ascii="Angsana New" w:eastAsia="Brush Script MT" w:hAnsi="Angsana New"/>
                <w:sz w:val="22"/>
                <w:szCs w:val="22"/>
              </w:rPr>
            </w:pPr>
          </w:p>
        </w:tc>
        <w:tc>
          <w:tcPr>
            <w:tcW w:w="850" w:type="dxa"/>
          </w:tcPr>
          <w:p w14:paraId="312BD0EB" w14:textId="77777777" w:rsidR="00AB61E0" w:rsidRPr="00C9535B" w:rsidRDefault="00AB61E0" w:rsidP="00AB61E0">
            <w:pPr>
              <w:jc w:val="center"/>
              <w:rPr>
                <w:rFonts w:ascii="Angsana New" w:eastAsia="Brush Script MT" w:hAnsi="Angsana New"/>
                <w:sz w:val="22"/>
                <w:szCs w:val="22"/>
              </w:rPr>
            </w:pPr>
          </w:p>
        </w:tc>
        <w:tc>
          <w:tcPr>
            <w:tcW w:w="851" w:type="dxa"/>
          </w:tcPr>
          <w:p w14:paraId="78FA955E" w14:textId="77777777" w:rsidR="00AB61E0" w:rsidRPr="00C9535B" w:rsidRDefault="00AB61E0" w:rsidP="00AB61E0">
            <w:pPr>
              <w:jc w:val="center"/>
              <w:rPr>
                <w:rFonts w:ascii="Angsana New" w:eastAsia="Brush Script MT" w:hAnsi="Angsana New"/>
                <w:sz w:val="22"/>
                <w:szCs w:val="22"/>
              </w:rPr>
            </w:pPr>
          </w:p>
        </w:tc>
        <w:tc>
          <w:tcPr>
            <w:tcW w:w="850" w:type="dxa"/>
          </w:tcPr>
          <w:p w14:paraId="40413AB9" w14:textId="77777777" w:rsidR="00AB61E0" w:rsidRPr="00C9535B" w:rsidRDefault="00AB61E0" w:rsidP="00AB61E0">
            <w:pPr>
              <w:jc w:val="center"/>
              <w:rPr>
                <w:rFonts w:ascii="Angsana New" w:eastAsia="Brush Script MT" w:hAnsi="Angsana New"/>
                <w:sz w:val="22"/>
                <w:szCs w:val="22"/>
              </w:rPr>
            </w:pPr>
          </w:p>
        </w:tc>
        <w:tc>
          <w:tcPr>
            <w:tcW w:w="688" w:type="dxa"/>
          </w:tcPr>
          <w:p w14:paraId="2176A38D" w14:textId="77777777" w:rsidR="00AB61E0" w:rsidRPr="00C9535B" w:rsidRDefault="00AB61E0" w:rsidP="00AB61E0">
            <w:pPr>
              <w:jc w:val="center"/>
              <w:rPr>
                <w:rFonts w:ascii="Angsana New" w:eastAsia="Brush Script MT" w:hAnsi="Angsana New"/>
                <w:sz w:val="22"/>
                <w:szCs w:val="22"/>
              </w:rPr>
            </w:pPr>
          </w:p>
        </w:tc>
        <w:tc>
          <w:tcPr>
            <w:tcW w:w="688" w:type="dxa"/>
            <w:gridSpan w:val="2"/>
          </w:tcPr>
          <w:p w14:paraId="5F6D119E" w14:textId="77777777" w:rsidR="00AB61E0" w:rsidRPr="00C9535B" w:rsidRDefault="00AB61E0" w:rsidP="00AB61E0">
            <w:pPr>
              <w:jc w:val="center"/>
              <w:rPr>
                <w:rFonts w:ascii="Angsana New" w:eastAsia="Brush Script MT" w:hAnsi="Angsana New"/>
                <w:sz w:val="22"/>
                <w:szCs w:val="22"/>
              </w:rPr>
            </w:pPr>
          </w:p>
        </w:tc>
        <w:tc>
          <w:tcPr>
            <w:tcW w:w="841" w:type="dxa"/>
          </w:tcPr>
          <w:p w14:paraId="7649B97B" w14:textId="77777777" w:rsidR="00AB61E0" w:rsidRPr="00C9535B" w:rsidRDefault="00AB61E0" w:rsidP="00AB61E0">
            <w:pPr>
              <w:jc w:val="center"/>
              <w:rPr>
                <w:rFonts w:ascii="Angsana New" w:eastAsia="Brush Script MT" w:hAnsi="Angsana New"/>
                <w:sz w:val="22"/>
                <w:szCs w:val="22"/>
              </w:rPr>
            </w:pPr>
          </w:p>
        </w:tc>
        <w:tc>
          <w:tcPr>
            <w:tcW w:w="851" w:type="dxa"/>
          </w:tcPr>
          <w:p w14:paraId="055D90C8" w14:textId="77777777" w:rsidR="00AB61E0" w:rsidRPr="00C9535B" w:rsidRDefault="00AB61E0" w:rsidP="00AB61E0">
            <w:pPr>
              <w:jc w:val="center"/>
              <w:rPr>
                <w:rFonts w:ascii="Angsana New" w:eastAsia="Brush Script MT" w:hAnsi="Angsana New"/>
                <w:sz w:val="22"/>
                <w:szCs w:val="22"/>
              </w:rPr>
            </w:pPr>
          </w:p>
        </w:tc>
        <w:tc>
          <w:tcPr>
            <w:tcW w:w="850" w:type="dxa"/>
          </w:tcPr>
          <w:p w14:paraId="71880E1D" w14:textId="77777777" w:rsidR="00AB61E0" w:rsidRPr="00C9535B" w:rsidRDefault="00AB61E0" w:rsidP="00AB61E0">
            <w:pPr>
              <w:suppressAutoHyphens/>
              <w:adjustRightInd/>
              <w:jc w:val="right"/>
              <w:rPr>
                <w:rFonts w:ascii="Angsana New" w:hAnsi="Angsana New"/>
                <w:color w:val="000000"/>
                <w:sz w:val="22"/>
                <w:szCs w:val="22"/>
              </w:rPr>
            </w:pPr>
          </w:p>
        </w:tc>
        <w:tc>
          <w:tcPr>
            <w:tcW w:w="860" w:type="dxa"/>
          </w:tcPr>
          <w:p w14:paraId="0B9256FD" w14:textId="77777777" w:rsidR="00AB61E0" w:rsidRPr="00C9535B" w:rsidRDefault="00AB61E0" w:rsidP="00AB61E0">
            <w:pPr>
              <w:suppressAutoHyphens/>
              <w:adjustRightInd/>
              <w:jc w:val="right"/>
              <w:rPr>
                <w:rFonts w:ascii="Angsana New" w:hAnsi="Angsana New"/>
                <w:color w:val="000000"/>
                <w:sz w:val="22"/>
                <w:szCs w:val="22"/>
              </w:rPr>
            </w:pPr>
          </w:p>
        </w:tc>
        <w:tc>
          <w:tcPr>
            <w:tcW w:w="699" w:type="dxa"/>
          </w:tcPr>
          <w:p w14:paraId="081FE37B" w14:textId="77777777" w:rsidR="00AB61E0" w:rsidRPr="00C9535B" w:rsidRDefault="00AB61E0" w:rsidP="00AB61E0">
            <w:pPr>
              <w:tabs>
                <w:tab w:val="decimal" w:pos="386"/>
              </w:tabs>
              <w:ind w:left="-45"/>
              <w:jc w:val="right"/>
              <w:rPr>
                <w:rFonts w:ascii="Angsana New" w:hAnsi="Angsana New"/>
                <w:color w:val="000000"/>
                <w:sz w:val="22"/>
                <w:szCs w:val="22"/>
              </w:rPr>
            </w:pPr>
          </w:p>
        </w:tc>
        <w:tc>
          <w:tcPr>
            <w:tcW w:w="567" w:type="dxa"/>
          </w:tcPr>
          <w:p w14:paraId="4A66A8AB" w14:textId="77777777" w:rsidR="00AB61E0" w:rsidRPr="00C9535B" w:rsidRDefault="00AB61E0" w:rsidP="00AB61E0">
            <w:pPr>
              <w:tabs>
                <w:tab w:val="decimal" w:pos="386"/>
              </w:tabs>
              <w:ind w:left="-45"/>
              <w:jc w:val="right"/>
              <w:rPr>
                <w:rFonts w:ascii="Angsana New" w:hAnsi="Angsana New"/>
                <w:color w:val="000000"/>
                <w:sz w:val="22"/>
                <w:szCs w:val="22"/>
              </w:rPr>
            </w:pPr>
          </w:p>
        </w:tc>
        <w:tc>
          <w:tcPr>
            <w:tcW w:w="851" w:type="dxa"/>
          </w:tcPr>
          <w:p w14:paraId="5F6190CB" w14:textId="6DA19F2A" w:rsidR="00AB61E0" w:rsidRPr="00C9535B" w:rsidRDefault="00AB61E0" w:rsidP="00AB61E0">
            <w:pPr>
              <w:tabs>
                <w:tab w:val="decimal" w:pos="386"/>
              </w:tabs>
              <w:ind w:left="-45"/>
              <w:jc w:val="right"/>
              <w:rPr>
                <w:rFonts w:ascii="Angsana New" w:hAnsi="Angsana New"/>
                <w:color w:val="000000"/>
                <w:sz w:val="22"/>
                <w:szCs w:val="22"/>
              </w:rPr>
            </w:pPr>
            <w:r>
              <w:rPr>
                <w:rFonts w:ascii="Angsana New" w:hAnsi="Angsana New"/>
                <w:color w:val="000000"/>
                <w:sz w:val="22"/>
                <w:szCs w:val="22"/>
              </w:rPr>
              <w:t>(42.72)</w:t>
            </w:r>
          </w:p>
        </w:tc>
        <w:tc>
          <w:tcPr>
            <w:tcW w:w="709" w:type="dxa"/>
          </w:tcPr>
          <w:p w14:paraId="3CFCB26F" w14:textId="51ABE34E" w:rsidR="00AB61E0" w:rsidRPr="00C9535B" w:rsidRDefault="00AB61E0" w:rsidP="00AB61E0">
            <w:pPr>
              <w:jc w:val="right"/>
              <w:rPr>
                <w:rFonts w:ascii="Angsana New" w:hAnsi="Angsana New"/>
                <w:sz w:val="22"/>
                <w:szCs w:val="22"/>
              </w:rPr>
            </w:pPr>
            <w:r w:rsidRPr="00563EE4">
              <w:rPr>
                <w:rFonts w:ascii="Angsana New" w:hAnsi="Angsana New"/>
                <w:sz w:val="22"/>
                <w:szCs w:val="22"/>
                <w:cs/>
              </w:rPr>
              <w:t>(4</w:t>
            </w:r>
            <w:r>
              <w:rPr>
                <w:rFonts w:ascii="Angsana New" w:hAnsi="Angsana New"/>
                <w:sz w:val="22"/>
                <w:szCs w:val="22"/>
              </w:rPr>
              <w:t>0.79</w:t>
            </w:r>
            <w:r w:rsidRPr="00563EE4">
              <w:rPr>
                <w:rFonts w:ascii="Angsana New" w:hAnsi="Angsana New"/>
                <w:sz w:val="22"/>
                <w:szCs w:val="22"/>
                <w:cs/>
              </w:rPr>
              <w:t>)</w:t>
            </w:r>
          </w:p>
        </w:tc>
      </w:tr>
      <w:tr w:rsidR="00AB61E0" w:rsidRPr="0036374E" w14:paraId="47B0011C" w14:textId="77777777">
        <w:tc>
          <w:tcPr>
            <w:tcW w:w="2376" w:type="dxa"/>
          </w:tcPr>
          <w:p w14:paraId="1364FD8E" w14:textId="77777777" w:rsidR="00AB61E0" w:rsidRPr="00C9535B" w:rsidRDefault="00AB61E0" w:rsidP="00AB61E0">
            <w:pPr>
              <w:jc w:val="both"/>
              <w:rPr>
                <w:rFonts w:ascii="Angsana New" w:eastAsia="Brush Script MT" w:hAnsi="Angsana New"/>
                <w:sz w:val="22"/>
                <w:szCs w:val="22"/>
                <w:cs/>
                <w:lang w:eastAsia="zh-CN"/>
              </w:rPr>
            </w:pPr>
            <w:r w:rsidRPr="00C9535B">
              <w:rPr>
                <w:rFonts w:ascii="Angsana New" w:eastAsia="Brush Script MT" w:hAnsi="Angsana New"/>
                <w:sz w:val="22"/>
                <w:szCs w:val="22"/>
              </w:rPr>
              <w:t>Finance cost</w:t>
            </w:r>
          </w:p>
        </w:tc>
        <w:tc>
          <w:tcPr>
            <w:tcW w:w="767" w:type="dxa"/>
          </w:tcPr>
          <w:p w14:paraId="245FF599" w14:textId="77777777" w:rsidR="00AB61E0" w:rsidRPr="00C9535B" w:rsidRDefault="00AB61E0" w:rsidP="00AB61E0">
            <w:pPr>
              <w:jc w:val="center"/>
              <w:rPr>
                <w:rFonts w:ascii="Angsana New" w:eastAsia="Brush Script MT" w:hAnsi="Angsana New"/>
                <w:sz w:val="22"/>
                <w:szCs w:val="22"/>
              </w:rPr>
            </w:pPr>
          </w:p>
        </w:tc>
        <w:tc>
          <w:tcPr>
            <w:tcW w:w="730" w:type="dxa"/>
          </w:tcPr>
          <w:p w14:paraId="105DAD3A" w14:textId="77777777" w:rsidR="00AB61E0" w:rsidRPr="00C9535B" w:rsidRDefault="00AB61E0" w:rsidP="00AB61E0">
            <w:pPr>
              <w:jc w:val="center"/>
              <w:rPr>
                <w:rFonts w:ascii="Angsana New" w:eastAsia="Brush Script MT" w:hAnsi="Angsana New"/>
                <w:sz w:val="22"/>
                <w:szCs w:val="22"/>
              </w:rPr>
            </w:pPr>
          </w:p>
        </w:tc>
        <w:tc>
          <w:tcPr>
            <w:tcW w:w="709" w:type="dxa"/>
          </w:tcPr>
          <w:p w14:paraId="74CB37D9" w14:textId="77777777" w:rsidR="00AB61E0" w:rsidRPr="00C9535B" w:rsidRDefault="00AB61E0" w:rsidP="00AB61E0">
            <w:pPr>
              <w:jc w:val="center"/>
              <w:rPr>
                <w:rFonts w:ascii="Angsana New" w:eastAsia="Brush Script MT" w:hAnsi="Angsana New"/>
                <w:sz w:val="22"/>
                <w:szCs w:val="22"/>
              </w:rPr>
            </w:pPr>
          </w:p>
        </w:tc>
        <w:tc>
          <w:tcPr>
            <w:tcW w:w="850" w:type="dxa"/>
          </w:tcPr>
          <w:p w14:paraId="332A7F5C" w14:textId="77777777" w:rsidR="00AB61E0" w:rsidRPr="00C9535B" w:rsidRDefault="00AB61E0" w:rsidP="00AB61E0">
            <w:pPr>
              <w:jc w:val="center"/>
              <w:rPr>
                <w:rFonts w:ascii="Angsana New" w:eastAsia="Brush Script MT" w:hAnsi="Angsana New"/>
                <w:sz w:val="22"/>
                <w:szCs w:val="22"/>
              </w:rPr>
            </w:pPr>
          </w:p>
        </w:tc>
        <w:tc>
          <w:tcPr>
            <w:tcW w:w="851" w:type="dxa"/>
          </w:tcPr>
          <w:p w14:paraId="0064CC42" w14:textId="77777777" w:rsidR="00AB61E0" w:rsidRPr="00C9535B" w:rsidRDefault="00AB61E0" w:rsidP="00AB61E0">
            <w:pPr>
              <w:jc w:val="center"/>
              <w:rPr>
                <w:rFonts w:ascii="Angsana New" w:eastAsia="Brush Script MT" w:hAnsi="Angsana New"/>
                <w:sz w:val="22"/>
                <w:szCs w:val="22"/>
              </w:rPr>
            </w:pPr>
          </w:p>
        </w:tc>
        <w:tc>
          <w:tcPr>
            <w:tcW w:w="850" w:type="dxa"/>
          </w:tcPr>
          <w:p w14:paraId="35FCBFAB" w14:textId="77777777" w:rsidR="00AB61E0" w:rsidRPr="00C9535B" w:rsidRDefault="00AB61E0" w:rsidP="00AB61E0">
            <w:pPr>
              <w:jc w:val="center"/>
              <w:rPr>
                <w:rFonts w:ascii="Angsana New" w:eastAsia="Brush Script MT" w:hAnsi="Angsana New"/>
                <w:sz w:val="22"/>
                <w:szCs w:val="22"/>
              </w:rPr>
            </w:pPr>
          </w:p>
        </w:tc>
        <w:tc>
          <w:tcPr>
            <w:tcW w:w="688" w:type="dxa"/>
          </w:tcPr>
          <w:p w14:paraId="3C51C5BC" w14:textId="77777777" w:rsidR="00AB61E0" w:rsidRPr="00C9535B" w:rsidRDefault="00AB61E0" w:rsidP="00AB61E0">
            <w:pPr>
              <w:jc w:val="center"/>
              <w:rPr>
                <w:rFonts w:ascii="Angsana New" w:eastAsia="Brush Script MT" w:hAnsi="Angsana New"/>
                <w:sz w:val="22"/>
                <w:szCs w:val="22"/>
              </w:rPr>
            </w:pPr>
          </w:p>
        </w:tc>
        <w:tc>
          <w:tcPr>
            <w:tcW w:w="688" w:type="dxa"/>
            <w:gridSpan w:val="2"/>
          </w:tcPr>
          <w:p w14:paraId="281B9185" w14:textId="77777777" w:rsidR="00AB61E0" w:rsidRPr="00C9535B" w:rsidRDefault="00AB61E0" w:rsidP="00AB61E0">
            <w:pPr>
              <w:jc w:val="center"/>
              <w:rPr>
                <w:rFonts w:ascii="Angsana New" w:eastAsia="Brush Script MT" w:hAnsi="Angsana New"/>
                <w:sz w:val="22"/>
                <w:szCs w:val="22"/>
              </w:rPr>
            </w:pPr>
          </w:p>
        </w:tc>
        <w:tc>
          <w:tcPr>
            <w:tcW w:w="841" w:type="dxa"/>
          </w:tcPr>
          <w:p w14:paraId="44AA5516" w14:textId="77777777" w:rsidR="00AB61E0" w:rsidRPr="00C9535B" w:rsidRDefault="00AB61E0" w:rsidP="00AB61E0">
            <w:pPr>
              <w:jc w:val="center"/>
              <w:rPr>
                <w:rFonts w:ascii="Angsana New" w:eastAsia="Brush Script MT" w:hAnsi="Angsana New"/>
                <w:sz w:val="22"/>
                <w:szCs w:val="22"/>
              </w:rPr>
            </w:pPr>
          </w:p>
        </w:tc>
        <w:tc>
          <w:tcPr>
            <w:tcW w:w="851" w:type="dxa"/>
          </w:tcPr>
          <w:p w14:paraId="558F088E" w14:textId="77777777" w:rsidR="00AB61E0" w:rsidRPr="00C9535B" w:rsidRDefault="00AB61E0" w:rsidP="00AB61E0">
            <w:pPr>
              <w:jc w:val="center"/>
              <w:rPr>
                <w:rFonts w:ascii="Angsana New" w:eastAsia="Brush Script MT" w:hAnsi="Angsana New"/>
                <w:sz w:val="22"/>
                <w:szCs w:val="22"/>
              </w:rPr>
            </w:pPr>
          </w:p>
        </w:tc>
        <w:tc>
          <w:tcPr>
            <w:tcW w:w="850" w:type="dxa"/>
          </w:tcPr>
          <w:p w14:paraId="6B480813" w14:textId="77777777" w:rsidR="00AB61E0" w:rsidRPr="00C9535B" w:rsidRDefault="00AB61E0" w:rsidP="00AB61E0">
            <w:pPr>
              <w:suppressAutoHyphens/>
              <w:adjustRightInd/>
              <w:jc w:val="right"/>
              <w:rPr>
                <w:rFonts w:ascii="Angsana New" w:hAnsi="Angsana New"/>
                <w:color w:val="000000"/>
                <w:sz w:val="22"/>
                <w:szCs w:val="22"/>
              </w:rPr>
            </w:pPr>
          </w:p>
        </w:tc>
        <w:tc>
          <w:tcPr>
            <w:tcW w:w="860" w:type="dxa"/>
          </w:tcPr>
          <w:p w14:paraId="456AAE99" w14:textId="77777777" w:rsidR="00AB61E0" w:rsidRPr="00C9535B" w:rsidRDefault="00AB61E0" w:rsidP="00AB61E0">
            <w:pPr>
              <w:suppressAutoHyphens/>
              <w:adjustRightInd/>
              <w:jc w:val="right"/>
              <w:rPr>
                <w:rFonts w:ascii="Angsana New" w:hAnsi="Angsana New"/>
                <w:color w:val="000000"/>
                <w:sz w:val="22"/>
                <w:szCs w:val="22"/>
              </w:rPr>
            </w:pPr>
          </w:p>
        </w:tc>
        <w:tc>
          <w:tcPr>
            <w:tcW w:w="699" w:type="dxa"/>
          </w:tcPr>
          <w:p w14:paraId="28B8FA6D" w14:textId="77777777" w:rsidR="00AB61E0" w:rsidRPr="00C9535B" w:rsidRDefault="00AB61E0" w:rsidP="00AB61E0">
            <w:pPr>
              <w:tabs>
                <w:tab w:val="decimal" w:pos="386"/>
              </w:tabs>
              <w:ind w:left="-45"/>
              <w:jc w:val="right"/>
              <w:rPr>
                <w:rFonts w:ascii="Angsana New" w:hAnsi="Angsana New"/>
                <w:color w:val="000000"/>
                <w:sz w:val="22"/>
                <w:szCs w:val="22"/>
              </w:rPr>
            </w:pPr>
          </w:p>
        </w:tc>
        <w:tc>
          <w:tcPr>
            <w:tcW w:w="567" w:type="dxa"/>
          </w:tcPr>
          <w:p w14:paraId="5B6BEF14" w14:textId="77777777" w:rsidR="00AB61E0" w:rsidRPr="00C9535B" w:rsidRDefault="00AB61E0" w:rsidP="00AB61E0">
            <w:pPr>
              <w:tabs>
                <w:tab w:val="decimal" w:pos="386"/>
              </w:tabs>
              <w:ind w:left="-45"/>
              <w:jc w:val="right"/>
              <w:rPr>
                <w:rFonts w:ascii="Angsana New" w:hAnsi="Angsana New"/>
                <w:color w:val="000000"/>
                <w:sz w:val="22"/>
                <w:szCs w:val="22"/>
              </w:rPr>
            </w:pPr>
          </w:p>
        </w:tc>
        <w:tc>
          <w:tcPr>
            <w:tcW w:w="851" w:type="dxa"/>
          </w:tcPr>
          <w:p w14:paraId="56BFB70B" w14:textId="7D675199" w:rsidR="00AB61E0" w:rsidRPr="00C9535B" w:rsidRDefault="00AB61E0" w:rsidP="00AB61E0">
            <w:pPr>
              <w:tabs>
                <w:tab w:val="decimal" w:pos="386"/>
              </w:tabs>
              <w:ind w:left="-45"/>
              <w:jc w:val="right"/>
              <w:rPr>
                <w:rFonts w:ascii="Angsana New" w:hAnsi="Angsana New"/>
                <w:color w:val="000000"/>
                <w:sz w:val="22"/>
                <w:szCs w:val="22"/>
              </w:rPr>
            </w:pPr>
            <w:r>
              <w:rPr>
                <w:rFonts w:ascii="Angsana New" w:hAnsi="Angsana New"/>
                <w:color w:val="000000"/>
                <w:sz w:val="22"/>
                <w:szCs w:val="22"/>
              </w:rPr>
              <w:t>(3.38)</w:t>
            </w:r>
          </w:p>
        </w:tc>
        <w:tc>
          <w:tcPr>
            <w:tcW w:w="709" w:type="dxa"/>
          </w:tcPr>
          <w:p w14:paraId="13DE069A" w14:textId="798DD48A" w:rsidR="00AB61E0" w:rsidRPr="00C9535B" w:rsidRDefault="00AB61E0" w:rsidP="00AB61E0">
            <w:pPr>
              <w:jc w:val="right"/>
              <w:rPr>
                <w:rFonts w:ascii="Angsana New" w:hAnsi="Angsana New"/>
                <w:sz w:val="22"/>
                <w:szCs w:val="22"/>
              </w:rPr>
            </w:pPr>
            <w:r w:rsidRPr="00563EE4">
              <w:rPr>
                <w:rFonts w:ascii="Angsana New" w:hAnsi="Angsana New"/>
                <w:sz w:val="22"/>
                <w:szCs w:val="22"/>
                <w:cs/>
              </w:rPr>
              <w:t>(3.29)</w:t>
            </w:r>
          </w:p>
        </w:tc>
      </w:tr>
      <w:tr w:rsidR="00AB61E0" w:rsidRPr="0036374E" w14:paraId="3499F07A" w14:textId="77777777">
        <w:tc>
          <w:tcPr>
            <w:tcW w:w="2376" w:type="dxa"/>
          </w:tcPr>
          <w:p w14:paraId="46276DBB" w14:textId="77777777" w:rsidR="00AB61E0" w:rsidRPr="00C9535B" w:rsidRDefault="00AB61E0" w:rsidP="00AB61E0">
            <w:pPr>
              <w:ind w:left="426" w:hanging="426"/>
              <w:rPr>
                <w:rFonts w:ascii="Angsana New" w:eastAsia="Brush Script MT" w:hAnsi="Angsana New"/>
                <w:sz w:val="22"/>
                <w:szCs w:val="22"/>
                <w:cs/>
                <w:lang w:eastAsia="zh-CN"/>
              </w:rPr>
            </w:pPr>
            <w:r w:rsidRPr="00C9535B">
              <w:rPr>
                <w:rFonts w:ascii="Angsana New" w:eastAsia="Brush Script MT" w:hAnsi="Angsana New"/>
                <w:sz w:val="22"/>
                <w:szCs w:val="22"/>
              </w:rPr>
              <w:t xml:space="preserve">Loss before income tax   </w:t>
            </w:r>
          </w:p>
        </w:tc>
        <w:tc>
          <w:tcPr>
            <w:tcW w:w="767" w:type="dxa"/>
          </w:tcPr>
          <w:p w14:paraId="71A9819D" w14:textId="77777777" w:rsidR="00AB61E0" w:rsidRPr="00C9535B" w:rsidRDefault="00AB61E0" w:rsidP="00AB61E0">
            <w:pPr>
              <w:jc w:val="center"/>
              <w:rPr>
                <w:rFonts w:ascii="Angsana New" w:eastAsia="Brush Script MT" w:hAnsi="Angsana New"/>
                <w:sz w:val="22"/>
                <w:szCs w:val="22"/>
              </w:rPr>
            </w:pPr>
          </w:p>
        </w:tc>
        <w:tc>
          <w:tcPr>
            <w:tcW w:w="730" w:type="dxa"/>
          </w:tcPr>
          <w:p w14:paraId="0EDE4658" w14:textId="77777777" w:rsidR="00AB61E0" w:rsidRPr="00C9535B" w:rsidRDefault="00AB61E0" w:rsidP="00AB61E0">
            <w:pPr>
              <w:jc w:val="center"/>
              <w:rPr>
                <w:rFonts w:ascii="Angsana New" w:eastAsia="Brush Script MT" w:hAnsi="Angsana New"/>
                <w:sz w:val="22"/>
                <w:szCs w:val="22"/>
              </w:rPr>
            </w:pPr>
          </w:p>
        </w:tc>
        <w:tc>
          <w:tcPr>
            <w:tcW w:w="709" w:type="dxa"/>
          </w:tcPr>
          <w:p w14:paraId="003D5D70" w14:textId="77777777" w:rsidR="00AB61E0" w:rsidRPr="00C9535B" w:rsidRDefault="00AB61E0" w:rsidP="00AB61E0">
            <w:pPr>
              <w:jc w:val="center"/>
              <w:rPr>
                <w:rFonts w:ascii="Angsana New" w:eastAsia="Brush Script MT" w:hAnsi="Angsana New"/>
                <w:sz w:val="22"/>
                <w:szCs w:val="22"/>
              </w:rPr>
            </w:pPr>
          </w:p>
        </w:tc>
        <w:tc>
          <w:tcPr>
            <w:tcW w:w="850" w:type="dxa"/>
          </w:tcPr>
          <w:p w14:paraId="4D363F65" w14:textId="77777777" w:rsidR="00AB61E0" w:rsidRPr="00C9535B" w:rsidRDefault="00AB61E0" w:rsidP="00AB61E0">
            <w:pPr>
              <w:jc w:val="center"/>
              <w:rPr>
                <w:rFonts w:ascii="Angsana New" w:eastAsia="Brush Script MT" w:hAnsi="Angsana New"/>
                <w:sz w:val="22"/>
                <w:szCs w:val="22"/>
              </w:rPr>
            </w:pPr>
          </w:p>
        </w:tc>
        <w:tc>
          <w:tcPr>
            <w:tcW w:w="851" w:type="dxa"/>
          </w:tcPr>
          <w:p w14:paraId="352AD7E4" w14:textId="77777777" w:rsidR="00AB61E0" w:rsidRPr="00C9535B" w:rsidRDefault="00AB61E0" w:rsidP="00AB61E0">
            <w:pPr>
              <w:jc w:val="center"/>
              <w:rPr>
                <w:rFonts w:ascii="Angsana New" w:eastAsia="Brush Script MT" w:hAnsi="Angsana New"/>
                <w:sz w:val="22"/>
                <w:szCs w:val="22"/>
              </w:rPr>
            </w:pPr>
          </w:p>
        </w:tc>
        <w:tc>
          <w:tcPr>
            <w:tcW w:w="850" w:type="dxa"/>
          </w:tcPr>
          <w:p w14:paraId="47A911A8" w14:textId="77777777" w:rsidR="00AB61E0" w:rsidRPr="00C9535B" w:rsidRDefault="00AB61E0" w:rsidP="00AB61E0">
            <w:pPr>
              <w:jc w:val="center"/>
              <w:rPr>
                <w:rFonts w:ascii="Angsana New" w:eastAsia="Brush Script MT" w:hAnsi="Angsana New"/>
                <w:sz w:val="22"/>
                <w:szCs w:val="22"/>
              </w:rPr>
            </w:pPr>
          </w:p>
        </w:tc>
        <w:tc>
          <w:tcPr>
            <w:tcW w:w="688" w:type="dxa"/>
          </w:tcPr>
          <w:p w14:paraId="3C172CFA" w14:textId="77777777" w:rsidR="00AB61E0" w:rsidRPr="00C9535B" w:rsidRDefault="00AB61E0" w:rsidP="00AB61E0">
            <w:pPr>
              <w:jc w:val="center"/>
              <w:rPr>
                <w:rFonts w:ascii="Angsana New" w:eastAsia="Brush Script MT" w:hAnsi="Angsana New"/>
                <w:sz w:val="22"/>
                <w:szCs w:val="22"/>
              </w:rPr>
            </w:pPr>
          </w:p>
        </w:tc>
        <w:tc>
          <w:tcPr>
            <w:tcW w:w="688" w:type="dxa"/>
            <w:gridSpan w:val="2"/>
          </w:tcPr>
          <w:p w14:paraId="60254F94" w14:textId="77777777" w:rsidR="00AB61E0" w:rsidRPr="00C9535B" w:rsidRDefault="00AB61E0" w:rsidP="00AB61E0">
            <w:pPr>
              <w:jc w:val="center"/>
              <w:rPr>
                <w:rFonts w:ascii="Angsana New" w:eastAsia="Brush Script MT" w:hAnsi="Angsana New"/>
                <w:sz w:val="22"/>
                <w:szCs w:val="22"/>
              </w:rPr>
            </w:pPr>
          </w:p>
        </w:tc>
        <w:tc>
          <w:tcPr>
            <w:tcW w:w="841" w:type="dxa"/>
          </w:tcPr>
          <w:p w14:paraId="126ADC07" w14:textId="77777777" w:rsidR="00AB61E0" w:rsidRPr="00C9535B" w:rsidRDefault="00AB61E0" w:rsidP="00AB61E0">
            <w:pPr>
              <w:jc w:val="center"/>
              <w:rPr>
                <w:rFonts w:ascii="Angsana New" w:eastAsia="Brush Script MT" w:hAnsi="Angsana New"/>
                <w:sz w:val="22"/>
                <w:szCs w:val="22"/>
              </w:rPr>
            </w:pPr>
          </w:p>
        </w:tc>
        <w:tc>
          <w:tcPr>
            <w:tcW w:w="851" w:type="dxa"/>
          </w:tcPr>
          <w:p w14:paraId="2887A44E" w14:textId="77777777" w:rsidR="00AB61E0" w:rsidRPr="00C9535B" w:rsidRDefault="00AB61E0" w:rsidP="00AB61E0">
            <w:pPr>
              <w:jc w:val="center"/>
              <w:rPr>
                <w:rFonts w:ascii="Angsana New" w:eastAsia="Brush Script MT" w:hAnsi="Angsana New"/>
                <w:sz w:val="22"/>
                <w:szCs w:val="22"/>
                <w:cs/>
              </w:rPr>
            </w:pPr>
          </w:p>
        </w:tc>
        <w:tc>
          <w:tcPr>
            <w:tcW w:w="850" w:type="dxa"/>
          </w:tcPr>
          <w:p w14:paraId="76B6FACE" w14:textId="77777777" w:rsidR="00AB61E0" w:rsidRPr="00C9535B" w:rsidRDefault="00AB61E0" w:rsidP="00AB61E0">
            <w:pPr>
              <w:suppressAutoHyphens/>
              <w:adjustRightInd/>
              <w:jc w:val="right"/>
              <w:rPr>
                <w:rFonts w:ascii="Angsana New" w:hAnsi="Angsana New"/>
                <w:color w:val="000000"/>
                <w:sz w:val="22"/>
                <w:szCs w:val="22"/>
              </w:rPr>
            </w:pPr>
          </w:p>
        </w:tc>
        <w:tc>
          <w:tcPr>
            <w:tcW w:w="860" w:type="dxa"/>
          </w:tcPr>
          <w:p w14:paraId="64C0B30F" w14:textId="77777777" w:rsidR="00AB61E0" w:rsidRPr="00C9535B" w:rsidRDefault="00AB61E0" w:rsidP="00AB61E0">
            <w:pPr>
              <w:suppressAutoHyphens/>
              <w:adjustRightInd/>
              <w:jc w:val="right"/>
              <w:rPr>
                <w:rFonts w:ascii="Angsana New" w:hAnsi="Angsana New"/>
                <w:color w:val="000000"/>
                <w:sz w:val="22"/>
                <w:szCs w:val="22"/>
              </w:rPr>
            </w:pPr>
          </w:p>
        </w:tc>
        <w:tc>
          <w:tcPr>
            <w:tcW w:w="699" w:type="dxa"/>
          </w:tcPr>
          <w:p w14:paraId="4FA23AF6" w14:textId="77777777" w:rsidR="00AB61E0" w:rsidRPr="00C9535B" w:rsidRDefault="00AB61E0" w:rsidP="00AB61E0">
            <w:pPr>
              <w:tabs>
                <w:tab w:val="decimal" w:pos="386"/>
              </w:tabs>
              <w:ind w:left="-45"/>
              <w:jc w:val="right"/>
              <w:rPr>
                <w:rFonts w:ascii="Angsana New" w:hAnsi="Angsana New"/>
                <w:color w:val="000000"/>
                <w:sz w:val="22"/>
                <w:szCs w:val="22"/>
              </w:rPr>
            </w:pPr>
          </w:p>
        </w:tc>
        <w:tc>
          <w:tcPr>
            <w:tcW w:w="567" w:type="dxa"/>
          </w:tcPr>
          <w:p w14:paraId="1DBCDA84" w14:textId="77777777" w:rsidR="00AB61E0" w:rsidRPr="00C9535B" w:rsidRDefault="00AB61E0" w:rsidP="00AB61E0">
            <w:pPr>
              <w:tabs>
                <w:tab w:val="decimal" w:pos="386"/>
              </w:tabs>
              <w:ind w:left="-45"/>
              <w:jc w:val="right"/>
              <w:rPr>
                <w:rFonts w:ascii="Angsana New" w:hAnsi="Angsana New"/>
                <w:color w:val="000000"/>
                <w:sz w:val="22"/>
                <w:szCs w:val="22"/>
              </w:rPr>
            </w:pPr>
          </w:p>
        </w:tc>
        <w:tc>
          <w:tcPr>
            <w:tcW w:w="851" w:type="dxa"/>
            <w:tcBorders>
              <w:top w:val="single" w:sz="4" w:space="0" w:color="auto"/>
              <w:bottom w:val="double" w:sz="4" w:space="0" w:color="auto"/>
            </w:tcBorders>
            <w:vAlign w:val="bottom"/>
          </w:tcPr>
          <w:p w14:paraId="7117CA0C" w14:textId="4454C9AB" w:rsidR="00AB61E0" w:rsidRPr="00C9535B" w:rsidRDefault="00AB61E0" w:rsidP="00AB61E0">
            <w:pPr>
              <w:tabs>
                <w:tab w:val="decimal" w:pos="386"/>
              </w:tabs>
              <w:ind w:left="-45"/>
              <w:jc w:val="center"/>
              <w:rPr>
                <w:rFonts w:ascii="Angsana New" w:hAnsi="Angsana New"/>
                <w:color w:val="000000"/>
                <w:sz w:val="22"/>
                <w:szCs w:val="22"/>
              </w:rPr>
            </w:pPr>
            <w:r>
              <w:rPr>
                <w:rFonts w:ascii="Angsana New" w:hAnsi="Angsana New"/>
                <w:color w:val="000000"/>
                <w:sz w:val="22"/>
                <w:szCs w:val="22"/>
              </w:rPr>
              <w:t>(26.57)</w:t>
            </w:r>
          </w:p>
        </w:tc>
        <w:tc>
          <w:tcPr>
            <w:tcW w:w="709" w:type="dxa"/>
            <w:tcBorders>
              <w:top w:val="single" w:sz="4" w:space="0" w:color="auto"/>
              <w:bottom w:val="double" w:sz="4" w:space="0" w:color="auto"/>
            </w:tcBorders>
            <w:vAlign w:val="bottom"/>
          </w:tcPr>
          <w:p w14:paraId="38AF353B" w14:textId="61E7EE41" w:rsidR="00AB61E0" w:rsidRPr="00C9535B" w:rsidRDefault="00AB61E0" w:rsidP="00AB61E0">
            <w:pPr>
              <w:tabs>
                <w:tab w:val="decimal" w:pos="386"/>
              </w:tabs>
              <w:ind w:left="-45"/>
              <w:jc w:val="right"/>
              <w:rPr>
                <w:rFonts w:ascii="Angsana New" w:hAnsi="Angsana New"/>
                <w:sz w:val="22"/>
                <w:szCs w:val="22"/>
              </w:rPr>
            </w:pPr>
            <w:r w:rsidRPr="000673DE">
              <w:rPr>
                <w:rFonts w:ascii="Angsana New" w:hAnsi="Angsana New"/>
                <w:sz w:val="22"/>
                <w:szCs w:val="22"/>
                <w:cs/>
              </w:rPr>
              <w:t>(105.80)</w:t>
            </w:r>
          </w:p>
        </w:tc>
      </w:tr>
    </w:tbl>
    <w:p w14:paraId="10AB3C35" w14:textId="77777777" w:rsidR="00422CE9" w:rsidRDefault="00422CE9" w:rsidP="00422CE9">
      <w:pPr>
        <w:ind w:left="426" w:firstLine="567"/>
        <w:jc w:val="thaiDistribute"/>
        <w:rPr>
          <w:rFonts w:ascii="Angsana New" w:hAnsi="Angsana New"/>
          <w:sz w:val="14"/>
          <w:szCs w:val="14"/>
        </w:rPr>
      </w:pPr>
    </w:p>
    <w:p w14:paraId="14318676" w14:textId="334A38AC" w:rsidR="00422CE9" w:rsidRDefault="00422CE9" w:rsidP="00422CE9">
      <w:pPr>
        <w:ind w:left="426" w:firstLine="567"/>
        <w:jc w:val="thaiDistribute"/>
        <w:rPr>
          <w:rFonts w:ascii="Angsana New" w:hAnsi="Angsana New"/>
          <w:sz w:val="30"/>
          <w:szCs w:val="30"/>
        </w:rPr>
      </w:pPr>
      <w:r>
        <w:rPr>
          <w:rFonts w:ascii="Angsana New" w:hAnsi="Angsana New"/>
          <w:noProof/>
          <w:sz w:val="14"/>
          <w:szCs w:val="14"/>
        </w:rPr>
        <mc:AlternateContent>
          <mc:Choice Requires="wps">
            <w:drawing>
              <wp:anchor distT="0" distB="0" distL="114300" distR="114300" simplePos="0" relativeHeight="251658244" behindDoc="1" locked="0" layoutInCell="1" allowOverlap="1" wp14:anchorId="52E1AEB1" wp14:editId="36F78FC6">
                <wp:simplePos x="0" y="0"/>
                <wp:positionH relativeFrom="column">
                  <wp:posOffset>9140825</wp:posOffset>
                </wp:positionH>
                <wp:positionV relativeFrom="paragraph">
                  <wp:posOffset>2158902</wp:posOffset>
                </wp:positionV>
                <wp:extent cx="660400" cy="1120775"/>
                <wp:effectExtent l="2540" t="0" r="3810" b="0"/>
                <wp:wrapNone/>
                <wp:docPr id="123755598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11207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A89052" w14:textId="634BDD7B" w:rsidR="00422CE9" w:rsidRPr="00E87267" w:rsidRDefault="005836D9" w:rsidP="00422CE9">
                            <w:pPr>
                              <w:jc w:val="right"/>
                              <w:rPr>
                                <w:rFonts w:ascii="Angsana New" w:hAnsi="Angsana New"/>
                                <w:sz w:val="30"/>
                                <w:szCs w:val="30"/>
                              </w:rPr>
                            </w:pPr>
                            <w:r>
                              <w:rPr>
                                <w:rFonts w:ascii="Angsana New" w:hAnsi="Angsana New" w:hint="cs"/>
                                <w:sz w:val="30"/>
                                <w:szCs w:val="30"/>
                                <w:cs/>
                              </w:rPr>
                              <w:t>41</w:t>
                            </w:r>
                          </w:p>
                          <w:p w14:paraId="1EB57C2C" w14:textId="77777777" w:rsidR="00422CE9" w:rsidRPr="00383F64" w:rsidRDefault="00422CE9" w:rsidP="00422CE9">
                            <w:pPr>
                              <w:pStyle w:val="Header"/>
                              <w:jc w:val="right"/>
                              <w:rPr>
                                <w:rFonts w:ascii="Angsana New" w:hAnsi="Angsana New"/>
                                <w:i/>
                                <w:iCs/>
                                <w:sz w:val="30"/>
                                <w:szCs w:val="30"/>
                              </w:rPr>
                            </w:pPr>
                            <w:r w:rsidRPr="00383F64">
                              <w:rPr>
                                <w:rFonts w:ascii="Angsana New" w:hAnsi="Angsana New"/>
                                <w:i/>
                                <w:iCs/>
                                <w:sz w:val="30"/>
                                <w:szCs w:val="30"/>
                              </w:rPr>
                              <w:t>(Unaudited)</w:t>
                            </w:r>
                          </w:p>
                          <w:p w14:paraId="33696A6B" w14:textId="77777777" w:rsidR="00422CE9" w:rsidRPr="00943E6B" w:rsidRDefault="00422CE9" w:rsidP="00422CE9">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52E1AEB1" id="Text Box 37" o:spid="_x0000_s1028" type="#_x0000_t202" style="position:absolute;left:0;text-align:left;margin-left:719.75pt;margin-top:170pt;width:52pt;height:88.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" stroked="f">
                <v:textbox style="layout-flow:vertical">
                  <w:txbxContent>
                    <w:p w14:paraId="35A89052" w14:textId="634BDD7B" w:rsidR="00422CE9" w:rsidRPr="00E87267" w:rsidRDefault="005836D9" w:rsidP="00422CE9">
                      <w:pPr>
                        <w:jc w:val="right"/>
                        <w:rPr>
                          <w:rFonts w:ascii="Angsana New" w:hAnsi="Angsana New"/>
                          <w:sz w:val="30"/>
                          <w:szCs w:val="30"/>
                        </w:rPr>
                      </w:pPr>
                      <w:r>
                        <w:rPr>
                          <w:rFonts w:ascii="Angsana New" w:hAnsi="Angsana New" w:hint="cs"/>
                          <w:sz w:val="30"/>
                          <w:szCs w:val="30"/>
                          <w:cs/>
                        </w:rPr>
                        <w:t>41</w:t>
                      </w:r>
                    </w:p>
                    <w:p w14:paraId="1EB57C2C" w14:textId="77777777" w:rsidR="00422CE9" w:rsidRPr="00383F64" w:rsidRDefault="00422CE9" w:rsidP="00422CE9">
                      <w:pPr>
                        <w:pStyle w:val="a3"/>
                        <w:jc w:val="right"/>
                        <w:rPr>
                          <w:rFonts w:ascii="Angsana New" w:hAnsi="Angsana New"/>
                          <w:i/>
                          <w:iCs/>
                          <w:sz w:val="30"/>
                          <w:szCs w:val="30"/>
                        </w:rPr>
                      </w:pPr>
                      <w:r w:rsidRPr="00383F64">
                        <w:rPr>
                          <w:rFonts w:ascii="Angsana New" w:hAnsi="Angsana New"/>
                          <w:i/>
                          <w:iCs/>
                          <w:sz w:val="30"/>
                          <w:szCs w:val="30"/>
                        </w:rPr>
                        <w:t>(Unaudited)</w:t>
                      </w:r>
                    </w:p>
                    <w:p w14:paraId="33696A6B" w14:textId="77777777" w:rsidR="00422CE9" w:rsidRPr="00943E6B" w:rsidRDefault="00422CE9" w:rsidP="00422CE9">
                      <w:pPr>
                        <w:jc w:val="right"/>
                        <w:rPr>
                          <w:rFonts w:ascii="Angsana New" w:hAnsi="Angsana New"/>
                          <w:i/>
                          <w:iCs/>
                          <w:sz w:val="30"/>
                          <w:szCs w:val="30"/>
                        </w:rPr>
                      </w:pPr>
                    </w:p>
                  </w:txbxContent>
                </v:textbox>
              </v:shape>
            </w:pict>
          </mc:Fallback>
        </mc:AlternateContent>
      </w:r>
      <w:r w:rsidRPr="00B546F1">
        <w:rPr>
          <w:rFonts w:ascii="Angsana New" w:hAnsi="Angsana New"/>
          <w:sz w:val="28"/>
          <w:szCs w:val="28"/>
        </w:rPr>
        <w:t xml:space="preserve">The reconciliations of each segment total assets to the Group’s assets and other material </w:t>
      </w:r>
      <w:proofErr w:type="gramStart"/>
      <w:r w:rsidRPr="00B546F1">
        <w:rPr>
          <w:rFonts w:ascii="Angsana New" w:hAnsi="Angsana New"/>
          <w:sz w:val="28"/>
          <w:szCs w:val="28"/>
        </w:rPr>
        <w:t>items</w:t>
      </w:r>
      <w:r w:rsidRPr="00B546F1">
        <w:rPr>
          <w:rFonts w:ascii="Angsana New" w:hAnsi="Angsana New"/>
          <w:sz w:val="30"/>
          <w:szCs w:val="30"/>
        </w:rPr>
        <w:t>.</w:t>
      </w:r>
      <w:r w:rsidR="00C9535B">
        <w:rPr>
          <w:rFonts w:ascii="Angsana New" w:hAnsi="Angsana New"/>
          <w:sz w:val="30"/>
          <w:szCs w:val="30"/>
        </w:rPr>
        <w:t>-</w:t>
      </w:r>
      <w:proofErr w:type="gramEnd"/>
    </w:p>
    <w:tbl>
      <w:tblPr>
        <w:tblW w:w="146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853"/>
        <w:gridCol w:w="702"/>
        <w:gridCol w:w="697"/>
        <w:gridCol w:w="699"/>
        <w:gridCol w:w="698"/>
        <w:gridCol w:w="698"/>
        <w:gridCol w:w="699"/>
        <w:gridCol w:w="699"/>
        <w:gridCol w:w="698"/>
        <w:gridCol w:w="699"/>
        <w:gridCol w:w="696"/>
        <w:gridCol w:w="652"/>
        <w:gridCol w:w="701"/>
        <w:gridCol w:w="702"/>
        <w:gridCol w:w="107"/>
        <w:gridCol w:w="662"/>
        <w:gridCol w:w="150"/>
        <w:gridCol w:w="533"/>
        <w:gridCol w:w="849"/>
        <w:gridCol w:w="725"/>
        <w:gridCol w:w="13"/>
      </w:tblGrid>
      <w:tr w:rsidR="00422CE9" w:rsidRPr="00C9535B" w14:paraId="02960111" w14:textId="77777777">
        <w:trPr>
          <w:gridAfter w:val="1"/>
          <w:wAfter w:w="13" w:type="dxa"/>
          <w:trHeight w:val="345"/>
        </w:trPr>
        <w:tc>
          <w:tcPr>
            <w:tcW w:w="1683" w:type="dxa"/>
            <w:tcBorders>
              <w:top w:val="nil"/>
              <w:left w:val="nil"/>
              <w:bottom w:val="nil"/>
              <w:right w:val="nil"/>
            </w:tcBorders>
          </w:tcPr>
          <w:p w14:paraId="4B00221A" w14:textId="77777777" w:rsidR="00422CE9" w:rsidRPr="00C9535B" w:rsidRDefault="00422CE9">
            <w:pPr>
              <w:jc w:val="both"/>
              <w:rPr>
                <w:rFonts w:ascii="Angsana New" w:eastAsia="Angsana New" w:hAnsi="Angsana New"/>
                <w:sz w:val="22"/>
                <w:szCs w:val="22"/>
              </w:rPr>
            </w:pPr>
          </w:p>
        </w:tc>
        <w:tc>
          <w:tcPr>
            <w:tcW w:w="853" w:type="dxa"/>
            <w:tcBorders>
              <w:top w:val="nil"/>
              <w:left w:val="nil"/>
              <w:bottom w:val="nil"/>
              <w:right w:val="nil"/>
            </w:tcBorders>
          </w:tcPr>
          <w:p w14:paraId="5F2912FD" w14:textId="77777777" w:rsidR="00422CE9" w:rsidRPr="00C9535B" w:rsidRDefault="00422CE9">
            <w:pPr>
              <w:jc w:val="center"/>
              <w:rPr>
                <w:rFonts w:ascii="Angsana New" w:eastAsia="Brush Script MT" w:hAnsi="Angsana New"/>
                <w:sz w:val="22"/>
                <w:szCs w:val="22"/>
                <w:u w:val="single"/>
              </w:rPr>
            </w:pPr>
          </w:p>
        </w:tc>
        <w:tc>
          <w:tcPr>
            <w:tcW w:w="702" w:type="dxa"/>
            <w:tcBorders>
              <w:top w:val="nil"/>
              <w:left w:val="nil"/>
              <w:bottom w:val="nil"/>
              <w:right w:val="nil"/>
            </w:tcBorders>
          </w:tcPr>
          <w:p w14:paraId="45CA620E" w14:textId="77777777" w:rsidR="00422CE9" w:rsidRPr="00C9535B" w:rsidRDefault="00422CE9">
            <w:pPr>
              <w:jc w:val="center"/>
              <w:rPr>
                <w:rFonts w:ascii="Angsana New" w:eastAsia="Brush Script MT" w:hAnsi="Angsana New"/>
                <w:sz w:val="22"/>
                <w:szCs w:val="22"/>
                <w:u w:val="single"/>
              </w:rPr>
            </w:pPr>
          </w:p>
        </w:tc>
        <w:tc>
          <w:tcPr>
            <w:tcW w:w="697" w:type="dxa"/>
            <w:tcBorders>
              <w:top w:val="nil"/>
              <w:left w:val="nil"/>
              <w:bottom w:val="nil"/>
              <w:right w:val="nil"/>
            </w:tcBorders>
          </w:tcPr>
          <w:p w14:paraId="00208D61" w14:textId="77777777" w:rsidR="00422CE9" w:rsidRPr="00C9535B" w:rsidRDefault="00422CE9">
            <w:pPr>
              <w:jc w:val="center"/>
              <w:rPr>
                <w:rFonts w:ascii="Angsana New" w:eastAsia="Brush Script MT" w:hAnsi="Angsana New"/>
                <w:sz w:val="22"/>
                <w:szCs w:val="22"/>
                <w:u w:val="single"/>
              </w:rPr>
            </w:pPr>
          </w:p>
        </w:tc>
        <w:tc>
          <w:tcPr>
            <w:tcW w:w="699" w:type="dxa"/>
            <w:tcBorders>
              <w:top w:val="nil"/>
              <w:left w:val="nil"/>
              <w:bottom w:val="nil"/>
              <w:right w:val="nil"/>
            </w:tcBorders>
          </w:tcPr>
          <w:p w14:paraId="7BDC70FD" w14:textId="77777777" w:rsidR="00422CE9" w:rsidRPr="00C9535B" w:rsidRDefault="00422CE9">
            <w:pPr>
              <w:jc w:val="center"/>
              <w:rPr>
                <w:rFonts w:ascii="Angsana New" w:eastAsia="Brush Script MT" w:hAnsi="Angsana New"/>
                <w:sz w:val="22"/>
                <w:szCs w:val="22"/>
                <w:u w:val="single"/>
              </w:rPr>
            </w:pPr>
          </w:p>
        </w:tc>
        <w:tc>
          <w:tcPr>
            <w:tcW w:w="698" w:type="dxa"/>
            <w:tcBorders>
              <w:top w:val="nil"/>
              <w:left w:val="nil"/>
              <w:bottom w:val="nil"/>
              <w:right w:val="nil"/>
            </w:tcBorders>
          </w:tcPr>
          <w:p w14:paraId="52E7A74D" w14:textId="77777777" w:rsidR="00422CE9" w:rsidRPr="00C9535B" w:rsidRDefault="00422CE9">
            <w:pPr>
              <w:jc w:val="center"/>
              <w:rPr>
                <w:rFonts w:ascii="Angsana New" w:eastAsia="Brush Script MT" w:hAnsi="Angsana New"/>
                <w:sz w:val="22"/>
                <w:szCs w:val="22"/>
                <w:u w:val="single"/>
              </w:rPr>
            </w:pPr>
          </w:p>
        </w:tc>
        <w:tc>
          <w:tcPr>
            <w:tcW w:w="698" w:type="dxa"/>
            <w:tcBorders>
              <w:top w:val="nil"/>
              <w:left w:val="nil"/>
              <w:bottom w:val="nil"/>
              <w:right w:val="nil"/>
            </w:tcBorders>
          </w:tcPr>
          <w:p w14:paraId="1C0A13E9" w14:textId="77777777" w:rsidR="00422CE9" w:rsidRPr="00C9535B" w:rsidRDefault="00422CE9">
            <w:pPr>
              <w:jc w:val="center"/>
              <w:rPr>
                <w:rFonts w:ascii="Angsana New" w:eastAsia="Brush Script MT" w:hAnsi="Angsana New"/>
                <w:sz w:val="22"/>
                <w:szCs w:val="22"/>
                <w:u w:val="single"/>
              </w:rPr>
            </w:pPr>
          </w:p>
        </w:tc>
        <w:tc>
          <w:tcPr>
            <w:tcW w:w="699" w:type="dxa"/>
            <w:tcBorders>
              <w:top w:val="nil"/>
              <w:left w:val="nil"/>
              <w:bottom w:val="nil"/>
              <w:right w:val="nil"/>
            </w:tcBorders>
          </w:tcPr>
          <w:p w14:paraId="49AA8A71" w14:textId="77777777" w:rsidR="00422CE9" w:rsidRPr="00C9535B" w:rsidRDefault="00422CE9">
            <w:pPr>
              <w:jc w:val="center"/>
              <w:rPr>
                <w:rFonts w:ascii="Angsana New" w:eastAsia="Brush Script MT" w:hAnsi="Angsana New"/>
                <w:sz w:val="22"/>
                <w:szCs w:val="22"/>
                <w:u w:val="single"/>
              </w:rPr>
            </w:pPr>
          </w:p>
        </w:tc>
        <w:tc>
          <w:tcPr>
            <w:tcW w:w="699" w:type="dxa"/>
            <w:tcBorders>
              <w:top w:val="nil"/>
              <w:left w:val="nil"/>
              <w:bottom w:val="nil"/>
              <w:right w:val="nil"/>
            </w:tcBorders>
          </w:tcPr>
          <w:p w14:paraId="2E8DDEC1" w14:textId="77777777" w:rsidR="00422CE9" w:rsidRPr="00C9535B" w:rsidRDefault="00422CE9">
            <w:pPr>
              <w:jc w:val="center"/>
              <w:rPr>
                <w:rFonts w:ascii="Angsana New" w:eastAsia="Brush Script MT" w:hAnsi="Angsana New"/>
                <w:sz w:val="22"/>
                <w:szCs w:val="22"/>
                <w:u w:val="single"/>
              </w:rPr>
            </w:pPr>
          </w:p>
        </w:tc>
        <w:tc>
          <w:tcPr>
            <w:tcW w:w="698" w:type="dxa"/>
            <w:tcBorders>
              <w:top w:val="nil"/>
              <w:left w:val="nil"/>
              <w:bottom w:val="nil"/>
              <w:right w:val="nil"/>
            </w:tcBorders>
          </w:tcPr>
          <w:p w14:paraId="13A75374" w14:textId="77777777" w:rsidR="00422CE9" w:rsidRPr="00C9535B" w:rsidRDefault="00422CE9">
            <w:pPr>
              <w:jc w:val="center"/>
              <w:rPr>
                <w:rFonts w:ascii="Angsana New" w:eastAsia="Brush Script MT" w:hAnsi="Angsana New"/>
                <w:sz w:val="22"/>
                <w:szCs w:val="22"/>
                <w:u w:val="single"/>
              </w:rPr>
            </w:pPr>
          </w:p>
        </w:tc>
        <w:tc>
          <w:tcPr>
            <w:tcW w:w="699" w:type="dxa"/>
            <w:tcBorders>
              <w:top w:val="nil"/>
              <w:left w:val="nil"/>
              <w:bottom w:val="nil"/>
              <w:right w:val="nil"/>
            </w:tcBorders>
          </w:tcPr>
          <w:p w14:paraId="15394B9B" w14:textId="77777777" w:rsidR="00422CE9" w:rsidRPr="00C9535B" w:rsidRDefault="00422CE9">
            <w:pPr>
              <w:jc w:val="center"/>
              <w:rPr>
                <w:rFonts w:ascii="Angsana New" w:eastAsia="Brush Script MT" w:hAnsi="Angsana New"/>
                <w:sz w:val="22"/>
                <w:szCs w:val="22"/>
                <w:u w:val="single"/>
              </w:rPr>
            </w:pPr>
          </w:p>
        </w:tc>
        <w:tc>
          <w:tcPr>
            <w:tcW w:w="696" w:type="dxa"/>
            <w:tcBorders>
              <w:top w:val="nil"/>
              <w:left w:val="nil"/>
              <w:bottom w:val="nil"/>
              <w:right w:val="nil"/>
            </w:tcBorders>
          </w:tcPr>
          <w:p w14:paraId="52163134" w14:textId="77777777" w:rsidR="00422CE9" w:rsidRPr="00C9535B" w:rsidRDefault="00422CE9">
            <w:pPr>
              <w:jc w:val="right"/>
              <w:rPr>
                <w:rFonts w:ascii="Angsana New" w:eastAsia="Brush Script MT" w:hAnsi="Angsana New"/>
                <w:sz w:val="22"/>
                <w:szCs w:val="22"/>
              </w:rPr>
            </w:pPr>
          </w:p>
        </w:tc>
        <w:tc>
          <w:tcPr>
            <w:tcW w:w="652" w:type="dxa"/>
            <w:tcBorders>
              <w:top w:val="nil"/>
              <w:left w:val="nil"/>
              <w:bottom w:val="nil"/>
              <w:right w:val="nil"/>
            </w:tcBorders>
          </w:tcPr>
          <w:p w14:paraId="386A8510" w14:textId="77777777" w:rsidR="00422CE9" w:rsidRPr="00C9535B" w:rsidRDefault="00422CE9">
            <w:pPr>
              <w:jc w:val="right"/>
              <w:rPr>
                <w:rFonts w:ascii="Angsana New" w:eastAsia="Brush Script MT" w:hAnsi="Angsana New"/>
                <w:sz w:val="22"/>
                <w:szCs w:val="22"/>
              </w:rPr>
            </w:pPr>
          </w:p>
        </w:tc>
        <w:tc>
          <w:tcPr>
            <w:tcW w:w="701" w:type="dxa"/>
            <w:tcBorders>
              <w:top w:val="nil"/>
              <w:left w:val="nil"/>
              <w:bottom w:val="nil"/>
              <w:right w:val="nil"/>
            </w:tcBorders>
          </w:tcPr>
          <w:p w14:paraId="697F833D" w14:textId="77777777" w:rsidR="00422CE9" w:rsidRPr="00C9535B" w:rsidRDefault="00422CE9">
            <w:pPr>
              <w:jc w:val="right"/>
              <w:rPr>
                <w:rFonts w:ascii="Angsana New" w:eastAsia="Brush Script MT" w:hAnsi="Angsana New"/>
                <w:sz w:val="22"/>
                <w:szCs w:val="22"/>
                <w:u w:val="single"/>
              </w:rPr>
            </w:pPr>
          </w:p>
        </w:tc>
        <w:tc>
          <w:tcPr>
            <w:tcW w:w="809" w:type="dxa"/>
            <w:gridSpan w:val="2"/>
            <w:tcBorders>
              <w:top w:val="nil"/>
              <w:left w:val="nil"/>
              <w:bottom w:val="nil"/>
              <w:right w:val="nil"/>
            </w:tcBorders>
          </w:tcPr>
          <w:p w14:paraId="5BDA9F7D" w14:textId="77777777" w:rsidR="00422CE9" w:rsidRPr="00C9535B" w:rsidRDefault="00422CE9">
            <w:pPr>
              <w:jc w:val="right"/>
              <w:rPr>
                <w:rFonts w:ascii="Angsana New" w:eastAsia="Brush Script MT" w:hAnsi="Angsana New"/>
                <w:sz w:val="22"/>
                <w:szCs w:val="22"/>
              </w:rPr>
            </w:pPr>
          </w:p>
        </w:tc>
        <w:tc>
          <w:tcPr>
            <w:tcW w:w="812" w:type="dxa"/>
            <w:gridSpan w:val="2"/>
            <w:tcBorders>
              <w:top w:val="nil"/>
              <w:left w:val="nil"/>
              <w:bottom w:val="nil"/>
              <w:right w:val="nil"/>
            </w:tcBorders>
          </w:tcPr>
          <w:p w14:paraId="6D256090" w14:textId="77777777" w:rsidR="00422CE9" w:rsidRPr="00C9535B" w:rsidRDefault="00422CE9">
            <w:pPr>
              <w:jc w:val="right"/>
              <w:rPr>
                <w:rFonts w:ascii="Angsana New" w:eastAsia="Brush Script MT" w:hAnsi="Angsana New"/>
                <w:sz w:val="22"/>
                <w:szCs w:val="22"/>
              </w:rPr>
            </w:pPr>
          </w:p>
        </w:tc>
        <w:tc>
          <w:tcPr>
            <w:tcW w:w="2107" w:type="dxa"/>
            <w:gridSpan w:val="3"/>
            <w:tcBorders>
              <w:top w:val="nil"/>
              <w:left w:val="nil"/>
              <w:bottom w:val="nil"/>
              <w:right w:val="nil"/>
            </w:tcBorders>
          </w:tcPr>
          <w:p w14:paraId="4DF67291" w14:textId="77777777" w:rsidR="00422CE9" w:rsidRPr="00C9535B" w:rsidRDefault="00422CE9">
            <w:pPr>
              <w:jc w:val="right"/>
              <w:rPr>
                <w:rFonts w:ascii="Angsana New" w:eastAsia="Brush Script MT" w:hAnsi="Angsana New"/>
                <w:sz w:val="22"/>
                <w:szCs w:val="22"/>
                <w:u w:val="single"/>
              </w:rPr>
            </w:pPr>
            <w:r w:rsidRPr="00C9535B">
              <w:rPr>
                <w:rFonts w:ascii="Angsana New" w:eastAsia="Brush Script MT" w:hAnsi="Angsana New"/>
                <w:sz w:val="22"/>
                <w:szCs w:val="22"/>
              </w:rPr>
              <w:t>(Unit: Million Baht)</w:t>
            </w:r>
          </w:p>
        </w:tc>
      </w:tr>
      <w:tr w:rsidR="00422CE9" w:rsidRPr="000506D9" w14:paraId="78E11212" w14:textId="77777777">
        <w:trPr>
          <w:trHeight w:val="345"/>
        </w:trPr>
        <w:tc>
          <w:tcPr>
            <w:tcW w:w="1683" w:type="dxa"/>
            <w:tcBorders>
              <w:top w:val="nil"/>
              <w:left w:val="nil"/>
              <w:bottom w:val="nil"/>
              <w:right w:val="nil"/>
            </w:tcBorders>
          </w:tcPr>
          <w:p w14:paraId="4FB39B3A" w14:textId="77777777" w:rsidR="00422CE9" w:rsidRPr="00C9535B" w:rsidRDefault="00422CE9">
            <w:pPr>
              <w:jc w:val="both"/>
              <w:rPr>
                <w:rFonts w:ascii="Angsana New" w:eastAsia="Angsana New" w:hAnsi="Angsana New"/>
                <w:sz w:val="22"/>
                <w:szCs w:val="22"/>
              </w:rPr>
            </w:pPr>
          </w:p>
        </w:tc>
        <w:tc>
          <w:tcPr>
            <w:tcW w:w="12932" w:type="dxa"/>
            <w:gridSpan w:val="21"/>
            <w:tcBorders>
              <w:top w:val="nil"/>
              <w:left w:val="nil"/>
              <w:bottom w:val="nil"/>
              <w:right w:val="nil"/>
            </w:tcBorders>
          </w:tcPr>
          <w:p w14:paraId="3856E6C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Consolidated</w:t>
            </w:r>
          </w:p>
        </w:tc>
      </w:tr>
      <w:tr w:rsidR="00422CE9" w:rsidRPr="000506D9" w14:paraId="031DD6B7" w14:textId="77777777">
        <w:trPr>
          <w:trHeight w:val="345"/>
        </w:trPr>
        <w:tc>
          <w:tcPr>
            <w:tcW w:w="1683" w:type="dxa"/>
            <w:tcBorders>
              <w:top w:val="nil"/>
              <w:left w:val="nil"/>
              <w:bottom w:val="nil"/>
              <w:right w:val="nil"/>
            </w:tcBorders>
          </w:tcPr>
          <w:p w14:paraId="6D7F474E" w14:textId="77777777" w:rsidR="00422CE9" w:rsidRPr="00C9535B" w:rsidRDefault="00422CE9">
            <w:pPr>
              <w:jc w:val="both"/>
              <w:rPr>
                <w:rFonts w:ascii="Angsana New" w:eastAsia="Angsana New" w:hAnsi="Angsana New"/>
                <w:sz w:val="22"/>
                <w:szCs w:val="22"/>
              </w:rPr>
            </w:pPr>
          </w:p>
        </w:tc>
        <w:tc>
          <w:tcPr>
            <w:tcW w:w="12932" w:type="dxa"/>
            <w:gridSpan w:val="21"/>
            <w:tcBorders>
              <w:top w:val="nil"/>
              <w:left w:val="nil"/>
              <w:bottom w:val="nil"/>
              <w:right w:val="nil"/>
            </w:tcBorders>
          </w:tcPr>
          <w:p w14:paraId="46DF6476" w14:textId="4A734185" w:rsidR="00422CE9" w:rsidRPr="00C9535B" w:rsidRDefault="00422CE9">
            <w:pPr>
              <w:jc w:val="center"/>
              <w:rPr>
                <w:rFonts w:ascii="Angsana New" w:eastAsia="Brush Script MT" w:hAnsi="Angsana New"/>
                <w:sz w:val="22"/>
                <w:szCs w:val="22"/>
              </w:rPr>
            </w:pPr>
            <w:r w:rsidRPr="00C9535B">
              <w:rPr>
                <w:rFonts w:ascii="Angsana New" w:eastAsia="Brush Script MT" w:hAnsi="Angsana New"/>
                <w:sz w:val="22"/>
                <w:szCs w:val="22"/>
              </w:rPr>
              <w:t xml:space="preserve">For the three-month period ended </w:t>
            </w:r>
            <w:r w:rsidR="004D47AF" w:rsidRPr="00C9535B">
              <w:rPr>
                <w:rFonts w:ascii="Angsana New" w:eastAsia="Brush Script MT" w:hAnsi="Angsana New"/>
                <w:sz w:val="22"/>
                <w:szCs w:val="22"/>
              </w:rPr>
              <w:t>June 30</w:t>
            </w:r>
            <w:r w:rsidRPr="00C9535B">
              <w:rPr>
                <w:rFonts w:ascii="Angsana New" w:eastAsia="Brush Script MT" w:hAnsi="Angsana New"/>
                <w:sz w:val="22"/>
                <w:szCs w:val="22"/>
              </w:rPr>
              <w:t>,</w:t>
            </w:r>
          </w:p>
        </w:tc>
      </w:tr>
      <w:tr w:rsidR="00422CE9" w:rsidRPr="000506D9" w14:paraId="2A7A701C" w14:textId="77777777">
        <w:trPr>
          <w:trHeight w:val="345"/>
        </w:trPr>
        <w:tc>
          <w:tcPr>
            <w:tcW w:w="1683" w:type="dxa"/>
            <w:tcBorders>
              <w:top w:val="nil"/>
              <w:left w:val="nil"/>
              <w:bottom w:val="nil"/>
              <w:right w:val="nil"/>
            </w:tcBorders>
          </w:tcPr>
          <w:p w14:paraId="2AC2E7C6" w14:textId="77777777" w:rsidR="00422CE9" w:rsidRPr="00C9535B" w:rsidRDefault="00422CE9">
            <w:pPr>
              <w:jc w:val="both"/>
              <w:rPr>
                <w:rFonts w:ascii="Angsana New" w:eastAsia="Angsana New" w:hAnsi="Angsana New"/>
                <w:sz w:val="22"/>
                <w:szCs w:val="22"/>
              </w:rPr>
            </w:pPr>
          </w:p>
        </w:tc>
        <w:tc>
          <w:tcPr>
            <w:tcW w:w="1555" w:type="dxa"/>
            <w:gridSpan w:val="2"/>
            <w:tcBorders>
              <w:top w:val="nil"/>
              <w:left w:val="nil"/>
              <w:bottom w:val="nil"/>
              <w:right w:val="nil"/>
            </w:tcBorders>
            <w:vAlign w:val="bottom"/>
          </w:tcPr>
          <w:p w14:paraId="124260B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Investing in other companies</w:t>
            </w:r>
          </w:p>
        </w:tc>
        <w:tc>
          <w:tcPr>
            <w:tcW w:w="1396" w:type="dxa"/>
            <w:gridSpan w:val="2"/>
            <w:tcBorders>
              <w:top w:val="nil"/>
              <w:left w:val="nil"/>
              <w:bottom w:val="nil"/>
              <w:right w:val="nil"/>
            </w:tcBorders>
            <w:vAlign w:val="bottom"/>
          </w:tcPr>
          <w:p w14:paraId="1785F9EB"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Steel wire</w:t>
            </w:r>
          </w:p>
        </w:tc>
        <w:tc>
          <w:tcPr>
            <w:tcW w:w="1396" w:type="dxa"/>
            <w:gridSpan w:val="2"/>
            <w:tcBorders>
              <w:top w:val="nil"/>
              <w:left w:val="nil"/>
              <w:bottom w:val="nil"/>
              <w:right w:val="nil"/>
            </w:tcBorders>
            <w:vAlign w:val="bottom"/>
          </w:tcPr>
          <w:p w14:paraId="09D17C40"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Steel structure poles and design and distributing main structure according to pattern</w:t>
            </w:r>
          </w:p>
        </w:tc>
        <w:tc>
          <w:tcPr>
            <w:tcW w:w="1398" w:type="dxa"/>
            <w:gridSpan w:val="2"/>
            <w:tcBorders>
              <w:top w:val="nil"/>
              <w:left w:val="nil"/>
              <w:bottom w:val="nil"/>
              <w:right w:val="nil"/>
            </w:tcBorders>
            <w:vAlign w:val="bottom"/>
          </w:tcPr>
          <w:p w14:paraId="4498487D"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Electricity and thermal energy</w:t>
            </w:r>
          </w:p>
        </w:tc>
        <w:tc>
          <w:tcPr>
            <w:tcW w:w="1397" w:type="dxa"/>
            <w:gridSpan w:val="2"/>
            <w:tcBorders>
              <w:top w:val="nil"/>
              <w:left w:val="nil"/>
              <w:bottom w:val="nil"/>
              <w:right w:val="nil"/>
            </w:tcBorders>
            <w:vAlign w:val="bottom"/>
          </w:tcPr>
          <w:p w14:paraId="2121C7D1" w14:textId="77777777" w:rsidR="00422CE9" w:rsidRPr="00C9535B" w:rsidRDefault="00422CE9">
            <w:pPr>
              <w:jc w:val="center"/>
              <w:rPr>
                <w:rFonts w:ascii="Angsana New" w:eastAsia="Brush Script MT" w:hAnsi="Angsana New"/>
                <w:sz w:val="22"/>
                <w:szCs w:val="22"/>
              </w:rPr>
            </w:pPr>
            <w:r w:rsidRPr="00C9535B">
              <w:rPr>
                <w:rFonts w:ascii="Angsana New" w:eastAsia="Brush Script MT" w:hAnsi="Angsana New"/>
                <w:sz w:val="22"/>
                <w:szCs w:val="22"/>
              </w:rPr>
              <w:t>Distribution</w:t>
            </w:r>
          </w:p>
          <w:p w14:paraId="27FB5FB0"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of industrial product</w:t>
            </w:r>
          </w:p>
        </w:tc>
        <w:tc>
          <w:tcPr>
            <w:tcW w:w="1348" w:type="dxa"/>
            <w:gridSpan w:val="2"/>
            <w:tcBorders>
              <w:top w:val="nil"/>
              <w:left w:val="nil"/>
              <w:bottom w:val="nil"/>
              <w:right w:val="nil"/>
            </w:tcBorders>
            <w:vAlign w:val="bottom"/>
          </w:tcPr>
          <w:p w14:paraId="7192B6B4" w14:textId="77777777" w:rsidR="00422CE9" w:rsidRPr="00C9535B" w:rsidRDefault="00422CE9">
            <w:pPr>
              <w:jc w:val="center"/>
              <w:rPr>
                <w:rFonts w:ascii="Angsana New" w:eastAsia="Angsana New" w:hAnsi="Angsana New"/>
                <w:sz w:val="22"/>
                <w:szCs w:val="22"/>
              </w:rPr>
            </w:pPr>
            <w:r w:rsidRPr="00C9535B">
              <w:rPr>
                <w:rFonts w:ascii="Angsana New" w:eastAsia="Brush Script MT" w:hAnsi="Angsana New"/>
                <w:sz w:val="22"/>
                <w:szCs w:val="22"/>
              </w:rPr>
              <w:t>Telecom implementation service</w:t>
            </w:r>
          </w:p>
        </w:tc>
        <w:tc>
          <w:tcPr>
            <w:tcW w:w="1403" w:type="dxa"/>
            <w:gridSpan w:val="2"/>
            <w:tcBorders>
              <w:top w:val="nil"/>
              <w:left w:val="nil"/>
              <w:bottom w:val="nil"/>
              <w:right w:val="nil"/>
            </w:tcBorders>
            <w:vAlign w:val="bottom"/>
          </w:tcPr>
          <w:p w14:paraId="24781A7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rPr>
              <w:t>Providing services related to real estates</w:t>
            </w:r>
          </w:p>
        </w:tc>
        <w:tc>
          <w:tcPr>
            <w:tcW w:w="1452" w:type="dxa"/>
            <w:gridSpan w:val="4"/>
            <w:tcBorders>
              <w:top w:val="nil"/>
              <w:left w:val="nil"/>
              <w:bottom w:val="nil"/>
              <w:right w:val="nil"/>
            </w:tcBorders>
          </w:tcPr>
          <w:p w14:paraId="2E9B2F0D" w14:textId="77777777" w:rsidR="00422CE9" w:rsidRPr="00C9535B" w:rsidRDefault="00422CE9">
            <w:pPr>
              <w:jc w:val="center"/>
              <w:rPr>
                <w:rFonts w:ascii="Angsana New" w:eastAsia="Brush Script MT" w:hAnsi="Angsana New"/>
                <w:sz w:val="22"/>
                <w:szCs w:val="22"/>
              </w:rPr>
            </w:pPr>
          </w:p>
          <w:p w14:paraId="1268E2F0" w14:textId="77777777" w:rsidR="00422CE9" w:rsidRPr="00C9535B" w:rsidRDefault="00422CE9">
            <w:pPr>
              <w:jc w:val="center"/>
              <w:rPr>
                <w:rFonts w:ascii="Angsana New" w:eastAsia="Brush Script MT" w:hAnsi="Angsana New"/>
                <w:sz w:val="22"/>
                <w:szCs w:val="22"/>
              </w:rPr>
            </w:pPr>
          </w:p>
          <w:p w14:paraId="5CD6C32A" w14:textId="77777777" w:rsidR="00422CE9" w:rsidRPr="00C9535B" w:rsidRDefault="00422CE9">
            <w:pPr>
              <w:jc w:val="center"/>
              <w:rPr>
                <w:rFonts w:ascii="Angsana New" w:eastAsia="Brush Script MT" w:hAnsi="Angsana New"/>
                <w:sz w:val="22"/>
                <w:szCs w:val="22"/>
              </w:rPr>
            </w:pPr>
          </w:p>
          <w:p w14:paraId="360A0204" w14:textId="77777777" w:rsidR="00422CE9" w:rsidRPr="00C9535B" w:rsidRDefault="00422CE9">
            <w:pPr>
              <w:jc w:val="center"/>
              <w:rPr>
                <w:rFonts w:ascii="Angsana New" w:eastAsia="Brush Script MT" w:hAnsi="Angsana New"/>
                <w:sz w:val="22"/>
                <w:szCs w:val="22"/>
              </w:rPr>
            </w:pPr>
          </w:p>
          <w:p w14:paraId="38FC328A" w14:textId="77777777" w:rsidR="00422CE9" w:rsidRPr="00C9535B" w:rsidRDefault="00422CE9">
            <w:pPr>
              <w:jc w:val="center"/>
              <w:rPr>
                <w:rFonts w:ascii="Angsana New" w:eastAsia="Angsana New" w:hAnsi="Angsana New"/>
                <w:sz w:val="22"/>
                <w:szCs w:val="22"/>
              </w:rPr>
            </w:pPr>
            <w:r w:rsidRPr="00C9535B">
              <w:rPr>
                <w:rFonts w:ascii="Angsana New" w:eastAsia="Brush Script MT" w:hAnsi="Angsana New"/>
                <w:sz w:val="22"/>
                <w:szCs w:val="22"/>
              </w:rPr>
              <w:t>Central</w:t>
            </w:r>
          </w:p>
        </w:tc>
        <w:tc>
          <w:tcPr>
            <w:tcW w:w="1587" w:type="dxa"/>
            <w:gridSpan w:val="3"/>
            <w:tcBorders>
              <w:top w:val="nil"/>
              <w:left w:val="nil"/>
              <w:bottom w:val="nil"/>
              <w:right w:val="nil"/>
            </w:tcBorders>
            <w:vAlign w:val="bottom"/>
          </w:tcPr>
          <w:p w14:paraId="3E2B9EDE" w14:textId="77777777" w:rsidR="00422CE9" w:rsidRPr="00C9535B" w:rsidRDefault="00422CE9">
            <w:pPr>
              <w:jc w:val="center"/>
              <w:rPr>
                <w:rFonts w:ascii="Angsana New" w:eastAsia="Brush Script MT" w:hAnsi="Angsana New"/>
                <w:sz w:val="22"/>
                <w:szCs w:val="22"/>
                <w:u w:val="single"/>
              </w:rPr>
            </w:pPr>
            <w:r w:rsidRPr="00C9535B">
              <w:rPr>
                <w:rFonts w:ascii="Angsana New" w:eastAsia="Angsana New" w:hAnsi="Angsana New"/>
                <w:sz w:val="22"/>
                <w:szCs w:val="22"/>
              </w:rPr>
              <w:t>Total</w:t>
            </w:r>
          </w:p>
        </w:tc>
      </w:tr>
      <w:tr w:rsidR="00422CE9" w:rsidRPr="000506D9" w14:paraId="688D4274" w14:textId="77777777">
        <w:trPr>
          <w:trHeight w:val="345"/>
        </w:trPr>
        <w:tc>
          <w:tcPr>
            <w:tcW w:w="1683" w:type="dxa"/>
            <w:tcBorders>
              <w:top w:val="nil"/>
              <w:left w:val="nil"/>
              <w:bottom w:val="nil"/>
              <w:right w:val="nil"/>
            </w:tcBorders>
          </w:tcPr>
          <w:p w14:paraId="362BA442" w14:textId="77777777" w:rsidR="00422CE9" w:rsidRPr="00C9535B" w:rsidRDefault="00422CE9">
            <w:pPr>
              <w:ind w:right="221"/>
              <w:jc w:val="both"/>
              <w:rPr>
                <w:rFonts w:ascii="Angsana New" w:eastAsia="Angsana New" w:hAnsi="Angsana New"/>
                <w:sz w:val="22"/>
                <w:szCs w:val="22"/>
              </w:rPr>
            </w:pPr>
          </w:p>
        </w:tc>
        <w:tc>
          <w:tcPr>
            <w:tcW w:w="853" w:type="dxa"/>
            <w:tcBorders>
              <w:top w:val="nil"/>
              <w:left w:val="nil"/>
              <w:bottom w:val="nil"/>
              <w:right w:val="nil"/>
            </w:tcBorders>
          </w:tcPr>
          <w:p w14:paraId="434959C2"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702" w:type="dxa"/>
            <w:tcBorders>
              <w:top w:val="nil"/>
              <w:left w:val="nil"/>
              <w:bottom w:val="nil"/>
              <w:right w:val="nil"/>
            </w:tcBorders>
          </w:tcPr>
          <w:p w14:paraId="700542E3"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97" w:type="dxa"/>
            <w:tcBorders>
              <w:top w:val="nil"/>
              <w:left w:val="nil"/>
              <w:bottom w:val="nil"/>
              <w:right w:val="nil"/>
            </w:tcBorders>
          </w:tcPr>
          <w:p w14:paraId="14E3EF62"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99" w:type="dxa"/>
            <w:tcBorders>
              <w:top w:val="nil"/>
              <w:left w:val="nil"/>
              <w:bottom w:val="nil"/>
              <w:right w:val="nil"/>
            </w:tcBorders>
          </w:tcPr>
          <w:p w14:paraId="0763524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98" w:type="dxa"/>
            <w:tcBorders>
              <w:top w:val="nil"/>
              <w:left w:val="nil"/>
              <w:bottom w:val="nil"/>
              <w:right w:val="nil"/>
            </w:tcBorders>
          </w:tcPr>
          <w:p w14:paraId="08573E5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98" w:type="dxa"/>
            <w:tcBorders>
              <w:top w:val="nil"/>
              <w:left w:val="nil"/>
              <w:bottom w:val="nil"/>
              <w:right w:val="nil"/>
            </w:tcBorders>
          </w:tcPr>
          <w:p w14:paraId="15FE4D78"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99" w:type="dxa"/>
            <w:tcBorders>
              <w:top w:val="nil"/>
              <w:left w:val="nil"/>
              <w:bottom w:val="nil"/>
              <w:right w:val="nil"/>
            </w:tcBorders>
          </w:tcPr>
          <w:p w14:paraId="57EEB63B"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99" w:type="dxa"/>
            <w:tcBorders>
              <w:top w:val="nil"/>
              <w:left w:val="nil"/>
              <w:bottom w:val="nil"/>
              <w:right w:val="nil"/>
            </w:tcBorders>
          </w:tcPr>
          <w:p w14:paraId="7BD1D3C4"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98" w:type="dxa"/>
            <w:tcBorders>
              <w:top w:val="nil"/>
              <w:left w:val="nil"/>
              <w:bottom w:val="nil"/>
              <w:right w:val="nil"/>
            </w:tcBorders>
          </w:tcPr>
          <w:p w14:paraId="3BB5FA58"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99" w:type="dxa"/>
            <w:tcBorders>
              <w:top w:val="nil"/>
              <w:left w:val="nil"/>
              <w:bottom w:val="nil"/>
              <w:right w:val="nil"/>
            </w:tcBorders>
          </w:tcPr>
          <w:p w14:paraId="4F51CA6C"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696" w:type="dxa"/>
            <w:tcBorders>
              <w:top w:val="nil"/>
              <w:left w:val="nil"/>
              <w:bottom w:val="nil"/>
              <w:right w:val="nil"/>
            </w:tcBorders>
          </w:tcPr>
          <w:p w14:paraId="0FCF83E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52" w:type="dxa"/>
            <w:tcBorders>
              <w:top w:val="nil"/>
              <w:left w:val="nil"/>
              <w:bottom w:val="nil"/>
              <w:right w:val="nil"/>
            </w:tcBorders>
          </w:tcPr>
          <w:p w14:paraId="2702FEC5"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701" w:type="dxa"/>
            <w:tcBorders>
              <w:top w:val="nil"/>
              <w:left w:val="nil"/>
              <w:bottom w:val="nil"/>
              <w:right w:val="nil"/>
            </w:tcBorders>
          </w:tcPr>
          <w:p w14:paraId="38F48F9A"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702" w:type="dxa"/>
            <w:tcBorders>
              <w:top w:val="nil"/>
              <w:left w:val="nil"/>
              <w:bottom w:val="nil"/>
              <w:right w:val="nil"/>
            </w:tcBorders>
          </w:tcPr>
          <w:p w14:paraId="1935DE17"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769" w:type="dxa"/>
            <w:gridSpan w:val="2"/>
            <w:tcBorders>
              <w:top w:val="nil"/>
              <w:left w:val="nil"/>
              <w:bottom w:val="nil"/>
              <w:right w:val="nil"/>
            </w:tcBorders>
          </w:tcPr>
          <w:p w14:paraId="4295D559"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683" w:type="dxa"/>
            <w:gridSpan w:val="2"/>
            <w:tcBorders>
              <w:top w:val="nil"/>
              <w:left w:val="nil"/>
              <w:bottom w:val="nil"/>
              <w:right w:val="nil"/>
            </w:tcBorders>
          </w:tcPr>
          <w:p w14:paraId="09268BA1"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c>
          <w:tcPr>
            <w:tcW w:w="849" w:type="dxa"/>
            <w:tcBorders>
              <w:top w:val="nil"/>
              <w:left w:val="nil"/>
              <w:bottom w:val="nil"/>
              <w:right w:val="nil"/>
            </w:tcBorders>
          </w:tcPr>
          <w:p w14:paraId="26C7603A"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2026</w:t>
            </w:r>
          </w:p>
        </w:tc>
        <w:tc>
          <w:tcPr>
            <w:tcW w:w="738" w:type="dxa"/>
            <w:gridSpan w:val="2"/>
            <w:tcBorders>
              <w:top w:val="nil"/>
              <w:left w:val="nil"/>
              <w:bottom w:val="nil"/>
              <w:right w:val="nil"/>
            </w:tcBorders>
          </w:tcPr>
          <w:p w14:paraId="49C36883" w14:textId="77777777" w:rsidR="00422CE9" w:rsidRPr="00C9535B" w:rsidRDefault="00422CE9">
            <w:pPr>
              <w:jc w:val="center"/>
              <w:rPr>
                <w:rFonts w:ascii="Angsana New" w:eastAsia="Brush Script MT" w:hAnsi="Angsana New"/>
                <w:sz w:val="22"/>
                <w:szCs w:val="22"/>
                <w:u w:val="single"/>
              </w:rPr>
            </w:pPr>
            <w:r w:rsidRPr="00C9535B">
              <w:rPr>
                <w:rFonts w:ascii="Angsana New" w:eastAsia="Brush Script MT" w:hAnsi="Angsana New"/>
                <w:sz w:val="22"/>
                <w:szCs w:val="22"/>
                <w:u w:val="single"/>
              </w:rPr>
              <w:t>2025</w:t>
            </w:r>
          </w:p>
        </w:tc>
      </w:tr>
      <w:tr w:rsidR="00AB61E0" w:rsidRPr="001A604C" w14:paraId="64660899" w14:textId="77777777">
        <w:trPr>
          <w:trHeight w:val="67"/>
        </w:trPr>
        <w:tc>
          <w:tcPr>
            <w:tcW w:w="1683" w:type="dxa"/>
            <w:tcBorders>
              <w:top w:val="nil"/>
              <w:left w:val="nil"/>
              <w:bottom w:val="nil"/>
              <w:right w:val="nil"/>
            </w:tcBorders>
          </w:tcPr>
          <w:p w14:paraId="0E3B4651" w14:textId="77777777" w:rsidR="00AB61E0" w:rsidRPr="009F7706" w:rsidRDefault="00AB61E0" w:rsidP="00AB61E0">
            <w:pPr>
              <w:jc w:val="both"/>
              <w:rPr>
                <w:rFonts w:ascii="Angsana New" w:eastAsia="Brush Script MT" w:hAnsi="Angsana New"/>
                <w:sz w:val="22"/>
                <w:szCs w:val="22"/>
              </w:rPr>
            </w:pPr>
            <w:r w:rsidRPr="009F7706">
              <w:rPr>
                <w:rFonts w:ascii="Angsana New" w:eastAsia="Brush Script MT" w:hAnsi="Angsana New"/>
                <w:sz w:val="22"/>
                <w:szCs w:val="22"/>
              </w:rPr>
              <w:t>Depreciation</w:t>
            </w:r>
          </w:p>
        </w:tc>
        <w:tc>
          <w:tcPr>
            <w:tcW w:w="853" w:type="dxa"/>
            <w:tcBorders>
              <w:top w:val="nil"/>
              <w:left w:val="nil"/>
              <w:bottom w:val="nil"/>
              <w:right w:val="nil"/>
            </w:tcBorders>
            <w:vAlign w:val="bottom"/>
          </w:tcPr>
          <w:p w14:paraId="130553AA" w14:textId="3EB1959B"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0.20</w:t>
            </w:r>
          </w:p>
        </w:tc>
        <w:tc>
          <w:tcPr>
            <w:tcW w:w="702" w:type="dxa"/>
            <w:tcBorders>
              <w:top w:val="nil"/>
              <w:left w:val="nil"/>
              <w:bottom w:val="nil"/>
              <w:right w:val="nil"/>
            </w:tcBorders>
            <w:vAlign w:val="bottom"/>
          </w:tcPr>
          <w:p w14:paraId="4E676A1D" w14:textId="3DC53FCA"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0.22</w:t>
            </w:r>
          </w:p>
        </w:tc>
        <w:tc>
          <w:tcPr>
            <w:tcW w:w="697" w:type="dxa"/>
            <w:tcBorders>
              <w:top w:val="nil"/>
              <w:left w:val="nil"/>
              <w:bottom w:val="nil"/>
              <w:right w:val="nil"/>
            </w:tcBorders>
            <w:vAlign w:val="bottom"/>
          </w:tcPr>
          <w:p w14:paraId="705EADB4" w14:textId="532CF21D"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5.70</w:t>
            </w:r>
          </w:p>
        </w:tc>
        <w:tc>
          <w:tcPr>
            <w:tcW w:w="699" w:type="dxa"/>
            <w:tcBorders>
              <w:top w:val="nil"/>
              <w:left w:val="nil"/>
              <w:bottom w:val="nil"/>
              <w:right w:val="nil"/>
            </w:tcBorders>
            <w:vAlign w:val="bottom"/>
          </w:tcPr>
          <w:p w14:paraId="7B3AC40E" w14:textId="7E51122E"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6.13</w:t>
            </w:r>
          </w:p>
        </w:tc>
        <w:tc>
          <w:tcPr>
            <w:tcW w:w="698" w:type="dxa"/>
            <w:tcBorders>
              <w:top w:val="nil"/>
              <w:left w:val="nil"/>
              <w:bottom w:val="nil"/>
              <w:right w:val="nil"/>
            </w:tcBorders>
            <w:vAlign w:val="bottom"/>
          </w:tcPr>
          <w:p w14:paraId="18803C0F" w14:textId="07337224"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1.68</w:t>
            </w:r>
          </w:p>
        </w:tc>
        <w:tc>
          <w:tcPr>
            <w:tcW w:w="698" w:type="dxa"/>
            <w:tcBorders>
              <w:top w:val="nil"/>
              <w:left w:val="nil"/>
              <w:bottom w:val="nil"/>
              <w:right w:val="nil"/>
            </w:tcBorders>
            <w:vAlign w:val="bottom"/>
          </w:tcPr>
          <w:p w14:paraId="0A8CBF61" w14:textId="5BAE7344"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2.02</w:t>
            </w:r>
          </w:p>
        </w:tc>
        <w:tc>
          <w:tcPr>
            <w:tcW w:w="699" w:type="dxa"/>
            <w:tcBorders>
              <w:top w:val="nil"/>
              <w:left w:val="nil"/>
              <w:bottom w:val="nil"/>
              <w:right w:val="nil"/>
            </w:tcBorders>
            <w:vAlign w:val="bottom"/>
          </w:tcPr>
          <w:p w14:paraId="54969AFE" w14:textId="4E88EDA4"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0.22</w:t>
            </w:r>
          </w:p>
        </w:tc>
        <w:tc>
          <w:tcPr>
            <w:tcW w:w="699" w:type="dxa"/>
            <w:tcBorders>
              <w:top w:val="nil"/>
              <w:left w:val="nil"/>
              <w:bottom w:val="nil"/>
              <w:right w:val="nil"/>
            </w:tcBorders>
            <w:vAlign w:val="bottom"/>
          </w:tcPr>
          <w:p w14:paraId="30C4E94D" w14:textId="761182AB"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0.22</w:t>
            </w:r>
          </w:p>
        </w:tc>
        <w:tc>
          <w:tcPr>
            <w:tcW w:w="698" w:type="dxa"/>
            <w:tcBorders>
              <w:top w:val="nil"/>
              <w:left w:val="nil"/>
              <w:bottom w:val="nil"/>
              <w:right w:val="nil"/>
            </w:tcBorders>
            <w:vAlign w:val="bottom"/>
          </w:tcPr>
          <w:p w14:paraId="0D36FF73" w14:textId="18CECF03"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0.02</w:t>
            </w:r>
          </w:p>
        </w:tc>
        <w:tc>
          <w:tcPr>
            <w:tcW w:w="699" w:type="dxa"/>
            <w:tcBorders>
              <w:top w:val="nil"/>
              <w:left w:val="nil"/>
              <w:bottom w:val="nil"/>
              <w:right w:val="nil"/>
            </w:tcBorders>
            <w:vAlign w:val="bottom"/>
          </w:tcPr>
          <w:p w14:paraId="11F29567" w14:textId="50E8675A"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0.02</w:t>
            </w:r>
          </w:p>
        </w:tc>
        <w:tc>
          <w:tcPr>
            <w:tcW w:w="696" w:type="dxa"/>
            <w:tcBorders>
              <w:top w:val="nil"/>
              <w:left w:val="nil"/>
              <w:bottom w:val="nil"/>
              <w:right w:val="nil"/>
            </w:tcBorders>
            <w:vAlign w:val="bottom"/>
          </w:tcPr>
          <w:p w14:paraId="225A53DB" w14:textId="7ED1C98C"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0.48</w:t>
            </w:r>
          </w:p>
        </w:tc>
        <w:tc>
          <w:tcPr>
            <w:tcW w:w="652" w:type="dxa"/>
            <w:tcBorders>
              <w:top w:val="nil"/>
              <w:left w:val="nil"/>
              <w:bottom w:val="nil"/>
              <w:right w:val="nil"/>
            </w:tcBorders>
            <w:vAlign w:val="bottom"/>
          </w:tcPr>
          <w:p w14:paraId="7E4FBE50" w14:textId="04448CD7"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0.52</w:t>
            </w:r>
          </w:p>
        </w:tc>
        <w:tc>
          <w:tcPr>
            <w:tcW w:w="701" w:type="dxa"/>
            <w:tcBorders>
              <w:top w:val="nil"/>
              <w:left w:val="nil"/>
              <w:bottom w:val="nil"/>
              <w:right w:val="nil"/>
            </w:tcBorders>
            <w:vAlign w:val="bottom"/>
          </w:tcPr>
          <w:p w14:paraId="54450763" w14:textId="57C91A4F"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1.</w:t>
            </w:r>
            <w:r w:rsidR="001A604C" w:rsidRPr="009F7706">
              <w:rPr>
                <w:rFonts w:ascii="Angsana New" w:eastAsia="Brush Script MT" w:hAnsi="Angsana New"/>
                <w:sz w:val="22"/>
                <w:szCs w:val="22"/>
              </w:rPr>
              <w:t>59</w:t>
            </w:r>
          </w:p>
        </w:tc>
        <w:tc>
          <w:tcPr>
            <w:tcW w:w="702" w:type="dxa"/>
            <w:tcBorders>
              <w:top w:val="nil"/>
              <w:left w:val="nil"/>
              <w:bottom w:val="nil"/>
              <w:right w:val="nil"/>
            </w:tcBorders>
          </w:tcPr>
          <w:p w14:paraId="77393269" w14:textId="283B2104"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w:t>
            </w:r>
          </w:p>
        </w:tc>
        <w:tc>
          <w:tcPr>
            <w:tcW w:w="769" w:type="dxa"/>
            <w:gridSpan w:val="2"/>
            <w:tcBorders>
              <w:top w:val="nil"/>
              <w:left w:val="nil"/>
              <w:bottom w:val="nil"/>
              <w:right w:val="nil"/>
            </w:tcBorders>
          </w:tcPr>
          <w:p w14:paraId="684FD0FD" w14:textId="48DF8CAF"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cs/>
              </w:rPr>
              <w:t>2.</w:t>
            </w:r>
            <w:r w:rsidR="001A604C" w:rsidRPr="009F7706">
              <w:rPr>
                <w:rFonts w:ascii="Angsana New" w:eastAsia="Brush Script MT" w:hAnsi="Angsana New"/>
                <w:sz w:val="22"/>
                <w:szCs w:val="22"/>
              </w:rPr>
              <w:t>55</w:t>
            </w:r>
          </w:p>
        </w:tc>
        <w:tc>
          <w:tcPr>
            <w:tcW w:w="683" w:type="dxa"/>
            <w:gridSpan w:val="2"/>
            <w:tcBorders>
              <w:top w:val="nil"/>
              <w:left w:val="nil"/>
              <w:bottom w:val="nil"/>
              <w:right w:val="nil"/>
            </w:tcBorders>
          </w:tcPr>
          <w:p w14:paraId="59117B03" w14:textId="269ED5FD" w:rsidR="00AB61E0" w:rsidRPr="009F7706" w:rsidRDefault="00AB61E0" w:rsidP="00AB61E0">
            <w:pPr>
              <w:jc w:val="center"/>
              <w:rPr>
                <w:rFonts w:ascii="Angsana New" w:eastAsia="Brush Script MT" w:hAnsi="Angsana New"/>
                <w:sz w:val="22"/>
                <w:szCs w:val="22"/>
              </w:rPr>
            </w:pPr>
            <w:r w:rsidRPr="009F7706">
              <w:rPr>
                <w:rFonts w:ascii="Angsana New" w:eastAsia="Brush Script MT" w:hAnsi="Angsana New"/>
                <w:sz w:val="22"/>
                <w:szCs w:val="22"/>
              </w:rPr>
              <w:t>1.98</w:t>
            </w:r>
          </w:p>
        </w:tc>
        <w:tc>
          <w:tcPr>
            <w:tcW w:w="849" w:type="dxa"/>
            <w:tcBorders>
              <w:top w:val="nil"/>
              <w:left w:val="nil"/>
              <w:bottom w:val="nil"/>
              <w:right w:val="nil"/>
            </w:tcBorders>
            <w:vAlign w:val="bottom"/>
          </w:tcPr>
          <w:p w14:paraId="0EA8FAA9" w14:textId="38873976" w:rsidR="00AB61E0" w:rsidRPr="009F7706" w:rsidRDefault="001A604C" w:rsidP="00AB61E0">
            <w:pPr>
              <w:jc w:val="center"/>
              <w:rPr>
                <w:rFonts w:ascii="Angsana New" w:eastAsia="Brush Script MT" w:hAnsi="Angsana New"/>
                <w:sz w:val="22"/>
                <w:szCs w:val="22"/>
              </w:rPr>
            </w:pPr>
            <w:r w:rsidRPr="009F7706">
              <w:rPr>
                <w:rFonts w:ascii="Angsana New" w:eastAsia="Brush Script MT" w:hAnsi="Angsana New"/>
                <w:sz w:val="22"/>
                <w:szCs w:val="22"/>
              </w:rPr>
              <w:t>12.44</w:t>
            </w:r>
          </w:p>
        </w:tc>
        <w:tc>
          <w:tcPr>
            <w:tcW w:w="738" w:type="dxa"/>
            <w:gridSpan w:val="2"/>
            <w:tcBorders>
              <w:top w:val="nil"/>
              <w:left w:val="nil"/>
              <w:bottom w:val="nil"/>
              <w:right w:val="nil"/>
            </w:tcBorders>
            <w:vAlign w:val="bottom"/>
          </w:tcPr>
          <w:p w14:paraId="03A4CD56" w14:textId="3145188D" w:rsidR="00AB61E0" w:rsidRPr="009F7706" w:rsidRDefault="00AB61E0" w:rsidP="00AB61E0">
            <w:pPr>
              <w:jc w:val="right"/>
              <w:rPr>
                <w:rFonts w:ascii="Angsana New" w:eastAsia="Brush Script MT" w:hAnsi="Angsana New"/>
                <w:sz w:val="22"/>
                <w:szCs w:val="22"/>
              </w:rPr>
            </w:pPr>
            <w:r w:rsidRPr="009F7706">
              <w:rPr>
                <w:rFonts w:ascii="Angsana New" w:eastAsia="Brush Script MT" w:hAnsi="Angsana New"/>
                <w:sz w:val="22"/>
                <w:szCs w:val="22"/>
                <w:cs/>
              </w:rPr>
              <w:t>11.</w:t>
            </w:r>
            <w:r w:rsidRPr="009F7706">
              <w:rPr>
                <w:rFonts w:ascii="Angsana New" w:eastAsia="Brush Script MT" w:hAnsi="Angsana New"/>
                <w:sz w:val="22"/>
                <w:szCs w:val="22"/>
              </w:rPr>
              <w:t>11</w:t>
            </w:r>
          </w:p>
        </w:tc>
      </w:tr>
      <w:tr w:rsidR="00F73939" w:rsidRPr="000506D9" w14:paraId="37F87D0A" w14:textId="77777777">
        <w:trPr>
          <w:trHeight w:val="67"/>
        </w:trPr>
        <w:tc>
          <w:tcPr>
            <w:tcW w:w="1683" w:type="dxa"/>
            <w:tcBorders>
              <w:top w:val="nil"/>
              <w:left w:val="nil"/>
              <w:bottom w:val="nil"/>
              <w:right w:val="nil"/>
            </w:tcBorders>
          </w:tcPr>
          <w:p w14:paraId="3964C3CD" w14:textId="77777777" w:rsidR="00F73939" w:rsidRPr="009F7706" w:rsidRDefault="00F73939" w:rsidP="00F73939">
            <w:pPr>
              <w:jc w:val="both"/>
              <w:rPr>
                <w:rFonts w:ascii="Angsana New" w:eastAsia="Brush Script MT" w:hAnsi="Angsana New"/>
                <w:sz w:val="22"/>
                <w:szCs w:val="22"/>
                <w:cs/>
              </w:rPr>
            </w:pPr>
            <w:r w:rsidRPr="009F7706">
              <w:rPr>
                <w:rFonts w:ascii="Angsana New" w:eastAsia="Brush Script MT" w:hAnsi="Angsana New"/>
                <w:sz w:val="22"/>
                <w:szCs w:val="22"/>
              </w:rPr>
              <w:t>Amortization</w:t>
            </w:r>
          </w:p>
        </w:tc>
        <w:tc>
          <w:tcPr>
            <w:tcW w:w="853" w:type="dxa"/>
            <w:tcBorders>
              <w:top w:val="nil"/>
              <w:left w:val="nil"/>
              <w:bottom w:val="nil"/>
              <w:right w:val="nil"/>
            </w:tcBorders>
            <w:vAlign w:val="bottom"/>
          </w:tcPr>
          <w:p w14:paraId="69B870BA" w14:textId="4E09689C"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702" w:type="dxa"/>
            <w:tcBorders>
              <w:top w:val="nil"/>
              <w:left w:val="nil"/>
              <w:bottom w:val="nil"/>
              <w:right w:val="nil"/>
            </w:tcBorders>
            <w:vAlign w:val="bottom"/>
          </w:tcPr>
          <w:p w14:paraId="63C986EE" w14:textId="59FEFDB7"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7" w:type="dxa"/>
            <w:tcBorders>
              <w:top w:val="nil"/>
              <w:left w:val="nil"/>
              <w:bottom w:val="nil"/>
              <w:right w:val="nil"/>
            </w:tcBorders>
            <w:vAlign w:val="bottom"/>
          </w:tcPr>
          <w:p w14:paraId="454A3FDD" w14:textId="2658358A"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9" w:type="dxa"/>
            <w:tcBorders>
              <w:top w:val="nil"/>
              <w:left w:val="nil"/>
              <w:bottom w:val="nil"/>
              <w:right w:val="nil"/>
            </w:tcBorders>
            <w:vAlign w:val="bottom"/>
          </w:tcPr>
          <w:p w14:paraId="4C80CE3C" w14:textId="210AC3BB"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8" w:type="dxa"/>
            <w:tcBorders>
              <w:top w:val="nil"/>
              <w:left w:val="nil"/>
              <w:bottom w:val="nil"/>
              <w:right w:val="nil"/>
            </w:tcBorders>
            <w:vAlign w:val="bottom"/>
          </w:tcPr>
          <w:p w14:paraId="0474C28B" w14:textId="3503932F"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sz w:val="22"/>
                <w:szCs w:val="22"/>
                <w:cs/>
              </w:rPr>
              <w:t>0.02</w:t>
            </w:r>
          </w:p>
        </w:tc>
        <w:tc>
          <w:tcPr>
            <w:tcW w:w="698" w:type="dxa"/>
            <w:tcBorders>
              <w:top w:val="nil"/>
              <w:left w:val="nil"/>
              <w:bottom w:val="nil"/>
              <w:right w:val="nil"/>
            </w:tcBorders>
            <w:vAlign w:val="bottom"/>
          </w:tcPr>
          <w:p w14:paraId="0E5813CF" w14:textId="65323908"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sz w:val="22"/>
                <w:szCs w:val="22"/>
                <w:cs/>
              </w:rPr>
              <w:t>0.02</w:t>
            </w:r>
          </w:p>
        </w:tc>
        <w:tc>
          <w:tcPr>
            <w:tcW w:w="699" w:type="dxa"/>
            <w:tcBorders>
              <w:top w:val="nil"/>
              <w:left w:val="nil"/>
              <w:bottom w:val="nil"/>
              <w:right w:val="nil"/>
            </w:tcBorders>
            <w:vAlign w:val="bottom"/>
          </w:tcPr>
          <w:p w14:paraId="63FCA059" w14:textId="52C2C245"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9" w:type="dxa"/>
            <w:tcBorders>
              <w:top w:val="nil"/>
              <w:left w:val="nil"/>
              <w:bottom w:val="nil"/>
              <w:right w:val="nil"/>
            </w:tcBorders>
            <w:vAlign w:val="bottom"/>
          </w:tcPr>
          <w:p w14:paraId="6DA0605A" w14:textId="14A3AD28"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8" w:type="dxa"/>
            <w:tcBorders>
              <w:top w:val="nil"/>
              <w:left w:val="nil"/>
              <w:bottom w:val="nil"/>
              <w:right w:val="nil"/>
            </w:tcBorders>
            <w:vAlign w:val="bottom"/>
          </w:tcPr>
          <w:p w14:paraId="3C9D5DB9" w14:textId="27CC70F2"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9" w:type="dxa"/>
            <w:tcBorders>
              <w:top w:val="nil"/>
              <w:left w:val="nil"/>
              <w:bottom w:val="nil"/>
              <w:right w:val="nil"/>
            </w:tcBorders>
            <w:vAlign w:val="bottom"/>
          </w:tcPr>
          <w:p w14:paraId="7C2153F3" w14:textId="7F2AF457"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696" w:type="dxa"/>
            <w:tcBorders>
              <w:top w:val="nil"/>
              <w:left w:val="nil"/>
              <w:bottom w:val="nil"/>
              <w:right w:val="nil"/>
            </w:tcBorders>
            <w:vAlign w:val="bottom"/>
          </w:tcPr>
          <w:p w14:paraId="259E9800" w14:textId="6C86E7ED"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sz w:val="22"/>
                <w:szCs w:val="22"/>
                <w:cs/>
              </w:rPr>
              <w:t>0.0</w:t>
            </w:r>
            <w:r w:rsidRPr="009F7706">
              <w:rPr>
                <w:rFonts w:ascii="Angsana New" w:eastAsia="Brush Script MT" w:hAnsi="Angsana New"/>
                <w:sz w:val="22"/>
                <w:szCs w:val="22"/>
              </w:rPr>
              <w:t>4</w:t>
            </w:r>
          </w:p>
        </w:tc>
        <w:tc>
          <w:tcPr>
            <w:tcW w:w="652" w:type="dxa"/>
            <w:tcBorders>
              <w:top w:val="nil"/>
              <w:left w:val="nil"/>
              <w:bottom w:val="nil"/>
              <w:right w:val="nil"/>
            </w:tcBorders>
            <w:vAlign w:val="bottom"/>
          </w:tcPr>
          <w:p w14:paraId="503A0241" w14:textId="4D1FFDF2"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sz w:val="22"/>
                <w:szCs w:val="22"/>
              </w:rPr>
              <w:t>0.03</w:t>
            </w:r>
          </w:p>
        </w:tc>
        <w:tc>
          <w:tcPr>
            <w:tcW w:w="701" w:type="dxa"/>
            <w:tcBorders>
              <w:top w:val="nil"/>
              <w:left w:val="nil"/>
              <w:bottom w:val="nil"/>
              <w:right w:val="nil"/>
            </w:tcBorders>
            <w:vAlign w:val="bottom"/>
          </w:tcPr>
          <w:p w14:paraId="5C7551AD" w14:textId="2A2D0BE9"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hint="cs"/>
                <w:sz w:val="22"/>
                <w:szCs w:val="22"/>
                <w:cs/>
              </w:rPr>
              <w:t>-</w:t>
            </w:r>
          </w:p>
        </w:tc>
        <w:tc>
          <w:tcPr>
            <w:tcW w:w="702" w:type="dxa"/>
            <w:tcBorders>
              <w:top w:val="nil"/>
              <w:left w:val="nil"/>
              <w:bottom w:val="nil"/>
              <w:right w:val="nil"/>
            </w:tcBorders>
          </w:tcPr>
          <w:p w14:paraId="1BCB406D" w14:textId="22C123BE" w:rsidR="00F73939" w:rsidRPr="009F7706" w:rsidRDefault="00F73939" w:rsidP="00F73939">
            <w:pPr>
              <w:jc w:val="center"/>
              <w:rPr>
                <w:rFonts w:ascii="Angsana New" w:eastAsia="Brush Script MT" w:hAnsi="Angsana New"/>
                <w:sz w:val="22"/>
                <w:szCs w:val="22"/>
              </w:rPr>
            </w:pPr>
            <w:r w:rsidRPr="009F7706">
              <w:rPr>
                <w:rFonts w:ascii="Angsana New" w:eastAsia="Brush Script MT" w:hAnsi="Angsana New"/>
                <w:sz w:val="22"/>
                <w:szCs w:val="22"/>
              </w:rPr>
              <w:t>-</w:t>
            </w:r>
          </w:p>
        </w:tc>
        <w:tc>
          <w:tcPr>
            <w:tcW w:w="769" w:type="dxa"/>
            <w:gridSpan w:val="2"/>
            <w:tcBorders>
              <w:top w:val="nil"/>
              <w:left w:val="nil"/>
              <w:bottom w:val="nil"/>
              <w:right w:val="nil"/>
            </w:tcBorders>
          </w:tcPr>
          <w:p w14:paraId="5F73629F" w14:textId="3438F72B" w:rsidR="00F73939" w:rsidRPr="009F7706" w:rsidRDefault="00F73939" w:rsidP="00F73939">
            <w:pPr>
              <w:jc w:val="center"/>
              <w:rPr>
                <w:rFonts w:ascii="Angsana New" w:hAnsi="Angsana New"/>
                <w:color w:val="000000"/>
                <w:sz w:val="22"/>
                <w:szCs w:val="22"/>
              </w:rPr>
            </w:pPr>
            <w:r w:rsidRPr="009F7706">
              <w:rPr>
                <w:rFonts w:ascii="Angsana New" w:eastAsia="Brush Script MT" w:hAnsi="Angsana New"/>
                <w:sz w:val="22"/>
                <w:szCs w:val="22"/>
                <w:cs/>
              </w:rPr>
              <w:t>0.0</w:t>
            </w:r>
            <w:r w:rsidRPr="009F7706">
              <w:rPr>
                <w:rFonts w:ascii="Angsana New" w:eastAsia="Brush Script MT" w:hAnsi="Angsana New"/>
                <w:sz w:val="22"/>
                <w:szCs w:val="22"/>
              </w:rPr>
              <w:t>9</w:t>
            </w:r>
          </w:p>
        </w:tc>
        <w:tc>
          <w:tcPr>
            <w:tcW w:w="683" w:type="dxa"/>
            <w:gridSpan w:val="2"/>
            <w:tcBorders>
              <w:top w:val="nil"/>
              <w:left w:val="nil"/>
              <w:bottom w:val="nil"/>
              <w:right w:val="nil"/>
            </w:tcBorders>
          </w:tcPr>
          <w:p w14:paraId="689B6379" w14:textId="23219387" w:rsidR="00F73939" w:rsidRPr="009F7706" w:rsidRDefault="00F73939" w:rsidP="00F73939">
            <w:pPr>
              <w:jc w:val="center"/>
              <w:rPr>
                <w:rFonts w:ascii="Angsana New" w:hAnsi="Angsana New"/>
                <w:color w:val="000000"/>
                <w:sz w:val="22"/>
                <w:szCs w:val="22"/>
              </w:rPr>
            </w:pPr>
            <w:r w:rsidRPr="009F7706">
              <w:rPr>
                <w:rFonts w:ascii="Angsana New" w:eastAsia="Brush Script MT" w:hAnsi="Angsana New"/>
                <w:sz w:val="22"/>
                <w:szCs w:val="22"/>
                <w:cs/>
              </w:rPr>
              <w:t>0.0</w:t>
            </w:r>
            <w:r w:rsidRPr="009F7706">
              <w:rPr>
                <w:rFonts w:ascii="Angsana New" w:eastAsia="Brush Script MT" w:hAnsi="Angsana New"/>
                <w:sz w:val="22"/>
                <w:szCs w:val="22"/>
              </w:rPr>
              <w:t>9</w:t>
            </w:r>
          </w:p>
        </w:tc>
        <w:tc>
          <w:tcPr>
            <w:tcW w:w="849" w:type="dxa"/>
            <w:tcBorders>
              <w:top w:val="nil"/>
              <w:left w:val="nil"/>
              <w:bottom w:val="nil"/>
              <w:right w:val="nil"/>
            </w:tcBorders>
            <w:vAlign w:val="bottom"/>
          </w:tcPr>
          <w:p w14:paraId="2C440082" w14:textId="6964F1E9" w:rsidR="00F73939" w:rsidRPr="009F7706" w:rsidRDefault="00F73939" w:rsidP="00F73939">
            <w:pPr>
              <w:ind w:right="-106"/>
              <w:jc w:val="center"/>
              <w:rPr>
                <w:rFonts w:ascii="Angsana New" w:hAnsi="Angsana New"/>
                <w:color w:val="000000"/>
                <w:sz w:val="22"/>
                <w:szCs w:val="22"/>
              </w:rPr>
            </w:pPr>
            <w:r w:rsidRPr="009F7706">
              <w:rPr>
                <w:rFonts w:ascii="Angsana New" w:hAnsi="Angsana New"/>
                <w:color w:val="000000"/>
                <w:sz w:val="22"/>
                <w:szCs w:val="22"/>
                <w:cs/>
              </w:rPr>
              <w:t>0.1</w:t>
            </w:r>
            <w:r w:rsidRPr="009F7706">
              <w:rPr>
                <w:rFonts w:ascii="Angsana New" w:hAnsi="Angsana New"/>
                <w:color w:val="000000"/>
                <w:sz w:val="22"/>
                <w:szCs w:val="22"/>
              </w:rPr>
              <w:t>5</w:t>
            </w:r>
          </w:p>
        </w:tc>
        <w:tc>
          <w:tcPr>
            <w:tcW w:w="738" w:type="dxa"/>
            <w:gridSpan w:val="2"/>
            <w:tcBorders>
              <w:top w:val="nil"/>
              <w:left w:val="nil"/>
              <w:bottom w:val="nil"/>
              <w:right w:val="nil"/>
            </w:tcBorders>
            <w:vAlign w:val="bottom"/>
          </w:tcPr>
          <w:p w14:paraId="47D4561D" w14:textId="1386EF15" w:rsidR="00F73939" w:rsidRPr="009F7706" w:rsidRDefault="00F73939" w:rsidP="00F73939">
            <w:pPr>
              <w:jc w:val="right"/>
              <w:rPr>
                <w:rFonts w:ascii="Angsana New" w:hAnsi="Angsana New"/>
                <w:color w:val="000000"/>
                <w:sz w:val="22"/>
                <w:szCs w:val="22"/>
              </w:rPr>
            </w:pPr>
            <w:r w:rsidRPr="009F7706">
              <w:rPr>
                <w:rFonts w:ascii="Angsana New" w:hAnsi="Angsana New"/>
                <w:color w:val="000000"/>
                <w:sz w:val="22"/>
                <w:szCs w:val="22"/>
                <w:cs/>
              </w:rPr>
              <w:t>0.</w:t>
            </w:r>
            <w:r w:rsidRPr="009F7706">
              <w:rPr>
                <w:rFonts w:ascii="Angsana New" w:hAnsi="Angsana New"/>
                <w:color w:val="000000"/>
                <w:sz w:val="22"/>
                <w:szCs w:val="22"/>
              </w:rPr>
              <w:t>14</w:t>
            </w:r>
          </w:p>
        </w:tc>
      </w:tr>
    </w:tbl>
    <w:p w14:paraId="7118917D" w14:textId="77777777" w:rsidR="00422CE9" w:rsidRDefault="00422CE9" w:rsidP="00C84BB6">
      <w:pPr>
        <w:jc w:val="thaiDistribute"/>
        <w:rPr>
          <w:rFonts w:ascii="Angsana New" w:hAnsi="Angsana New"/>
          <w:sz w:val="28"/>
          <w:szCs w:val="28"/>
        </w:rPr>
      </w:pPr>
    </w:p>
    <w:p w14:paraId="343592C3" w14:textId="77777777" w:rsidR="005836D9" w:rsidRDefault="005836D9" w:rsidP="005836D9">
      <w:pPr>
        <w:jc w:val="thaiDistribute"/>
        <w:rPr>
          <w:rFonts w:ascii="Angsana New" w:hAnsi="Angsana New"/>
          <w:sz w:val="28"/>
          <w:szCs w:val="28"/>
        </w:rPr>
      </w:pPr>
    </w:p>
    <w:p w14:paraId="1F75A91F" w14:textId="77777777" w:rsidR="00E41649" w:rsidRDefault="00E41649" w:rsidP="005836D9">
      <w:pPr>
        <w:jc w:val="thaiDistribute"/>
        <w:rPr>
          <w:rFonts w:ascii="Angsana New" w:hAnsi="Angsana New"/>
          <w:sz w:val="28"/>
          <w:szCs w:val="28"/>
        </w:rPr>
        <w:sectPr w:rsidR="00E41649" w:rsidSect="00143A3D">
          <w:headerReference w:type="default" r:id="rId16"/>
          <w:headerReference w:type="first" r:id="rId17"/>
          <w:footerReference w:type="first" r:id="rId18"/>
          <w:pgSz w:w="16840" w:h="11907" w:orient="landscape" w:code="9"/>
          <w:pgMar w:top="115" w:right="1383" w:bottom="630" w:left="1134" w:header="561" w:footer="289" w:gutter="0"/>
          <w:pgNumType w:start="38"/>
          <w:cols w:space="708"/>
          <w:titlePg/>
          <w:docGrid w:linePitch="360"/>
        </w:sectPr>
      </w:pPr>
    </w:p>
    <w:p w14:paraId="2C80D368" w14:textId="77777777" w:rsidR="00847399" w:rsidRPr="00B546F1" w:rsidRDefault="00847399" w:rsidP="005836D9">
      <w:pPr>
        <w:jc w:val="thaiDistribute"/>
        <w:rPr>
          <w:rFonts w:ascii="Angsana New" w:hAnsi="Angsana New"/>
          <w:sz w:val="28"/>
          <w:szCs w:val="28"/>
        </w:rPr>
      </w:pPr>
    </w:p>
    <w:tbl>
      <w:tblPr>
        <w:tblpPr w:leftFromText="180" w:rightFromText="180" w:vertAnchor="text" w:horzAnchor="margin" w:tblpXSpec="center" w:tblpY="87"/>
        <w:tblW w:w="14737" w:type="dxa"/>
        <w:tblLayout w:type="fixed"/>
        <w:tblLook w:val="04A0" w:firstRow="1" w:lastRow="0" w:firstColumn="1" w:lastColumn="0" w:noHBand="0" w:noVBand="1"/>
      </w:tblPr>
      <w:tblGrid>
        <w:gridCol w:w="2376"/>
        <w:gridCol w:w="767"/>
        <w:gridCol w:w="730"/>
        <w:gridCol w:w="709"/>
        <w:gridCol w:w="850"/>
        <w:gridCol w:w="851"/>
        <w:gridCol w:w="850"/>
        <w:gridCol w:w="688"/>
        <w:gridCol w:w="678"/>
        <w:gridCol w:w="10"/>
        <w:gridCol w:w="841"/>
        <w:gridCol w:w="851"/>
        <w:gridCol w:w="850"/>
        <w:gridCol w:w="860"/>
        <w:gridCol w:w="699"/>
        <w:gridCol w:w="567"/>
        <w:gridCol w:w="851"/>
        <w:gridCol w:w="709"/>
      </w:tblGrid>
      <w:tr w:rsidR="008A47ED" w14:paraId="22BB52C0" w14:textId="77777777" w:rsidTr="008A47ED">
        <w:tc>
          <w:tcPr>
            <w:tcW w:w="2376" w:type="dxa"/>
          </w:tcPr>
          <w:p w14:paraId="6BF5B507" w14:textId="77777777" w:rsidR="008A47ED" w:rsidRPr="0087748E" w:rsidRDefault="008A47ED" w:rsidP="005B5903">
            <w:pPr>
              <w:jc w:val="thaiDistribute"/>
              <w:rPr>
                <w:rFonts w:ascii="Angsana New" w:eastAsia="Brush Script MT" w:hAnsi="Angsana New"/>
                <w:sz w:val="2"/>
                <w:szCs w:val="2"/>
              </w:rPr>
            </w:pPr>
          </w:p>
        </w:tc>
        <w:tc>
          <w:tcPr>
            <w:tcW w:w="767" w:type="dxa"/>
          </w:tcPr>
          <w:p w14:paraId="4C2EB5D8" w14:textId="77777777" w:rsidR="008A47ED" w:rsidRPr="0087748E" w:rsidRDefault="008A47ED" w:rsidP="005B5903">
            <w:pPr>
              <w:jc w:val="center"/>
              <w:rPr>
                <w:rFonts w:ascii="Angsana New" w:eastAsia="Brush Script MT" w:hAnsi="Angsana New"/>
                <w:sz w:val="2"/>
                <w:szCs w:val="2"/>
                <w:u w:val="single"/>
              </w:rPr>
            </w:pPr>
          </w:p>
        </w:tc>
        <w:tc>
          <w:tcPr>
            <w:tcW w:w="730" w:type="dxa"/>
          </w:tcPr>
          <w:p w14:paraId="3702F350" w14:textId="77777777" w:rsidR="008A47ED" w:rsidRPr="0087748E" w:rsidRDefault="008A47ED" w:rsidP="005B5903">
            <w:pPr>
              <w:jc w:val="center"/>
              <w:rPr>
                <w:rFonts w:ascii="Angsana New" w:eastAsia="Brush Script MT" w:hAnsi="Angsana New"/>
                <w:sz w:val="2"/>
                <w:szCs w:val="2"/>
                <w:u w:val="single"/>
              </w:rPr>
            </w:pPr>
          </w:p>
        </w:tc>
        <w:tc>
          <w:tcPr>
            <w:tcW w:w="709" w:type="dxa"/>
          </w:tcPr>
          <w:p w14:paraId="073D27B9" w14:textId="77777777" w:rsidR="008A47ED" w:rsidRPr="0087748E" w:rsidRDefault="008A47ED" w:rsidP="005B5903">
            <w:pPr>
              <w:jc w:val="center"/>
              <w:rPr>
                <w:rFonts w:ascii="Angsana New" w:eastAsia="Brush Script MT" w:hAnsi="Angsana New"/>
                <w:sz w:val="2"/>
                <w:szCs w:val="2"/>
                <w:u w:val="single"/>
              </w:rPr>
            </w:pPr>
          </w:p>
        </w:tc>
        <w:tc>
          <w:tcPr>
            <w:tcW w:w="850" w:type="dxa"/>
          </w:tcPr>
          <w:p w14:paraId="502987A6" w14:textId="77777777" w:rsidR="008A47ED" w:rsidRPr="0087748E" w:rsidRDefault="008A47ED" w:rsidP="005B5903">
            <w:pPr>
              <w:jc w:val="center"/>
              <w:rPr>
                <w:rFonts w:ascii="Angsana New" w:eastAsia="Brush Script MT" w:hAnsi="Angsana New"/>
                <w:sz w:val="2"/>
                <w:szCs w:val="2"/>
                <w:u w:val="single"/>
              </w:rPr>
            </w:pPr>
          </w:p>
        </w:tc>
        <w:tc>
          <w:tcPr>
            <w:tcW w:w="851" w:type="dxa"/>
          </w:tcPr>
          <w:p w14:paraId="6445C1EB" w14:textId="77777777" w:rsidR="008A47ED" w:rsidRPr="0087748E" w:rsidRDefault="008A47ED" w:rsidP="005B5903">
            <w:pPr>
              <w:jc w:val="center"/>
              <w:rPr>
                <w:rFonts w:ascii="Angsana New" w:eastAsia="Brush Script MT" w:hAnsi="Angsana New"/>
                <w:sz w:val="2"/>
                <w:szCs w:val="2"/>
                <w:u w:val="single"/>
              </w:rPr>
            </w:pPr>
          </w:p>
        </w:tc>
        <w:tc>
          <w:tcPr>
            <w:tcW w:w="850" w:type="dxa"/>
          </w:tcPr>
          <w:p w14:paraId="632D53AC" w14:textId="77777777" w:rsidR="008A47ED" w:rsidRPr="0087748E" w:rsidRDefault="008A47ED" w:rsidP="005B5903">
            <w:pPr>
              <w:jc w:val="center"/>
              <w:rPr>
                <w:rFonts w:ascii="Angsana New" w:eastAsia="Brush Script MT" w:hAnsi="Angsana New"/>
                <w:sz w:val="2"/>
                <w:szCs w:val="2"/>
                <w:u w:val="single"/>
              </w:rPr>
            </w:pPr>
          </w:p>
        </w:tc>
        <w:tc>
          <w:tcPr>
            <w:tcW w:w="688" w:type="dxa"/>
          </w:tcPr>
          <w:p w14:paraId="5CEFDEA0" w14:textId="77777777" w:rsidR="008A47ED" w:rsidRPr="0087748E" w:rsidRDefault="008A47ED" w:rsidP="005B5903">
            <w:pPr>
              <w:jc w:val="center"/>
              <w:rPr>
                <w:rFonts w:ascii="Angsana New" w:eastAsia="Brush Script MT" w:hAnsi="Angsana New"/>
                <w:sz w:val="2"/>
                <w:szCs w:val="2"/>
                <w:u w:val="single"/>
              </w:rPr>
            </w:pPr>
          </w:p>
        </w:tc>
        <w:tc>
          <w:tcPr>
            <w:tcW w:w="688" w:type="dxa"/>
            <w:gridSpan w:val="2"/>
          </w:tcPr>
          <w:p w14:paraId="793C849A" w14:textId="77777777" w:rsidR="008A47ED" w:rsidRPr="0087748E" w:rsidRDefault="008A47ED" w:rsidP="005B5903">
            <w:pPr>
              <w:jc w:val="center"/>
              <w:rPr>
                <w:rFonts w:ascii="Angsana New" w:eastAsia="Brush Script MT" w:hAnsi="Angsana New"/>
                <w:sz w:val="2"/>
                <w:szCs w:val="2"/>
                <w:u w:val="single"/>
              </w:rPr>
            </w:pPr>
          </w:p>
        </w:tc>
        <w:tc>
          <w:tcPr>
            <w:tcW w:w="1692" w:type="dxa"/>
            <w:gridSpan w:val="2"/>
          </w:tcPr>
          <w:p w14:paraId="21B7F80A" w14:textId="77777777" w:rsidR="008A47ED" w:rsidRPr="0087748E" w:rsidRDefault="008A47ED" w:rsidP="005B5903">
            <w:pPr>
              <w:jc w:val="right"/>
              <w:rPr>
                <w:rFonts w:ascii="Angsana New" w:eastAsia="Brush Script MT" w:hAnsi="Angsana New"/>
                <w:sz w:val="2"/>
                <w:szCs w:val="2"/>
              </w:rPr>
            </w:pPr>
          </w:p>
        </w:tc>
        <w:tc>
          <w:tcPr>
            <w:tcW w:w="850" w:type="dxa"/>
          </w:tcPr>
          <w:p w14:paraId="29B36749" w14:textId="77777777" w:rsidR="008A47ED" w:rsidRPr="0087748E" w:rsidRDefault="008A47ED" w:rsidP="005B5903">
            <w:pPr>
              <w:jc w:val="right"/>
              <w:rPr>
                <w:rFonts w:ascii="Angsana New" w:eastAsia="Brush Script MT" w:hAnsi="Angsana New"/>
                <w:sz w:val="2"/>
                <w:szCs w:val="2"/>
              </w:rPr>
            </w:pPr>
          </w:p>
        </w:tc>
        <w:tc>
          <w:tcPr>
            <w:tcW w:w="860" w:type="dxa"/>
          </w:tcPr>
          <w:p w14:paraId="628E1237" w14:textId="77777777" w:rsidR="008A47ED" w:rsidRPr="0087748E" w:rsidRDefault="008A47ED" w:rsidP="005B5903">
            <w:pPr>
              <w:jc w:val="right"/>
              <w:rPr>
                <w:rFonts w:ascii="Angsana New" w:eastAsia="Brush Script MT" w:hAnsi="Angsana New"/>
                <w:sz w:val="2"/>
                <w:szCs w:val="2"/>
              </w:rPr>
            </w:pPr>
          </w:p>
        </w:tc>
        <w:tc>
          <w:tcPr>
            <w:tcW w:w="699" w:type="dxa"/>
          </w:tcPr>
          <w:p w14:paraId="7F5DB8BE" w14:textId="77777777" w:rsidR="008A47ED" w:rsidRPr="0087748E" w:rsidRDefault="008A47ED" w:rsidP="005B5903">
            <w:pPr>
              <w:jc w:val="right"/>
              <w:rPr>
                <w:rFonts w:ascii="Angsana New" w:eastAsia="Brush Script MT" w:hAnsi="Angsana New"/>
                <w:sz w:val="2"/>
                <w:szCs w:val="2"/>
              </w:rPr>
            </w:pPr>
          </w:p>
        </w:tc>
        <w:tc>
          <w:tcPr>
            <w:tcW w:w="567" w:type="dxa"/>
          </w:tcPr>
          <w:p w14:paraId="49855F63" w14:textId="77777777" w:rsidR="008A47ED" w:rsidRPr="0087748E" w:rsidRDefault="008A47ED" w:rsidP="005B5903">
            <w:pPr>
              <w:jc w:val="right"/>
              <w:rPr>
                <w:rFonts w:ascii="Angsana New" w:eastAsia="Brush Script MT" w:hAnsi="Angsana New"/>
                <w:sz w:val="2"/>
                <w:szCs w:val="2"/>
              </w:rPr>
            </w:pPr>
          </w:p>
        </w:tc>
        <w:tc>
          <w:tcPr>
            <w:tcW w:w="1560" w:type="dxa"/>
            <w:gridSpan w:val="2"/>
          </w:tcPr>
          <w:p w14:paraId="1CA9374D" w14:textId="77777777" w:rsidR="008A47ED" w:rsidRPr="0087748E" w:rsidRDefault="008A47ED" w:rsidP="005B5903">
            <w:pPr>
              <w:jc w:val="right"/>
              <w:rPr>
                <w:rFonts w:ascii="Angsana New" w:eastAsia="Brush Script MT" w:hAnsi="Angsana New"/>
                <w:sz w:val="2"/>
                <w:szCs w:val="2"/>
                <w:u w:val="single"/>
              </w:rPr>
            </w:pPr>
          </w:p>
        </w:tc>
      </w:tr>
      <w:tr w:rsidR="008A47ED" w14:paraId="7FCD2D2D" w14:textId="77777777" w:rsidTr="008A47ED">
        <w:tc>
          <w:tcPr>
            <w:tcW w:w="2376" w:type="dxa"/>
          </w:tcPr>
          <w:p w14:paraId="0762580F" w14:textId="77777777" w:rsidR="008A47ED" w:rsidRPr="00C84BB6" w:rsidRDefault="008A47ED" w:rsidP="005B5903">
            <w:pPr>
              <w:jc w:val="thaiDistribute"/>
              <w:rPr>
                <w:rFonts w:ascii="Angsana New" w:eastAsia="Brush Script MT" w:hAnsi="Angsana New"/>
                <w:sz w:val="22"/>
                <w:szCs w:val="22"/>
              </w:rPr>
            </w:pPr>
          </w:p>
        </w:tc>
        <w:tc>
          <w:tcPr>
            <w:tcW w:w="767" w:type="dxa"/>
          </w:tcPr>
          <w:p w14:paraId="62D8F5CA" w14:textId="77777777" w:rsidR="008A47ED" w:rsidRPr="00C84BB6" w:rsidRDefault="008A47ED" w:rsidP="005B5903">
            <w:pPr>
              <w:jc w:val="center"/>
              <w:rPr>
                <w:rFonts w:ascii="Angsana New" w:eastAsia="Brush Script MT" w:hAnsi="Angsana New"/>
                <w:sz w:val="22"/>
                <w:szCs w:val="22"/>
                <w:u w:val="single"/>
              </w:rPr>
            </w:pPr>
          </w:p>
        </w:tc>
        <w:tc>
          <w:tcPr>
            <w:tcW w:w="730" w:type="dxa"/>
          </w:tcPr>
          <w:p w14:paraId="385A2505" w14:textId="77777777" w:rsidR="008A47ED" w:rsidRPr="00C84BB6" w:rsidRDefault="008A47ED" w:rsidP="005B5903">
            <w:pPr>
              <w:jc w:val="center"/>
              <w:rPr>
                <w:rFonts w:ascii="Angsana New" w:eastAsia="Brush Script MT" w:hAnsi="Angsana New"/>
                <w:sz w:val="22"/>
                <w:szCs w:val="22"/>
                <w:u w:val="single"/>
              </w:rPr>
            </w:pPr>
          </w:p>
        </w:tc>
        <w:tc>
          <w:tcPr>
            <w:tcW w:w="709" w:type="dxa"/>
          </w:tcPr>
          <w:p w14:paraId="754AF419" w14:textId="77777777" w:rsidR="008A47ED" w:rsidRPr="00C84BB6" w:rsidRDefault="008A47ED" w:rsidP="005B5903">
            <w:pPr>
              <w:jc w:val="center"/>
              <w:rPr>
                <w:rFonts w:ascii="Angsana New" w:eastAsia="Brush Script MT" w:hAnsi="Angsana New"/>
                <w:sz w:val="22"/>
                <w:szCs w:val="22"/>
                <w:u w:val="single"/>
              </w:rPr>
            </w:pPr>
          </w:p>
        </w:tc>
        <w:tc>
          <w:tcPr>
            <w:tcW w:w="850" w:type="dxa"/>
          </w:tcPr>
          <w:p w14:paraId="578367A1" w14:textId="77777777" w:rsidR="008A47ED" w:rsidRPr="00C84BB6" w:rsidRDefault="008A47ED" w:rsidP="005B5903">
            <w:pPr>
              <w:jc w:val="center"/>
              <w:rPr>
                <w:rFonts w:ascii="Angsana New" w:eastAsia="Brush Script MT" w:hAnsi="Angsana New"/>
                <w:sz w:val="22"/>
                <w:szCs w:val="22"/>
                <w:u w:val="single"/>
              </w:rPr>
            </w:pPr>
          </w:p>
        </w:tc>
        <w:tc>
          <w:tcPr>
            <w:tcW w:w="851" w:type="dxa"/>
          </w:tcPr>
          <w:p w14:paraId="672B71C3" w14:textId="77777777" w:rsidR="008A47ED" w:rsidRPr="00C84BB6" w:rsidRDefault="008A47ED" w:rsidP="005B5903">
            <w:pPr>
              <w:jc w:val="center"/>
              <w:rPr>
                <w:rFonts w:ascii="Angsana New" w:eastAsia="Brush Script MT" w:hAnsi="Angsana New"/>
                <w:sz w:val="22"/>
                <w:szCs w:val="22"/>
                <w:u w:val="single"/>
              </w:rPr>
            </w:pPr>
          </w:p>
        </w:tc>
        <w:tc>
          <w:tcPr>
            <w:tcW w:w="850" w:type="dxa"/>
          </w:tcPr>
          <w:p w14:paraId="08B843B9" w14:textId="77777777" w:rsidR="008A47ED" w:rsidRPr="00C84BB6" w:rsidRDefault="008A47ED" w:rsidP="005B5903">
            <w:pPr>
              <w:jc w:val="center"/>
              <w:rPr>
                <w:rFonts w:ascii="Angsana New" w:eastAsia="Brush Script MT" w:hAnsi="Angsana New"/>
                <w:sz w:val="22"/>
                <w:szCs w:val="22"/>
                <w:u w:val="single"/>
              </w:rPr>
            </w:pPr>
          </w:p>
        </w:tc>
        <w:tc>
          <w:tcPr>
            <w:tcW w:w="688" w:type="dxa"/>
          </w:tcPr>
          <w:p w14:paraId="200AC9AE" w14:textId="77777777" w:rsidR="008A47ED" w:rsidRPr="00C84BB6" w:rsidRDefault="008A47ED" w:rsidP="005B5903">
            <w:pPr>
              <w:jc w:val="center"/>
              <w:rPr>
                <w:rFonts w:ascii="Angsana New" w:eastAsia="Brush Script MT" w:hAnsi="Angsana New"/>
                <w:sz w:val="22"/>
                <w:szCs w:val="22"/>
                <w:u w:val="single"/>
              </w:rPr>
            </w:pPr>
          </w:p>
        </w:tc>
        <w:tc>
          <w:tcPr>
            <w:tcW w:w="688" w:type="dxa"/>
            <w:gridSpan w:val="2"/>
          </w:tcPr>
          <w:p w14:paraId="58E7D7E6" w14:textId="77777777" w:rsidR="008A47ED" w:rsidRPr="00C84BB6" w:rsidRDefault="008A47ED" w:rsidP="005B5903">
            <w:pPr>
              <w:jc w:val="center"/>
              <w:rPr>
                <w:rFonts w:ascii="Angsana New" w:eastAsia="Brush Script MT" w:hAnsi="Angsana New"/>
                <w:sz w:val="22"/>
                <w:szCs w:val="22"/>
                <w:u w:val="single"/>
              </w:rPr>
            </w:pPr>
          </w:p>
        </w:tc>
        <w:tc>
          <w:tcPr>
            <w:tcW w:w="1692" w:type="dxa"/>
            <w:gridSpan w:val="2"/>
          </w:tcPr>
          <w:p w14:paraId="51527B87" w14:textId="77777777" w:rsidR="008A47ED" w:rsidRPr="00B546F1" w:rsidRDefault="008A47ED" w:rsidP="005B5903">
            <w:pPr>
              <w:jc w:val="right"/>
              <w:rPr>
                <w:rFonts w:ascii="Angsana New" w:eastAsia="Brush Script MT" w:hAnsi="Angsana New"/>
                <w:sz w:val="22"/>
                <w:szCs w:val="22"/>
              </w:rPr>
            </w:pPr>
          </w:p>
        </w:tc>
        <w:tc>
          <w:tcPr>
            <w:tcW w:w="850" w:type="dxa"/>
          </w:tcPr>
          <w:p w14:paraId="6459D63D" w14:textId="77777777" w:rsidR="008A47ED" w:rsidRPr="00B546F1" w:rsidRDefault="008A47ED" w:rsidP="005B5903">
            <w:pPr>
              <w:jc w:val="right"/>
              <w:rPr>
                <w:rFonts w:ascii="Angsana New" w:eastAsia="Brush Script MT" w:hAnsi="Angsana New"/>
                <w:sz w:val="22"/>
                <w:szCs w:val="22"/>
              </w:rPr>
            </w:pPr>
          </w:p>
        </w:tc>
        <w:tc>
          <w:tcPr>
            <w:tcW w:w="860" w:type="dxa"/>
          </w:tcPr>
          <w:p w14:paraId="657CC716" w14:textId="77777777" w:rsidR="008A47ED" w:rsidRPr="00B546F1" w:rsidRDefault="008A47ED" w:rsidP="005B5903">
            <w:pPr>
              <w:jc w:val="right"/>
              <w:rPr>
                <w:rFonts w:ascii="Angsana New" w:eastAsia="Brush Script MT" w:hAnsi="Angsana New"/>
                <w:sz w:val="22"/>
                <w:szCs w:val="22"/>
              </w:rPr>
            </w:pPr>
          </w:p>
        </w:tc>
        <w:tc>
          <w:tcPr>
            <w:tcW w:w="699" w:type="dxa"/>
          </w:tcPr>
          <w:p w14:paraId="7EEE8A87" w14:textId="77777777" w:rsidR="008A47ED" w:rsidRPr="00B546F1" w:rsidRDefault="008A47ED" w:rsidP="005B5903">
            <w:pPr>
              <w:jc w:val="right"/>
              <w:rPr>
                <w:rFonts w:ascii="Angsana New" w:eastAsia="Brush Script MT" w:hAnsi="Angsana New"/>
                <w:sz w:val="22"/>
                <w:szCs w:val="22"/>
              </w:rPr>
            </w:pPr>
          </w:p>
        </w:tc>
        <w:tc>
          <w:tcPr>
            <w:tcW w:w="567" w:type="dxa"/>
          </w:tcPr>
          <w:p w14:paraId="204560B2" w14:textId="77777777" w:rsidR="008A47ED" w:rsidRPr="00B546F1" w:rsidRDefault="008A47ED" w:rsidP="005B5903">
            <w:pPr>
              <w:jc w:val="right"/>
              <w:rPr>
                <w:rFonts w:ascii="Angsana New" w:eastAsia="Brush Script MT" w:hAnsi="Angsana New"/>
                <w:sz w:val="22"/>
                <w:szCs w:val="22"/>
              </w:rPr>
            </w:pPr>
          </w:p>
        </w:tc>
        <w:tc>
          <w:tcPr>
            <w:tcW w:w="1560" w:type="dxa"/>
            <w:gridSpan w:val="2"/>
          </w:tcPr>
          <w:p w14:paraId="209B45B0" w14:textId="4838630F" w:rsidR="008A47ED" w:rsidRPr="00B546F1" w:rsidRDefault="0087748E" w:rsidP="005B5903">
            <w:pPr>
              <w:jc w:val="right"/>
              <w:rPr>
                <w:rFonts w:ascii="Angsana New" w:eastAsia="Brush Script MT" w:hAnsi="Angsana New"/>
                <w:sz w:val="22"/>
                <w:szCs w:val="22"/>
              </w:rPr>
            </w:pPr>
            <w:r w:rsidRPr="0087748E">
              <w:rPr>
                <w:rFonts w:ascii="Angsana New" w:eastAsia="Brush Script MT" w:hAnsi="Angsana New"/>
                <w:sz w:val="22"/>
                <w:szCs w:val="22"/>
              </w:rPr>
              <w:t>(Unit</w:t>
            </w:r>
            <w:r w:rsidR="00CD09D0">
              <w:rPr>
                <w:rFonts w:ascii="Angsana New" w:eastAsia="Brush Script MT" w:hAnsi="Angsana New"/>
                <w:sz w:val="22"/>
                <w:szCs w:val="22"/>
              </w:rPr>
              <w:t>:</w:t>
            </w:r>
            <w:r w:rsidRPr="0087748E">
              <w:rPr>
                <w:rFonts w:ascii="Angsana New" w:eastAsia="Brush Script MT" w:hAnsi="Angsana New"/>
                <w:sz w:val="22"/>
                <w:szCs w:val="22"/>
              </w:rPr>
              <w:t xml:space="preserve"> Million Baht)</w:t>
            </w:r>
          </w:p>
        </w:tc>
      </w:tr>
      <w:tr w:rsidR="0029679D" w14:paraId="075FD14A" w14:textId="77777777">
        <w:tc>
          <w:tcPr>
            <w:tcW w:w="2376" w:type="dxa"/>
          </w:tcPr>
          <w:p w14:paraId="7D4B190C" w14:textId="77777777" w:rsidR="0029679D" w:rsidRPr="00C84BB6" w:rsidRDefault="0029679D" w:rsidP="005B5903">
            <w:pPr>
              <w:jc w:val="thaiDistribute"/>
              <w:rPr>
                <w:rFonts w:ascii="Angsana New" w:eastAsia="Brush Script MT" w:hAnsi="Angsana New"/>
                <w:sz w:val="22"/>
                <w:szCs w:val="22"/>
              </w:rPr>
            </w:pPr>
          </w:p>
        </w:tc>
        <w:tc>
          <w:tcPr>
            <w:tcW w:w="12361" w:type="dxa"/>
            <w:gridSpan w:val="17"/>
          </w:tcPr>
          <w:p w14:paraId="2881672C" w14:textId="77777777" w:rsidR="0029679D" w:rsidRPr="00C84BB6" w:rsidRDefault="0029679D" w:rsidP="005B5903">
            <w:pPr>
              <w:jc w:val="center"/>
              <w:rPr>
                <w:rFonts w:ascii="Angsana New" w:eastAsia="Brush Script MT" w:hAnsi="Angsana New"/>
                <w:sz w:val="22"/>
                <w:szCs w:val="22"/>
                <w:u w:val="single"/>
              </w:rPr>
            </w:pPr>
            <w:r w:rsidRPr="00B546F1">
              <w:rPr>
                <w:rFonts w:ascii="Angsana New" w:eastAsia="Brush Script MT" w:hAnsi="Angsana New"/>
                <w:sz w:val="22"/>
                <w:szCs w:val="22"/>
              </w:rPr>
              <w:t>Consolidated</w:t>
            </w:r>
          </w:p>
        </w:tc>
      </w:tr>
      <w:tr w:rsidR="008A47ED" w14:paraId="37A170EC" w14:textId="77777777">
        <w:tc>
          <w:tcPr>
            <w:tcW w:w="2376" w:type="dxa"/>
          </w:tcPr>
          <w:p w14:paraId="01ECB03F" w14:textId="77777777" w:rsidR="0029679D" w:rsidRPr="00C84BB6" w:rsidRDefault="0029679D" w:rsidP="005B5903">
            <w:pPr>
              <w:jc w:val="thaiDistribute"/>
              <w:rPr>
                <w:rFonts w:ascii="Angsana New" w:eastAsia="Brush Script MT" w:hAnsi="Angsana New"/>
                <w:sz w:val="22"/>
                <w:szCs w:val="22"/>
              </w:rPr>
            </w:pPr>
          </w:p>
        </w:tc>
        <w:tc>
          <w:tcPr>
            <w:tcW w:w="12361" w:type="dxa"/>
            <w:gridSpan w:val="17"/>
          </w:tcPr>
          <w:p w14:paraId="068F0437" w14:textId="604B8880" w:rsidR="008A47ED" w:rsidRPr="00021ED2" w:rsidRDefault="008A47ED" w:rsidP="005B5903">
            <w:pPr>
              <w:jc w:val="center"/>
              <w:rPr>
                <w:rFonts w:ascii="Angsana New" w:eastAsia="Brush Script MT" w:hAnsi="Angsana New"/>
                <w:sz w:val="22"/>
                <w:szCs w:val="22"/>
              </w:rPr>
            </w:pPr>
            <w:r w:rsidRPr="00021ED2">
              <w:rPr>
                <w:rFonts w:ascii="Angsana New" w:eastAsia="Brush Script MT" w:hAnsi="Angsana New"/>
                <w:sz w:val="22"/>
                <w:szCs w:val="22"/>
              </w:rPr>
              <w:t xml:space="preserve">For the </w:t>
            </w:r>
            <w:r w:rsidR="00422CE9">
              <w:rPr>
                <w:rFonts w:ascii="Angsana New" w:eastAsia="Brush Script MT" w:hAnsi="Angsana New"/>
                <w:sz w:val="22"/>
                <w:szCs w:val="22"/>
              </w:rPr>
              <w:t>six</w:t>
            </w:r>
            <w:r w:rsidRPr="00021ED2">
              <w:rPr>
                <w:rFonts w:ascii="Angsana New" w:eastAsia="Brush Script MT" w:hAnsi="Angsana New"/>
                <w:sz w:val="22"/>
                <w:szCs w:val="22"/>
              </w:rPr>
              <w:t xml:space="preserve">-month </w:t>
            </w:r>
            <w:r>
              <w:rPr>
                <w:rFonts w:ascii="Angsana New" w:eastAsia="Brush Script MT" w:hAnsi="Angsana New"/>
                <w:sz w:val="22"/>
                <w:szCs w:val="22"/>
              </w:rPr>
              <w:t>period</w:t>
            </w:r>
            <w:r w:rsidRPr="00021ED2">
              <w:rPr>
                <w:rFonts w:ascii="Angsana New" w:eastAsia="Brush Script MT" w:hAnsi="Angsana New"/>
                <w:sz w:val="22"/>
                <w:szCs w:val="22"/>
              </w:rPr>
              <w:t xml:space="preserve"> ended </w:t>
            </w:r>
            <w:r w:rsidR="004D47AF">
              <w:rPr>
                <w:rFonts w:ascii="Angsana New" w:eastAsia="Brush Script MT" w:hAnsi="Angsana New"/>
                <w:sz w:val="22"/>
                <w:szCs w:val="22"/>
              </w:rPr>
              <w:t>June 30</w:t>
            </w:r>
            <w:r w:rsidRPr="00021ED2">
              <w:rPr>
                <w:rFonts w:ascii="Angsana New" w:eastAsia="Brush Script MT" w:hAnsi="Angsana New"/>
                <w:sz w:val="22"/>
                <w:szCs w:val="22"/>
              </w:rPr>
              <w:t>,</w:t>
            </w:r>
          </w:p>
        </w:tc>
      </w:tr>
      <w:tr w:rsidR="008A47ED" w14:paraId="7E460432" w14:textId="77777777" w:rsidTr="008A47ED">
        <w:trPr>
          <w:trHeight w:val="910"/>
        </w:trPr>
        <w:tc>
          <w:tcPr>
            <w:tcW w:w="2376" w:type="dxa"/>
          </w:tcPr>
          <w:p w14:paraId="4775D764" w14:textId="77777777" w:rsidR="008A47ED" w:rsidRPr="00C84BB6" w:rsidRDefault="008A47ED" w:rsidP="005B5903">
            <w:pPr>
              <w:jc w:val="thaiDistribute"/>
              <w:rPr>
                <w:rFonts w:ascii="Angsana New" w:eastAsia="Brush Script MT" w:hAnsi="Angsana New"/>
                <w:sz w:val="22"/>
                <w:szCs w:val="22"/>
              </w:rPr>
            </w:pPr>
          </w:p>
        </w:tc>
        <w:tc>
          <w:tcPr>
            <w:tcW w:w="1497" w:type="dxa"/>
            <w:gridSpan w:val="2"/>
            <w:vAlign w:val="bottom"/>
          </w:tcPr>
          <w:p w14:paraId="0ED4E003" w14:textId="77777777" w:rsidR="008A47ED" w:rsidRPr="00C84BB6" w:rsidRDefault="008A47ED" w:rsidP="005B5903">
            <w:pPr>
              <w:jc w:val="center"/>
              <w:rPr>
                <w:rFonts w:ascii="Angsana New" w:eastAsia="Brush Script MT" w:hAnsi="Angsana New"/>
                <w:sz w:val="22"/>
                <w:szCs w:val="22"/>
                <w:u w:val="single"/>
              </w:rPr>
            </w:pPr>
            <w:r w:rsidRPr="00C84BB6">
              <w:rPr>
                <w:rFonts w:ascii="Angsana New" w:eastAsia="Brush Script MT" w:hAnsi="Angsana New"/>
                <w:sz w:val="22"/>
                <w:szCs w:val="22"/>
              </w:rPr>
              <w:t>Investing in other companies</w:t>
            </w:r>
          </w:p>
        </w:tc>
        <w:tc>
          <w:tcPr>
            <w:tcW w:w="1559" w:type="dxa"/>
            <w:gridSpan w:val="2"/>
            <w:vAlign w:val="bottom"/>
          </w:tcPr>
          <w:p w14:paraId="17A28DE9" w14:textId="77777777" w:rsidR="008A47ED" w:rsidRPr="00C84BB6" w:rsidRDefault="008A47ED" w:rsidP="005B5903">
            <w:pPr>
              <w:jc w:val="center"/>
              <w:rPr>
                <w:rFonts w:ascii="Angsana New" w:eastAsia="Brush Script MT" w:hAnsi="Angsana New"/>
                <w:sz w:val="22"/>
                <w:szCs w:val="22"/>
                <w:u w:val="single"/>
              </w:rPr>
            </w:pPr>
            <w:r w:rsidRPr="00C84BB6">
              <w:rPr>
                <w:rFonts w:ascii="Angsana New" w:eastAsia="Brush Script MT" w:hAnsi="Angsana New"/>
                <w:sz w:val="22"/>
                <w:szCs w:val="22"/>
              </w:rPr>
              <w:t>Steel wire</w:t>
            </w:r>
          </w:p>
        </w:tc>
        <w:tc>
          <w:tcPr>
            <w:tcW w:w="1701" w:type="dxa"/>
            <w:gridSpan w:val="2"/>
            <w:vAlign w:val="bottom"/>
          </w:tcPr>
          <w:p w14:paraId="522AEDAC" w14:textId="77777777" w:rsidR="008A47ED" w:rsidRPr="00C84BB6" w:rsidRDefault="008A47ED" w:rsidP="005B5903">
            <w:pPr>
              <w:jc w:val="center"/>
              <w:rPr>
                <w:rFonts w:ascii="Angsana New" w:eastAsia="Brush Script MT" w:hAnsi="Angsana New"/>
                <w:sz w:val="22"/>
                <w:szCs w:val="22"/>
                <w:u w:val="single"/>
              </w:rPr>
            </w:pPr>
            <w:r w:rsidRPr="00C84BB6">
              <w:rPr>
                <w:rFonts w:ascii="Angsana New" w:eastAsia="Brush Script MT" w:hAnsi="Angsana New"/>
                <w:sz w:val="22"/>
                <w:szCs w:val="22"/>
              </w:rPr>
              <w:t>Steel structure poles, design and distributing main structure according to pattern</w:t>
            </w:r>
          </w:p>
        </w:tc>
        <w:tc>
          <w:tcPr>
            <w:tcW w:w="1366" w:type="dxa"/>
            <w:gridSpan w:val="2"/>
            <w:vAlign w:val="bottom"/>
          </w:tcPr>
          <w:p w14:paraId="2BF98971" w14:textId="77777777" w:rsidR="005E3A16" w:rsidRPr="00C84BB6" w:rsidRDefault="008A47ED" w:rsidP="005E3A16">
            <w:pPr>
              <w:jc w:val="center"/>
              <w:rPr>
                <w:rFonts w:ascii="Angsana New" w:eastAsia="Brush Script MT" w:hAnsi="Angsana New"/>
                <w:sz w:val="22"/>
                <w:szCs w:val="22"/>
              </w:rPr>
            </w:pPr>
            <w:r w:rsidRPr="00C84BB6">
              <w:rPr>
                <w:rFonts w:ascii="Angsana New" w:eastAsia="Brush Script MT" w:hAnsi="Angsana New"/>
                <w:sz w:val="22"/>
                <w:szCs w:val="22"/>
              </w:rPr>
              <w:t xml:space="preserve">Electricity and </w:t>
            </w:r>
          </w:p>
          <w:p w14:paraId="53ECCB01" w14:textId="3833881D" w:rsidR="008A47ED" w:rsidRPr="00C84BB6" w:rsidRDefault="008A47ED" w:rsidP="005E3A16">
            <w:pPr>
              <w:jc w:val="center"/>
              <w:rPr>
                <w:rFonts w:ascii="Angsana New" w:eastAsia="Brush Script MT" w:hAnsi="Angsana New"/>
                <w:sz w:val="22"/>
                <w:szCs w:val="22"/>
                <w:u w:val="single"/>
              </w:rPr>
            </w:pPr>
            <w:r w:rsidRPr="00C84BB6">
              <w:rPr>
                <w:rFonts w:ascii="Angsana New" w:eastAsia="Brush Script MT" w:hAnsi="Angsana New"/>
                <w:sz w:val="22"/>
                <w:szCs w:val="22"/>
              </w:rPr>
              <w:t>thermal energy</w:t>
            </w:r>
          </w:p>
        </w:tc>
        <w:tc>
          <w:tcPr>
            <w:tcW w:w="1702" w:type="dxa"/>
            <w:gridSpan w:val="3"/>
            <w:vAlign w:val="bottom"/>
          </w:tcPr>
          <w:p w14:paraId="3E34D84E" w14:textId="77777777" w:rsidR="008A47ED" w:rsidRPr="00C84BB6" w:rsidRDefault="008A47ED" w:rsidP="005B5903">
            <w:pPr>
              <w:jc w:val="center"/>
              <w:rPr>
                <w:rFonts w:ascii="Angsana New" w:eastAsia="Brush Script MT" w:hAnsi="Angsana New"/>
                <w:sz w:val="22"/>
                <w:szCs w:val="22"/>
              </w:rPr>
            </w:pPr>
            <w:r w:rsidRPr="00C84BB6">
              <w:rPr>
                <w:rFonts w:ascii="Angsana New" w:eastAsia="Brush Script MT" w:hAnsi="Angsana New"/>
                <w:sz w:val="22"/>
                <w:szCs w:val="22"/>
              </w:rPr>
              <w:t>Distribution</w:t>
            </w:r>
          </w:p>
          <w:p w14:paraId="0C5AF43E" w14:textId="77777777" w:rsidR="008A47ED" w:rsidRPr="00C84BB6" w:rsidRDefault="008A47ED" w:rsidP="005B5903">
            <w:pPr>
              <w:jc w:val="center"/>
              <w:rPr>
                <w:rFonts w:ascii="Angsana New" w:eastAsia="Brush Script MT" w:hAnsi="Angsana New"/>
                <w:sz w:val="22"/>
                <w:szCs w:val="22"/>
                <w:u w:val="single"/>
              </w:rPr>
            </w:pPr>
            <w:r w:rsidRPr="00C84BB6">
              <w:rPr>
                <w:rFonts w:ascii="Angsana New" w:eastAsia="Brush Script MT" w:hAnsi="Angsana New"/>
                <w:sz w:val="22"/>
                <w:szCs w:val="22"/>
              </w:rPr>
              <w:t>of industrial product</w:t>
            </w:r>
          </w:p>
        </w:tc>
        <w:tc>
          <w:tcPr>
            <w:tcW w:w="1710" w:type="dxa"/>
            <w:gridSpan w:val="2"/>
            <w:vAlign w:val="bottom"/>
          </w:tcPr>
          <w:p w14:paraId="1B4E8B8C" w14:textId="77777777" w:rsidR="008A47ED" w:rsidRPr="00C84BB6" w:rsidRDefault="008A47ED" w:rsidP="00B50C64">
            <w:pPr>
              <w:rPr>
                <w:rFonts w:ascii="Angsana New" w:eastAsia="Angsana New" w:hAnsi="Angsana New"/>
                <w:sz w:val="22"/>
                <w:szCs w:val="22"/>
              </w:rPr>
            </w:pPr>
          </w:p>
          <w:p w14:paraId="2F4C28C4" w14:textId="77777777" w:rsidR="008A47ED" w:rsidRPr="00C84BB6" w:rsidRDefault="008A47ED" w:rsidP="00A92011">
            <w:pPr>
              <w:jc w:val="center"/>
              <w:rPr>
                <w:rFonts w:ascii="Angsana New" w:eastAsia="Angsana New" w:hAnsi="Angsana New"/>
                <w:sz w:val="22"/>
                <w:szCs w:val="22"/>
              </w:rPr>
            </w:pPr>
            <w:r w:rsidRPr="00C84BB6">
              <w:rPr>
                <w:rFonts w:ascii="Angsana New" w:eastAsia="Brush Script MT" w:hAnsi="Angsana New"/>
                <w:sz w:val="22"/>
                <w:szCs w:val="22"/>
              </w:rPr>
              <w:t>Telecom implementation service</w:t>
            </w:r>
          </w:p>
        </w:tc>
        <w:tc>
          <w:tcPr>
            <w:tcW w:w="1266" w:type="dxa"/>
            <w:gridSpan w:val="2"/>
          </w:tcPr>
          <w:p w14:paraId="707F6810" w14:textId="77777777" w:rsidR="00BD3DD0" w:rsidRDefault="00BD3DD0" w:rsidP="00B50C64">
            <w:pPr>
              <w:rPr>
                <w:rFonts w:ascii="Angsana New" w:eastAsia="Brush Script MT" w:hAnsi="Angsana New"/>
                <w:sz w:val="22"/>
                <w:szCs w:val="22"/>
              </w:rPr>
            </w:pPr>
          </w:p>
          <w:p w14:paraId="62C831E9" w14:textId="3744D0B9" w:rsidR="008A47ED" w:rsidRPr="00C84BB6" w:rsidRDefault="005E3A16" w:rsidP="005B5903">
            <w:pPr>
              <w:jc w:val="center"/>
              <w:rPr>
                <w:rFonts w:ascii="Angsana New" w:eastAsia="Angsana New" w:hAnsi="Angsana New"/>
                <w:sz w:val="22"/>
                <w:szCs w:val="22"/>
              </w:rPr>
            </w:pPr>
            <w:r w:rsidRPr="00C84BB6">
              <w:rPr>
                <w:rFonts w:ascii="Angsana New" w:eastAsia="Brush Script MT" w:hAnsi="Angsana New"/>
                <w:sz w:val="22"/>
                <w:szCs w:val="22"/>
              </w:rPr>
              <w:t>P</w:t>
            </w:r>
            <w:r w:rsidR="002D5C43" w:rsidRPr="00C84BB6">
              <w:rPr>
                <w:rFonts w:ascii="Angsana New" w:eastAsia="Brush Script MT" w:hAnsi="Angsana New"/>
                <w:sz w:val="22"/>
                <w:szCs w:val="22"/>
              </w:rPr>
              <w:t>roviding services related to real estate</w:t>
            </w:r>
            <w:r w:rsidRPr="00C84BB6">
              <w:rPr>
                <w:rFonts w:ascii="Angsana New" w:eastAsia="Brush Script MT" w:hAnsi="Angsana New"/>
                <w:sz w:val="22"/>
                <w:szCs w:val="22"/>
              </w:rPr>
              <w:t>s</w:t>
            </w:r>
            <w:r w:rsidR="002D5C43" w:rsidRPr="002D5C43">
              <w:rPr>
                <w:rFonts w:ascii="Angsana New" w:eastAsia="Brush Script MT" w:hAnsi="Angsana New"/>
                <w:color w:val="EE0000"/>
                <w:sz w:val="22"/>
                <w:szCs w:val="22"/>
              </w:rPr>
              <w:t xml:space="preserve"> </w:t>
            </w:r>
          </w:p>
        </w:tc>
        <w:tc>
          <w:tcPr>
            <w:tcW w:w="1560" w:type="dxa"/>
            <w:gridSpan w:val="2"/>
            <w:vAlign w:val="bottom"/>
          </w:tcPr>
          <w:p w14:paraId="352F9A7A" w14:textId="77777777" w:rsidR="008A47ED" w:rsidRPr="00C84BB6" w:rsidRDefault="008A47ED" w:rsidP="005B5903">
            <w:pPr>
              <w:jc w:val="center"/>
              <w:rPr>
                <w:rFonts w:ascii="Angsana New" w:eastAsia="Brush Script MT" w:hAnsi="Angsana New"/>
                <w:sz w:val="22"/>
                <w:szCs w:val="22"/>
                <w:u w:val="single"/>
              </w:rPr>
            </w:pPr>
            <w:r w:rsidRPr="00C84BB6">
              <w:rPr>
                <w:rFonts w:ascii="Angsana New" w:eastAsia="Angsana New" w:hAnsi="Angsana New"/>
                <w:sz w:val="22"/>
                <w:szCs w:val="22"/>
              </w:rPr>
              <w:t>Total</w:t>
            </w:r>
          </w:p>
        </w:tc>
      </w:tr>
      <w:tr w:rsidR="008A47ED" w14:paraId="6CFA06EB" w14:textId="77777777" w:rsidTr="008A47ED">
        <w:tc>
          <w:tcPr>
            <w:tcW w:w="2376" w:type="dxa"/>
          </w:tcPr>
          <w:p w14:paraId="5F1BF61C" w14:textId="77777777" w:rsidR="008A47ED" w:rsidRPr="00C84BB6" w:rsidRDefault="008A47ED" w:rsidP="008A47ED">
            <w:pPr>
              <w:jc w:val="thaiDistribute"/>
              <w:rPr>
                <w:rFonts w:ascii="Angsana New" w:eastAsia="Brush Script MT" w:hAnsi="Angsana New"/>
                <w:sz w:val="22"/>
                <w:szCs w:val="22"/>
              </w:rPr>
            </w:pPr>
          </w:p>
        </w:tc>
        <w:tc>
          <w:tcPr>
            <w:tcW w:w="767" w:type="dxa"/>
          </w:tcPr>
          <w:p w14:paraId="4EBD8B6E"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730" w:type="dxa"/>
          </w:tcPr>
          <w:p w14:paraId="589ACD15"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709" w:type="dxa"/>
          </w:tcPr>
          <w:p w14:paraId="45BA7B77"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850" w:type="dxa"/>
          </w:tcPr>
          <w:p w14:paraId="1E1F6018"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851" w:type="dxa"/>
          </w:tcPr>
          <w:p w14:paraId="34B646B8"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850" w:type="dxa"/>
          </w:tcPr>
          <w:p w14:paraId="4FC3DE0E"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88" w:type="dxa"/>
          </w:tcPr>
          <w:p w14:paraId="282A976E"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88" w:type="dxa"/>
            <w:gridSpan w:val="2"/>
          </w:tcPr>
          <w:p w14:paraId="0500105C"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841" w:type="dxa"/>
          </w:tcPr>
          <w:p w14:paraId="6E805224"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851" w:type="dxa"/>
          </w:tcPr>
          <w:p w14:paraId="4BDC1C2C"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850" w:type="dxa"/>
          </w:tcPr>
          <w:p w14:paraId="5631AFCE"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860" w:type="dxa"/>
          </w:tcPr>
          <w:p w14:paraId="4B325A49"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99" w:type="dxa"/>
          </w:tcPr>
          <w:p w14:paraId="65BE844D"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567" w:type="dxa"/>
          </w:tcPr>
          <w:p w14:paraId="58E65962"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851" w:type="dxa"/>
          </w:tcPr>
          <w:p w14:paraId="17FFF585" w14:textId="77777777" w:rsidR="008A47ED" w:rsidRPr="00C84BB6" w:rsidRDefault="0039724B"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709" w:type="dxa"/>
          </w:tcPr>
          <w:p w14:paraId="517ABEE4" w14:textId="77777777" w:rsidR="008A47ED" w:rsidRPr="00C84BB6" w:rsidRDefault="003F69F9" w:rsidP="008A47ED">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r>
      <w:tr w:rsidR="007C0EAD" w:rsidRPr="0036374E" w14:paraId="766D8ABE" w14:textId="77777777">
        <w:tc>
          <w:tcPr>
            <w:tcW w:w="2376" w:type="dxa"/>
          </w:tcPr>
          <w:p w14:paraId="4EE85A42" w14:textId="77777777" w:rsidR="007C0EAD" w:rsidRPr="00B546F1" w:rsidRDefault="007C0EAD" w:rsidP="007C0EAD">
            <w:pPr>
              <w:jc w:val="both"/>
              <w:rPr>
                <w:rFonts w:ascii="Angsana New" w:eastAsia="Brush Script MT" w:hAnsi="Angsana New"/>
                <w:sz w:val="22"/>
                <w:szCs w:val="22"/>
                <w:lang w:eastAsia="zh-CN"/>
              </w:rPr>
            </w:pPr>
            <w:r>
              <w:rPr>
                <w:rFonts w:ascii="Angsana New" w:eastAsia="Brush Script MT" w:hAnsi="Angsana New"/>
                <w:sz w:val="22"/>
                <w:szCs w:val="22"/>
                <w:lang w:eastAsia="zh-CN"/>
              </w:rPr>
              <w:t>Revenues from external customers</w:t>
            </w:r>
          </w:p>
        </w:tc>
        <w:tc>
          <w:tcPr>
            <w:tcW w:w="767" w:type="dxa"/>
            <w:tcBorders>
              <w:top w:val="nil"/>
              <w:left w:val="nil"/>
              <w:right w:val="nil"/>
            </w:tcBorders>
          </w:tcPr>
          <w:p w14:paraId="42DB7D9A" w14:textId="421C173F" w:rsidR="007C0EAD" w:rsidRDefault="007C0EAD" w:rsidP="007C0EAD">
            <w:pPr>
              <w:jc w:val="center"/>
              <w:rPr>
                <w:rFonts w:ascii="Angsana New" w:eastAsia="Brush Script MT" w:hAnsi="Angsana New"/>
                <w:sz w:val="22"/>
                <w:szCs w:val="22"/>
              </w:rPr>
            </w:pPr>
            <w:r>
              <w:rPr>
                <w:rFonts w:ascii="Angsana New" w:eastAsia="Brush Script MT" w:hAnsi="Angsana New"/>
                <w:sz w:val="22"/>
                <w:szCs w:val="22"/>
              </w:rPr>
              <w:t>-</w:t>
            </w:r>
          </w:p>
        </w:tc>
        <w:tc>
          <w:tcPr>
            <w:tcW w:w="730" w:type="dxa"/>
            <w:tcBorders>
              <w:top w:val="nil"/>
              <w:left w:val="nil"/>
              <w:right w:val="nil"/>
            </w:tcBorders>
          </w:tcPr>
          <w:p w14:paraId="796E5ECC" w14:textId="4AB4AD38" w:rsidR="007C0EAD" w:rsidRDefault="007C0EAD" w:rsidP="007C0EAD">
            <w:pPr>
              <w:jc w:val="center"/>
              <w:rPr>
                <w:rFonts w:ascii="Angsana New" w:eastAsia="Brush Script MT" w:hAnsi="Angsana New"/>
                <w:sz w:val="22"/>
                <w:szCs w:val="22"/>
              </w:rPr>
            </w:pPr>
            <w:r>
              <w:rPr>
                <w:rFonts w:ascii="Angsana New" w:eastAsia="Brush Script MT" w:hAnsi="Angsana New"/>
                <w:sz w:val="22"/>
                <w:szCs w:val="22"/>
              </w:rPr>
              <w:t>-</w:t>
            </w:r>
          </w:p>
        </w:tc>
        <w:tc>
          <w:tcPr>
            <w:tcW w:w="709" w:type="dxa"/>
            <w:tcBorders>
              <w:top w:val="nil"/>
              <w:left w:val="nil"/>
              <w:right w:val="nil"/>
            </w:tcBorders>
          </w:tcPr>
          <w:p w14:paraId="1A37C0DB" w14:textId="10661550" w:rsidR="007C0EAD" w:rsidRDefault="007C0EAD" w:rsidP="007C0EAD">
            <w:pPr>
              <w:tabs>
                <w:tab w:val="decimal" w:pos="386"/>
              </w:tabs>
              <w:ind w:left="-45"/>
              <w:rPr>
                <w:rFonts w:ascii="Angsana New" w:hAnsi="Angsana New"/>
                <w:color w:val="000000"/>
                <w:sz w:val="22"/>
                <w:szCs w:val="22"/>
              </w:rPr>
            </w:pPr>
            <w:r>
              <w:rPr>
                <w:rFonts w:ascii="Angsana New" w:hAnsi="Angsana New"/>
                <w:color w:val="000000"/>
                <w:sz w:val="22"/>
                <w:szCs w:val="22"/>
              </w:rPr>
              <w:t>227.70</w:t>
            </w:r>
          </w:p>
        </w:tc>
        <w:tc>
          <w:tcPr>
            <w:tcW w:w="850" w:type="dxa"/>
            <w:tcBorders>
              <w:top w:val="nil"/>
              <w:left w:val="nil"/>
              <w:right w:val="nil"/>
            </w:tcBorders>
          </w:tcPr>
          <w:p w14:paraId="67EE5810" w14:textId="374C5AFB" w:rsidR="007C0EAD" w:rsidRDefault="007C0EAD" w:rsidP="007C0EAD">
            <w:pPr>
              <w:tabs>
                <w:tab w:val="decimal" w:pos="386"/>
              </w:tabs>
              <w:ind w:left="-45"/>
              <w:rPr>
                <w:rFonts w:ascii="Angsana New" w:hAnsi="Angsana New"/>
                <w:color w:val="000000"/>
                <w:sz w:val="22"/>
                <w:szCs w:val="22"/>
              </w:rPr>
            </w:pPr>
            <w:r>
              <w:rPr>
                <w:rFonts w:ascii="Angsana New" w:hAnsi="Angsana New"/>
                <w:color w:val="000000"/>
                <w:sz w:val="22"/>
                <w:szCs w:val="22"/>
              </w:rPr>
              <w:t>243.45</w:t>
            </w:r>
          </w:p>
        </w:tc>
        <w:tc>
          <w:tcPr>
            <w:tcW w:w="851" w:type="dxa"/>
            <w:tcBorders>
              <w:top w:val="nil"/>
              <w:left w:val="nil"/>
              <w:bottom w:val="single" w:sz="4" w:space="0" w:color="auto"/>
              <w:right w:val="nil"/>
            </w:tcBorders>
          </w:tcPr>
          <w:p w14:paraId="3DB55B18" w14:textId="074B1C83" w:rsidR="007C0EAD" w:rsidRDefault="007C0EAD" w:rsidP="007C0EAD">
            <w:pPr>
              <w:tabs>
                <w:tab w:val="decimal" w:pos="386"/>
              </w:tabs>
              <w:ind w:left="-45"/>
              <w:rPr>
                <w:rFonts w:ascii="Angsana New" w:hAnsi="Angsana New"/>
                <w:color w:val="000000"/>
                <w:sz w:val="22"/>
                <w:szCs w:val="22"/>
              </w:rPr>
            </w:pPr>
            <w:r>
              <w:rPr>
                <w:rFonts w:ascii="Angsana New" w:hAnsi="Angsana New"/>
                <w:color w:val="000000"/>
                <w:sz w:val="22"/>
                <w:szCs w:val="22"/>
              </w:rPr>
              <w:t>19.27</w:t>
            </w:r>
          </w:p>
        </w:tc>
        <w:tc>
          <w:tcPr>
            <w:tcW w:w="850" w:type="dxa"/>
            <w:tcBorders>
              <w:top w:val="nil"/>
              <w:left w:val="nil"/>
              <w:right w:val="nil"/>
            </w:tcBorders>
          </w:tcPr>
          <w:p w14:paraId="7174762A" w14:textId="67919272" w:rsidR="007C0EAD" w:rsidRDefault="007C0EAD" w:rsidP="007C0EAD">
            <w:pPr>
              <w:tabs>
                <w:tab w:val="decimal" w:pos="386"/>
              </w:tabs>
              <w:ind w:left="-45"/>
              <w:rPr>
                <w:rFonts w:ascii="Angsana New" w:hAnsi="Angsana New"/>
                <w:color w:val="000000"/>
                <w:sz w:val="22"/>
                <w:szCs w:val="22"/>
              </w:rPr>
            </w:pPr>
            <w:r>
              <w:rPr>
                <w:rFonts w:ascii="Angsana New" w:hAnsi="Angsana New"/>
                <w:color w:val="000000"/>
                <w:sz w:val="22"/>
                <w:szCs w:val="22"/>
              </w:rPr>
              <w:t>29.75</w:t>
            </w:r>
          </w:p>
        </w:tc>
        <w:tc>
          <w:tcPr>
            <w:tcW w:w="688" w:type="dxa"/>
            <w:tcBorders>
              <w:top w:val="nil"/>
              <w:left w:val="nil"/>
              <w:bottom w:val="nil"/>
              <w:right w:val="nil"/>
            </w:tcBorders>
          </w:tcPr>
          <w:p w14:paraId="1BE63048" w14:textId="56AC1CD8" w:rsidR="007C0EAD" w:rsidRDefault="007C0EAD" w:rsidP="007C0EAD">
            <w:pPr>
              <w:tabs>
                <w:tab w:val="decimal" w:pos="386"/>
              </w:tabs>
              <w:ind w:left="-45"/>
              <w:rPr>
                <w:rFonts w:ascii="Angsana New" w:hAnsi="Angsana New"/>
                <w:color w:val="000000"/>
                <w:sz w:val="22"/>
                <w:szCs w:val="22"/>
              </w:rPr>
            </w:pPr>
            <w:r>
              <w:rPr>
                <w:rFonts w:ascii="Angsana New" w:hAnsi="Angsana New"/>
                <w:color w:val="000000"/>
                <w:sz w:val="22"/>
                <w:szCs w:val="22"/>
              </w:rPr>
              <w:t>80.95</w:t>
            </w:r>
          </w:p>
        </w:tc>
        <w:tc>
          <w:tcPr>
            <w:tcW w:w="688" w:type="dxa"/>
            <w:gridSpan w:val="2"/>
            <w:tcBorders>
              <w:top w:val="nil"/>
              <w:left w:val="nil"/>
              <w:right w:val="nil"/>
            </w:tcBorders>
          </w:tcPr>
          <w:p w14:paraId="68D6F9EB" w14:textId="23DB66DB" w:rsidR="007C0EAD" w:rsidRDefault="007C0EAD" w:rsidP="007C0EAD">
            <w:pPr>
              <w:tabs>
                <w:tab w:val="decimal" w:pos="386"/>
              </w:tabs>
              <w:ind w:left="-45"/>
              <w:rPr>
                <w:rFonts w:ascii="Angsana New" w:hAnsi="Angsana New"/>
                <w:color w:val="000000"/>
                <w:sz w:val="22"/>
                <w:szCs w:val="22"/>
              </w:rPr>
            </w:pPr>
            <w:r>
              <w:rPr>
                <w:rFonts w:ascii="Angsana New" w:hAnsi="Angsana New"/>
                <w:color w:val="000000"/>
                <w:sz w:val="22"/>
                <w:szCs w:val="22"/>
              </w:rPr>
              <w:t>89.40</w:t>
            </w:r>
          </w:p>
        </w:tc>
        <w:tc>
          <w:tcPr>
            <w:tcW w:w="841" w:type="dxa"/>
            <w:tcBorders>
              <w:top w:val="nil"/>
              <w:left w:val="nil"/>
              <w:bottom w:val="nil"/>
              <w:right w:val="nil"/>
            </w:tcBorders>
          </w:tcPr>
          <w:p w14:paraId="1A3E9C51" w14:textId="3305B7FA" w:rsidR="007C0EAD" w:rsidRDefault="007C0EAD" w:rsidP="007C0EAD">
            <w:pPr>
              <w:tabs>
                <w:tab w:val="decimal" w:pos="249"/>
              </w:tabs>
              <w:ind w:left="-45"/>
              <w:rPr>
                <w:rFonts w:ascii="Angsana New" w:hAnsi="Angsana New"/>
                <w:color w:val="000000"/>
                <w:sz w:val="22"/>
                <w:szCs w:val="22"/>
              </w:rPr>
            </w:pPr>
            <w:r>
              <w:rPr>
                <w:rFonts w:ascii="Angsana New" w:hAnsi="Angsana New"/>
                <w:color w:val="000000"/>
                <w:sz w:val="22"/>
                <w:szCs w:val="22"/>
              </w:rPr>
              <w:t>0.96</w:t>
            </w:r>
          </w:p>
        </w:tc>
        <w:tc>
          <w:tcPr>
            <w:tcW w:w="851" w:type="dxa"/>
            <w:tcBorders>
              <w:top w:val="nil"/>
              <w:left w:val="nil"/>
              <w:right w:val="nil"/>
            </w:tcBorders>
          </w:tcPr>
          <w:p w14:paraId="6EFF9123" w14:textId="7D6FB22E" w:rsidR="007C0EAD" w:rsidRDefault="007C0EAD" w:rsidP="007C0EAD">
            <w:pPr>
              <w:tabs>
                <w:tab w:val="decimal" w:pos="249"/>
              </w:tabs>
              <w:ind w:left="-45"/>
              <w:rPr>
                <w:rFonts w:ascii="Angsana New" w:hAnsi="Angsana New"/>
                <w:color w:val="000000"/>
                <w:sz w:val="22"/>
                <w:szCs w:val="22"/>
              </w:rPr>
            </w:pPr>
            <w:r>
              <w:rPr>
                <w:rFonts w:ascii="Angsana New" w:hAnsi="Angsana New"/>
                <w:color w:val="000000"/>
                <w:sz w:val="22"/>
                <w:szCs w:val="22"/>
              </w:rPr>
              <w:t>2.45</w:t>
            </w:r>
          </w:p>
        </w:tc>
        <w:tc>
          <w:tcPr>
            <w:tcW w:w="850" w:type="dxa"/>
            <w:tcBorders>
              <w:top w:val="nil"/>
              <w:left w:val="nil"/>
              <w:bottom w:val="nil"/>
              <w:right w:val="nil"/>
            </w:tcBorders>
          </w:tcPr>
          <w:p w14:paraId="5D6FD104" w14:textId="4113900A" w:rsidR="007C0EAD" w:rsidRDefault="007C0EAD" w:rsidP="007C0EAD">
            <w:pPr>
              <w:tabs>
                <w:tab w:val="decimal" w:pos="167"/>
              </w:tabs>
              <w:ind w:left="-45"/>
              <w:jc w:val="center"/>
              <w:rPr>
                <w:rFonts w:ascii="Angsana New" w:hAnsi="Angsana New"/>
                <w:color w:val="000000"/>
                <w:sz w:val="22"/>
                <w:szCs w:val="22"/>
              </w:rPr>
            </w:pPr>
            <w:r>
              <w:rPr>
                <w:rFonts w:ascii="Angsana New" w:hAnsi="Angsana New"/>
                <w:color w:val="000000"/>
                <w:sz w:val="22"/>
                <w:szCs w:val="22"/>
              </w:rPr>
              <w:t>72.85</w:t>
            </w:r>
          </w:p>
        </w:tc>
        <w:tc>
          <w:tcPr>
            <w:tcW w:w="860" w:type="dxa"/>
            <w:tcBorders>
              <w:top w:val="nil"/>
              <w:left w:val="nil"/>
              <w:right w:val="nil"/>
            </w:tcBorders>
          </w:tcPr>
          <w:p w14:paraId="25B27679" w14:textId="268996E4" w:rsidR="007C0EAD" w:rsidRDefault="007C0EAD" w:rsidP="007C0EAD">
            <w:pPr>
              <w:tabs>
                <w:tab w:val="decimal" w:pos="167"/>
              </w:tabs>
              <w:ind w:left="-45"/>
              <w:jc w:val="center"/>
              <w:rPr>
                <w:rFonts w:ascii="Angsana New" w:hAnsi="Angsana New"/>
                <w:color w:val="000000"/>
                <w:sz w:val="22"/>
                <w:szCs w:val="22"/>
              </w:rPr>
            </w:pPr>
            <w:r>
              <w:rPr>
                <w:rFonts w:ascii="Angsana New" w:hAnsi="Angsana New"/>
                <w:color w:val="000000"/>
                <w:sz w:val="22"/>
                <w:szCs w:val="22"/>
              </w:rPr>
              <w:t>77.54</w:t>
            </w:r>
          </w:p>
        </w:tc>
        <w:tc>
          <w:tcPr>
            <w:tcW w:w="699" w:type="dxa"/>
            <w:tcBorders>
              <w:top w:val="nil"/>
              <w:left w:val="nil"/>
              <w:bottom w:val="single" w:sz="4" w:space="0" w:color="auto"/>
              <w:right w:val="nil"/>
            </w:tcBorders>
          </w:tcPr>
          <w:p w14:paraId="4A77C8A3" w14:textId="076E78B5" w:rsidR="007C0EAD" w:rsidRDefault="007C0EAD" w:rsidP="007C0EAD">
            <w:pPr>
              <w:tabs>
                <w:tab w:val="decimal" w:pos="167"/>
              </w:tabs>
              <w:ind w:left="-45"/>
              <w:jc w:val="center"/>
              <w:rPr>
                <w:rFonts w:ascii="Angsana New" w:hAnsi="Angsana New"/>
                <w:color w:val="000000"/>
                <w:sz w:val="22"/>
                <w:szCs w:val="22"/>
              </w:rPr>
            </w:pPr>
            <w:r>
              <w:rPr>
                <w:rFonts w:ascii="Angsana New" w:hAnsi="Angsana New"/>
                <w:color w:val="000000"/>
                <w:sz w:val="22"/>
                <w:szCs w:val="22"/>
              </w:rPr>
              <w:t>2.33</w:t>
            </w:r>
          </w:p>
        </w:tc>
        <w:tc>
          <w:tcPr>
            <w:tcW w:w="567" w:type="dxa"/>
          </w:tcPr>
          <w:p w14:paraId="7058F665" w14:textId="34195CFF" w:rsidR="007C0EAD" w:rsidRDefault="007C0EAD" w:rsidP="007C0EAD">
            <w:pPr>
              <w:tabs>
                <w:tab w:val="decimal" w:pos="167"/>
              </w:tabs>
              <w:ind w:left="-45"/>
              <w:jc w:val="right"/>
              <w:rPr>
                <w:rFonts w:ascii="Angsana New" w:hAnsi="Angsana New"/>
                <w:color w:val="000000"/>
                <w:sz w:val="22"/>
                <w:szCs w:val="22"/>
              </w:rPr>
            </w:pPr>
            <w:r>
              <w:rPr>
                <w:rFonts w:ascii="Angsana New" w:hAnsi="Angsana New" w:hint="cs"/>
                <w:color w:val="000000"/>
                <w:sz w:val="22"/>
                <w:szCs w:val="22"/>
                <w:cs/>
              </w:rPr>
              <w:t>-</w:t>
            </w:r>
          </w:p>
        </w:tc>
        <w:tc>
          <w:tcPr>
            <w:tcW w:w="851" w:type="dxa"/>
          </w:tcPr>
          <w:p w14:paraId="1FF17116" w14:textId="4C1160AD" w:rsidR="007C0EAD" w:rsidRDefault="007C0EAD" w:rsidP="007C0EAD">
            <w:pPr>
              <w:tabs>
                <w:tab w:val="decimal" w:pos="167"/>
              </w:tabs>
              <w:ind w:left="-45"/>
              <w:jc w:val="right"/>
              <w:rPr>
                <w:rFonts w:ascii="Angsana New" w:hAnsi="Angsana New"/>
                <w:color w:val="000000"/>
                <w:sz w:val="22"/>
                <w:szCs w:val="22"/>
              </w:rPr>
            </w:pPr>
            <w:r>
              <w:rPr>
                <w:rFonts w:ascii="Angsana New" w:hAnsi="Angsana New"/>
                <w:color w:val="000000"/>
                <w:sz w:val="22"/>
                <w:szCs w:val="22"/>
              </w:rPr>
              <w:t>404.06</w:t>
            </w:r>
          </w:p>
        </w:tc>
        <w:tc>
          <w:tcPr>
            <w:tcW w:w="709" w:type="dxa"/>
          </w:tcPr>
          <w:p w14:paraId="0C8C1E28" w14:textId="51B6B5F9" w:rsidR="007C0EAD" w:rsidRDefault="007C0EAD" w:rsidP="007C0EAD">
            <w:pPr>
              <w:tabs>
                <w:tab w:val="decimal" w:pos="167"/>
              </w:tabs>
              <w:ind w:left="-45"/>
              <w:jc w:val="right"/>
              <w:rPr>
                <w:rFonts w:ascii="Angsana New" w:hAnsi="Angsana New"/>
                <w:color w:val="000000"/>
                <w:sz w:val="22"/>
                <w:szCs w:val="22"/>
              </w:rPr>
            </w:pPr>
            <w:r>
              <w:rPr>
                <w:rFonts w:ascii="Angsana New" w:hAnsi="Angsana New"/>
                <w:color w:val="000000"/>
                <w:sz w:val="22"/>
                <w:szCs w:val="22"/>
              </w:rPr>
              <w:t>442.59</w:t>
            </w:r>
          </w:p>
        </w:tc>
      </w:tr>
      <w:tr w:rsidR="007C0EAD" w:rsidRPr="0036374E" w14:paraId="4A93C412" w14:textId="77777777">
        <w:tc>
          <w:tcPr>
            <w:tcW w:w="2376" w:type="dxa"/>
            <w:vAlign w:val="bottom"/>
          </w:tcPr>
          <w:p w14:paraId="63708D4A" w14:textId="77777777" w:rsidR="007C0EAD" w:rsidRPr="00B546F1" w:rsidRDefault="007C0EAD" w:rsidP="007C0EAD">
            <w:pPr>
              <w:jc w:val="both"/>
              <w:rPr>
                <w:rFonts w:ascii="Angsana New" w:eastAsia="Brush Script MT" w:hAnsi="Angsana New"/>
                <w:sz w:val="22"/>
                <w:szCs w:val="22"/>
                <w:lang w:eastAsia="zh-CN"/>
              </w:rPr>
            </w:pPr>
            <w:r>
              <w:rPr>
                <w:rFonts w:ascii="Angsana New" w:eastAsia="Brush Script MT" w:hAnsi="Angsana New"/>
                <w:sz w:val="22"/>
                <w:szCs w:val="22"/>
                <w:lang w:eastAsia="zh-CN"/>
              </w:rPr>
              <w:t>Gross margin (loss)</w:t>
            </w:r>
          </w:p>
        </w:tc>
        <w:tc>
          <w:tcPr>
            <w:tcW w:w="767" w:type="dxa"/>
            <w:tcBorders>
              <w:top w:val="single" w:sz="4" w:space="0" w:color="auto"/>
              <w:left w:val="nil"/>
              <w:bottom w:val="single" w:sz="4" w:space="0" w:color="auto"/>
              <w:right w:val="nil"/>
            </w:tcBorders>
          </w:tcPr>
          <w:p w14:paraId="6FE929DE" w14:textId="696FE53A" w:rsidR="007C0EAD" w:rsidRDefault="007C0EAD" w:rsidP="007C0EAD">
            <w:pPr>
              <w:jc w:val="center"/>
              <w:rPr>
                <w:rFonts w:ascii="Angsana New" w:eastAsia="Brush Script MT" w:hAnsi="Angsana New"/>
                <w:sz w:val="22"/>
                <w:szCs w:val="22"/>
              </w:rPr>
            </w:pPr>
            <w:r>
              <w:rPr>
                <w:rFonts w:ascii="Angsana New" w:eastAsia="Brush Script MT" w:hAnsi="Angsana New"/>
                <w:sz w:val="22"/>
                <w:szCs w:val="22"/>
              </w:rPr>
              <w:t>(60.75)</w:t>
            </w:r>
          </w:p>
        </w:tc>
        <w:tc>
          <w:tcPr>
            <w:tcW w:w="730" w:type="dxa"/>
            <w:tcBorders>
              <w:top w:val="single" w:sz="4" w:space="0" w:color="auto"/>
              <w:left w:val="nil"/>
              <w:bottom w:val="single" w:sz="4" w:space="0" w:color="auto"/>
              <w:right w:val="nil"/>
            </w:tcBorders>
          </w:tcPr>
          <w:p w14:paraId="5EF82F9E" w14:textId="04B9BEC3" w:rsidR="007C0EAD" w:rsidRDefault="007C0EAD" w:rsidP="007C0EAD">
            <w:pPr>
              <w:jc w:val="center"/>
              <w:rPr>
                <w:rFonts w:ascii="Angsana New" w:eastAsia="Brush Script MT" w:hAnsi="Angsana New"/>
                <w:sz w:val="22"/>
                <w:szCs w:val="22"/>
                <w:cs/>
              </w:rPr>
            </w:pPr>
            <w:r>
              <w:rPr>
                <w:rFonts w:ascii="Angsana New" w:eastAsia="Brush Script MT" w:hAnsi="Angsana New"/>
                <w:sz w:val="22"/>
                <w:szCs w:val="22"/>
              </w:rPr>
              <w:t>(143.81)</w:t>
            </w:r>
          </w:p>
        </w:tc>
        <w:tc>
          <w:tcPr>
            <w:tcW w:w="709" w:type="dxa"/>
            <w:tcBorders>
              <w:top w:val="single" w:sz="4" w:space="0" w:color="auto"/>
              <w:left w:val="nil"/>
              <w:bottom w:val="single" w:sz="4" w:space="0" w:color="auto"/>
              <w:right w:val="nil"/>
            </w:tcBorders>
          </w:tcPr>
          <w:p w14:paraId="7247B7E8" w14:textId="64D7E666" w:rsidR="007C0EAD" w:rsidRDefault="007C0EAD" w:rsidP="007C0EAD">
            <w:pPr>
              <w:tabs>
                <w:tab w:val="decimal" w:pos="386"/>
              </w:tabs>
              <w:ind w:left="-45"/>
              <w:rPr>
                <w:rFonts w:ascii="Angsana New" w:eastAsia="Brush Script MT" w:hAnsi="Angsana New"/>
                <w:sz w:val="22"/>
                <w:szCs w:val="22"/>
                <w:cs/>
              </w:rPr>
            </w:pPr>
            <w:r>
              <w:rPr>
                <w:rFonts w:ascii="Angsana New" w:eastAsia="Brush Script MT" w:hAnsi="Angsana New"/>
                <w:sz w:val="22"/>
                <w:szCs w:val="22"/>
              </w:rPr>
              <w:t>17.8</w:t>
            </w:r>
            <w:r>
              <w:rPr>
                <w:rFonts w:ascii="Angsana New" w:eastAsia="Brush Script MT" w:hAnsi="Angsana New" w:hint="cs"/>
                <w:sz w:val="22"/>
                <w:szCs w:val="22"/>
                <w:cs/>
              </w:rPr>
              <w:t>2</w:t>
            </w:r>
          </w:p>
        </w:tc>
        <w:tc>
          <w:tcPr>
            <w:tcW w:w="850" w:type="dxa"/>
            <w:tcBorders>
              <w:top w:val="single" w:sz="4" w:space="0" w:color="auto"/>
              <w:left w:val="nil"/>
              <w:bottom w:val="single" w:sz="4" w:space="0" w:color="auto"/>
              <w:right w:val="nil"/>
            </w:tcBorders>
          </w:tcPr>
          <w:p w14:paraId="4467349E" w14:textId="49AED3A9" w:rsidR="007C0EAD" w:rsidRDefault="007C0EAD" w:rsidP="007C0EAD">
            <w:pPr>
              <w:tabs>
                <w:tab w:val="decimal" w:pos="386"/>
              </w:tabs>
              <w:ind w:left="-45"/>
              <w:rPr>
                <w:rFonts w:ascii="Angsana New" w:hAnsi="Angsana New"/>
                <w:color w:val="000000"/>
                <w:sz w:val="22"/>
                <w:szCs w:val="22"/>
              </w:rPr>
            </w:pPr>
            <w:r>
              <w:rPr>
                <w:rFonts w:ascii="Angsana New" w:eastAsia="Brush Script MT" w:hAnsi="Angsana New"/>
                <w:sz w:val="22"/>
                <w:szCs w:val="22"/>
              </w:rPr>
              <w:t>10.90</w:t>
            </w:r>
          </w:p>
        </w:tc>
        <w:tc>
          <w:tcPr>
            <w:tcW w:w="851" w:type="dxa"/>
            <w:tcBorders>
              <w:top w:val="single" w:sz="4" w:space="0" w:color="auto"/>
              <w:left w:val="nil"/>
              <w:bottom w:val="single" w:sz="4" w:space="0" w:color="auto"/>
              <w:right w:val="nil"/>
            </w:tcBorders>
          </w:tcPr>
          <w:p w14:paraId="465A7C9F" w14:textId="52FAD6DB" w:rsidR="007C0EAD" w:rsidRDefault="007C0EAD" w:rsidP="007C0EAD">
            <w:pPr>
              <w:tabs>
                <w:tab w:val="decimal" w:pos="386"/>
              </w:tabs>
              <w:ind w:left="-45"/>
              <w:rPr>
                <w:rFonts w:ascii="Angsana New" w:eastAsia="Brush Script MT" w:hAnsi="Angsana New"/>
                <w:sz w:val="22"/>
                <w:szCs w:val="22"/>
              </w:rPr>
            </w:pPr>
            <w:r>
              <w:rPr>
                <w:rFonts w:ascii="Angsana New" w:eastAsia="Brush Script MT" w:hAnsi="Angsana New"/>
                <w:sz w:val="22"/>
                <w:szCs w:val="22"/>
              </w:rPr>
              <w:t>(10.72)</w:t>
            </w:r>
          </w:p>
        </w:tc>
        <w:tc>
          <w:tcPr>
            <w:tcW w:w="850" w:type="dxa"/>
            <w:tcBorders>
              <w:top w:val="single" w:sz="4" w:space="0" w:color="auto"/>
              <w:left w:val="nil"/>
              <w:bottom w:val="single" w:sz="4" w:space="0" w:color="auto"/>
              <w:right w:val="nil"/>
            </w:tcBorders>
          </w:tcPr>
          <w:p w14:paraId="186BB6D5" w14:textId="7C116EF0" w:rsidR="007C0EAD" w:rsidRDefault="007C0EAD" w:rsidP="007C0EAD">
            <w:pPr>
              <w:tabs>
                <w:tab w:val="decimal" w:pos="386"/>
              </w:tabs>
              <w:ind w:left="-45"/>
              <w:rPr>
                <w:rFonts w:ascii="Angsana New" w:hAnsi="Angsana New"/>
                <w:color w:val="000000"/>
                <w:sz w:val="22"/>
                <w:szCs w:val="22"/>
              </w:rPr>
            </w:pPr>
            <w:r>
              <w:rPr>
                <w:rFonts w:ascii="Angsana New" w:eastAsia="Brush Script MT" w:hAnsi="Angsana New"/>
                <w:sz w:val="22"/>
                <w:szCs w:val="22"/>
              </w:rPr>
              <w:t>(13.21)</w:t>
            </w:r>
          </w:p>
        </w:tc>
        <w:tc>
          <w:tcPr>
            <w:tcW w:w="688" w:type="dxa"/>
            <w:tcBorders>
              <w:top w:val="single" w:sz="4" w:space="0" w:color="auto"/>
              <w:left w:val="nil"/>
              <w:bottom w:val="single" w:sz="4" w:space="0" w:color="auto"/>
              <w:right w:val="nil"/>
            </w:tcBorders>
          </w:tcPr>
          <w:p w14:paraId="7751BF66" w14:textId="43D9F628" w:rsidR="007C0EAD" w:rsidRDefault="007C0EAD" w:rsidP="007C0EAD">
            <w:pPr>
              <w:tabs>
                <w:tab w:val="decimal" w:pos="386"/>
              </w:tabs>
              <w:ind w:left="-45"/>
              <w:rPr>
                <w:rFonts w:ascii="Angsana New" w:eastAsia="Brush Script MT" w:hAnsi="Angsana New"/>
                <w:sz w:val="22"/>
                <w:szCs w:val="22"/>
              </w:rPr>
            </w:pPr>
            <w:r>
              <w:rPr>
                <w:rFonts w:ascii="Angsana New" w:eastAsia="Brush Script MT" w:hAnsi="Angsana New"/>
                <w:sz w:val="22"/>
                <w:szCs w:val="22"/>
              </w:rPr>
              <w:t>(8.42)</w:t>
            </w:r>
          </w:p>
        </w:tc>
        <w:tc>
          <w:tcPr>
            <w:tcW w:w="688" w:type="dxa"/>
            <w:gridSpan w:val="2"/>
            <w:tcBorders>
              <w:top w:val="single" w:sz="4" w:space="0" w:color="auto"/>
              <w:left w:val="nil"/>
              <w:bottom w:val="single" w:sz="4" w:space="0" w:color="auto"/>
              <w:right w:val="nil"/>
            </w:tcBorders>
          </w:tcPr>
          <w:p w14:paraId="1628AAD6" w14:textId="1BC537DF" w:rsidR="007C0EAD" w:rsidRDefault="007C0EAD" w:rsidP="007C0EAD">
            <w:pPr>
              <w:tabs>
                <w:tab w:val="decimal" w:pos="386"/>
              </w:tabs>
              <w:ind w:left="-45"/>
              <w:rPr>
                <w:rFonts w:ascii="Angsana New" w:hAnsi="Angsana New"/>
                <w:color w:val="000000"/>
                <w:sz w:val="22"/>
                <w:szCs w:val="22"/>
              </w:rPr>
            </w:pPr>
            <w:r>
              <w:rPr>
                <w:rFonts w:ascii="Angsana New" w:eastAsia="Brush Script MT" w:hAnsi="Angsana New"/>
                <w:sz w:val="22"/>
                <w:szCs w:val="22"/>
              </w:rPr>
              <w:t>3.03</w:t>
            </w:r>
          </w:p>
        </w:tc>
        <w:tc>
          <w:tcPr>
            <w:tcW w:w="841" w:type="dxa"/>
            <w:tcBorders>
              <w:top w:val="single" w:sz="4" w:space="0" w:color="auto"/>
              <w:left w:val="nil"/>
              <w:bottom w:val="single" w:sz="4" w:space="0" w:color="auto"/>
              <w:right w:val="nil"/>
            </w:tcBorders>
          </w:tcPr>
          <w:p w14:paraId="312E941B" w14:textId="77FD2998" w:rsidR="007C0EAD" w:rsidRDefault="007C0EAD" w:rsidP="007C0EAD">
            <w:pPr>
              <w:tabs>
                <w:tab w:val="decimal" w:pos="249"/>
              </w:tabs>
              <w:ind w:left="-45"/>
              <w:rPr>
                <w:rFonts w:ascii="Angsana New" w:eastAsia="Brush Script MT" w:hAnsi="Angsana New"/>
                <w:sz w:val="22"/>
                <w:szCs w:val="22"/>
              </w:rPr>
            </w:pPr>
            <w:r>
              <w:rPr>
                <w:rFonts w:ascii="Angsana New" w:eastAsia="Brush Script MT" w:hAnsi="Angsana New"/>
                <w:sz w:val="22"/>
                <w:szCs w:val="22"/>
              </w:rPr>
              <w:t>0.31</w:t>
            </w:r>
          </w:p>
        </w:tc>
        <w:tc>
          <w:tcPr>
            <w:tcW w:w="851" w:type="dxa"/>
            <w:tcBorders>
              <w:top w:val="single" w:sz="4" w:space="0" w:color="auto"/>
              <w:left w:val="nil"/>
              <w:bottom w:val="single" w:sz="4" w:space="0" w:color="auto"/>
              <w:right w:val="nil"/>
            </w:tcBorders>
          </w:tcPr>
          <w:p w14:paraId="62F4AAC5" w14:textId="4631A647" w:rsidR="007C0EAD" w:rsidRDefault="007C0EAD" w:rsidP="007C0EAD">
            <w:pPr>
              <w:tabs>
                <w:tab w:val="decimal" w:pos="249"/>
              </w:tabs>
              <w:ind w:left="-45"/>
              <w:rPr>
                <w:rFonts w:ascii="Angsana New" w:hAnsi="Angsana New"/>
                <w:color w:val="000000"/>
                <w:sz w:val="22"/>
                <w:szCs w:val="22"/>
              </w:rPr>
            </w:pPr>
            <w:r>
              <w:rPr>
                <w:rFonts w:ascii="Angsana New" w:eastAsia="Brush Script MT" w:hAnsi="Angsana New"/>
                <w:sz w:val="22"/>
                <w:szCs w:val="22"/>
              </w:rPr>
              <w:t>(3.34)</w:t>
            </w:r>
          </w:p>
        </w:tc>
        <w:tc>
          <w:tcPr>
            <w:tcW w:w="850" w:type="dxa"/>
            <w:tcBorders>
              <w:top w:val="single" w:sz="4" w:space="0" w:color="auto"/>
              <w:left w:val="nil"/>
              <w:bottom w:val="single" w:sz="4" w:space="0" w:color="auto"/>
              <w:right w:val="nil"/>
            </w:tcBorders>
          </w:tcPr>
          <w:p w14:paraId="5F483509" w14:textId="79C4C795" w:rsidR="007C0EAD" w:rsidRDefault="007C0EAD" w:rsidP="007C0EAD">
            <w:pPr>
              <w:tabs>
                <w:tab w:val="decimal" w:pos="167"/>
              </w:tabs>
              <w:ind w:left="-45"/>
              <w:jc w:val="center"/>
              <w:rPr>
                <w:rFonts w:ascii="Angsana New" w:eastAsia="Brush Script MT" w:hAnsi="Angsana New"/>
                <w:sz w:val="22"/>
                <w:szCs w:val="22"/>
              </w:rPr>
            </w:pPr>
            <w:r>
              <w:rPr>
                <w:rFonts w:ascii="Angsana New" w:eastAsia="Brush Script MT" w:hAnsi="Angsana New"/>
                <w:sz w:val="22"/>
                <w:szCs w:val="22"/>
              </w:rPr>
              <w:t>21.90</w:t>
            </w:r>
          </w:p>
        </w:tc>
        <w:tc>
          <w:tcPr>
            <w:tcW w:w="860" w:type="dxa"/>
            <w:tcBorders>
              <w:top w:val="single" w:sz="4" w:space="0" w:color="auto"/>
              <w:left w:val="nil"/>
              <w:bottom w:val="single" w:sz="4" w:space="0" w:color="auto"/>
              <w:right w:val="nil"/>
            </w:tcBorders>
          </w:tcPr>
          <w:p w14:paraId="70278291" w14:textId="0D299E83" w:rsidR="007C0EAD" w:rsidRDefault="007C0EAD" w:rsidP="007C0EAD">
            <w:pPr>
              <w:tabs>
                <w:tab w:val="decimal" w:pos="167"/>
              </w:tabs>
              <w:ind w:left="-45"/>
              <w:jc w:val="center"/>
              <w:rPr>
                <w:rFonts w:ascii="Angsana New" w:hAnsi="Angsana New"/>
                <w:color w:val="000000"/>
                <w:sz w:val="22"/>
                <w:szCs w:val="22"/>
              </w:rPr>
            </w:pPr>
            <w:r>
              <w:rPr>
                <w:rFonts w:ascii="Angsana New" w:eastAsia="Brush Script MT" w:hAnsi="Angsana New"/>
                <w:sz w:val="22"/>
                <w:szCs w:val="22"/>
              </w:rPr>
              <w:t>29.18</w:t>
            </w:r>
          </w:p>
        </w:tc>
        <w:tc>
          <w:tcPr>
            <w:tcW w:w="699" w:type="dxa"/>
            <w:tcBorders>
              <w:top w:val="single" w:sz="4" w:space="0" w:color="auto"/>
              <w:left w:val="nil"/>
              <w:bottom w:val="single" w:sz="4" w:space="0" w:color="auto"/>
              <w:right w:val="nil"/>
            </w:tcBorders>
          </w:tcPr>
          <w:p w14:paraId="36C8EEE2" w14:textId="10B2B2FA" w:rsidR="007C0EAD" w:rsidRDefault="007C0EAD" w:rsidP="007C0EAD">
            <w:pPr>
              <w:tabs>
                <w:tab w:val="decimal" w:pos="167"/>
              </w:tabs>
              <w:ind w:left="-45"/>
              <w:jc w:val="center"/>
              <w:rPr>
                <w:rFonts w:ascii="Angsana New" w:hAnsi="Angsana New"/>
                <w:color w:val="000000"/>
                <w:sz w:val="22"/>
                <w:szCs w:val="22"/>
              </w:rPr>
            </w:pPr>
            <w:r>
              <w:rPr>
                <w:rFonts w:ascii="Angsana New" w:hAnsi="Angsana New"/>
                <w:color w:val="000000"/>
                <w:sz w:val="22"/>
                <w:szCs w:val="22"/>
              </w:rPr>
              <w:t>1.85</w:t>
            </w:r>
          </w:p>
        </w:tc>
        <w:tc>
          <w:tcPr>
            <w:tcW w:w="567" w:type="dxa"/>
            <w:tcBorders>
              <w:top w:val="single" w:sz="4" w:space="0" w:color="auto"/>
              <w:left w:val="nil"/>
              <w:bottom w:val="single" w:sz="4" w:space="0" w:color="auto"/>
              <w:right w:val="nil"/>
            </w:tcBorders>
          </w:tcPr>
          <w:p w14:paraId="558137D5" w14:textId="3288DAD1" w:rsidR="007C0EAD" w:rsidRDefault="007C0EAD" w:rsidP="007C0EAD">
            <w:pPr>
              <w:tabs>
                <w:tab w:val="decimal" w:pos="167"/>
              </w:tabs>
              <w:ind w:left="-45"/>
              <w:jc w:val="right"/>
              <w:rPr>
                <w:rFonts w:ascii="Angsana New" w:hAnsi="Angsana New"/>
                <w:color w:val="000000"/>
                <w:sz w:val="22"/>
                <w:szCs w:val="22"/>
              </w:rPr>
            </w:pPr>
            <w:r>
              <w:rPr>
                <w:rFonts w:ascii="Angsana New" w:hAnsi="Angsana New" w:hint="cs"/>
                <w:color w:val="000000"/>
                <w:sz w:val="22"/>
                <w:szCs w:val="22"/>
                <w:cs/>
              </w:rPr>
              <w:t>-</w:t>
            </w:r>
          </w:p>
        </w:tc>
        <w:tc>
          <w:tcPr>
            <w:tcW w:w="851" w:type="dxa"/>
            <w:tcBorders>
              <w:top w:val="single" w:sz="4" w:space="0" w:color="auto"/>
              <w:left w:val="nil"/>
              <w:bottom w:val="single" w:sz="4" w:space="0" w:color="auto"/>
              <w:right w:val="nil"/>
            </w:tcBorders>
          </w:tcPr>
          <w:p w14:paraId="5947B726" w14:textId="473F4E08" w:rsidR="007C0EAD" w:rsidRDefault="007C0EAD" w:rsidP="007C0EAD">
            <w:pPr>
              <w:tabs>
                <w:tab w:val="decimal" w:pos="167"/>
              </w:tabs>
              <w:ind w:left="-45"/>
              <w:jc w:val="right"/>
              <w:rPr>
                <w:rFonts w:ascii="Angsana New" w:hAnsi="Angsana New"/>
                <w:color w:val="000000"/>
                <w:sz w:val="22"/>
                <w:szCs w:val="22"/>
              </w:rPr>
            </w:pPr>
            <w:r>
              <w:rPr>
                <w:rFonts w:ascii="Angsana New" w:hAnsi="Angsana New"/>
                <w:color w:val="000000"/>
                <w:sz w:val="22"/>
                <w:szCs w:val="22"/>
              </w:rPr>
              <w:t>(38.01)</w:t>
            </w:r>
          </w:p>
        </w:tc>
        <w:tc>
          <w:tcPr>
            <w:tcW w:w="709" w:type="dxa"/>
            <w:tcBorders>
              <w:top w:val="single" w:sz="4" w:space="0" w:color="auto"/>
              <w:left w:val="nil"/>
              <w:bottom w:val="single" w:sz="4" w:space="0" w:color="auto"/>
              <w:right w:val="nil"/>
            </w:tcBorders>
          </w:tcPr>
          <w:p w14:paraId="2F4A25AA" w14:textId="62A15508" w:rsidR="007C0EAD" w:rsidRDefault="007C0EAD" w:rsidP="007C0EAD">
            <w:pPr>
              <w:tabs>
                <w:tab w:val="decimal" w:pos="167"/>
              </w:tabs>
              <w:ind w:left="-45"/>
              <w:jc w:val="right"/>
              <w:rPr>
                <w:rFonts w:ascii="Angsana New" w:hAnsi="Angsana New"/>
                <w:color w:val="000000"/>
                <w:sz w:val="22"/>
                <w:szCs w:val="22"/>
              </w:rPr>
            </w:pPr>
            <w:r>
              <w:rPr>
                <w:rFonts w:ascii="Angsana New" w:hAnsi="Angsana New"/>
                <w:color w:val="000000"/>
                <w:sz w:val="22"/>
                <w:szCs w:val="22"/>
              </w:rPr>
              <w:t>(117.25)</w:t>
            </w:r>
          </w:p>
        </w:tc>
      </w:tr>
      <w:tr w:rsidR="00AB61E0" w:rsidRPr="0036374E" w14:paraId="41247D1B" w14:textId="77777777">
        <w:tc>
          <w:tcPr>
            <w:tcW w:w="2376" w:type="dxa"/>
            <w:vAlign w:val="bottom"/>
          </w:tcPr>
          <w:p w14:paraId="52C2A67B" w14:textId="12DE832B" w:rsidR="00AB61E0" w:rsidRDefault="00793926" w:rsidP="00AB61E0">
            <w:pPr>
              <w:jc w:val="both"/>
              <w:rPr>
                <w:rFonts w:ascii="Angsana New" w:eastAsia="Brush Script MT" w:hAnsi="Angsana New"/>
                <w:sz w:val="22"/>
                <w:szCs w:val="22"/>
                <w:lang w:eastAsia="zh-CN"/>
              </w:rPr>
            </w:pPr>
            <w:r w:rsidRPr="00793926">
              <w:rPr>
                <w:rFonts w:ascii="Angsana New" w:eastAsia="Brush Script MT" w:hAnsi="Angsana New"/>
                <w:sz w:val="22"/>
                <w:szCs w:val="22"/>
                <w:lang w:eastAsia="zh-CN"/>
              </w:rPr>
              <w:t>Rental income net of direct cost</w:t>
            </w:r>
          </w:p>
        </w:tc>
        <w:tc>
          <w:tcPr>
            <w:tcW w:w="767" w:type="dxa"/>
            <w:tcBorders>
              <w:top w:val="single" w:sz="4" w:space="0" w:color="auto"/>
              <w:left w:val="nil"/>
              <w:right w:val="nil"/>
            </w:tcBorders>
          </w:tcPr>
          <w:p w14:paraId="10799A92" w14:textId="77777777" w:rsidR="00AB61E0" w:rsidRDefault="00AB61E0" w:rsidP="00AB61E0">
            <w:pPr>
              <w:jc w:val="center"/>
              <w:rPr>
                <w:rFonts w:ascii="Angsana New" w:eastAsia="Brush Script MT" w:hAnsi="Angsana New"/>
                <w:sz w:val="22"/>
                <w:szCs w:val="22"/>
              </w:rPr>
            </w:pPr>
          </w:p>
        </w:tc>
        <w:tc>
          <w:tcPr>
            <w:tcW w:w="730" w:type="dxa"/>
            <w:tcBorders>
              <w:top w:val="single" w:sz="4" w:space="0" w:color="auto"/>
              <w:left w:val="nil"/>
              <w:right w:val="nil"/>
            </w:tcBorders>
          </w:tcPr>
          <w:p w14:paraId="242B9D5F" w14:textId="77777777" w:rsidR="00AB61E0" w:rsidRDefault="00AB61E0" w:rsidP="00AB61E0">
            <w:pPr>
              <w:jc w:val="center"/>
              <w:rPr>
                <w:rFonts w:ascii="Angsana New" w:eastAsia="Brush Script MT" w:hAnsi="Angsana New"/>
                <w:sz w:val="22"/>
                <w:szCs w:val="22"/>
                <w:cs/>
              </w:rPr>
            </w:pPr>
          </w:p>
        </w:tc>
        <w:tc>
          <w:tcPr>
            <w:tcW w:w="709" w:type="dxa"/>
            <w:tcBorders>
              <w:top w:val="single" w:sz="4" w:space="0" w:color="auto"/>
              <w:left w:val="nil"/>
              <w:right w:val="nil"/>
            </w:tcBorders>
          </w:tcPr>
          <w:p w14:paraId="3841002E" w14:textId="77777777" w:rsidR="00AB61E0" w:rsidRDefault="00AB61E0" w:rsidP="00AB61E0">
            <w:pPr>
              <w:tabs>
                <w:tab w:val="decimal" w:pos="386"/>
              </w:tabs>
              <w:ind w:left="-45"/>
              <w:rPr>
                <w:rFonts w:ascii="Angsana New" w:eastAsia="Brush Script MT" w:hAnsi="Angsana New"/>
                <w:sz w:val="22"/>
                <w:szCs w:val="22"/>
                <w:cs/>
              </w:rPr>
            </w:pPr>
          </w:p>
        </w:tc>
        <w:tc>
          <w:tcPr>
            <w:tcW w:w="850" w:type="dxa"/>
            <w:tcBorders>
              <w:top w:val="single" w:sz="4" w:space="0" w:color="auto"/>
              <w:left w:val="nil"/>
              <w:right w:val="nil"/>
            </w:tcBorders>
          </w:tcPr>
          <w:p w14:paraId="30B0C72B" w14:textId="77777777" w:rsidR="00AB61E0" w:rsidRDefault="00AB61E0" w:rsidP="00AB61E0">
            <w:pPr>
              <w:tabs>
                <w:tab w:val="decimal" w:pos="386"/>
              </w:tabs>
              <w:ind w:left="-45"/>
              <w:rPr>
                <w:rFonts w:ascii="Angsana New" w:hAnsi="Angsana New"/>
                <w:color w:val="000000"/>
                <w:sz w:val="22"/>
                <w:szCs w:val="22"/>
              </w:rPr>
            </w:pPr>
          </w:p>
        </w:tc>
        <w:tc>
          <w:tcPr>
            <w:tcW w:w="851" w:type="dxa"/>
            <w:tcBorders>
              <w:top w:val="single" w:sz="4" w:space="0" w:color="auto"/>
              <w:left w:val="nil"/>
              <w:right w:val="nil"/>
            </w:tcBorders>
          </w:tcPr>
          <w:p w14:paraId="08D58A07" w14:textId="77777777" w:rsidR="00AB61E0" w:rsidRDefault="00AB61E0" w:rsidP="00AB61E0">
            <w:pPr>
              <w:tabs>
                <w:tab w:val="decimal" w:pos="386"/>
              </w:tabs>
              <w:ind w:left="-45"/>
              <w:rPr>
                <w:rFonts w:ascii="Angsana New" w:eastAsia="Brush Script MT" w:hAnsi="Angsana New"/>
                <w:sz w:val="22"/>
                <w:szCs w:val="22"/>
              </w:rPr>
            </w:pPr>
          </w:p>
        </w:tc>
        <w:tc>
          <w:tcPr>
            <w:tcW w:w="850" w:type="dxa"/>
            <w:tcBorders>
              <w:top w:val="single" w:sz="4" w:space="0" w:color="auto"/>
              <w:left w:val="nil"/>
              <w:right w:val="nil"/>
            </w:tcBorders>
          </w:tcPr>
          <w:p w14:paraId="031CD403" w14:textId="77777777" w:rsidR="00AB61E0" w:rsidRDefault="00AB61E0" w:rsidP="00AB61E0">
            <w:pPr>
              <w:tabs>
                <w:tab w:val="decimal" w:pos="386"/>
              </w:tabs>
              <w:ind w:left="-45"/>
              <w:rPr>
                <w:rFonts w:ascii="Angsana New" w:hAnsi="Angsana New"/>
                <w:color w:val="000000"/>
                <w:sz w:val="22"/>
                <w:szCs w:val="22"/>
              </w:rPr>
            </w:pPr>
          </w:p>
        </w:tc>
        <w:tc>
          <w:tcPr>
            <w:tcW w:w="688" w:type="dxa"/>
            <w:tcBorders>
              <w:top w:val="single" w:sz="4" w:space="0" w:color="auto"/>
              <w:left w:val="nil"/>
              <w:right w:val="nil"/>
            </w:tcBorders>
          </w:tcPr>
          <w:p w14:paraId="03FE23AD" w14:textId="77777777" w:rsidR="00AB61E0" w:rsidRDefault="00AB61E0" w:rsidP="00AB61E0">
            <w:pPr>
              <w:tabs>
                <w:tab w:val="decimal" w:pos="386"/>
              </w:tabs>
              <w:ind w:left="-45"/>
              <w:rPr>
                <w:rFonts w:ascii="Angsana New" w:eastAsia="Brush Script MT" w:hAnsi="Angsana New"/>
                <w:sz w:val="22"/>
                <w:szCs w:val="22"/>
              </w:rPr>
            </w:pPr>
          </w:p>
        </w:tc>
        <w:tc>
          <w:tcPr>
            <w:tcW w:w="688" w:type="dxa"/>
            <w:gridSpan w:val="2"/>
            <w:tcBorders>
              <w:top w:val="single" w:sz="4" w:space="0" w:color="auto"/>
              <w:left w:val="nil"/>
              <w:right w:val="nil"/>
            </w:tcBorders>
          </w:tcPr>
          <w:p w14:paraId="47AB5A3F" w14:textId="77777777" w:rsidR="00AB61E0" w:rsidRDefault="00AB61E0" w:rsidP="00AB61E0">
            <w:pPr>
              <w:tabs>
                <w:tab w:val="decimal" w:pos="386"/>
              </w:tabs>
              <w:ind w:left="-45"/>
              <w:rPr>
                <w:rFonts w:ascii="Angsana New" w:hAnsi="Angsana New"/>
                <w:color w:val="000000"/>
                <w:sz w:val="22"/>
                <w:szCs w:val="22"/>
              </w:rPr>
            </w:pPr>
          </w:p>
        </w:tc>
        <w:tc>
          <w:tcPr>
            <w:tcW w:w="841" w:type="dxa"/>
            <w:tcBorders>
              <w:top w:val="single" w:sz="4" w:space="0" w:color="auto"/>
              <w:left w:val="nil"/>
              <w:right w:val="nil"/>
            </w:tcBorders>
          </w:tcPr>
          <w:p w14:paraId="13B20EC7" w14:textId="77777777" w:rsidR="00AB61E0" w:rsidRDefault="00AB61E0" w:rsidP="00AB61E0">
            <w:pPr>
              <w:tabs>
                <w:tab w:val="decimal" w:pos="249"/>
              </w:tabs>
              <w:ind w:left="-45"/>
              <w:rPr>
                <w:rFonts w:ascii="Angsana New" w:eastAsia="Brush Script MT" w:hAnsi="Angsana New"/>
                <w:sz w:val="22"/>
                <w:szCs w:val="22"/>
              </w:rPr>
            </w:pPr>
          </w:p>
        </w:tc>
        <w:tc>
          <w:tcPr>
            <w:tcW w:w="851" w:type="dxa"/>
            <w:tcBorders>
              <w:top w:val="single" w:sz="4" w:space="0" w:color="auto"/>
              <w:left w:val="nil"/>
              <w:right w:val="nil"/>
            </w:tcBorders>
          </w:tcPr>
          <w:p w14:paraId="30EDA210" w14:textId="77777777" w:rsidR="00AB61E0" w:rsidRDefault="00AB61E0" w:rsidP="00AB61E0">
            <w:pPr>
              <w:tabs>
                <w:tab w:val="decimal" w:pos="249"/>
              </w:tabs>
              <w:ind w:left="-45"/>
              <w:rPr>
                <w:rFonts w:ascii="Angsana New" w:hAnsi="Angsana New"/>
                <w:color w:val="000000"/>
                <w:sz w:val="22"/>
                <w:szCs w:val="22"/>
              </w:rPr>
            </w:pPr>
          </w:p>
        </w:tc>
        <w:tc>
          <w:tcPr>
            <w:tcW w:w="850" w:type="dxa"/>
            <w:tcBorders>
              <w:top w:val="single" w:sz="4" w:space="0" w:color="auto"/>
              <w:left w:val="nil"/>
              <w:right w:val="nil"/>
            </w:tcBorders>
          </w:tcPr>
          <w:p w14:paraId="276F1B60" w14:textId="77777777" w:rsidR="00AB61E0" w:rsidRDefault="00AB61E0" w:rsidP="00AB61E0">
            <w:pPr>
              <w:tabs>
                <w:tab w:val="decimal" w:pos="167"/>
              </w:tabs>
              <w:ind w:left="-45"/>
              <w:jc w:val="center"/>
              <w:rPr>
                <w:rFonts w:ascii="Angsana New" w:eastAsia="Brush Script MT" w:hAnsi="Angsana New"/>
                <w:sz w:val="22"/>
                <w:szCs w:val="22"/>
              </w:rPr>
            </w:pPr>
          </w:p>
        </w:tc>
        <w:tc>
          <w:tcPr>
            <w:tcW w:w="860" w:type="dxa"/>
            <w:tcBorders>
              <w:top w:val="single" w:sz="4" w:space="0" w:color="auto"/>
              <w:left w:val="nil"/>
              <w:right w:val="nil"/>
            </w:tcBorders>
          </w:tcPr>
          <w:p w14:paraId="6C7A0A5D" w14:textId="77777777" w:rsidR="00AB61E0" w:rsidRDefault="00AB61E0" w:rsidP="00AB61E0">
            <w:pPr>
              <w:tabs>
                <w:tab w:val="decimal" w:pos="167"/>
              </w:tabs>
              <w:ind w:left="-45"/>
              <w:jc w:val="center"/>
              <w:rPr>
                <w:rFonts w:ascii="Angsana New" w:hAnsi="Angsana New"/>
                <w:color w:val="000000"/>
                <w:sz w:val="22"/>
                <w:szCs w:val="22"/>
              </w:rPr>
            </w:pPr>
          </w:p>
        </w:tc>
        <w:tc>
          <w:tcPr>
            <w:tcW w:w="699" w:type="dxa"/>
            <w:tcBorders>
              <w:top w:val="single" w:sz="4" w:space="0" w:color="auto"/>
              <w:left w:val="nil"/>
              <w:right w:val="nil"/>
            </w:tcBorders>
          </w:tcPr>
          <w:p w14:paraId="20EC7F7B" w14:textId="77777777" w:rsidR="00AB61E0" w:rsidRDefault="00AB61E0" w:rsidP="00AB61E0">
            <w:pPr>
              <w:tabs>
                <w:tab w:val="decimal" w:pos="167"/>
              </w:tabs>
              <w:ind w:left="-45"/>
              <w:jc w:val="center"/>
              <w:rPr>
                <w:rFonts w:ascii="Angsana New" w:hAnsi="Angsana New"/>
                <w:color w:val="000000"/>
                <w:sz w:val="22"/>
                <w:szCs w:val="22"/>
              </w:rPr>
            </w:pPr>
          </w:p>
        </w:tc>
        <w:tc>
          <w:tcPr>
            <w:tcW w:w="567" w:type="dxa"/>
            <w:tcBorders>
              <w:top w:val="single" w:sz="4" w:space="0" w:color="auto"/>
              <w:left w:val="nil"/>
              <w:right w:val="nil"/>
            </w:tcBorders>
          </w:tcPr>
          <w:p w14:paraId="2BE36887" w14:textId="77777777" w:rsidR="00AB61E0" w:rsidRDefault="00AB61E0" w:rsidP="00AB61E0">
            <w:pPr>
              <w:tabs>
                <w:tab w:val="decimal" w:pos="167"/>
              </w:tabs>
              <w:ind w:left="-45"/>
              <w:jc w:val="right"/>
              <w:rPr>
                <w:rFonts w:ascii="Angsana New" w:hAnsi="Angsana New"/>
                <w:color w:val="000000"/>
                <w:sz w:val="22"/>
                <w:szCs w:val="22"/>
              </w:rPr>
            </w:pPr>
          </w:p>
        </w:tc>
        <w:tc>
          <w:tcPr>
            <w:tcW w:w="851" w:type="dxa"/>
            <w:tcBorders>
              <w:top w:val="single" w:sz="4" w:space="0" w:color="auto"/>
              <w:left w:val="nil"/>
              <w:right w:val="nil"/>
            </w:tcBorders>
          </w:tcPr>
          <w:p w14:paraId="4E2DCA86" w14:textId="7A07CD4E" w:rsidR="00AB61E0"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(0.63)</w:t>
            </w:r>
          </w:p>
        </w:tc>
        <w:tc>
          <w:tcPr>
            <w:tcW w:w="709" w:type="dxa"/>
            <w:tcBorders>
              <w:top w:val="single" w:sz="4" w:space="0" w:color="auto"/>
              <w:left w:val="nil"/>
              <w:right w:val="nil"/>
            </w:tcBorders>
          </w:tcPr>
          <w:p w14:paraId="4DBF5B75" w14:textId="211D1731" w:rsidR="00AB61E0" w:rsidRDefault="00AB61E0" w:rsidP="00AB61E0">
            <w:pPr>
              <w:tabs>
                <w:tab w:val="decimal" w:pos="167"/>
              </w:tabs>
              <w:ind w:left="-45"/>
              <w:jc w:val="center"/>
              <w:rPr>
                <w:rFonts w:ascii="Angsana New" w:hAnsi="Angsana New"/>
                <w:color w:val="000000"/>
                <w:sz w:val="22"/>
                <w:szCs w:val="22"/>
              </w:rPr>
            </w:pPr>
            <w:r>
              <w:rPr>
                <w:rFonts w:ascii="Angsana New" w:hAnsi="Angsana New"/>
                <w:color w:val="000000"/>
                <w:sz w:val="22"/>
                <w:szCs w:val="22"/>
              </w:rPr>
              <w:t>(0.46)</w:t>
            </w:r>
          </w:p>
        </w:tc>
      </w:tr>
      <w:tr w:rsidR="00AB61E0" w:rsidRPr="0036374E" w14:paraId="65F893F6" w14:textId="77777777" w:rsidTr="008A47ED">
        <w:tc>
          <w:tcPr>
            <w:tcW w:w="2376" w:type="dxa"/>
            <w:vAlign w:val="bottom"/>
          </w:tcPr>
          <w:p w14:paraId="6C0EFE6E" w14:textId="77777777" w:rsidR="00AB61E0" w:rsidRPr="00B546F1" w:rsidRDefault="00AB61E0" w:rsidP="00AB61E0">
            <w:pPr>
              <w:jc w:val="both"/>
              <w:rPr>
                <w:rFonts w:ascii="Angsana New" w:eastAsia="Brush Script MT" w:hAnsi="Angsana New"/>
                <w:sz w:val="22"/>
                <w:szCs w:val="22"/>
                <w:lang w:eastAsia="zh-CN"/>
              </w:rPr>
            </w:pPr>
            <w:r>
              <w:rPr>
                <w:rFonts w:ascii="Angsana New" w:eastAsia="Brush Script MT" w:hAnsi="Angsana New"/>
                <w:sz w:val="22"/>
                <w:szCs w:val="22"/>
                <w:lang w:eastAsia="zh-CN"/>
              </w:rPr>
              <w:t>Other income</w:t>
            </w:r>
          </w:p>
        </w:tc>
        <w:tc>
          <w:tcPr>
            <w:tcW w:w="767" w:type="dxa"/>
          </w:tcPr>
          <w:p w14:paraId="1643B128" w14:textId="77777777" w:rsidR="00AB61E0" w:rsidRPr="00C84BB6" w:rsidRDefault="00AB61E0" w:rsidP="00AB61E0">
            <w:pPr>
              <w:jc w:val="center"/>
              <w:rPr>
                <w:rFonts w:ascii="Angsana New" w:eastAsia="Brush Script MT" w:hAnsi="Angsana New"/>
                <w:sz w:val="22"/>
                <w:szCs w:val="22"/>
              </w:rPr>
            </w:pPr>
          </w:p>
        </w:tc>
        <w:tc>
          <w:tcPr>
            <w:tcW w:w="730" w:type="dxa"/>
          </w:tcPr>
          <w:p w14:paraId="3DF01449" w14:textId="77777777" w:rsidR="00AB61E0" w:rsidRPr="00C84BB6" w:rsidRDefault="00AB61E0" w:rsidP="00AB61E0">
            <w:pPr>
              <w:jc w:val="center"/>
              <w:rPr>
                <w:rFonts w:ascii="Angsana New" w:eastAsia="Brush Script MT" w:hAnsi="Angsana New"/>
                <w:sz w:val="22"/>
                <w:szCs w:val="22"/>
              </w:rPr>
            </w:pPr>
          </w:p>
        </w:tc>
        <w:tc>
          <w:tcPr>
            <w:tcW w:w="709" w:type="dxa"/>
          </w:tcPr>
          <w:p w14:paraId="3E471CAC" w14:textId="77777777" w:rsidR="00AB61E0" w:rsidRPr="00C84BB6" w:rsidRDefault="00AB61E0" w:rsidP="00AB61E0">
            <w:pPr>
              <w:jc w:val="center"/>
              <w:rPr>
                <w:rFonts w:ascii="Angsana New" w:eastAsia="Brush Script MT" w:hAnsi="Angsana New"/>
                <w:sz w:val="22"/>
                <w:szCs w:val="22"/>
              </w:rPr>
            </w:pPr>
          </w:p>
        </w:tc>
        <w:tc>
          <w:tcPr>
            <w:tcW w:w="850" w:type="dxa"/>
          </w:tcPr>
          <w:p w14:paraId="4923B864" w14:textId="77777777" w:rsidR="00AB61E0" w:rsidRPr="00C84BB6" w:rsidRDefault="00AB61E0" w:rsidP="00AB61E0">
            <w:pPr>
              <w:jc w:val="center"/>
              <w:rPr>
                <w:rFonts w:ascii="Angsana New" w:eastAsia="Brush Script MT" w:hAnsi="Angsana New"/>
                <w:sz w:val="22"/>
                <w:szCs w:val="22"/>
              </w:rPr>
            </w:pPr>
          </w:p>
        </w:tc>
        <w:tc>
          <w:tcPr>
            <w:tcW w:w="851" w:type="dxa"/>
          </w:tcPr>
          <w:p w14:paraId="7A65C039" w14:textId="77777777" w:rsidR="00AB61E0" w:rsidRPr="00C84BB6" w:rsidRDefault="00AB61E0" w:rsidP="00AB61E0">
            <w:pPr>
              <w:jc w:val="center"/>
              <w:rPr>
                <w:rFonts w:ascii="Angsana New" w:eastAsia="Brush Script MT" w:hAnsi="Angsana New"/>
                <w:sz w:val="22"/>
                <w:szCs w:val="22"/>
              </w:rPr>
            </w:pPr>
          </w:p>
        </w:tc>
        <w:tc>
          <w:tcPr>
            <w:tcW w:w="850" w:type="dxa"/>
          </w:tcPr>
          <w:p w14:paraId="2C8C3A20" w14:textId="77777777" w:rsidR="00AB61E0" w:rsidRPr="00C84BB6" w:rsidRDefault="00AB61E0" w:rsidP="00AB61E0">
            <w:pPr>
              <w:jc w:val="center"/>
              <w:rPr>
                <w:rFonts w:ascii="Angsana New" w:eastAsia="Brush Script MT" w:hAnsi="Angsana New"/>
                <w:sz w:val="22"/>
                <w:szCs w:val="22"/>
              </w:rPr>
            </w:pPr>
          </w:p>
        </w:tc>
        <w:tc>
          <w:tcPr>
            <w:tcW w:w="688" w:type="dxa"/>
          </w:tcPr>
          <w:p w14:paraId="1A9EBB5D" w14:textId="77777777" w:rsidR="00AB61E0" w:rsidRPr="00C84BB6" w:rsidRDefault="00AB61E0" w:rsidP="00AB61E0">
            <w:pPr>
              <w:jc w:val="center"/>
              <w:rPr>
                <w:rFonts w:ascii="Angsana New" w:eastAsia="Brush Script MT" w:hAnsi="Angsana New"/>
                <w:sz w:val="22"/>
                <w:szCs w:val="22"/>
              </w:rPr>
            </w:pPr>
          </w:p>
        </w:tc>
        <w:tc>
          <w:tcPr>
            <w:tcW w:w="688" w:type="dxa"/>
            <w:gridSpan w:val="2"/>
          </w:tcPr>
          <w:p w14:paraId="56869B2D" w14:textId="77777777" w:rsidR="00AB61E0" w:rsidRPr="00C84BB6" w:rsidRDefault="00AB61E0" w:rsidP="00AB61E0">
            <w:pPr>
              <w:jc w:val="center"/>
              <w:rPr>
                <w:rFonts w:ascii="Angsana New" w:eastAsia="Brush Script MT" w:hAnsi="Angsana New"/>
                <w:sz w:val="22"/>
                <w:szCs w:val="22"/>
              </w:rPr>
            </w:pPr>
          </w:p>
        </w:tc>
        <w:tc>
          <w:tcPr>
            <w:tcW w:w="841" w:type="dxa"/>
          </w:tcPr>
          <w:p w14:paraId="04FBF6A0" w14:textId="77777777" w:rsidR="00AB61E0" w:rsidRPr="00C84BB6" w:rsidRDefault="00AB61E0" w:rsidP="00AB61E0">
            <w:pPr>
              <w:jc w:val="center"/>
              <w:rPr>
                <w:rFonts w:ascii="Angsana New" w:eastAsia="Brush Script MT" w:hAnsi="Angsana New"/>
                <w:sz w:val="22"/>
                <w:szCs w:val="22"/>
              </w:rPr>
            </w:pPr>
          </w:p>
        </w:tc>
        <w:tc>
          <w:tcPr>
            <w:tcW w:w="851" w:type="dxa"/>
          </w:tcPr>
          <w:p w14:paraId="51311378" w14:textId="77777777" w:rsidR="00AB61E0" w:rsidRPr="00C84BB6" w:rsidRDefault="00AB61E0" w:rsidP="00AB61E0">
            <w:pPr>
              <w:jc w:val="center"/>
              <w:rPr>
                <w:rFonts w:ascii="Angsana New" w:eastAsia="Brush Script MT" w:hAnsi="Angsana New"/>
                <w:sz w:val="22"/>
                <w:szCs w:val="22"/>
              </w:rPr>
            </w:pPr>
          </w:p>
        </w:tc>
        <w:tc>
          <w:tcPr>
            <w:tcW w:w="850" w:type="dxa"/>
          </w:tcPr>
          <w:p w14:paraId="62C4B709" w14:textId="77777777" w:rsidR="00AB61E0" w:rsidRPr="00C84BB6" w:rsidRDefault="00AB61E0" w:rsidP="00AB61E0">
            <w:pPr>
              <w:suppressAutoHyphens/>
              <w:adjustRightInd/>
              <w:jc w:val="right"/>
              <w:rPr>
                <w:rFonts w:ascii="Angsana New" w:hAnsi="Angsana New"/>
                <w:color w:val="000000"/>
                <w:sz w:val="22"/>
                <w:szCs w:val="22"/>
              </w:rPr>
            </w:pPr>
          </w:p>
        </w:tc>
        <w:tc>
          <w:tcPr>
            <w:tcW w:w="860" w:type="dxa"/>
          </w:tcPr>
          <w:p w14:paraId="2FAEC94F" w14:textId="77777777" w:rsidR="00AB61E0" w:rsidRPr="00C84BB6" w:rsidRDefault="00AB61E0" w:rsidP="00AB61E0">
            <w:pPr>
              <w:suppressAutoHyphens/>
              <w:adjustRightInd/>
              <w:jc w:val="right"/>
              <w:rPr>
                <w:rFonts w:ascii="Angsana New" w:hAnsi="Angsana New"/>
                <w:color w:val="000000"/>
                <w:sz w:val="22"/>
                <w:szCs w:val="22"/>
              </w:rPr>
            </w:pPr>
          </w:p>
        </w:tc>
        <w:tc>
          <w:tcPr>
            <w:tcW w:w="699" w:type="dxa"/>
          </w:tcPr>
          <w:p w14:paraId="5F6DAAE6" w14:textId="77777777" w:rsidR="00AB61E0" w:rsidRDefault="00AB61E0" w:rsidP="00AB61E0">
            <w:pPr>
              <w:tabs>
                <w:tab w:val="decimal" w:pos="167"/>
              </w:tabs>
              <w:ind w:left="-45"/>
              <w:jc w:val="right"/>
              <w:rPr>
                <w:rFonts w:ascii="Angsana New" w:hAnsi="Angsana New"/>
                <w:color w:val="000000"/>
                <w:sz w:val="22"/>
                <w:szCs w:val="22"/>
              </w:rPr>
            </w:pPr>
          </w:p>
        </w:tc>
        <w:tc>
          <w:tcPr>
            <w:tcW w:w="567" w:type="dxa"/>
          </w:tcPr>
          <w:p w14:paraId="0D42132C" w14:textId="77777777" w:rsidR="00AB61E0" w:rsidRDefault="00AB61E0" w:rsidP="00AB61E0">
            <w:pPr>
              <w:tabs>
                <w:tab w:val="decimal" w:pos="167"/>
              </w:tabs>
              <w:ind w:left="-45"/>
              <w:jc w:val="right"/>
              <w:rPr>
                <w:rFonts w:ascii="Angsana New" w:hAnsi="Angsana New"/>
                <w:color w:val="000000"/>
                <w:sz w:val="22"/>
                <w:szCs w:val="22"/>
              </w:rPr>
            </w:pPr>
          </w:p>
        </w:tc>
        <w:tc>
          <w:tcPr>
            <w:tcW w:w="851" w:type="dxa"/>
          </w:tcPr>
          <w:p w14:paraId="3AE63BC0" w14:textId="10B0827D" w:rsidR="00AB61E0"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12.59</w:t>
            </w:r>
          </w:p>
        </w:tc>
        <w:tc>
          <w:tcPr>
            <w:tcW w:w="709" w:type="dxa"/>
          </w:tcPr>
          <w:p w14:paraId="2D8F1A81" w14:textId="0BED7691" w:rsidR="00AB61E0" w:rsidRDefault="00AB61E0" w:rsidP="00AB61E0">
            <w:pPr>
              <w:jc w:val="right"/>
              <w:rPr>
                <w:rFonts w:ascii="Angsana New" w:hAnsi="Angsana New"/>
                <w:color w:val="000000"/>
                <w:sz w:val="22"/>
                <w:szCs w:val="22"/>
              </w:rPr>
            </w:pPr>
            <w:r>
              <w:rPr>
                <w:rFonts w:ascii="Angsana New" w:hAnsi="Angsana New"/>
                <w:color w:val="000000"/>
                <w:sz w:val="22"/>
                <w:szCs w:val="22"/>
              </w:rPr>
              <w:t>13.19</w:t>
            </w:r>
          </w:p>
        </w:tc>
      </w:tr>
      <w:tr w:rsidR="00AB61E0" w:rsidRPr="0036374E" w14:paraId="49B1AD40" w14:textId="77777777" w:rsidTr="008A47ED">
        <w:tc>
          <w:tcPr>
            <w:tcW w:w="2376" w:type="dxa"/>
            <w:vAlign w:val="bottom"/>
          </w:tcPr>
          <w:p w14:paraId="0C51410D" w14:textId="77777777" w:rsidR="00AB61E0" w:rsidRPr="00B546F1" w:rsidRDefault="00AB61E0" w:rsidP="00AB61E0">
            <w:pPr>
              <w:jc w:val="both"/>
              <w:rPr>
                <w:rFonts w:ascii="Angsana New" w:eastAsia="Brush Script MT" w:hAnsi="Angsana New"/>
                <w:sz w:val="22"/>
                <w:szCs w:val="22"/>
                <w:lang w:eastAsia="zh-CN"/>
              </w:rPr>
            </w:pPr>
            <w:r>
              <w:rPr>
                <w:rFonts w:ascii="Angsana New" w:hAnsi="Angsana New"/>
                <w:sz w:val="22"/>
                <w:szCs w:val="22"/>
              </w:rPr>
              <w:t>Distribution expenses</w:t>
            </w:r>
          </w:p>
        </w:tc>
        <w:tc>
          <w:tcPr>
            <w:tcW w:w="767" w:type="dxa"/>
          </w:tcPr>
          <w:p w14:paraId="24394CCB" w14:textId="77777777" w:rsidR="00AB61E0" w:rsidRPr="00C84BB6" w:rsidRDefault="00AB61E0" w:rsidP="00AB61E0">
            <w:pPr>
              <w:jc w:val="center"/>
              <w:rPr>
                <w:rFonts w:ascii="Angsana New" w:eastAsia="Brush Script MT" w:hAnsi="Angsana New"/>
                <w:sz w:val="22"/>
                <w:szCs w:val="22"/>
              </w:rPr>
            </w:pPr>
          </w:p>
        </w:tc>
        <w:tc>
          <w:tcPr>
            <w:tcW w:w="730" w:type="dxa"/>
          </w:tcPr>
          <w:p w14:paraId="4543BCA5" w14:textId="77777777" w:rsidR="00AB61E0" w:rsidRPr="00C84BB6" w:rsidRDefault="00AB61E0" w:rsidP="00AB61E0">
            <w:pPr>
              <w:jc w:val="center"/>
              <w:rPr>
                <w:rFonts w:ascii="Angsana New" w:eastAsia="Brush Script MT" w:hAnsi="Angsana New"/>
                <w:sz w:val="22"/>
                <w:szCs w:val="22"/>
              </w:rPr>
            </w:pPr>
          </w:p>
        </w:tc>
        <w:tc>
          <w:tcPr>
            <w:tcW w:w="709" w:type="dxa"/>
          </w:tcPr>
          <w:p w14:paraId="52A8E8EC" w14:textId="77777777" w:rsidR="00AB61E0" w:rsidRPr="00C84BB6" w:rsidRDefault="00AB61E0" w:rsidP="00AB61E0">
            <w:pPr>
              <w:jc w:val="center"/>
              <w:rPr>
                <w:rFonts w:ascii="Angsana New" w:eastAsia="Brush Script MT" w:hAnsi="Angsana New"/>
                <w:sz w:val="22"/>
                <w:szCs w:val="22"/>
              </w:rPr>
            </w:pPr>
          </w:p>
        </w:tc>
        <w:tc>
          <w:tcPr>
            <w:tcW w:w="850" w:type="dxa"/>
          </w:tcPr>
          <w:p w14:paraId="34FC7D8D" w14:textId="77777777" w:rsidR="00AB61E0" w:rsidRPr="00C84BB6" w:rsidRDefault="00AB61E0" w:rsidP="00AB61E0">
            <w:pPr>
              <w:jc w:val="center"/>
              <w:rPr>
                <w:rFonts w:ascii="Angsana New" w:eastAsia="Brush Script MT" w:hAnsi="Angsana New"/>
                <w:sz w:val="22"/>
                <w:szCs w:val="22"/>
              </w:rPr>
            </w:pPr>
          </w:p>
        </w:tc>
        <w:tc>
          <w:tcPr>
            <w:tcW w:w="851" w:type="dxa"/>
          </w:tcPr>
          <w:p w14:paraId="55695F91" w14:textId="77777777" w:rsidR="00AB61E0" w:rsidRPr="00C84BB6" w:rsidRDefault="00AB61E0" w:rsidP="00AB61E0">
            <w:pPr>
              <w:jc w:val="center"/>
              <w:rPr>
                <w:rFonts w:ascii="Angsana New" w:eastAsia="Brush Script MT" w:hAnsi="Angsana New"/>
                <w:sz w:val="22"/>
                <w:szCs w:val="22"/>
              </w:rPr>
            </w:pPr>
          </w:p>
        </w:tc>
        <w:tc>
          <w:tcPr>
            <w:tcW w:w="850" w:type="dxa"/>
          </w:tcPr>
          <w:p w14:paraId="4684133E" w14:textId="77777777" w:rsidR="00AB61E0" w:rsidRPr="00C84BB6" w:rsidRDefault="00AB61E0" w:rsidP="00AB61E0">
            <w:pPr>
              <w:jc w:val="center"/>
              <w:rPr>
                <w:rFonts w:ascii="Angsana New" w:eastAsia="Brush Script MT" w:hAnsi="Angsana New"/>
                <w:sz w:val="22"/>
                <w:szCs w:val="22"/>
              </w:rPr>
            </w:pPr>
          </w:p>
        </w:tc>
        <w:tc>
          <w:tcPr>
            <w:tcW w:w="688" w:type="dxa"/>
          </w:tcPr>
          <w:p w14:paraId="53E31BFF" w14:textId="77777777" w:rsidR="00AB61E0" w:rsidRPr="00C84BB6" w:rsidRDefault="00AB61E0" w:rsidP="00AB61E0">
            <w:pPr>
              <w:jc w:val="center"/>
              <w:rPr>
                <w:rFonts w:ascii="Angsana New" w:eastAsia="Brush Script MT" w:hAnsi="Angsana New"/>
                <w:sz w:val="22"/>
                <w:szCs w:val="22"/>
              </w:rPr>
            </w:pPr>
          </w:p>
        </w:tc>
        <w:tc>
          <w:tcPr>
            <w:tcW w:w="688" w:type="dxa"/>
            <w:gridSpan w:val="2"/>
          </w:tcPr>
          <w:p w14:paraId="4AB5E3BF" w14:textId="77777777" w:rsidR="00AB61E0" w:rsidRPr="00C84BB6" w:rsidRDefault="00AB61E0" w:rsidP="00AB61E0">
            <w:pPr>
              <w:jc w:val="center"/>
              <w:rPr>
                <w:rFonts w:ascii="Angsana New" w:eastAsia="Brush Script MT" w:hAnsi="Angsana New"/>
                <w:sz w:val="22"/>
                <w:szCs w:val="22"/>
              </w:rPr>
            </w:pPr>
          </w:p>
        </w:tc>
        <w:tc>
          <w:tcPr>
            <w:tcW w:w="841" w:type="dxa"/>
          </w:tcPr>
          <w:p w14:paraId="3EEEF59F" w14:textId="77777777" w:rsidR="00AB61E0" w:rsidRPr="00C84BB6" w:rsidRDefault="00AB61E0" w:rsidP="00AB61E0">
            <w:pPr>
              <w:jc w:val="center"/>
              <w:rPr>
                <w:rFonts w:ascii="Angsana New" w:eastAsia="Brush Script MT" w:hAnsi="Angsana New"/>
                <w:sz w:val="22"/>
                <w:szCs w:val="22"/>
              </w:rPr>
            </w:pPr>
          </w:p>
        </w:tc>
        <w:tc>
          <w:tcPr>
            <w:tcW w:w="851" w:type="dxa"/>
          </w:tcPr>
          <w:p w14:paraId="7051A96E" w14:textId="77777777" w:rsidR="00AB61E0" w:rsidRPr="00C84BB6" w:rsidRDefault="00AB61E0" w:rsidP="00AB61E0">
            <w:pPr>
              <w:jc w:val="center"/>
              <w:rPr>
                <w:rFonts w:ascii="Angsana New" w:eastAsia="Brush Script MT" w:hAnsi="Angsana New"/>
                <w:sz w:val="22"/>
                <w:szCs w:val="22"/>
              </w:rPr>
            </w:pPr>
          </w:p>
        </w:tc>
        <w:tc>
          <w:tcPr>
            <w:tcW w:w="850" w:type="dxa"/>
          </w:tcPr>
          <w:p w14:paraId="07DDC48B" w14:textId="77777777" w:rsidR="00AB61E0" w:rsidRPr="00C84BB6" w:rsidRDefault="00AB61E0" w:rsidP="00AB61E0">
            <w:pPr>
              <w:suppressAutoHyphens/>
              <w:adjustRightInd/>
              <w:jc w:val="right"/>
              <w:rPr>
                <w:rFonts w:ascii="Angsana New" w:hAnsi="Angsana New"/>
                <w:color w:val="000000"/>
                <w:sz w:val="22"/>
                <w:szCs w:val="22"/>
              </w:rPr>
            </w:pPr>
          </w:p>
        </w:tc>
        <w:tc>
          <w:tcPr>
            <w:tcW w:w="860" w:type="dxa"/>
          </w:tcPr>
          <w:p w14:paraId="61C9CB68" w14:textId="77777777" w:rsidR="00AB61E0" w:rsidRPr="00C84BB6" w:rsidRDefault="00AB61E0" w:rsidP="00AB61E0">
            <w:pPr>
              <w:suppressAutoHyphens/>
              <w:adjustRightInd/>
              <w:jc w:val="right"/>
              <w:rPr>
                <w:rFonts w:ascii="Angsana New" w:hAnsi="Angsana New"/>
                <w:color w:val="000000"/>
                <w:sz w:val="22"/>
                <w:szCs w:val="22"/>
              </w:rPr>
            </w:pPr>
          </w:p>
        </w:tc>
        <w:tc>
          <w:tcPr>
            <w:tcW w:w="699" w:type="dxa"/>
          </w:tcPr>
          <w:p w14:paraId="158D367E" w14:textId="77777777" w:rsidR="00AB61E0" w:rsidRDefault="00AB61E0" w:rsidP="00AB61E0">
            <w:pPr>
              <w:tabs>
                <w:tab w:val="decimal" w:pos="167"/>
              </w:tabs>
              <w:ind w:left="-45"/>
              <w:jc w:val="right"/>
              <w:rPr>
                <w:rFonts w:ascii="Angsana New" w:hAnsi="Angsana New"/>
                <w:color w:val="000000"/>
                <w:sz w:val="22"/>
                <w:szCs w:val="22"/>
              </w:rPr>
            </w:pPr>
          </w:p>
        </w:tc>
        <w:tc>
          <w:tcPr>
            <w:tcW w:w="567" w:type="dxa"/>
          </w:tcPr>
          <w:p w14:paraId="65702DDA" w14:textId="77777777" w:rsidR="00AB61E0" w:rsidRDefault="00AB61E0" w:rsidP="00AB61E0">
            <w:pPr>
              <w:tabs>
                <w:tab w:val="decimal" w:pos="167"/>
              </w:tabs>
              <w:ind w:left="-45"/>
              <w:jc w:val="right"/>
              <w:rPr>
                <w:rFonts w:ascii="Angsana New" w:hAnsi="Angsana New"/>
                <w:color w:val="000000"/>
                <w:sz w:val="22"/>
                <w:szCs w:val="22"/>
              </w:rPr>
            </w:pPr>
          </w:p>
        </w:tc>
        <w:tc>
          <w:tcPr>
            <w:tcW w:w="851" w:type="dxa"/>
          </w:tcPr>
          <w:p w14:paraId="1B9BF93C" w14:textId="4B24BE14" w:rsidR="00AB61E0" w:rsidRDefault="00AB61E0" w:rsidP="00AB61E0">
            <w:pPr>
              <w:tabs>
                <w:tab w:val="decimal" w:pos="167"/>
              </w:tabs>
              <w:ind w:left="-45"/>
              <w:jc w:val="right"/>
              <w:rPr>
                <w:rFonts w:ascii="Angsana New" w:hAnsi="Angsana New"/>
                <w:color w:val="000000"/>
                <w:sz w:val="22"/>
                <w:szCs w:val="22"/>
              </w:rPr>
            </w:pPr>
            <w:r>
              <w:rPr>
                <w:rFonts w:ascii="Angsana New" w:hAnsi="Angsana New"/>
                <w:color w:val="000000"/>
                <w:sz w:val="22"/>
                <w:szCs w:val="22"/>
              </w:rPr>
              <w:t>(12.91)</w:t>
            </w:r>
          </w:p>
        </w:tc>
        <w:tc>
          <w:tcPr>
            <w:tcW w:w="709" w:type="dxa"/>
          </w:tcPr>
          <w:p w14:paraId="49B541FF" w14:textId="2F46FC87" w:rsidR="00AB61E0" w:rsidRDefault="00AB61E0" w:rsidP="00AB61E0">
            <w:pPr>
              <w:jc w:val="right"/>
              <w:rPr>
                <w:rFonts w:ascii="Angsana New" w:hAnsi="Angsana New"/>
                <w:color w:val="000000"/>
                <w:sz w:val="22"/>
                <w:szCs w:val="22"/>
              </w:rPr>
            </w:pPr>
            <w:r>
              <w:rPr>
                <w:rFonts w:ascii="Angsana New" w:hAnsi="Angsana New"/>
                <w:color w:val="000000"/>
                <w:sz w:val="22"/>
                <w:szCs w:val="22"/>
              </w:rPr>
              <w:t>(12.75)</w:t>
            </w:r>
          </w:p>
        </w:tc>
      </w:tr>
      <w:tr w:rsidR="00AB61E0" w:rsidRPr="0036374E" w14:paraId="307E02C8" w14:textId="77777777" w:rsidTr="008A47ED">
        <w:tc>
          <w:tcPr>
            <w:tcW w:w="2376" w:type="dxa"/>
            <w:vAlign w:val="bottom"/>
          </w:tcPr>
          <w:p w14:paraId="40505361" w14:textId="77777777" w:rsidR="00AB61E0" w:rsidRPr="00B546F1" w:rsidRDefault="00AB61E0" w:rsidP="00AB61E0">
            <w:pPr>
              <w:jc w:val="both"/>
              <w:rPr>
                <w:rFonts w:ascii="Angsana New" w:eastAsia="Brush Script MT" w:hAnsi="Angsana New"/>
                <w:sz w:val="22"/>
                <w:szCs w:val="22"/>
                <w:cs/>
                <w:lang w:eastAsia="zh-CN"/>
              </w:rPr>
            </w:pPr>
            <w:r>
              <w:rPr>
                <w:rFonts w:ascii="Angsana New" w:eastAsia="Brush Script MT" w:hAnsi="Angsana New"/>
                <w:sz w:val="22"/>
                <w:szCs w:val="22"/>
                <w:lang w:eastAsia="zh-CN"/>
              </w:rPr>
              <w:t>Administrative expenses</w:t>
            </w:r>
          </w:p>
        </w:tc>
        <w:tc>
          <w:tcPr>
            <w:tcW w:w="767" w:type="dxa"/>
          </w:tcPr>
          <w:p w14:paraId="649B95FD" w14:textId="77777777" w:rsidR="00AB61E0" w:rsidRPr="00C84BB6" w:rsidRDefault="00AB61E0" w:rsidP="00AB61E0">
            <w:pPr>
              <w:jc w:val="center"/>
              <w:rPr>
                <w:rFonts w:ascii="Angsana New" w:eastAsia="Brush Script MT" w:hAnsi="Angsana New"/>
                <w:sz w:val="22"/>
                <w:szCs w:val="22"/>
              </w:rPr>
            </w:pPr>
          </w:p>
        </w:tc>
        <w:tc>
          <w:tcPr>
            <w:tcW w:w="730" w:type="dxa"/>
          </w:tcPr>
          <w:p w14:paraId="3FD5FE60" w14:textId="77777777" w:rsidR="00AB61E0" w:rsidRPr="00C84BB6" w:rsidRDefault="00AB61E0" w:rsidP="00AB61E0">
            <w:pPr>
              <w:jc w:val="center"/>
              <w:rPr>
                <w:rFonts w:ascii="Angsana New" w:eastAsia="Brush Script MT" w:hAnsi="Angsana New"/>
                <w:sz w:val="22"/>
                <w:szCs w:val="22"/>
              </w:rPr>
            </w:pPr>
          </w:p>
        </w:tc>
        <w:tc>
          <w:tcPr>
            <w:tcW w:w="709" w:type="dxa"/>
          </w:tcPr>
          <w:p w14:paraId="0F8C7F32" w14:textId="77777777" w:rsidR="00AB61E0" w:rsidRPr="00C84BB6" w:rsidRDefault="00AB61E0" w:rsidP="00AB61E0">
            <w:pPr>
              <w:jc w:val="center"/>
              <w:rPr>
                <w:rFonts w:ascii="Angsana New" w:eastAsia="Brush Script MT" w:hAnsi="Angsana New"/>
                <w:sz w:val="22"/>
                <w:szCs w:val="22"/>
              </w:rPr>
            </w:pPr>
          </w:p>
        </w:tc>
        <w:tc>
          <w:tcPr>
            <w:tcW w:w="850" w:type="dxa"/>
          </w:tcPr>
          <w:p w14:paraId="1BF85E3C" w14:textId="77777777" w:rsidR="00AB61E0" w:rsidRPr="00C84BB6" w:rsidRDefault="00AB61E0" w:rsidP="00AB61E0">
            <w:pPr>
              <w:jc w:val="center"/>
              <w:rPr>
                <w:rFonts w:ascii="Angsana New" w:eastAsia="Brush Script MT" w:hAnsi="Angsana New"/>
                <w:sz w:val="22"/>
                <w:szCs w:val="22"/>
              </w:rPr>
            </w:pPr>
          </w:p>
        </w:tc>
        <w:tc>
          <w:tcPr>
            <w:tcW w:w="851" w:type="dxa"/>
          </w:tcPr>
          <w:p w14:paraId="2243D8B3" w14:textId="77777777" w:rsidR="00AB61E0" w:rsidRPr="00C84BB6" w:rsidRDefault="00AB61E0" w:rsidP="00AB61E0">
            <w:pPr>
              <w:jc w:val="center"/>
              <w:rPr>
                <w:rFonts w:ascii="Angsana New" w:eastAsia="Brush Script MT" w:hAnsi="Angsana New"/>
                <w:sz w:val="22"/>
                <w:szCs w:val="22"/>
              </w:rPr>
            </w:pPr>
          </w:p>
        </w:tc>
        <w:tc>
          <w:tcPr>
            <w:tcW w:w="850" w:type="dxa"/>
          </w:tcPr>
          <w:p w14:paraId="1FDD07A6" w14:textId="77777777" w:rsidR="00AB61E0" w:rsidRPr="00C84BB6" w:rsidRDefault="00AB61E0" w:rsidP="00AB61E0">
            <w:pPr>
              <w:jc w:val="center"/>
              <w:rPr>
                <w:rFonts w:ascii="Angsana New" w:eastAsia="Brush Script MT" w:hAnsi="Angsana New"/>
                <w:sz w:val="22"/>
                <w:szCs w:val="22"/>
              </w:rPr>
            </w:pPr>
          </w:p>
        </w:tc>
        <w:tc>
          <w:tcPr>
            <w:tcW w:w="688" w:type="dxa"/>
          </w:tcPr>
          <w:p w14:paraId="7D7B1CC1" w14:textId="77777777" w:rsidR="00AB61E0" w:rsidRPr="00C84BB6" w:rsidRDefault="00AB61E0" w:rsidP="00AB61E0">
            <w:pPr>
              <w:jc w:val="center"/>
              <w:rPr>
                <w:rFonts w:ascii="Angsana New" w:eastAsia="Brush Script MT" w:hAnsi="Angsana New"/>
                <w:sz w:val="22"/>
                <w:szCs w:val="22"/>
              </w:rPr>
            </w:pPr>
          </w:p>
        </w:tc>
        <w:tc>
          <w:tcPr>
            <w:tcW w:w="688" w:type="dxa"/>
            <w:gridSpan w:val="2"/>
          </w:tcPr>
          <w:p w14:paraId="770B13D1" w14:textId="77777777" w:rsidR="00AB61E0" w:rsidRPr="00C84BB6" w:rsidRDefault="00AB61E0" w:rsidP="00AB61E0">
            <w:pPr>
              <w:jc w:val="center"/>
              <w:rPr>
                <w:rFonts w:ascii="Angsana New" w:eastAsia="Brush Script MT" w:hAnsi="Angsana New"/>
                <w:sz w:val="22"/>
                <w:szCs w:val="22"/>
              </w:rPr>
            </w:pPr>
          </w:p>
        </w:tc>
        <w:tc>
          <w:tcPr>
            <w:tcW w:w="841" w:type="dxa"/>
          </w:tcPr>
          <w:p w14:paraId="7F0434EE" w14:textId="77777777" w:rsidR="00AB61E0" w:rsidRPr="00C84BB6" w:rsidRDefault="00AB61E0" w:rsidP="00AB61E0">
            <w:pPr>
              <w:jc w:val="center"/>
              <w:rPr>
                <w:rFonts w:ascii="Angsana New" w:eastAsia="Brush Script MT" w:hAnsi="Angsana New"/>
                <w:sz w:val="22"/>
                <w:szCs w:val="22"/>
              </w:rPr>
            </w:pPr>
          </w:p>
        </w:tc>
        <w:tc>
          <w:tcPr>
            <w:tcW w:w="851" w:type="dxa"/>
          </w:tcPr>
          <w:p w14:paraId="5F6F7FFA" w14:textId="77777777" w:rsidR="00AB61E0" w:rsidRPr="00C84BB6" w:rsidRDefault="00AB61E0" w:rsidP="00AB61E0">
            <w:pPr>
              <w:jc w:val="center"/>
              <w:rPr>
                <w:rFonts w:ascii="Angsana New" w:eastAsia="Brush Script MT" w:hAnsi="Angsana New"/>
                <w:sz w:val="22"/>
                <w:szCs w:val="22"/>
              </w:rPr>
            </w:pPr>
          </w:p>
        </w:tc>
        <w:tc>
          <w:tcPr>
            <w:tcW w:w="850" w:type="dxa"/>
          </w:tcPr>
          <w:p w14:paraId="538D7ADA" w14:textId="77777777" w:rsidR="00AB61E0" w:rsidRPr="00C84BB6" w:rsidRDefault="00AB61E0" w:rsidP="00AB61E0">
            <w:pPr>
              <w:suppressAutoHyphens/>
              <w:adjustRightInd/>
              <w:jc w:val="right"/>
              <w:rPr>
                <w:rFonts w:ascii="Angsana New" w:hAnsi="Angsana New"/>
                <w:color w:val="000000"/>
                <w:sz w:val="22"/>
                <w:szCs w:val="22"/>
              </w:rPr>
            </w:pPr>
          </w:p>
        </w:tc>
        <w:tc>
          <w:tcPr>
            <w:tcW w:w="860" w:type="dxa"/>
          </w:tcPr>
          <w:p w14:paraId="75AEDFA6" w14:textId="77777777" w:rsidR="00AB61E0" w:rsidRPr="00C84BB6" w:rsidRDefault="00AB61E0" w:rsidP="00AB61E0">
            <w:pPr>
              <w:suppressAutoHyphens/>
              <w:adjustRightInd/>
              <w:jc w:val="right"/>
              <w:rPr>
                <w:rFonts w:ascii="Angsana New" w:hAnsi="Angsana New"/>
                <w:color w:val="000000"/>
                <w:sz w:val="22"/>
                <w:szCs w:val="22"/>
              </w:rPr>
            </w:pPr>
          </w:p>
        </w:tc>
        <w:tc>
          <w:tcPr>
            <w:tcW w:w="699" w:type="dxa"/>
          </w:tcPr>
          <w:p w14:paraId="50C6D711" w14:textId="77777777" w:rsidR="00AB61E0" w:rsidRDefault="00AB61E0" w:rsidP="00AB61E0">
            <w:pPr>
              <w:tabs>
                <w:tab w:val="decimal" w:pos="386"/>
              </w:tabs>
              <w:ind w:left="-45"/>
              <w:jc w:val="right"/>
              <w:rPr>
                <w:rFonts w:ascii="Angsana New" w:hAnsi="Angsana New"/>
                <w:color w:val="000000"/>
                <w:sz w:val="22"/>
                <w:szCs w:val="22"/>
              </w:rPr>
            </w:pPr>
          </w:p>
        </w:tc>
        <w:tc>
          <w:tcPr>
            <w:tcW w:w="567" w:type="dxa"/>
          </w:tcPr>
          <w:p w14:paraId="77359970" w14:textId="77777777" w:rsidR="00AB61E0" w:rsidRDefault="00AB61E0" w:rsidP="00AB61E0">
            <w:pPr>
              <w:tabs>
                <w:tab w:val="decimal" w:pos="386"/>
              </w:tabs>
              <w:ind w:left="-45"/>
              <w:jc w:val="right"/>
              <w:rPr>
                <w:rFonts w:ascii="Angsana New" w:hAnsi="Angsana New"/>
                <w:color w:val="000000"/>
                <w:sz w:val="22"/>
                <w:szCs w:val="22"/>
              </w:rPr>
            </w:pPr>
          </w:p>
        </w:tc>
        <w:tc>
          <w:tcPr>
            <w:tcW w:w="851" w:type="dxa"/>
          </w:tcPr>
          <w:p w14:paraId="5E4C5DF7" w14:textId="6AAAC77F" w:rsidR="00AB61E0" w:rsidRDefault="00AB61E0" w:rsidP="00AB61E0">
            <w:pPr>
              <w:tabs>
                <w:tab w:val="decimal" w:pos="386"/>
              </w:tabs>
              <w:ind w:left="-45"/>
              <w:jc w:val="right"/>
              <w:rPr>
                <w:rFonts w:ascii="Angsana New" w:hAnsi="Angsana New"/>
                <w:color w:val="000000"/>
                <w:sz w:val="22"/>
                <w:szCs w:val="22"/>
              </w:rPr>
            </w:pPr>
            <w:r>
              <w:rPr>
                <w:rFonts w:ascii="Angsana New" w:hAnsi="Angsana New"/>
                <w:color w:val="000000"/>
                <w:sz w:val="22"/>
                <w:szCs w:val="22"/>
              </w:rPr>
              <w:t>(75.47)</w:t>
            </w:r>
          </w:p>
        </w:tc>
        <w:tc>
          <w:tcPr>
            <w:tcW w:w="709" w:type="dxa"/>
          </w:tcPr>
          <w:p w14:paraId="32BDA55F" w14:textId="7FD4FCFD" w:rsidR="00AB61E0" w:rsidRDefault="00AB61E0" w:rsidP="00AB61E0">
            <w:pPr>
              <w:jc w:val="right"/>
              <w:rPr>
                <w:rFonts w:ascii="Angsana New" w:hAnsi="Angsana New"/>
                <w:sz w:val="22"/>
                <w:szCs w:val="22"/>
              </w:rPr>
            </w:pPr>
            <w:r>
              <w:rPr>
                <w:rFonts w:ascii="Angsana New" w:hAnsi="Angsana New"/>
                <w:color w:val="000000"/>
                <w:sz w:val="22"/>
                <w:szCs w:val="22"/>
              </w:rPr>
              <w:t>(76.94)</w:t>
            </w:r>
          </w:p>
        </w:tc>
      </w:tr>
      <w:tr w:rsidR="00AB61E0" w:rsidRPr="0036374E" w14:paraId="0277AD2B" w14:textId="77777777" w:rsidTr="008A47ED">
        <w:tc>
          <w:tcPr>
            <w:tcW w:w="2376" w:type="dxa"/>
          </w:tcPr>
          <w:p w14:paraId="6D3D8141" w14:textId="77777777" w:rsidR="00AB61E0" w:rsidRPr="00B546F1" w:rsidRDefault="00AB61E0" w:rsidP="00AB61E0">
            <w:pPr>
              <w:jc w:val="both"/>
              <w:rPr>
                <w:rFonts w:ascii="Angsana New" w:eastAsia="Brush Script MT" w:hAnsi="Angsana New"/>
                <w:sz w:val="22"/>
                <w:szCs w:val="22"/>
                <w:cs/>
                <w:lang w:eastAsia="zh-CN"/>
              </w:rPr>
            </w:pPr>
            <w:r>
              <w:rPr>
                <w:rFonts w:ascii="Angsana New" w:eastAsia="Brush Script MT" w:hAnsi="Angsana New"/>
                <w:sz w:val="22"/>
                <w:szCs w:val="22"/>
              </w:rPr>
              <w:t>Finance cost</w:t>
            </w:r>
          </w:p>
        </w:tc>
        <w:tc>
          <w:tcPr>
            <w:tcW w:w="767" w:type="dxa"/>
          </w:tcPr>
          <w:p w14:paraId="6B948935" w14:textId="77777777" w:rsidR="00AB61E0" w:rsidRPr="00C84BB6" w:rsidRDefault="00AB61E0" w:rsidP="00AB61E0">
            <w:pPr>
              <w:jc w:val="center"/>
              <w:rPr>
                <w:rFonts w:ascii="Angsana New" w:eastAsia="Brush Script MT" w:hAnsi="Angsana New"/>
                <w:sz w:val="22"/>
                <w:szCs w:val="22"/>
              </w:rPr>
            </w:pPr>
          </w:p>
        </w:tc>
        <w:tc>
          <w:tcPr>
            <w:tcW w:w="730" w:type="dxa"/>
          </w:tcPr>
          <w:p w14:paraId="3C6093FD" w14:textId="77777777" w:rsidR="00AB61E0" w:rsidRPr="00C84BB6" w:rsidRDefault="00AB61E0" w:rsidP="00AB61E0">
            <w:pPr>
              <w:jc w:val="center"/>
              <w:rPr>
                <w:rFonts w:ascii="Angsana New" w:eastAsia="Brush Script MT" w:hAnsi="Angsana New"/>
                <w:sz w:val="22"/>
                <w:szCs w:val="22"/>
              </w:rPr>
            </w:pPr>
          </w:p>
        </w:tc>
        <w:tc>
          <w:tcPr>
            <w:tcW w:w="709" w:type="dxa"/>
          </w:tcPr>
          <w:p w14:paraId="601A33BD" w14:textId="77777777" w:rsidR="00AB61E0" w:rsidRPr="00C84BB6" w:rsidRDefault="00AB61E0" w:rsidP="00AB61E0">
            <w:pPr>
              <w:jc w:val="center"/>
              <w:rPr>
                <w:rFonts w:ascii="Angsana New" w:eastAsia="Brush Script MT" w:hAnsi="Angsana New"/>
                <w:sz w:val="22"/>
                <w:szCs w:val="22"/>
              </w:rPr>
            </w:pPr>
          </w:p>
        </w:tc>
        <w:tc>
          <w:tcPr>
            <w:tcW w:w="850" w:type="dxa"/>
          </w:tcPr>
          <w:p w14:paraId="683FC9E7" w14:textId="77777777" w:rsidR="00AB61E0" w:rsidRPr="00C84BB6" w:rsidRDefault="00AB61E0" w:rsidP="00AB61E0">
            <w:pPr>
              <w:jc w:val="center"/>
              <w:rPr>
                <w:rFonts w:ascii="Angsana New" w:eastAsia="Brush Script MT" w:hAnsi="Angsana New"/>
                <w:sz w:val="22"/>
                <w:szCs w:val="22"/>
              </w:rPr>
            </w:pPr>
          </w:p>
        </w:tc>
        <w:tc>
          <w:tcPr>
            <w:tcW w:w="851" w:type="dxa"/>
          </w:tcPr>
          <w:p w14:paraId="72318080" w14:textId="77777777" w:rsidR="00AB61E0" w:rsidRPr="00C84BB6" w:rsidRDefault="00AB61E0" w:rsidP="00AB61E0">
            <w:pPr>
              <w:jc w:val="center"/>
              <w:rPr>
                <w:rFonts w:ascii="Angsana New" w:eastAsia="Brush Script MT" w:hAnsi="Angsana New"/>
                <w:sz w:val="22"/>
                <w:szCs w:val="22"/>
              </w:rPr>
            </w:pPr>
          </w:p>
        </w:tc>
        <w:tc>
          <w:tcPr>
            <w:tcW w:w="850" w:type="dxa"/>
          </w:tcPr>
          <w:p w14:paraId="701BA9AE" w14:textId="77777777" w:rsidR="00AB61E0" w:rsidRPr="00C84BB6" w:rsidRDefault="00AB61E0" w:rsidP="00AB61E0">
            <w:pPr>
              <w:jc w:val="center"/>
              <w:rPr>
                <w:rFonts w:ascii="Angsana New" w:eastAsia="Brush Script MT" w:hAnsi="Angsana New"/>
                <w:sz w:val="22"/>
                <w:szCs w:val="22"/>
              </w:rPr>
            </w:pPr>
          </w:p>
        </w:tc>
        <w:tc>
          <w:tcPr>
            <w:tcW w:w="688" w:type="dxa"/>
          </w:tcPr>
          <w:p w14:paraId="704969BA" w14:textId="77777777" w:rsidR="00AB61E0" w:rsidRPr="00C84BB6" w:rsidRDefault="00AB61E0" w:rsidP="00AB61E0">
            <w:pPr>
              <w:jc w:val="center"/>
              <w:rPr>
                <w:rFonts w:ascii="Angsana New" w:eastAsia="Brush Script MT" w:hAnsi="Angsana New"/>
                <w:sz w:val="22"/>
                <w:szCs w:val="22"/>
              </w:rPr>
            </w:pPr>
          </w:p>
        </w:tc>
        <w:tc>
          <w:tcPr>
            <w:tcW w:w="688" w:type="dxa"/>
            <w:gridSpan w:val="2"/>
          </w:tcPr>
          <w:p w14:paraId="4B69E59A" w14:textId="77777777" w:rsidR="00AB61E0" w:rsidRPr="00C84BB6" w:rsidRDefault="00AB61E0" w:rsidP="00AB61E0">
            <w:pPr>
              <w:jc w:val="center"/>
              <w:rPr>
                <w:rFonts w:ascii="Angsana New" w:eastAsia="Brush Script MT" w:hAnsi="Angsana New"/>
                <w:sz w:val="22"/>
                <w:szCs w:val="22"/>
              </w:rPr>
            </w:pPr>
          </w:p>
        </w:tc>
        <w:tc>
          <w:tcPr>
            <w:tcW w:w="841" w:type="dxa"/>
          </w:tcPr>
          <w:p w14:paraId="389A277A" w14:textId="77777777" w:rsidR="00AB61E0" w:rsidRPr="00C84BB6" w:rsidRDefault="00AB61E0" w:rsidP="00AB61E0">
            <w:pPr>
              <w:jc w:val="center"/>
              <w:rPr>
                <w:rFonts w:ascii="Angsana New" w:eastAsia="Brush Script MT" w:hAnsi="Angsana New"/>
                <w:sz w:val="22"/>
                <w:szCs w:val="22"/>
              </w:rPr>
            </w:pPr>
          </w:p>
        </w:tc>
        <w:tc>
          <w:tcPr>
            <w:tcW w:w="851" w:type="dxa"/>
          </w:tcPr>
          <w:p w14:paraId="0CE947B1" w14:textId="77777777" w:rsidR="00AB61E0" w:rsidRPr="00C84BB6" w:rsidRDefault="00AB61E0" w:rsidP="00AB61E0">
            <w:pPr>
              <w:jc w:val="center"/>
              <w:rPr>
                <w:rFonts w:ascii="Angsana New" w:eastAsia="Brush Script MT" w:hAnsi="Angsana New"/>
                <w:sz w:val="22"/>
                <w:szCs w:val="22"/>
              </w:rPr>
            </w:pPr>
          </w:p>
        </w:tc>
        <w:tc>
          <w:tcPr>
            <w:tcW w:w="850" w:type="dxa"/>
          </w:tcPr>
          <w:p w14:paraId="6C701901" w14:textId="77777777" w:rsidR="00AB61E0" w:rsidRPr="00C84BB6" w:rsidRDefault="00AB61E0" w:rsidP="00AB61E0">
            <w:pPr>
              <w:suppressAutoHyphens/>
              <w:adjustRightInd/>
              <w:jc w:val="right"/>
              <w:rPr>
                <w:rFonts w:ascii="Angsana New" w:hAnsi="Angsana New"/>
                <w:color w:val="000000"/>
                <w:sz w:val="22"/>
                <w:szCs w:val="22"/>
              </w:rPr>
            </w:pPr>
          </w:p>
        </w:tc>
        <w:tc>
          <w:tcPr>
            <w:tcW w:w="860" w:type="dxa"/>
          </w:tcPr>
          <w:p w14:paraId="237C350D" w14:textId="77777777" w:rsidR="00AB61E0" w:rsidRPr="00C84BB6" w:rsidRDefault="00AB61E0" w:rsidP="00AB61E0">
            <w:pPr>
              <w:suppressAutoHyphens/>
              <w:adjustRightInd/>
              <w:jc w:val="right"/>
              <w:rPr>
                <w:rFonts w:ascii="Angsana New" w:hAnsi="Angsana New"/>
                <w:color w:val="000000"/>
                <w:sz w:val="22"/>
                <w:szCs w:val="22"/>
              </w:rPr>
            </w:pPr>
          </w:p>
        </w:tc>
        <w:tc>
          <w:tcPr>
            <w:tcW w:w="699" w:type="dxa"/>
          </w:tcPr>
          <w:p w14:paraId="6F0BE699" w14:textId="77777777" w:rsidR="00AB61E0" w:rsidRDefault="00AB61E0" w:rsidP="00AB61E0">
            <w:pPr>
              <w:tabs>
                <w:tab w:val="decimal" w:pos="386"/>
              </w:tabs>
              <w:ind w:left="-45"/>
              <w:jc w:val="right"/>
              <w:rPr>
                <w:rFonts w:ascii="Angsana New" w:hAnsi="Angsana New"/>
                <w:color w:val="000000"/>
                <w:sz w:val="22"/>
                <w:szCs w:val="22"/>
              </w:rPr>
            </w:pPr>
          </w:p>
        </w:tc>
        <w:tc>
          <w:tcPr>
            <w:tcW w:w="567" w:type="dxa"/>
          </w:tcPr>
          <w:p w14:paraId="369A623C" w14:textId="77777777" w:rsidR="00AB61E0" w:rsidRDefault="00AB61E0" w:rsidP="00AB61E0">
            <w:pPr>
              <w:tabs>
                <w:tab w:val="decimal" w:pos="386"/>
              </w:tabs>
              <w:ind w:left="-45"/>
              <w:jc w:val="right"/>
              <w:rPr>
                <w:rFonts w:ascii="Angsana New" w:hAnsi="Angsana New"/>
                <w:color w:val="000000"/>
                <w:sz w:val="22"/>
                <w:szCs w:val="22"/>
              </w:rPr>
            </w:pPr>
          </w:p>
        </w:tc>
        <w:tc>
          <w:tcPr>
            <w:tcW w:w="851" w:type="dxa"/>
          </w:tcPr>
          <w:p w14:paraId="5BB76BF1" w14:textId="2A2D9852" w:rsidR="00AB61E0" w:rsidRDefault="00AB61E0" w:rsidP="00AB61E0">
            <w:pPr>
              <w:tabs>
                <w:tab w:val="decimal" w:pos="386"/>
              </w:tabs>
              <w:ind w:left="-45"/>
              <w:jc w:val="right"/>
              <w:rPr>
                <w:rFonts w:ascii="Angsana New" w:hAnsi="Angsana New"/>
                <w:color w:val="000000"/>
                <w:sz w:val="22"/>
                <w:szCs w:val="22"/>
              </w:rPr>
            </w:pPr>
            <w:r>
              <w:rPr>
                <w:rFonts w:ascii="Angsana New" w:hAnsi="Angsana New"/>
                <w:color w:val="000000"/>
                <w:sz w:val="22"/>
                <w:szCs w:val="22"/>
              </w:rPr>
              <w:t>(5.81)</w:t>
            </w:r>
          </w:p>
        </w:tc>
        <w:tc>
          <w:tcPr>
            <w:tcW w:w="709" w:type="dxa"/>
          </w:tcPr>
          <w:p w14:paraId="26B4D5B8" w14:textId="5A8EC2EA" w:rsidR="00AB61E0" w:rsidRDefault="00AB61E0" w:rsidP="00AB61E0">
            <w:pPr>
              <w:jc w:val="right"/>
              <w:rPr>
                <w:rFonts w:ascii="Angsana New" w:hAnsi="Angsana New"/>
                <w:sz w:val="22"/>
                <w:szCs w:val="22"/>
              </w:rPr>
            </w:pPr>
            <w:r>
              <w:rPr>
                <w:rFonts w:ascii="Angsana New" w:hAnsi="Angsana New"/>
                <w:color w:val="000000"/>
                <w:sz w:val="22"/>
                <w:szCs w:val="22"/>
              </w:rPr>
              <w:t>(5.78)</w:t>
            </w:r>
          </w:p>
        </w:tc>
      </w:tr>
      <w:tr w:rsidR="007C0EAD" w:rsidRPr="0036374E" w14:paraId="22CD445F" w14:textId="77777777" w:rsidTr="00932A08">
        <w:tc>
          <w:tcPr>
            <w:tcW w:w="2376" w:type="dxa"/>
          </w:tcPr>
          <w:p w14:paraId="48B27EA7" w14:textId="77777777" w:rsidR="007C0EAD" w:rsidRPr="00B546F1" w:rsidRDefault="007C0EAD" w:rsidP="007C0EAD">
            <w:pPr>
              <w:ind w:left="426" w:hanging="426"/>
              <w:rPr>
                <w:rFonts w:ascii="Angsana New" w:eastAsia="Brush Script MT" w:hAnsi="Angsana New"/>
                <w:sz w:val="22"/>
                <w:szCs w:val="22"/>
                <w:cs/>
                <w:lang w:eastAsia="zh-CN"/>
              </w:rPr>
            </w:pPr>
            <w:r>
              <w:rPr>
                <w:rFonts w:ascii="Angsana New" w:eastAsia="Brush Script MT" w:hAnsi="Angsana New"/>
                <w:sz w:val="22"/>
                <w:szCs w:val="22"/>
              </w:rPr>
              <w:t xml:space="preserve">Loss before income tax   </w:t>
            </w:r>
          </w:p>
        </w:tc>
        <w:tc>
          <w:tcPr>
            <w:tcW w:w="767" w:type="dxa"/>
          </w:tcPr>
          <w:p w14:paraId="02B1A8D5" w14:textId="77777777" w:rsidR="007C0EAD" w:rsidRPr="00C84BB6" w:rsidRDefault="007C0EAD" w:rsidP="007C0EAD">
            <w:pPr>
              <w:jc w:val="center"/>
              <w:rPr>
                <w:rFonts w:ascii="Angsana New" w:eastAsia="Brush Script MT" w:hAnsi="Angsana New"/>
                <w:sz w:val="22"/>
                <w:szCs w:val="22"/>
              </w:rPr>
            </w:pPr>
          </w:p>
        </w:tc>
        <w:tc>
          <w:tcPr>
            <w:tcW w:w="730" w:type="dxa"/>
          </w:tcPr>
          <w:p w14:paraId="74A6B6E3" w14:textId="77777777" w:rsidR="007C0EAD" w:rsidRPr="00C84BB6" w:rsidRDefault="007C0EAD" w:rsidP="007C0EAD">
            <w:pPr>
              <w:jc w:val="center"/>
              <w:rPr>
                <w:rFonts w:ascii="Angsana New" w:eastAsia="Brush Script MT" w:hAnsi="Angsana New"/>
                <w:sz w:val="22"/>
                <w:szCs w:val="22"/>
              </w:rPr>
            </w:pPr>
          </w:p>
        </w:tc>
        <w:tc>
          <w:tcPr>
            <w:tcW w:w="709" w:type="dxa"/>
          </w:tcPr>
          <w:p w14:paraId="3AC3158F" w14:textId="77777777" w:rsidR="007C0EAD" w:rsidRPr="00C84BB6" w:rsidRDefault="007C0EAD" w:rsidP="007C0EAD">
            <w:pPr>
              <w:jc w:val="center"/>
              <w:rPr>
                <w:rFonts w:ascii="Angsana New" w:eastAsia="Brush Script MT" w:hAnsi="Angsana New"/>
                <w:sz w:val="22"/>
                <w:szCs w:val="22"/>
              </w:rPr>
            </w:pPr>
          </w:p>
        </w:tc>
        <w:tc>
          <w:tcPr>
            <w:tcW w:w="850" w:type="dxa"/>
          </w:tcPr>
          <w:p w14:paraId="691ED980" w14:textId="77777777" w:rsidR="007C0EAD" w:rsidRPr="00C84BB6" w:rsidRDefault="007C0EAD" w:rsidP="007C0EAD">
            <w:pPr>
              <w:jc w:val="center"/>
              <w:rPr>
                <w:rFonts w:ascii="Angsana New" w:eastAsia="Brush Script MT" w:hAnsi="Angsana New"/>
                <w:sz w:val="22"/>
                <w:szCs w:val="22"/>
              </w:rPr>
            </w:pPr>
          </w:p>
        </w:tc>
        <w:tc>
          <w:tcPr>
            <w:tcW w:w="851" w:type="dxa"/>
          </w:tcPr>
          <w:p w14:paraId="5F8AF96F" w14:textId="77777777" w:rsidR="007C0EAD" w:rsidRPr="00C84BB6" w:rsidRDefault="007C0EAD" w:rsidP="007C0EAD">
            <w:pPr>
              <w:jc w:val="center"/>
              <w:rPr>
                <w:rFonts w:ascii="Angsana New" w:eastAsia="Brush Script MT" w:hAnsi="Angsana New"/>
                <w:sz w:val="22"/>
                <w:szCs w:val="22"/>
              </w:rPr>
            </w:pPr>
          </w:p>
        </w:tc>
        <w:tc>
          <w:tcPr>
            <w:tcW w:w="850" w:type="dxa"/>
          </w:tcPr>
          <w:p w14:paraId="719013C7" w14:textId="77777777" w:rsidR="007C0EAD" w:rsidRPr="00C84BB6" w:rsidRDefault="007C0EAD" w:rsidP="007C0EAD">
            <w:pPr>
              <w:jc w:val="center"/>
              <w:rPr>
                <w:rFonts w:ascii="Angsana New" w:eastAsia="Brush Script MT" w:hAnsi="Angsana New"/>
                <w:sz w:val="22"/>
                <w:szCs w:val="22"/>
              </w:rPr>
            </w:pPr>
          </w:p>
        </w:tc>
        <w:tc>
          <w:tcPr>
            <w:tcW w:w="688" w:type="dxa"/>
          </w:tcPr>
          <w:p w14:paraId="3F53AE2E" w14:textId="77777777" w:rsidR="007C0EAD" w:rsidRPr="00C84BB6" w:rsidRDefault="007C0EAD" w:rsidP="007C0EAD">
            <w:pPr>
              <w:jc w:val="center"/>
              <w:rPr>
                <w:rFonts w:ascii="Angsana New" w:eastAsia="Brush Script MT" w:hAnsi="Angsana New"/>
                <w:sz w:val="22"/>
                <w:szCs w:val="22"/>
              </w:rPr>
            </w:pPr>
          </w:p>
        </w:tc>
        <w:tc>
          <w:tcPr>
            <w:tcW w:w="688" w:type="dxa"/>
            <w:gridSpan w:val="2"/>
          </w:tcPr>
          <w:p w14:paraId="084E0257" w14:textId="77777777" w:rsidR="007C0EAD" w:rsidRPr="00C84BB6" w:rsidRDefault="007C0EAD" w:rsidP="007C0EAD">
            <w:pPr>
              <w:jc w:val="center"/>
              <w:rPr>
                <w:rFonts w:ascii="Angsana New" w:eastAsia="Brush Script MT" w:hAnsi="Angsana New"/>
                <w:sz w:val="22"/>
                <w:szCs w:val="22"/>
              </w:rPr>
            </w:pPr>
          </w:p>
        </w:tc>
        <w:tc>
          <w:tcPr>
            <w:tcW w:w="841" w:type="dxa"/>
          </w:tcPr>
          <w:p w14:paraId="33BC7F1A" w14:textId="77777777" w:rsidR="007C0EAD" w:rsidRPr="00C84BB6" w:rsidRDefault="007C0EAD" w:rsidP="007C0EAD">
            <w:pPr>
              <w:jc w:val="center"/>
              <w:rPr>
                <w:rFonts w:ascii="Angsana New" w:eastAsia="Brush Script MT" w:hAnsi="Angsana New"/>
                <w:sz w:val="22"/>
                <w:szCs w:val="22"/>
              </w:rPr>
            </w:pPr>
          </w:p>
        </w:tc>
        <w:tc>
          <w:tcPr>
            <w:tcW w:w="851" w:type="dxa"/>
          </w:tcPr>
          <w:p w14:paraId="6164C476" w14:textId="77777777" w:rsidR="007C0EAD" w:rsidRPr="00C84BB6" w:rsidRDefault="007C0EAD" w:rsidP="007C0EAD">
            <w:pPr>
              <w:jc w:val="center"/>
              <w:rPr>
                <w:rFonts w:ascii="Angsana New" w:eastAsia="Brush Script MT" w:hAnsi="Angsana New"/>
                <w:sz w:val="22"/>
                <w:szCs w:val="22"/>
                <w:cs/>
              </w:rPr>
            </w:pPr>
          </w:p>
        </w:tc>
        <w:tc>
          <w:tcPr>
            <w:tcW w:w="850" w:type="dxa"/>
          </w:tcPr>
          <w:p w14:paraId="71D1CFA9" w14:textId="77777777" w:rsidR="007C0EAD" w:rsidRPr="00C84BB6" w:rsidRDefault="007C0EAD" w:rsidP="007C0EAD">
            <w:pPr>
              <w:suppressAutoHyphens/>
              <w:adjustRightInd/>
              <w:jc w:val="right"/>
              <w:rPr>
                <w:rFonts w:ascii="Angsana New" w:hAnsi="Angsana New"/>
                <w:color w:val="000000"/>
                <w:sz w:val="22"/>
                <w:szCs w:val="22"/>
              </w:rPr>
            </w:pPr>
          </w:p>
        </w:tc>
        <w:tc>
          <w:tcPr>
            <w:tcW w:w="860" w:type="dxa"/>
          </w:tcPr>
          <w:p w14:paraId="19187CB6" w14:textId="77777777" w:rsidR="007C0EAD" w:rsidRPr="00C84BB6" w:rsidRDefault="007C0EAD" w:rsidP="007C0EAD">
            <w:pPr>
              <w:suppressAutoHyphens/>
              <w:adjustRightInd/>
              <w:jc w:val="right"/>
              <w:rPr>
                <w:rFonts w:ascii="Angsana New" w:hAnsi="Angsana New"/>
                <w:color w:val="000000"/>
                <w:sz w:val="22"/>
                <w:szCs w:val="22"/>
              </w:rPr>
            </w:pPr>
          </w:p>
        </w:tc>
        <w:tc>
          <w:tcPr>
            <w:tcW w:w="699" w:type="dxa"/>
          </w:tcPr>
          <w:p w14:paraId="5B74FE66" w14:textId="77777777" w:rsidR="007C0EAD" w:rsidRDefault="007C0EAD" w:rsidP="007C0EAD">
            <w:pPr>
              <w:tabs>
                <w:tab w:val="decimal" w:pos="386"/>
              </w:tabs>
              <w:ind w:left="-45"/>
              <w:jc w:val="right"/>
              <w:rPr>
                <w:rFonts w:ascii="Angsana New" w:hAnsi="Angsana New"/>
                <w:color w:val="000000"/>
                <w:sz w:val="22"/>
                <w:szCs w:val="22"/>
              </w:rPr>
            </w:pPr>
          </w:p>
        </w:tc>
        <w:tc>
          <w:tcPr>
            <w:tcW w:w="567" w:type="dxa"/>
          </w:tcPr>
          <w:p w14:paraId="3250764F" w14:textId="77777777" w:rsidR="007C0EAD" w:rsidRDefault="007C0EAD" w:rsidP="007C0EAD">
            <w:pPr>
              <w:tabs>
                <w:tab w:val="decimal" w:pos="386"/>
              </w:tabs>
              <w:ind w:left="-45"/>
              <w:jc w:val="right"/>
              <w:rPr>
                <w:rFonts w:ascii="Angsana New" w:hAnsi="Angsana New"/>
                <w:color w:val="000000"/>
                <w:sz w:val="22"/>
                <w:szCs w:val="22"/>
              </w:rPr>
            </w:pPr>
          </w:p>
        </w:tc>
        <w:tc>
          <w:tcPr>
            <w:tcW w:w="851" w:type="dxa"/>
            <w:tcBorders>
              <w:top w:val="single" w:sz="4" w:space="0" w:color="auto"/>
              <w:bottom w:val="double" w:sz="4" w:space="0" w:color="auto"/>
            </w:tcBorders>
            <w:vAlign w:val="bottom"/>
          </w:tcPr>
          <w:p w14:paraId="53D773B7" w14:textId="21583836" w:rsidR="007C0EAD" w:rsidRDefault="007C0EAD" w:rsidP="007C0EAD">
            <w:pPr>
              <w:tabs>
                <w:tab w:val="decimal" w:pos="386"/>
              </w:tabs>
              <w:ind w:left="-45"/>
              <w:jc w:val="center"/>
              <w:rPr>
                <w:rFonts w:ascii="Angsana New" w:hAnsi="Angsana New"/>
                <w:color w:val="000000"/>
                <w:sz w:val="22"/>
                <w:szCs w:val="22"/>
              </w:rPr>
            </w:pPr>
            <w:r>
              <w:rPr>
                <w:rFonts w:ascii="Angsana New" w:hAnsi="Angsana New"/>
                <w:color w:val="000000"/>
                <w:sz w:val="22"/>
                <w:szCs w:val="22"/>
              </w:rPr>
              <w:t>(120.24)</w:t>
            </w:r>
          </w:p>
        </w:tc>
        <w:tc>
          <w:tcPr>
            <w:tcW w:w="709" w:type="dxa"/>
            <w:tcBorders>
              <w:top w:val="single" w:sz="4" w:space="0" w:color="auto"/>
              <w:bottom w:val="double" w:sz="4" w:space="0" w:color="auto"/>
            </w:tcBorders>
            <w:vAlign w:val="bottom"/>
          </w:tcPr>
          <w:p w14:paraId="0B7F041B" w14:textId="507121D2" w:rsidR="007C0EAD" w:rsidRDefault="007C0EAD" w:rsidP="007C0EAD">
            <w:pPr>
              <w:tabs>
                <w:tab w:val="decimal" w:pos="386"/>
              </w:tabs>
              <w:ind w:left="-45"/>
              <w:jc w:val="right"/>
              <w:rPr>
                <w:rFonts w:ascii="Angsana New" w:hAnsi="Angsana New"/>
                <w:sz w:val="22"/>
                <w:szCs w:val="22"/>
              </w:rPr>
            </w:pPr>
            <w:r w:rsidRPr="00B74B89">
              <w:rPr>
                <w:rFonts w:ascii="Angsana New" w:hAnsi="Angsana New"/>
                <w:sz w:val="22"/>
                <w:szCs w:val="22"/>
                <w:cs/>
              </w:rPr>
              <w:t>(199.97)</w:t>
            </w:r>
          </w:p>
        </w:tc>
      </w:tr>
    </w:tbl>
    <w:p w14:paraId="37C4ABB5" w14:textId="77777777" w:rsidR="00EF1621" w:rsidRDefault="00EF1621" w:rsidP="005B5903">
      <w:pPr>
        <w:ind w:left="426" w:firstLine="567"/>
        <w:jc w:val="thaiDistribute"/>
        <w:rPr>
          <w:rFonts w:ascii="Angsana New" w:hAnsi="Angsana New"/>
          <w:sz w:val="14"/>
          <w:szCs w:val="14"/>
        </w:rPr>
      </w:pPr>
    </w:p>
    <w:p w14:paraId="0EFC0544" w14:textId="026D3875" w:rsidR="00EF1621" w:rsidRDefault="002014A5" w:rsidP="00EF1621">
      <w:pPr>
        <w:ind w:left="426" w:firstLine="567"/>
        <w:jc w:val="thaiDistribute"/>
        <w:rPr>
          <w:rFonts w:ascii="Angsana New" w:hAnsi="Angsana New"/>
          <w:sz w:val="30"/>
          <w:szCs w:val="30"/>
        </w:rPr>
      </w:pPr>
      <w:r>
        <w:rPr>
          <w:rFonts w:ascii="Angsana New" w:hAnsi="Angsana New"/>
          <w:noProof/>
          <w:sz w:val="14"/>
          <w:szCs w:val="14"/>
        </w:rPr>
        <mc:AlternateContent>
          <mc:Choice Requires="wps">
            <w:drawing>
              <wp:anchor distT="0" distB="0" distL="114300" distR="114300" simplePos="0" relativeHeight="251658241" behindDoc="1" locked="0" layoutInCell="1" allowOverlap="1" wp14:anchorId="3C146A1C" wp14:editId="1E5D671F">
                <wp:simplePos x="0" y="0"/>
                <wp:positionH relativeFrom="column">
                  <wp:posOffset>9251950</wp:posOffset>
                </wp:positionH>
                <wp:positionV relativeFrom="paragraph">
                  <wp:posOffset>2047875</wp:posOffset>
                </wp:positionV>
                <wp:extent cx="660400" cy="1120775"/>
                <wp:effectExtent l="2540" t="0" r="3810" b="0"/>
                <wp:wrapNone/>
                <wp:docPr id="30008480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11207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F77583" w14:textId="6E83715B" w:rsidR="00D15E92" w:rsidRPr="00E87267" w:rsidRDefault="005836D9" w:rsidP="001B46B9">
                            <w:pPr>
                              <w:jc w:val="right"/>
                              <w:rPr>
                                <w:rFonts w:ascii="Angsana New" w:hAnsi="Angsana New"/>
                                <w:sz w:val="30"/>
                                <w:szCs w:val="30"/>
                              </w:rPr>
                            </w:pPr>
                            <w:r>
                              <w:rPr>
                                <w:rFonts w:ascii="Angsana New" w:hAnsi="Angsana New" w:hint="cs"/>
                                <w:sz w:val="30"/>
                                <w:szCs w:val="30"/>
                                <w:cs/>
                              </w:rPr>
                              <w:t>42</w:t>
                            </w:r>
                          </w:p>
                          <w:p w14:paraId="6F64130E" w14:textId="77777777" w:rsidR="00D15E92" w:rsidRPr="00383F64" w:rsidRDefault="00D15E92" w:rsidP="00D15E92">
                            <w:pPr>
                              <w:pStyle w:val="Header"/>
                              <w:jc w:val="right"/>
                              <w:rPr>
                                <w:rFonts w:ascii="Angsana New" w:hAnsi="Angsana New"/>
                                <w:i/>
                                <w:iCs/>
                                <w:sz w:val="30"/>
                                <w:szCs w:val="30"/>
                              </w:rPr>
                            </w:pPr>
                            <w:r w:rsidRPr="00383F64">
                              <w:rPr>
                                <w:rFonts w:ascii="Angsana New" w:hAnsi="Angsana New"/>
                                <w:i/>
                                <w:iCs/>
                                <w:sz w:val="30"/>
                                <w:szCs w:val="30"/>
                              </w:rPr>
                              <w:t>(Unaudited)</w:t>
                            </w:r>
                          </w:p>
                          <w:p w14:paraId="6D3BF293" w14:textId="77777777" w:rsidR="00D15E92" w:rsidRPr="00943E6B" w:rsidRDefault="00D15E92" w:rsidP="00D15E92">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3C146A1C" id="_x0000_s1029" type="#_x0000_t202" style="position:absolute;left:0;text-align:left;margin-left:728.5pt;margin-top:161.25pt;width:52pt;height:88.2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" stroked="f">
                <v:textbox style="layout-flow:vertical">
                  <w:txbxContent>
                    <w:p w14:paraId="4BF77583" w14:textId="6E83715B" w:rsidR="00D15E92" w:rsidRPr="00E87267" w:rsidRDefault="005836D9" w:rsidP="001B46B9">
                      <w:pPr>
                        <w:jc w:val="right"/>
                        <w:rPr>
                          <w:rFonts w:ascii="Angsana New" w:hAnsi="Angsana New"/>
                          <w:sz w:val="30"/>
                          <w:szCs w:val="30"/>
                        </w:rPr>
                      </w:pPr>
                      <w:r>
                        <w:rPr>
                          <w:rFonts w:ascii="Angsana New" w:hAnsi="Angsana New" w:hint="cs"/>
                          <w:sz w:val="30"/>
                          <w:szCs w:val="30"/>
                          <w:cs/>
                        </w:rPr>
                        <w:t>42</w:t>
                      </w:r>
                    </w:p>
                    <w:p w14:paraId="6F64130E" w14:textId="77777777" w:rsidR="00D15E92" w:rsidRPr="00383F64" w:rsidRDefault="00D15E92" w:rsidP="00D15E92">
                      <w:pPr>
                        <w:pStyle w:val="a3"/>
                        <w:jc w:val="right"/>
                        <w:rPr>
                          <w:rFonts w:ascii="Angsana New" w:hAnsi="Angsana New"/>
                          <w:i/>
                          <w:iCs/>
                          <w:sz w:val="30"/>
                          <w:szCs w:val="30"/>
                        </w:rPr>
                      </w:pPr>
                      <w:r w:rsidRPr="00383F64">
                        <w:rPr>
                          <w:rFonts w:ascii="Angsana New" w:hAnsi="Angsana New"/>
                          <w:i/>
                          <w:iCs/>
                          <w:sz w:val="30"/>
                          <w:szCs w:val="30"/>
                        </w:rPr>
                        <w:t>(Unaudited)</w:t>
                      </w:r>
                    </w:p>
                    <w:p w14:paraId="6D3BF293" w14:textId="77777777" w:rsidR="00D15E92" w:rsidRPr="00943E6B" w:rsidRDefault="00D15E92" w:rsidP="00D15E92">
                      <w:pPr>
                        <w:jc w:val="right"/>
                        <w:rPr>
                          <w:rFonts w:ascii="Angsana New" w:hAnsi="Angsana New"/>
                          <w:i/>
                          <w:iCs/>
                          <w:sz w:val="30"/>
                          <w:szCs w:val="30"/>
                        </w:rPr>
                      </w:pPr>
                    </w:p>
                  </w:txbxContent>
                </v:textbox>
              </v:shape>
            </w:pict>
          </mc:Fallback>
        </mc:AlternateContent>
      </w:r>
      <w:r w:rsidR="00EF1621" w:rsidRPr="00B546F1">
        <w:rPr>
          <w:rFonts w:ascii="Angsana New" w:hAnsi="Angsana New"/>
          <w:sz w:val="28"/>
          <w:szCs w:val="28"/>
        </w:rPr>
        <w:t>The reconciliations of each segment total assets to the Group’s assets and other material items</w:t>
      </w:r>
      <w:r w:rsidR="00EF1621" w:rsidRPr="00B546F1">
        <w:rPr>
          <w:rFonts w:ascii="Angsana New" w:hAnsi="Angsana New"/>
          <w:sz w:val="30"/>
          <w:szCs w:val="30"/>
        </w:rPr>
        <w:t>.</w:t>
      </w:r>
    </w:p>
    <w:tbl>
      <w:tblPr>
        <w:tblW w:w="146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853"/>
        <w:gridCol w:w="702"/>
        <w:gridCol w:w="697"/>
        <w:gridCol w:w="699"/>
        <w:gridCol w:w="698"/>
        <w:gridCol w:w="698"/>
        <w:gridCol w:w="699"/>
        <w:gridCol w:w="699"/>
        <w:gridCol w:w="698"/>
        <w:gridCol w:w="699"/>
        <w:gridCol w:w="696"/>
        <w:gridCol w:w="652"/>
        <w:gridCol w:w="701"/>
        <w:gridCol w:w="702"/>
        <w:gridCol w:w="107"/>
        <w:gridCol w:w="662"/>
        <w:gridCol w:w="150"/>
        <w:gridCol w:w="533"/>
        <w:gridCol w:w="849"/>
        <w:gridCol w:w="725"/>
        <w:gridCol w:w="13"/>
      </w:tblGrid>
      <w:tr w:rsidR="001718D8" w:rsidRPr="000506D9" w14:paraId="5D0A8521" w14:textId="77777777" w:rsidTr="001718D8">
        <w:trPr>
          <w:gridAfter w:val="1"/>
          <w:wAfter w:w="13" w:type="dxa"/>
          <w:trHeight w:val="345"/>
        </w:trPr>
        <w:tc>
          <w:tcPr>
            <w:tcW w:w="1683" w:type="dxa"/>
            <w:tcBorders>
              <w:top w:val="nil"/>
              <w:left w:val="nil"/>
              <w:bottom w:val="nil"/>
              <w:right w:val="nil"/>
            </w:tcBorders>
          </w:tcPr>
          <w:p w14:paraId="7562B241" w14:textId="77777777" w:rsidR="001718D8" w:rsidRPr="00C84BB6" w:rsidRDefault="001718D8" w:rsidP="00FC7B47">
            <w:pPr>
              <w:jc w:val="both"/>
              <w:rPr>
                <w:rFonts w:ascii="Angsana New" w:eastAsia="Angsana New" w:hAnsi="Angsana New"/>
                <w:sz w:val="22"/>
                <w:szCs w:val="22"/>
              </w:rPr>
            </w:pPr>
          </w:p>
        </w:tc>
        <w:tc>
          <w:tcPr>
            <w:tcW w:w="853" w:type="dxa"/>
            <w:tcBorders>
              <w:top w:val="nil"/>
              <w:left w:val="nil"/>
              <w:bottom w:val="nil"/>
              <w:right w:val="nil"/>
            </w:tcBorders>
          </w:tcPr>
          <w:p w14:paraId="665D5C6D" w14:textId="77777777" w:rsidR="001718D8" w:rsidRPr="00C84BB6" w:rsidRDefault="001718D8" w:rsidP="00FC7B47">
            <w:pPr>
              <w:jc w:val="center"/>
              <w:rPr>
                <w:rFonts w:ascii="Angsana New" w:eastAsia="Brush Script MT" w:hAnsi="Angsana New"/>
                <w:sz w:val="22"/>
                <w:szCs w:val="22"/>
                <w:u w:val="single"/>
              </w:rPr>
            </w:pPr>
          </w:p>
        </w:tc>
        <w:tc>
          <w:tcPr>
            <w:tcW w:w="702" w:type="dxa"/>
            <w:tcBorders>
              <w:top w:val="nil"/>
              <w:left w:val="nil"/>
              <w:bottom w:val="nil"/>
              <w:right w:val="nil"/>
            </w:tcBorders>
          </w:tcPr>
          <w:p w14:paraId="26AFA255" w14:textId="77777777" w:rsidR="001718D8" w:rsidRPr="00C84BB6" w:rsidRDefault="001718D8" w:rsidP="00FC7B47">
            <w:pPr>
              <w:jc w:val="center"/>
              <w:rPr>
                <w:rFonts w:ascii="Angsana New" w:eastAsia="Brush Script MT" w:hAnsi="Angsana New"/>
                <w:sz w:val="22"/>
                <w:szCs w:val="22"/>
                <w:u w:val="single"/>
              </w:rPr>
            </w:pPr>
          </w:p>
        </w:tc>
        <w:tc>
          <w:tcPr>
            <w:tcW w:w="697" w:type="dxa"/>
            <w:tcBorders>
              <w:top w:val="nil"/>
              <w:left w:val="nil"/>
              <w:bottom w:val="nil"/>
              <w:right w:val="nil"/>
            </w:tcBorders>
          </w:tcPr>
          <w:p w14:paraId="3AF35D76" w14:textId="77777777" w:rsidR="001718D8" w:rsidRPr="00C84BB6" w:rsidRDefault="001718D8" w:rsidP="00FC7B47">
            <w:pPr>
              <w:jc w:val="center"/>
              <w:rPr>
                <w:rFonts w:ascii="Angsana New" w:eastAsia="Brush Script MT" w:hAnsi="Angsana New"/>
                <w:sz w:val="22"/>
                <w:szCs w:val="22"/>
                <w:u w:val="single"/>
              </w:rPr>
            </w:pPr>
          </w:p>
        </w:tc>
        <w:tc>
          <w:tcPr>
            <w:tcW w:w="699" w:type="dxa"/>
            <w:tcBorders>
              <w:top w:val="nil"/>
              <w:left w:val="nil"/>
              <w:bottom w:val="nil"/>
              <w:right w:val="nil"/>
            </w:tcBorders>
          </w:tcPr>
          <w:p w14:paraId="255555C1" w14:textId="77777777" w:rsidR="001718D8" w:rsidRPr="00C84BB6" w:rsidRDefault="001718D8" w:rsidP="00FC7B47">
            <w:pPr>
              <w:jc w:val="center"/>
              <w:rPr>
                <w:rFonts w:ascii="Angsana New" w:eastAsia="Brush Script MT" w:hAnsi="Angsana New"/>
                <w:sz w:val="22"/>
                <w:szCs w:val="22"/>
                <w:u w:val="single"/>
              </w:rPr>
            </w:pPr>
          </w:p>
        </w:tc>
        <w:tc>
          <w:tcPr>
            <w:tcW w:w="698" w:type="dxa"/>
            <w:tcBorders>
              <w:top w:val="nil"/>
              <w:left w:val="nil"/>
              <w:bottom w:val="nil"/>
              <w:right w:val="nil"/>
            </w:tcBorders>
          </w:tcPr>
          <w:p w14:paraId="55C79771" w14:textId="77777777" w:rsidR="001718D8" w:rsidRPr="00C84BB6" w:rsidRDefault="001718D8" w:rsidP="00FC7B47">
            <w:pPr>
              <w:jc w:val="center"/>
              <w:rPr>
                <w:rFonts w:ascii="Angsana New" w:eastAsia="Brush Script MT" w:hAnsi="Angsana New"/>
                <w:sz w:val="22"/>
                <w:szCs w:val="22"/>
                <w:u w:val="single"/>
              </w:rPr>
            </w:pPr>
          </w:p>
        </w:tc>
        <w:tc>
          <w:tcPr>
            <w:tcW w:w="698" w:type="dxa"/>
            <w:tcBorders>
              <w:top w:val="nil"/>
              <w:left w:val="nil"/>
              <w:bottom w:val="nil"/>
              <w:right w:val="nil"/>
            </w:tcBorders>
          </w:tcPr>
          <w:p w14:paraId="6509AB15" w14:textId="77777777" w:rsidR="001718D8" w:rsidRPr="00C84BB6" w:rsidRDefault="001718D8" w:rsidP="00FC7B47">
            <w:pPr>
              <w:jc w:val="center"/>
              <w:rPr>
                <w:rFonts w:ascii="Angsana New" w:eastAsia="Brush Script MT" w:hAnsi="Angsana New"/>
                <w:sz w:val="22"/>
                <w:szCs w:val="22"/>
                <w:u w:val="single"/>
              </w:rPr>
            </w:pPr>
          </w:p>
        </w:tc>
        <w:tc>
          <w:tcPr>
            <w:tcW w:w="699" w:type="dxa"/>
            <w:tcBorders>
              <w:top w:val="nil"/>
              <w:left w:val="nil"/>
              <w:bottom w:val="nil"/>
              <w:right w:val="nil"/>
            </w:tcBorders>
          </w:tcPr>
          <w:p w14:paraId="3EF52716" w14:textId="77777777" w:rsidR="001718D8" w:rsidRPr="00C84BB6" w:rsidRDefault="001718D8" w:rsidP="00FC7B47">
            <w:pPr>
              <w:jc w:val="center"/>
              <w:rPr>
                <w:rFonts w:ascii="Angsana New" w:eastAsia="Brush Script MT" w:hAnsi="Angsana New"/>
                <w:sz w:val="22"/>
                <w:szCs w:val="22"/>
                <w:u w:val="single"/>
              </w:rPr>
            </w:pPr>
          </w:p>
        </w:tc>
        <w:tc>
          <w:tcPr>
            <w:tcW w:w="699" w:type="dxa"/>
            <w:tcBorders>
              <w:top w:val="nil"/>
              <w:left w:val="nil"/>
              <w:bottom w:val="nil"/>
              <w:right w:val="nil"/>
            </w:tcBorders>
          </w:tcPr>
          <w:p w14:paraId="5DE94464" w14:textId="77777777" w:rsidR="001718D8" w:rsidRPr="00C84BB6" w:rsidRDefault="001718D8" w:rsidP="00FC7B47">
            <w:pPr>
              <w:jc w:val="center"/>
              <w:rPr>
                <w:rFonts w:ascii="Angsana New" w:eastAsia="Brush Script MT" w:hAnsi="Angsana New"/>
                <w:sz w:val="22"/>
                <w:szCs w:val="22"/>
                <w:u w:val="single"/>
              </w:rPr>
            </w:pPr>
          </w:p>
        </w:tc>
        <w:tc>
          <w:tcPr>
            <w:tcW w:w="698" w:type="dxa"/>
            <w:tcBorders>
              <w:top w:val="nil"/>
              <w:left w:val="nil"/>
              <w:bottom w:val="nil"/>
              <w:right w:val="nil"/>
            </w:tcBorders>
          </w:tcPr>
          <w:p w14:paraId="58F1A285" w14:textId="77777777" w:rsidR="001718D8" w:rsidRPr="00C84BB6" w:rsidRDefault="001718D8" w:rsidP="00FC7B47">
            <w:pPr>
              <w:jc w:val="center"/>
              <w:rPr>
                <w:rFonts w:ascii="Angsana New" w:eastAsia="Brush Script MT" w:hAnsi="Angsana New"/>
                <w:sz w:val="22"/>
                <w:szCs w:val="22"/>
                <w:u w:val="single"/>
              </w:rPr>
            </w:pPr>
          </w:p>
        </w:tc>
        <w:tc>
          <w:tcPr>
            <w:tcW w:w="699" w:type="dxa"/>
            <w:tcBorders>
              <w:top w:val="nil"/>
              <w:left w:val="nil"/>
              <w:bottom w:val="nil"/>
              <w:right w:val="nil"/>
            </w:tcBorders>
          </w:tcPr>
          <w:p w14:paraId="48F49B43" w14:textId="77777777" w:rsidR="001718D8" w:rsidRPr="00C84BB6" w:rsidRDefault="001718D8" w:rsidP="00FC7B47">
            <w:pPr>
              <w:jc w:val="center"/>
              <w:rPr>
                <w:rFonts w:ascii="Angsana New" w:eastAsia="Brush Script MT" w:hAnsi="Angsana New"/>
                <w:sz w:val="22"/>
                <w:szCs w:val="22"/>
                <w:u w:val="single"/>
              </w:rPr>
            </w:pPr>
          </w:p>
        </w:tc>
        <w:tc>
          <w:tcPr>
            <w:tcW w:w="696" w:type="dxa"/>
            <w:tcBorders>
              <w:top w:val="nil"/>
              <w:left w:val="nil"/>
              <w:bottom w:val="nil"/>
              <w:right w:val="nil"/>
            </w:tcBorders>
          </w:tcPr>
          <w:p w14:paraId="6AF53619" w14:textId="77777777" w:rsidR="001718D8" w:rsidRPr="00C84BB6" w:rsidRDefault="001718D8" w:rsidP="00FC7B47">
            <w:pPr>
              <w:jc w:val="right"/>
              <w:rPr>
                <w:rFonts w:ascii="Angsana New" w:eastAsia="Brush Script MT" w:hAnsi="Angsana New"/>
                <w:sz w:val="22"/>
                <w:szCs w:val="22"/>
              </w:rPr>
            </w:pPr>
          </w:p>
        </w:tc>
        <w:tc>
          <w:tcPr>
            <w:tcW w:w="652" w:type="dxa"/>
            <w:tcBorders>
              <w:top w:val="nil"/>
              <w:left w:val="nil"/>
              <w:bottom w:val="nil"/>
              <w:right w:val="nil"/>
            </w:tcBorders>
          </w:tcPr>
          <w:p w14:paraId="5C295856" w14:textId="77777777" w:rsidR="001718D8" w:rsidRPr="00C84BB6" w:rsidRDefault="001718D8" w:rsidP="00FC7B47">
            <w:pPr>
              <w:jc w:val="right"/>
              <w:rPr>
                <w:rFonts w:ascii="Angsana New" w:eastAsia="Brush Script MT" w:hAnsi="Angsana New"/>
                <w:sz w:val="22"/>
                <w:szCs w:val="22"/>
              </w:rPr>
            </w:pPr>
          </w:p>
        </w:tc>
        <w:tc>
          <w:tcPr>
            <w:tcW w:w="701" w:type="dxa"/>
            <w:tcBorders>
              <w:top w:val="nil"/>
              <w:left w:val="nil"/>
              <w:bottom w:val="nil"/>
              <w:right w:val="nil"/>
            </w:tcBorders>
          </w:tcPr>
          <w:p w14:paraId="392ED3CD" w14:textId="77777777" w:rsidR="001718D8" w:rsidRPr="00C84BB6" w:rsidRDefault="001718D8" w:rsidP="00FC7B47">
            <w:pPr>
              <w:jc w:val="right"/>
              <w:rPr>
                <w:rFonts w:ascii="Angsana New" w:eastAsia="Brush Script MT" w:hAnsi="Angsana New"/>
                <w:sz w:val="22"/>
                <w:szCs w:val="22"/>
                <w:u w:val="single"/>
              </w:rPr>
            </w:pPr>
          </w:p>
        </w:tc>
        <w:tc>
          <w:tcPr>
            <w:tcW w:w="809" w:type="dxa"/>
            <w:gridSpan w:val="2"/>
            <w:tcBorders>
              <w:top w:val="nil"/>
              <w:left w:val="nil"/>
              <w:bottom w:val="nil"/>
              <w:right w:val="nil"/>
            </w:tcBorders>
          </w:tcPr>
          <w:p w14:paraId="54804347" w14:textId="77777777" w:rsidR="001718D8" w:rsidRPr="00C84BB6" w:rsidRDefault="001718D8" w:rsidP="00FC7B47">
            <w:pPr>
              <w:jc w:val="right"/>
              <w:rPr>
                <w:rFonts w:ascii="Angsana New" w:eastAsia="Brush Script MT" w:hAnsi="Angsana New"/>
                <w:sz w:val="22"/>
                <w:szCs w:val="22"/>
              </w:rPr>
            </w:pPr>
          </w:p>
        </w:tc>
        <w:tc>
          <w:tcPr>
            <w:tcW w:w="812" w:type="dxa"/>
            <w:gridSpan w:val="2"/>
            <w:tcBorders>
              <w:top w:val="nil"/>
              <w:left w:val="nil"/>
              <w:bottom w:val="nil"/>
              <w:right w:val="nil"/>
            </w:tcBorders>
          </w:tcPr>
          <w:p w14:paraId="57A1D288" w14:textId="77777777" w:rsidR="001718D8" w:rsidRPr="00C84BB6" w:rsidRDefault="001718D8" w:rsidP="00FC7B47">
            <w:pPr>
              <w:jc w:val="right"/>
              <w:rPr>
                <w:rFonts w:ascii="Angsana New" w:eastAsia="Brush Script MT" w:hAnsi="Angsana New"/>
                <w:sz w:val="22"/>
                <w:szCs w:val="22"/>
              </w:rPr>
            </w:pPr>
          </w:p>
        </w:tc>
        <w:tc>
          <w:tcPr>
            <w:tcW w:w="2107" w:type="dxa"/>
            <w:gridSpan w:val="3"/>
            <w:tcBorders>
              <w:top w:val="nil"/>
              <w:left w:val="nil"/>
              <w:bottom w:val="nil"/>
              <w:right w:val="nil"/>
            </w:tcBorders>
          </w:tcPr>
          <w:p w14:paraId="7616A024" w14:textId="77777777" w:rsidR="001718D8" w:rsidRPr="00C84BB6" w:rsidRDefault="001718D8" w:rsidP="00FC7B47">
            <w:pPr>
              <w:jc w:val="right"/>
              <w:rPr>
                <w:rFonts w:ascii="Angsana New" w:eastAsia="Brush Script MT" w:hAnsi="Angsana New"/>
                <w:sz w:val="22"/>
                <w:szCs w:val="22"/>
                <w:u w:val="single"/>
              </w:rPr>
            </w:pPr>
            <w:r w:rsidRPr="00C84BB6">
              <w:rPr>
                <w:rFonts w:ascii="Angsana New" w:eastAsia="Brush Script MT" w:hAnsi="Angsana New"/>
                <w:sz w:val="22"/>
                <w:szCs w:val="22"/>
              </w:rPr>
              <w:t>(Unit</w:t>
            </w:r>
            <w:r w:rsidR="00CD09D0" w:rsidRPr="00C84BB6">
              <w:rPr>
                <w:rFonts w:ascii="Angsana New" w:eastAsia="Brush Script MT" w:hAnsi="Angsana New"/>
                <w:sz w:val="22"/>
                <w:szCs w:val="22"/>
              </w:rPr>
              <w:t>:</w:t>
            </w:r>
            <w:r w:rsidRPr="00C84BB6">
              <w:rPr>
                <w:rFonts w:ascii="Angsana New" w:eastAsia="Brush Script MT" w:hAnsi="Angsana New"/>
                <w:sz w:val="22"/>
                <w:szCs w:val="22"/>
              </w:rPr>
              <w:t xml:space="preserve"> Million Baht)</w:t>
            </w:r>
          </w:p>
        </w:tc>
      </w:tr>
      <w:tr w:rsidR="001718D8" w:rsidRPr="000506D9" w14:paraId="0EBE8A39" w14:textId="77777777" w:rsidTr="001718D8">
        <w:trPr>
          <w:trHeight w:val="345"/>
        </w:trPr>
        <w:tc>
          <w:tcPr>
            <w:tcW w:w="1683" w:type="dxa"/>
            <w:tcBorders>
              <w:top w:val="nil"/>
              <w:left w:val="nil"/>
              <w:bottom w:val="nil"/>
              <w:right w:val="nil"/>
            </w:tcBorders>
          </w:tcPr>
          <w:p w14:paraId="77A22D29" w14:textId="77777777" w:rsidR="007853CF" w:rsidRPr="00C84BB6" w:rsidRDefault="007853CF" w:rsidP="00FC7B47">
            <w:pPr>
              <w:jc w:val="both"/>
              <w:rPr>
                <w:rFonts w:ascii="Angsana New" w:eastAsia="Angsana New" w:hAnsi="Angsana New"/>
                <w:sz w:val="22"/>
                <w:szCs w:val="22"/>
              </w:rPr>
            </w:pPr>
          </w:p>
        </w:tc>
        <w:tc>
          <w:tcPr>
            <w:tcW w:w="12932" w:type="dxa"/>
            <w:gridSpan w:val="21"/>
            <w:tcBorders>
              <w:top w:val="nil"/>
              <w:left w:val="nil"/>
              <w:bottom w:val="nil"/>
              <w:right w:val="nil"/>
            </w:tcBorders>
          </w:tcPr>
          <w:p w14:paraId="5495B7F1"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Consolidated</w:t>
            </w:r>
          </w:p>
        </w:tc>
      </w:tr>
      <w:tr w:rsidR="001718D8" w:rsidRPr="000506D9" w14:paraId="68CD1F49" w14:textId="77777777" w:rsidTr="001718D8">
        <w:trPr>
          <w:trHeight w:val="345"/>
        </w:trPr>
        <w:tc>
          <w:tcPr>
            <w:tcW w:w="1683" w:type="dxa"/>
            <w:tcBorders>
              <w:top w:val="nil"/>
              <w:left w:val="nil"/>
              <w:bottom w:val="nil"/>
              <w:right w:val="nil"/>
            </w:tcBorders>
          </w:tcPr>
          <w:p w14:paraId="3EC95A57" w14:textId="77777777" w:rsidR="007853CF" w:rsidRPr="00C84BB6" w:rsidRDefault="007853CF" w:rsidP="00FC7B47">
            <w:pPr>
              <w:jc w:val="both"/>
              <w:rPr>
                <w:rFonts w:ascii="Angsana New" w:eastAsia="Angsana New" w:hAnsi="Angsana New"/>
                <w:sz w:val="22"/>
                <w:szCs w:val="22"/>
              </w:rPr>
            </w:pPr>
          </w:p>
        </w:tc>
        <w:tc>
          <w:tcPr>
            <w:tcW w:w="12932" w:type="dxa"/>
            <w:gridSpan w:val="21"/>
            <w:tcBorders>
              <w:top w:val="nil"/>
              <w:left w:val="nil"/>
              <w:bottom w:val="nil"/>
              <w:right w:val="nil"/>
            </w:tcBorders>
          </w:tcPr>
          <w:p w14:paraId="5CBD64B3" w14:textId="10574C1D" w:rsidR="001718D8" w:rsidRPr="00C84BB6" w:rsidRDefault="001718D8" w:rsidP="00FC7B47">
            <w:pPr>
              <w:jc w:val="center"/>
              <w:rPr>
                <w:rFonts w:ascii="Angsana New" w:eastAsia="Brush Script MT" w:hAnsi="Angsana New"/>
                <w:sz w:val="22"/>
                <w:szCs w:val="22"/>
              </w:rPr>
            </w:pPr>
            <w:r w:rsidRPr="00C84BB6">
              <w:rPr>
                <w:rFonts w:ascii="Angsana New" w:eastAsia="Brush Script MT" w:hAnsi="Angsana New"/>
                <w:sz w:val="22"/>
                <w:szCs w:val="22"/>
              </w:rPr>
              <w:t xml:space="preserve">For the </w:t>
            </w:r>
            <w:r w:rsidR="00422CE9" w:rsidRPr="00C84BB6">
              <w:rPr>
                <w:rFonts w:ascii="Angsana New" w:eastAsia="Brush Script MT" w:hAnsi="Angsana New"/>
                <w:sz w:val="22"/>
                <w:szCs w:val="22"/>
              </w:rPr>
              <w:t>six</w:t>
            </w:r>
            <w:r w:rsidRPr="00C84BB6">
              <w:rPr>
                <w:rFonts w:ascii="Angsana New" w:eastAsia="Brush Script MT" w:hAnsi="Angsana New"/>
                <w:sz w:val="22"/>
                <w:szCs w:val="22"/>
              </w:rPr>
              <w:t xml:space="preserve">-month period ended </w:t>
            </w:r>
            <w:r w:rsidR="004D47AF" w:rsidRPr="00C84BB6">
              <w:rPr>
                <w:rFonts w:ascii="Angsana New" w:eastAsia="Brush Script MT" w:hAnsi="Angsana New"/>
                <w:sz w:val="22"/>
                <w:szCs w:val="22"/>
              </w:rPr>
              <w:t>June 30</w:t>
            </w:r>
            <w:r w:rsidRPr="00C84BB6">
              <w:rPr>
                <w:rFonts w:ascii="Angsana New" w:eastAsia="Brush Script MT" w:hAnsi="Angsana New"/>
                <w:sz w:val="22"/>
                <w:szCs w:val="22"/>
              </w:rPr>
              <w:t>,</w:t>
            </w:r>
          </w:p>
        </w:tc>
      </w:tr>
      <w:tr w:rsidR="001718D8" w:rsidRPr="000506D9" w14:paraId="7A221048" w14:textId="77777777" w:rsidTr="001718D8">
        <w:trPr>
          <w:trHeight w:val="345"/>
        </w:trPr>
        <w:tc>
          <w:tcPr>
            <w:tcW w:w="1683" w:type="dxa"/>
            <w:tcBorders>
              <w:top w:val="nil"/>
              <w:left w:val="nil"/>
              <w:bottom w:val="nil"/>
              <w:right w:val="nil"/>
            </w:tcBorders>
          </w:tcPr>
          <w:p w14:paraId="203621D1" w14:textId="77777777" w:rsidR="001718D8" w:rsidRPr="00C84BB6" w:rsidRDefault="001718D8" w:rsidP="00FC7B47">
            <w:pPr>
              <w:jc w:val="both"/>
              <w:rPr>
                <w:rFonts w:ascii="Angsana New" w:eastAsia="Angsana New" w:hAnsi="Angsana New"/>
                <w:sz w:val="22"/>
                <w:szCs w:val="22"/>
              </w:rPr>
            </w:pPr>
          </w:p>
        </w:tc>
        <w:tc>
          <w:tcPr>
            <w:tcW w:w="1555" w:type="dxa"/>
            <w:gridSpan w:val="2"/>
            <w:tcBorders>
              <w:top w:val="nil"/>
              <w:left w:val="nil"/>
              <w:bottom w:val="nil"/>
              <w:right w:val="nil"/>
            </w:tcBorders>
            <w:vAlign w:val="bottom"/>
          </w:tcPr>
          <w:p w14:paraId="57BC10C9"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Investing in other companies</w:t>
            </w:r>
          </w:p>
        </w:tc>
        <w:tc>
          <w:tcPr>
            <w:tcW w:w="1396" w:type="dxa"/>
            <w:gridSpan w:val="2"/>
            <w:tcBorders>
              <w:top w:val="nil"/>
              <w:left w:val="nil"/>
              <w:bottom w:val="nil"/>
              <w:right w:val="nil"/>
            </w:tcBorders>
            <w:vAlign w:val="bottom"/>
          </w:tcPr>
          <w:p w14:paraId="64DCE242"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Steel wire</w:t>
            </w:r>
          </w:p>
        </w:tc>
        <w:tc>
          <w:tcPr>
            <w:tcW w:w="1396" w:type="dxa"/>
            <w:gridSpan w:val="2"/>
            <w:tcBorders>
              <w:top w:val="nil"/>
              <w:left w:val="nil"/>
              <w:bottom w:val="nil"/>
              <w:right w:val="nil"/>
            </w:tcBorders>
            <w:vAlign w:val="bottom"/>
          </w:tcPr>
          <w:p w14:paraId="08E0E5C2"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Steel structure poles and design and distributing main structure according to pattern</w:t>
            </w:r>
          </w:p>
        </w:tc>
        <w:tc>
          <w:tcPr>
            <w:tcW w:w="1398" w:type="dxa"/>
            <w:gridSpan w:val="2"/>
            <w:tcBorders>
              <w:top w:val="nil"/>
              <w:left w:val="nil"/>
              <w:bottom w:val="nil"/>
              <w:right w:val="nil"/>
            </w:tcBorders>
            <w:vAlign w:val="bottom"/>
          </w:tcPr>
          <w:p w14:paraId="36DAE68B"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Electricity and thermal energy</w:t>
            </w:r>
          </w:p>
        </w:tc>
        <w:tc>
          <w:tcPr>
            <w:tcW w:w="1397" w:type="dxa"/>
            <w:gridSpan w:val="2"/>
            <w:tcBorders>
              <w:top w:val="nil"/>
              <w:left w:val="nil"/>
              <w:bottom w:val="nil"/>
              <w:right w:val="nil"/>
            </w:tcBorders>
            <w:vAlign w:val="bottom"/>
          </w:tcPr>
          <w:p w14:paraId="06CB3CA3" w14:textId="77777777" w:rsidR="001718D8" w:rsidRPr="00C84BB6" w:rsidRDefault="001718D8" w:rsidP="00FC7B47">
            <w:pPr>
              <w:jc w:val="center"/>
              <w:rPr>
                <w:rFonts w:ascii="Angsana New" w:eastAsia="Brush Script MT" w:hAnsi="Angsana New"/>
                <w:sz w:val="22"/>
                <w:szCs w:val="22"/>
              </w:rPr>
            </w:pPr>
            <w:r w:rsidRPr="00C84BB6">
              <w:rPr>
                <w:rFonts w:ascii="Angsana New" w:eastAsia="Brush Script MT" w:hAnsi="Angsana New"/>
                <w:sz w:val="22"/>
                <w:szCs w:val="22"/>
              </w:rPr>
              <w:t>Distribution</w:t>
            </w:r>
          </w:p>
          <w:p w14:paraId="3DE20066"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of industrial product</w:t>
            </w:r>
          </w:p>
        </w:tc>
        <w:tc>
          <w:tcPr>
            <w:tcW w:w="1348" w:type="dxa"/>
            <w:gridSpan w:val="2"/>
            <w:tcBorders>
              <w:top w:val="nil"/>
              <w:left w:val="nil"/>
              <w:bottom w:val="nil"/>
              <w:right w:val="nil"/>
            </w:tcBorders>
            <w:vAlign w:val="bottom"/>
          </w:tcPr>
          <w:p w14:paraId="223611F6" w14:textId="77777777" w:rsidR="001718D8" w:rsidRPr="00C84BB6" w:rsidRDefault="001718D8" w:rsidP="00FC7B47">
            <w:pPr>
              <w:jc w:val="center"/>
              <w:rPr>
                <w:rFonts w:ascii="Angsana New" w:eastAsia="Angsana New" w:hAnsi="Angsana New"/>
                <w:sz w:val="22"/>
                <w:szCs w:val="22"/>
              </w:rPr>
            </w:pPr>
            <w:r w:rsidRPr="00C84BB6">
              <w:rPr>
                <w:rFonts w:ascii="Angsana New" w:eastAsia="Brush Script MT" w:hAnsi="Angsana New"/>
                <w:sz w:val="22"/>
                <w:szCs w:val="22"/>
              </w:rPr>
              <w:t>Telecom implementation service</w:t>
            </w:r>
          </w:p>
        </w:tc>
        <w:tc>
          <w:tcPr>
            <w:tcW w:w="1403" w:type="dxa"/>
            <w:gridSpan w:val="2"/>
            <w:tcBorders>
              <w:top w:val="nil"/>
              <w:left w:val="nil"/>
              <w:bottom w:val="nil"/>
              <w:right w:val="nil"/>
            </w:tcBorders>
            <w:vAlign w:val="bottom"/>
          </w:tcPr>
          <w:p w14:paraId="0F5BDA18" w14:textId="6D80717F" w:rsidR="001718D8" w:rsidRPr="00C84BB6" w:rsidRDefault="005E3A16" w:rsidP="00FC7B47">
            <w:pPr>
              <w:jc w:val="center"/>
              <w:rPr>
                <w:rFonts w:ascii="Angsana New" w:eastAsia="Brush Script MT" w:hAnsi="Angsana New"/>
                <w:sz w:val="22"/>
                <w:szCs w:val="22"/>
                <w:u w:val="single"/>
              </w:rPr>
            </w:pPr>
            <w:r w:rsidRPr="00C84BB6">
              <w:rPr>
                <w:rFonts w:ascii="Angsana New" w:eastAsia="Brush Script MT" w:hAnsi="Angsana New"/>
                <w:sz w:val="22"/>
                <w:szCs w:val="22"/>
              </w:rPr>
              <w:t>Providing services related to real estates</w:t>
            </w:r>
          </w:p>
        </w:tc>
        <w:tc>
          <w:tcPr>
            <w:tcW w:w="1452" w:type="dxa"/>
            <w:gridSpan w:val="4"/>
            <w:tcBorders>
              <w:top w:val="nil"/>
              <w:left w:val="nil"/>
              <w:bottom w:val="nil"/>
              <w:right w:val="nil"/>
            </w:tcBorders>
          </w:tcPr>
          <w:p w14:paraId="51CA8862" w14:textId="77777777" w:rsidR="001718D8" w:rsidRDefault="001718D8" w:rsidP="00FC7B47">
            <w:pPr>
              <w:jc w:val="center"/>
              <w:rPr>
                <w:rFonts w:ascii="Angsana New" w:eastAsia="Brush Script MT" w:hAnsi="Angsana New"/>
                <w:sz w:val="22"/>
                <w:szCs w:val="22"/>
              </w:rPr>
            </w:pPr>
          </w:p>
          <w:p w14:paraId="61DF043F" w14:textId="77777777" w:rsidR="001718D8" w:rsidRDefault="001718D8" w:rsidP="00FC7B47">
            <w:pPr>
              <w:jc w:val="center"/>
              <w:rPr>
                <w:rFonts w:ascii="Angsana New" w:eastAsia="Brush Script MT" w:hAnsi="Angsana New"/>
                <w:sz w:val="22"/>
                <w:szCs w:val="22"/>
              </w:rPr>
            </w:pPr>
          </w:p>
          <w:p w14:paraId="43B2CD43" w14:textId="77777777" w:rsidR="001718D8" w:rsidRDefault="001718D8" w:rsidP="00FC7B47">
            <w:pPr>
              <w:jc w:val="center"/>
              <w:rPr>
                <w:rFonts w:ascii="Angsana New" w:eastAsia="Brush Script MT" w:hAnsi="Angsana New"/>
                <w:sz w:val="22"/>
                <w:szCs w:val="22"/>
              </w:rPr>
            </w:pPr>
          </w:p>
          <w:p w14:paraId="3D795E27" w14:textId="77777777" w:rsidR="001718D8" w:rsidRDefault="001718D8" w:rsidP="00FC7B47">
            <w:pPr>
              <w:jc w:val="center"/>
              <w:rPr>
                <w:rFonts w:ascii="Angsana New" w:eastAsia="Brush Script MT" w:hAnsi="Angsana New"/>
                <w:sz w:val="22"/>
                <w:szCs w:val="22"/>
              </w:rPr>
            </w:pPr>
          </w:p>
          <w:p w14:paraId="741DDDB3" w14:textId="77777777" w:rsidR="001718D8" w:rsidRPr="00C84BB6" w:rsidRDefault="001718D8" w:rsidP="00FC7B47">
            <w:pPr>
              <w:jc w:val="center"/>
              <w:rPr>
                <w:rFonts w:ascii="Angsana New" w:eastAsia="Angsana New" w:hAnsi="Angsana New"/>
                <w:sz w:val="22"/>
                <w:szCs w:val="22"/>
              </w:rPr>
            </w:pPr>
            <w:r w:rsidRPr="00C84BB6">
              <w:rPr>
                <w:rFonts w:ascii="Angsana New" w:eastAsia="Brush Script MT" w:hAnsi="Angsana New"/>
                <w:sz w:val="22"/>
                <w:szCs w:val="22"/>
              </w:rPr>
              <w:t>Central</w:t>
            </w:r>
          </w:p>
        </w:tc>
        <w:tc>
          <w:tcPr>
            <w:tcW w:w="1587" w:type="dxa"/>
            <w:gridSpan w:val="3"/>
            <w:tcBorders>
              <w:top w:val="nil"/>
              <w:left w:val="nil"/>
              <w:bottom w:val="nil"/>
              <w:right w:val="nil"/>
            </w:tcBorders>
            <w:vAlign w:val="bottom"/>
          </w:tcPr>
          <w:p w14:paraId="38CF0C92" w14:textId="77777777" w:rsidR="001718D8" w:rsidRPr="00C84BB6" w:rsidRDefault="001718D8" w:rsidP="00FC7B47">
            <w:pPr>
              <w:jc w:val="center"/>
              <w:rPr>
                <w:rFonts w:ascii="Angsana New" w:eastAsia="Brush Script MT" w:hAnsi="Angsana New"/>
                <w:sz w:val="22"/>
                <w:szCs w:val="22"/>
                <w:u w:val="single"/>
              </w:rPr>
            </w:pPr>
            <w:r w:rsidRPr="00C84BB6">
              <w:rPr>
                <w:rFonts w:ascii="Angsana New" w:eastAsia="Angsana New" w:hAnsi="Angsana New"/>
                <w:sz w:val="22"/>
                <w:szCs w:val="22"/>
              </w:rPr>
              <w:t>Total</w:t>
            </w:r>
          </w:p>
        </w:tc>
      </w:tr>
      <w:tr w:rsidR="001718D8" w:rsidRPr="000506D9" w14:paraId="5E21BE5F" w14:textId="77777777" w:rsidTr="001718D8">
        <w:trPr>
          <w:trHeight w:val="345"/>
        </w:trPr>
        <w:tc>
          <w:tcPr>
            <w:tcW w:w="1683" w:type="dxa"/>
            <w:tcBorders>
              <w:top w:val="nil"/>
              <w:left w:val="nil"/>
              <w:bottom w:val="nil"/>
              <w:right w:val="nil"/>
            </w:tcBorders>
          </w:tcPr>
          <w:p w14:paraId="07D792CB" w14:textId="77777777" w:rsidR="001718D8" w:rsidRPr="00C84BB6" w:rsidRDefault="001718D8" w:rsidP="001718D8">
            <w:pPr>
              <w:ind w:right="221"/>
              <w:jc w:val="both"/>
              <w:rPr>
                <w:rFonts w:ascii="Angsana New" w:eastAsia="Angsana New" w:hAnsi="Angsana New"/>
                <w:sz w:val="22"/>
                <w:szCs w:val="22"/>
              </w:rPr>
            </w:pPr>
          </w:p>
        </w:tc>
        <w:tc>
          <w:tcPr>
            <w:tcW w:w="853" w:type="dxa"/>
            <w:tcBorders>
              <w:top w:val="nil"/>
              <w:left w:val="nil"/>
              <w:bottom w:val="nil"/>
              <w:right w:val="nil"/>
            </w:tcBorders>
          </w:tcPr>
          <w:p w14:paraId="74273A4D"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702" w:type="dxa"/>
            <w:tcBorders>
              <w:top w:val="nil"/>
              <w:left w:val="nil"/>
              <w:bottom w:val="nil"/>
              <w:right w:val="nil"/>
            </w:tcBorders>
          </w:tcPr>
          <w:p w14:paraId="1FF4A3E5"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97" w:type="dxa"/>
            <w:tcBorders>
              <w:top w:val="nil"/>
              <w:left w:val="nil"/>
              <w:bottom w:val="nil"/>
              <w:right w:val="nil"/>
            </w:tcBorders>
          </w:tcPr>
          <w:p w14:paraId="07404EDA"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99" w:type="dxa"/>
            <w:tcBorders>
              <w:top w:val="nil"/>
              <w:left w:val="nil"/>
              <w:bottom w:val="nil"/>
              <w:right w:val="nil"/>
            </w:tcBorders>
          </w:tcPr>
          <w:p w14:paraId="491DBFAF"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98" w:type="dxa"/>
            <w:tcBorders>
              <w:top w:val="nil"/>
              <w:left w:val="nil"/>
              <w:bottom w:val="nil"/>
              <w:right w:val="nil"/>
            </w:tcBorders>
          </w:tcPr>
          <w:p w14:paraId="154F8926"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98" w:type="dxa"/>
            <w:tcBorders>
              <w:top w:val="nil"/>
              <w:left w:val="nil"/>
              <w:bottom w:val="nil"/>
              <w:right w:val="nil"/>
            </w:tcBorders>
          </w:tcPr>
          <w:p w14:paraId="274D31DA"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99" w:type="dxa"/>
            <w:tcBorders>
              <w:top w:val="nil"/>
              <w:left w:val="nil"/>
              <w:bottom w:val="nil"/>
              <w:right w:val="nil"/>
            </w:tcBorders>
          </w:tcPr>
          <w:p w14:paraId="577E30C4"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99" w:type="dxa"/>
            <w:tcBorders>
              <w:top w:val="nil"/>
              <w:left w:val="nil"/>
              <w:bottom w:val="nil"/>
              <w:right w:val="nil"/>
            </w:tcBorders>
          </w:tcPr>
          <w:p w14:paraId="1F21AE5D"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98" w:type="dxa"/>
            <w:tcBorders>
              <w:top w:val="nil"/>
              <w:left w:val="nil"/>
              <w:bottom w:val="nil"/>
              <w:right w:val="nil"/>
            </w:tcBorders>
          </w:tcPr>
          <w:p w14:paraId="6A2AF37C"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99" w:type="dxa"/>
            <w:tcBorders>
              <w:top w:val="nil"/>
              <w:left w:val="nil"/>
              <w:bottom w:val="nil"/>
              <w:right w:val="nil"/>
            </w:tcBorders>
          </w:tcPr>
          <w:p w14:paraId="0CCBC3C0"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696" w:type="dxa"/>
            <w:tcBorders>
              <w:top w:val="nil"/>
              <w:left w:val="nil"/>
              <w:bottom w:val="nil"/>
              <w:right w:val="nil"/>
            </w:tcBorders>
          </w:tcPr>
          <w:p w14:paraId="00215F37"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52" w:type="dxa"/>
            <w:tcBorders>
              <w:top w:val="nil"/>
              <w:left w:val="nil"/>
              <w:bottom w:val="nil"/>
              <w:right w:val="nil"/>
            </w:tcBorders>
          </w:tcPr>
          <w:p w14:paraId="1B4E78E1"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701" w:type="dxa"/>
            <w:tcBorders>
              <w:top w:val="nil"/>
              <w:left w:val="nil"/>
              <w:bottom w:val="nil"/>
              <w:right w:val="nil"/>
            </w:tcBorders>
          </w:tcPr>
          <w:p w14:paraId="2C80168C"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702" w:type="dxa"/>
            <w:tcBorders>
              <w:top w:val="nil"/>
              <w:left w:val="nil"/>
              <w:bottom w:val="nil"/>
              <w:right w:val="nil"/>
            </w:tcBorders>
          </w:tcPr>
          <w:p w14:paraId="48EDD3AC"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769" w:type="dxa"/>
            <w:gridSpan w:val="2"/>
            <w:tcBorders>
              <w:top w:val="nil"/>
              <w:left w:val="nil"/>
              <w:bottom w:val="nil"/>
              <w:right w:val="nil"/>
            </w:tcBorders>
          </w:tcPr>
          <w:p w14:paraId="66DE4D04"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683" w:type="dxa"/>
            <w:gridSpan w:val="2"/>
            <w:tcBorders>
              <w:top w:val="nil"/>
              <w:left w:val="nil"/>
              <w:bottom w:val="nil"/>
              <w:right w:val="nil"/>
            </w:tcBorders>
          </w:tcPr>
          <w:p w14:paraId="793D82FE"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c>
          <w:tcPr>
            <w:tcW w:w="849" w:type="dxa"/>
            <w:tcBorders>
              <w:top w:val="nil"/>
              <w:left w:val="nil"/>
              <w:bottom w:val="nil"/>
              <w:right w:val="nil"/>
            </w:tcBorders>
          </w:tcPr>
          <w:p w14:paraId="47D743BB" w14:textId="77777777" w:rsidR="001718D8" w:rsidRPr="00C84BB6" w:rsidRDefault="0039724B"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2026</w:t>
            </w:r>
          </w:p>
        </w:tc>
        <w:tc>
          <w:tcPr>
            <w:tcW w:w="738" w:type="dxa"/>
            <w:gridSpan w:val="2"/>
            <w:tcBorders>
              <w:top w:val="nil"/>
              <w:left w:val="nil"/>
              <w:bottom w:val="nil"/>
              <w:right w:val="nil"/>
            </w:tcBorders>
          </w:tcPr>
          <w:p w14:paraId="284E47B5" w14:textId="77777777" w:rsidR="001718D8" w:rsidRPr="00C84BB6" w:rsidRDefault="003F69F9" w:rsidP="001718D8">
            <w:pPr>
              <w:jc w:val="center"/>
              <w:rPr>
                <w:rFonts w:ascii="Angsana New" w:eastAsia="Brush Script MT" w:hAnsi="Angsana New"/>
                <w:sz w:val="22"/>
                <w:szCs w:val="22"/>
                <w:u w:val="single"/>
              </w:rPr>
            </w:pPr>
            <w:r w:rsidRPr="00C84BB6">
              <w:rPr>
                <w:rFonts w:ascii="Angsana New" w:eastAsia="Brush Script MT" w:hAnsi="Angsana New"/>
                <w:sz w:val="22"/>
                <w:szCs w:val="22"/>
                <w:u w:val="single"/>
              </w:rPr>
              <w:t>2025</w:t>
            </w:r>
          </w:p>
        </w:tc>
      </w:tr>
      <w:tr w:rsidR="00AB61E0" w:rsidRPr="000506D9" w14:paraId="7F35151A" w14:textId="77777777" w:rsidTr="00486513">
        <w:trPr>
          <w:trHeight w:val="67"/>
        </w:trPr>
        <w:tc>
          <w:tcPr>
            <w:tcW w:w="1683" w:type="dxa"/>
            <w:tcBorders>
              <w:top w:val="nil"/>
              <w:left w:val="nil"/>
              <w:bottom w:val="nil"/>
              <w:right w:val="nil"/>
            </w:tcBorders>
          </w:tcPr>
          <w:p w14:paraId="4F9137A0" w14:textId="77777777" w:rsidR="00AB61E0" w:rsidRPr="00C84BB6" w:rsidRDefault="00AB61E0" w:rsidP="00AB61E0">
            <w:pPr>
              <w:jc w:val="both"/>
              <w:rPr>
                <w:rFonts w:ascii="Angsana New" w:eastAsia="Brush Script MT" w:hAnsi="Angsana New"/>
                <w:sz w:val="22"/>
                <w:szCs w:val="22"/>
              </w:rPr>
            </w:pPr>
            <w:r w:rsidRPr="00C84BB6">
              <w:rPr>
                <w:rFonts w:ascii="Angsana New" w:eastAsia="Brush Script MT" w:hAnsi="Angsana New"/>
                <w:sz w:val="22"/>
                <w:szCs w:val="22"/>
              </w:rPr>
              <w:t>Depreciation</w:t>
            </w:r>
          </w:p>
        </w:tc>
        <w:tc>
          <w:tcPr>
            <w:tcW w:w="853" w:type="dxa"/>
            <w:tcBorders>
              <w:top w:val="nil"/>
              <w:left w:val="nil"/>
              <w:bottom w:val="nil"/>
              <w:right w:val="nil"/>
            </w:tcBorders>
            <w:vAlign w:val="bottom"/>
          </w:tcPr>
          <w:p w14:paraId="110FCB4C" w14:textId="317E2B4F" w:rsidR="00AB61E0" w:rsidRDefault="00AB61E0" w:rsidP="00AB61E0">
            <w:pPr>
              <w:jc w:val="center"/>
              <w:rPr>
                <w:rFonts w:ascii="Angsana New" w:eastAsia="Brush Script MT" w:hAnsi="Angsana New"/>
                <w:sz w:val="22"/>
                <w:szCs w:val="22"/>
              </w:rPr>
            </w:pPr>
            <w:r w:rsidRPr="008B46EC">
              <w:rPr>
                <w:rFonts w:ascii="Angsana New" w:eastAsia="Brush Script MT" w:hAnsi="Angsana New"/>
                <w:sz w:val="22"/>
                <w:szCs w:val="22"/>
              </w:rPr>
              <w:t>0.40</w:t>
            </w:r>
          </w:p>
        </w:tc>
        <w:tc>
          <w:tcPr>
            <w:tcW w:w="702" w:type="dxa"/>
            <w:tcBorders>
              <w:top w:val="nil"/>
              <w:left w:val="nil"/>
              <w:bottom w:val="nil"/>
              <w:right w:val="nil"/>
            </w:tcBorders>
            <w:vAlign w:val="bottom"/>
          </w:tcPr>
          <w:p w14:paraId="25F6D1BE" w14:textId="50504DF7"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0.40</w:t>
            </w:r>
          </w:p>
        </w:tc>
        <w:tc>
          <w:tcPr>
            <w:tcW w:w="697" w:type="dxa"/>
            <w:tcBorders>
              <w:top w:val="nil"/>
              <w:left w:val="nil"/>
              <w:bottom w:val="nil"/>
              <w:right w:val="nil"/>
            </w:tcBorders>
            <w:vAlign w:val="bottom"/>
          </w:tcPr>
          <w:p w14:paraId="08D9232B" w14:textId="33CBD586" w:rsidR="00AB61E0" w:rsidRDefault="00AB61E0" w:rsidP="00AB61E0">
            <w:pPr>
              <w:jc w:val="center"/>
              <w:rPr>
                <w:rFonts w:ascii="Angsana New" w:eastAsia="Brush Script MT" w:hAnsi="Angsana New"/>
                <w:sz w:val="22"/>
                <w:szCs w:val="22"/>
              </w:rPr>
            </w:pPr>
            <w:r w:rsidRPr="008B46EC">
              <w:rPr>
                <w:rFonts w:ascii="Angsana New" w:eastAsia="Brush Script MT" w:hAnsi="Angsana New"/>
                <w:sz w:val="22"/>
                <w:szCs w:val="22"/>
              </w:rPr>
              <w:t>11.49</w:t>
            </w:r>
          </w:p>
        </w:tc>
        <w:tc>
          <w:tcPr>
            <w:tcW w:w="699" w:type="dxa"/>
            <w:tcBorders>
              <w:top w:val="nil"/>
              <w:left w:val="nil"/>
              <w:bottom w:val="nil"/>
              <w:right w:val="nil"/>
            </w:tcBorders>
            <w:vAlign w:val="bottom"/>
          </w:tcPr>
          <w:p w14:paraId="0D26E47E" w14:textId="2DCB3286"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12.21</w:t>
            </w:r>
          </w:p>
        </w:tc>
        <w:tc>
          <w:tcPr>
            <w:tcW w:w="698" w:type="dxa"/>
            <w:tcBorders>
              <w:top w:val="nil"/>
              <w:left w:val="nil"/>
              <w:bottom w:val="nil"/>
              <w:right w:val="nil"/>
            </w:tcBorders>
            <w:vAlign w:val="bottom"/>
          </w:tcPr>
          <w:p w14:paraId="28186E45" w14:textId="675E0509" w:rsidR="00AB61E0" w:rsidRDefault="00AB61E0" w:rsidP="00AB61E0">
            <w:pPr>
              <w:jc w:val="center"/>
              <w:rPr>
                <w:rFonts w:ascii="Angsana New" w:eastAsia="Brush Script MT" w:hAnsi="Angsana New"/>
                <w:sz w:val="22"/>
                <w:szCs w:val="22"/>
              </w:rPr>
            </w:pPr>
            <w:r w:rsidRPr="008B46EC">
              <w:rPr>
                <w:rFonts w:ascii="Angsana New" w:eastAsia="Brush Script MT" w:hAnsi="Angsana New"/>
                <w:sz w:val="22"/>
                <w:szCs w:val="22"/>
              </w:rPr>
              <w:t>3.34</w:t>
            </w:r>
          </w:p>
        </w:tc>
        <w:tc>
          <w:tcPr>
            <w:tcW w:w="698" w:type="dxa"/>
            <w:tcBorders>
              <w:top w:val="nil"/>
              <w:left w:val="nil"/>
              <w:bottom w:val="nil"/>
              <w:right w:val="nil"/>
            </w:tcBorders>
            <w:vAlign w:val="bottom"/>
          </w:tcPr>
          <w:p w14:paraId="4C4B2542" w14:textId="1CF4199E"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4.11</w:t>
            </w:r>
          </w:p>
        </w:tc>
        <w:tc>
          <w:tcPr>
            <w:tcW w:w="699" w:type="dxa"/>
            <w:tcBorders>
              <w:top w:val="nil"/>
              <w:left w:val="nil"/>
              <w:bottom w:val="nil"/>
              <w:right w:val="nil"/>
            </w:tcBorders>
            <w:vAlign w:val="bottom"/>
          </w:tcPr>
          <w:p w14:paraId="79E126CC" w14:textId="5B8772BA" w:rsidR="00AB61E0" w:rsidRDefault="00AB61E0" w:rsidP="00AB61E0">
            <w:pPr>
              <w:jc w:val="center"/>
              <w:rPr>
                <w:rFonts w:ascii="Angsana New" w:eastAsia="Brush Script MT" w:hAnsi="Angsana New"/>
                <w:sz w:val="22"/>
                <w:szCs w:val="22"/>
              </w:rPr>
            </w:pPr>
            <w:r w:rsidRPr="008B46EC">
              <w:rPr>
                <w:rFonts w:ascii="Angsana New" w:eastAsia="Brush Script MT" w:hAnsi="Angsana New"/>
                <w:sz w:val="22"/>
                <w:szCs w:val="22"/>
              </w:rPr>
              <w:t>0.43</w:t>
            </w:r>
          </w:p>
        </w:tc>
        <w:tc>
          <w:tcPr>
            <w:tcW w:w="699" w:type="dxa"/>
            <w:tcBorders>
              <w:top w:val="nil"/>
              <w:left w:val="nil"/>
              <w:bottom w:val="nil"/>
              <w:right w:val="nil"/>
            </w:tcBorders>
            <w:vAlign w:val="bottom"/>
          </w:tcPr>
          <w:p w14:paraId="4D9A476F" w14:textId="7649297A"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0.43</w:t>
            </w:r>
          </w:p>
        </w:tc>
        <w:tc>
          <w:tcPr>
            <w:tcW w:w="698" w:type="dxa"/>
            <w:tcBorders>
              <w:top w:val="nil"/>
              <w:left w:val="nil"/>
              <w:bottom w:val="nil"/>
              <w:right w:val="nil"/>
            </w:tcBorders>
            <w:vAlign w:val="bottom"/>
          </w:tcPr>
          <w:p w14:paraId="32B359BF" w14:textId="6FC91A57" w:rsidR="00AB61E0" w:rsidRDefault="00AB61E0" w:rsidP="00AB61E0">
            <w:pPr>
              <w:jc w:val="center"/>
              <w:rPr>
                <w:rFonts w:ascii="Angsana New" w:eastAsia="Brush Script MT" w:hAnsi="Angsana New"/>
                <w:sz w:val="22"/>
                <w:szCs w:val="22"/>
              </w:rPr>
            </w:pPr>
            <w:r w:rsidRPr="008B46EC">
              <w:rPr>
                <w:rFonts w:ascii="Angsana New" w:eastAsia="Brush Script MT" w:hAnsi="Angsana New"/>
                <w:sz w:val="22"/>
                <w:szCs w:val="22"/>
              </w:rPr>
              <w:t>0.04</w:t>
            </w:r>
          </w:p>
        </w:tc>
        <w:tc>
          <w:tcPr>
            <w:tcW w:w="699" w:type="dxa"/>
            <w:tcBorders>
              <w:top w:val="nil"/>
              <w:left w:val="nil"/>
              <w:bottom w:val="nil"/>
              <w:right w:val="nil"/>
            </w:tcBorders>
            <w:vAlign w:val="bottom"/>
          </w:tcPr>
          <w:p w14:paraId="2586C7DC" w14:textId="11046089"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0.04</w:t>
            </w:r>
          </w:p>
        </w:tc>
        <w:tc>
          <w:tcPr>
            <w:tcW w:w="696" w:type="dxa"/>
            <w:tcBorders>
              <w:top w:val="nil"/>
              <w:left w:val="nil"/>
              <w:bottom w:val="nil"/>
              <w:right w:val="nil"/>
            </w:tcBorders>
            <w:vAlign w:val="bottom"/>
          </w:tcPr>
          <w:p w14:paraId="3EAE03BC" w14:textId="6FF83505" w:rsidR="00AB61E0" w:rsidRDefault="00AB61E0" w:rsidP="00AB61E0">
            <w:pPr>
              <w:jc w:val="center"/>
              <w:rPr>
                <w:rFonts w:ascii="Angsana New" w:eastAsia="Brush Script MT" w:hAnsi="Angsana New"/>
                <w:sz w:val="22"/>
                <w:szCs w:val="22"/>
              </w:rPr>
            </w:pPr>
            <w:r w:rsidRPr="008B46EC">
              <w:rPr>
                <w:rFonts w:ascii="Angsana New" w:eastAsia="Brush Script MT" w:hAnsi="Angsana New"/>
                <w:sz w:val="22"/>
                <w:szCs w:val="22"/>
              </w:rPr>
              <w:t>0.89</w:t>
            </w:r>
          </w:p>
        </w:tc>
        <w:tc>
          <w:tcPr>
            <w:tcW w:w="652" w:type="dxa"/>
            <w:tcBorders>
              <w:top w:val="nil"/>
              <w:left w:val="nil"/>
              <w:bottom w:val="nil"/>
              <w:right w:val="nil"/>
            </w:tcBorders>
            <w:vAlign w:val="bottom"/>
          </w:tcPr>
          <w:p w14:paraId="34D221B5" w14:textId="6AB01001"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1.00</w:t>
            </w:r>
          </w:p>
        </w:tc>
        <w:tc>
          <w:tcPr>
            <w:tcW w:w="701" w:type="dxa"/>
            <w:tcBorders>
              <w:top w:val="nil"/>
              <w:left w:val="nil"/>
              <w:bottom w:val="nil"/>
              <w:right w:val="nil"/>
            </w:tcBorders>
            <w:vAlign w:val="bottom"/>
          </w:tcPr>
          <w:p w14:paraId="7C63F17F" w14:textId="0E7AF9D0" w:rsidR="00AB61E0" w:rsidRDefault="00AB61E0" w:rsidP="00AB61E0">
            <w:pPr>
              <w:jc w:val="center"/>
              <w:rPr>
                <w:rFonts w:ascii="Angsana New" w:eastAsia="Brush Script MT" w:hAnsi="Angsana New"/>
                <w:sz w:val="22"/>
                <w:szCs w:val="22"/>
              </w:rPr>
            </w:pPr>
            <w:r w:rsidRPr="00834DD8">
              <w:rPr>
                <w:rFonts w:ascii="Angsana New" w:eastAsia="Brush Script MT" w:hAnsi="Angsana New"/>
                <w:sz w:val="22"/>
                <w:szCs w:val="22"/>
              </w:rPr>
              <w:t>1.59</w:t>
            </w:r>
          </w:p>
        </w:tc>
        <w:tc>
          <w:tcPr>
            <w:tcW w:w="702" w:type="dxa"/>
            <w:tcBorders>
              <w:top w:val="nil"/>
              <w:left w:val="nil"/>
              <w:bottom w:val="nil"/>
              <w:right w:val="nil"/>
            </w:tcBorders>
          </w:tcPr>
          <w:p w14:paraId="21347FB0" w14:textId="6EDC39E3" w:rsidR="00AB61E0" w:rsidRPr="006919B6" w:rsidRDefault="00AB61E0" w:rsidP="00AB61E0">
            <w:pPr>
              <w:jc w:val="center"/>
              <w:rPr>
                <w:rFonts w:ascii="Angsana New" w:eastAsia="Brush Script MT" w:hAnsi="Angsana New"/>
                <w:sz w:val="22"/>
                <w:szCs w:val="22"/>
              </w:rPr>
            </w:pPr>
            <w:r w:rsidRPr="006919B6">
              <w:rPr>
                <w:rFonts w:ascii="Angsana New" w:eastAsia="Brush Script MT" w:hAnsi="Angsana New" w:hint="cs"/>
                <w:sz w:val="22"/>
                <w:szCs w:val="22"/>
                <w:cs/>
              </w:rPr>
              <w:t>-</w:t>
            </w:r>
          </w:p>
        </w:tc>
        <w:tc>
          <w:tcPr>
            <w:tcW w:w="769" w:type="dxa"/>
            <w:gridSpan w:val="2"/>
            <w:tcBorders>
              <w:top w:val="nil"/>
              <w:left w:val="nil"/>
              <w:bottom w:val="nil"/>
              <w:right w:val="nil"/>
            </w:tcBorders>
          </w:tcPr>
          <w:p w14:paraId="761341CD" w14:textId="6EB39F86" w:rsidR="00AB61E0" w:rsidRPr="006919B6" w:rsidRDefault="006919B6" w:rsidP="00AB61E0">
            <w:pPr>
              <w:jc w:val="center"/>
              <w:rPr>
                <w:rFonts w:ascii="Angsana New" w:eastAsia="Brush Script MT" w:hAnsi="Angsana New"/>
                <w:sz w:val="22"/>
                <w:szCs w:val="22"/>
              </w:rPr>
            </w:pPr>
            <w:r w:rsidRPr="006919B6">
              <w:rPr>
                <w:rFonts w:ascii="Angsana New" w:eastAsia="Brush Script MT" w:hAnsi="Angsana New"/>
                <w:sz w:val="22"/>
                <w:szCs w:val="22"/>
              </w:rPr>
              <w:t>5.24</w:t>
            </w:r>
          </w:p>
        </w:tc>
        <w:tc>
          <w:tcPr>
            <w:tcW w:w="683" w:type="dxa"/>
            <w:gridSpan w:val="2"/>
            <w:tcBorders>
              <w:top w:val="nil"/>
              <w:left w:val="nil"/>
              <w:bottom w:val="nil"/>
              <w:right w:val="nil"/>
            </w:tcBorders>
          </w:tcPr>
          <w:p w14:paraId="5BD03E85" w14:textId="73D8EC51" w:rsidR="00AB61E0" w:rsidRPr="006919B6" w:rsidRDefault="00AB61E0" w:rsidP="00AB61E0">
            <w:pPr>
              <w:jc w:val="center"/>
              <w:rPr>
                <w:rFonts w:ascii="Angsana New" w:eastAsia="Brush Script MT" w:hAnsi="Angsana New"/>
                <w:sz w:val="22"/>
                <w:szCs w:val="22"/>
              </w:rPr>
            </w:pPr>
            <w:r w:rsidRPr="006919B6">
              <w:rPr>
                <w:rFonts w:ascii="Angsana New" w:eastAsia="Brush Script MT" w:hAnsi="Angsana New"/>
                <w:sz w:val="22"/>
                <w:szCs w:val="22"/>
                <w:cs/>
              </w:rPr>
              <w:t>6.</w:t>
            </w:r>
            <w:r w:rsidRPr="006919B6">
              <w:rPr>
                <w:rFonts w:ascii="Angsana New" w:eastAsia="Brush Script MT" w:hAnsi="Angsana New"/>
                <w:sz w:val="22"/>
                <w:szCs w:val="22"/>
              </w:rPr>
              <w:t>25</w:t>
            </w:r>
          </w:p>
        </w:tc>
        <w:tc>
          <w:tcPr>
            <w:tcW w:w="849" w:type="dxa"/>
            <w:tcBorders>
              <w:top w:val="nil"/>
              <w:left w:val="nil"/>
              <w:bottom w:val="nil"/>
              <w:right w:val="nil"/>
            </w:tcBorders>
            <w:vAlign w:val="bottom"/>
          </w:tcPr>
          <w:p w14:paraId="5EFB67A1" w14:textId="2D26F3A3" w:rsidR="00AB61E0" w:rsidRPr="006919B6" w:rsidRDefault="006919B6" w:rsidP="00AB61E0">
            <w:pPr>
              <w:jc w:val="center"/>
              <w:rPr>
                <w:rFonts w:ascii="Angsana New" w:eastAsia="Brush Script MT" w:hAnsi="Angsana New"/>
                <w:sz w:val="22"/>
                <w:szCs w:val="22"/>
              </w:rPr>
            </w:pPr>
            <w:r w:rsidRPr="006919B6">
              <w:rPr>
                <w:rFonts w:ascii="Angsana New" w:eastAsia="Brush Script MT" w:hAnsi="Angsana New"/>
                <w:sz w:val="22"/>
                <w:szCs w:val="22"/>
              </w:rPr>
              <w:t>23.42</w:t>
            </w:r>
          </w:p>
        </w:tc>
        <w:tc>
          <w:tcPr>
            <w:tcW w:w="738" w:type="dxa"/>
            <w:gridSpan w:val="2"/>
            <w:tcBorders>
              <w:top w:val="nil"/>
              <w:left w:val="nil"/>
              <w:bottom w:val="nil"/>
              <w:right w:val="nil"/>
            </w:tcBorders>
            <w:vAlign w:val="bottom"/>
          </w:tcPr>
          <w:p w14:paraId="6DC37A3B" w14:textId="22583649" w:rsidR="00AB61E0" w:rsidRPr="006919B6" w:rsidRDefault="00AB61E0" w:rsidP="00AB61E0">
            <w:pPr>
              <w:jc w:val="right"/>
              <w:rPr>
                <w:rFonts w:ascii="Angsana New" w:eastAsia="Brush Script MT" w:hAnsi="Angsana New"/>
                <w:sz w:val="22"/>
                <w:szCs w:val="22"/>
              </w:rPr>
            </w:pPr>
            <w:r w:rsidRPr="006919B6">
              <w:rPr>
                <w:rFonts w:ascii="Angsana New" w:eastAsia="Brush Script MT" w:hAnsi="Angsana New"/>
                <w:sz w:val="22"/>
                <w:szCs w:val="22"/>
                <w:cs/>
              </w:rPr>
              <w:t>24.</w:t>
            </w:r>
            <w:r w:rsidRPr="006919B6">
              <w:rPr>
                <w:rFonts w:ascii="Angsana New" w:eastAsia="Brush Script MT" w:hAnsi="Angsana New"/>
                <w:sz w:val="22"/>
                <w:szCs w:val="22"/>
              </w:rPr>
              <w:t>44</w:t>
            </w:r>
          </w:p>
        </w:tc>
      </w:tr>
      <w:tr w:rsidR="00AB61E0" w:rsidRPr="000506D9" w14:paraId="1262CEDC" w14:textId="77777777" w:rsidTr="00486513">
        <w:trPr>
          <w:trHeight w:val="67"/>
        </w:trPr>
        <w:tc>
          <w:tcPr>
            <w:tcW w:w="1683" w:type="dxa"/>
            <w:tcBorders>
              <w:top w:val="nil"/>
              <w:left w:val="nil"/>
              <w:bottom w:val="nil"/>
              <w:right w:val="nil"/>
            </w:tcBorders>
          </w:tcPr>
          <w:p w14:paraId="32778766" w14:textId="77777777" w:rsidR="00AB61E0" w:rsidRPr="00C84BB6" w:rsidRDefault="00AB61E0" w:rsidP="00AB61E0">
            <w:pPr>
              <w:jc w:val="both"/>
              <w:rPr>
                <w:rFonts w:ascii="Angsana New" w:eastAsia="Brush Script MT" w:hAnsi="Angsana New"/>
                <w:sz w:val="22"/>
                <w:szCs w:val="22"/>
                <w:cs/>
              </w:rPr>
            </w:pPr>
            <w:r w:rsidRPr="00C84BB6">
              <w:rPr>
                <w:rFonts w:ascii="Angsana New" w:eastAsia="Brush Script MT" w:hAnsi="Angsana New"/>
                <w:sz w:val="22"/>
                <w:szCs w:val="22"/>
              </w:rPr>
              <w:t>Amortization</w:t>
            </w:r>
          </w:p>
        </w:tc>
        <w:tc>
          <w:tcPr>
            <w:tcW w:w="853" w:type="dxa"/>
            <w:tcBorders>
              <w:top w:val="nil"/>
              <w:left w:val="nil"/>
              <w:bottom w:val="nil"/>
              <w:right w:val="nil"/>
            </w:tcBorders>
            <w:vAlign w:val="bottom"/>
          </w:tcPr>
          <w:p w14:paraId="2E921EC2" w14:textId="7CF659F4" w:rsidR="00AB61E0" w:rsidRDefault="00AB61E0" w:rsidP="00AB61E0">
            <w:pPr>
              <w:jc w:val="center"/>
              <w:rPr>
                <w:rFonts w:ascii="Angsana New" w:eastAsia="Brush Script MT" w:hAnsi="Angsana New"/>
                <w:sz w:val="22"/>
                <w:szCs w:val="22"/>
              </w:rPr>
            </w:pPr>
            <w:r>
              <w:rPr>
                <w:rFonts w:ascii="Angsana New" w:eastAsia="Brush Script MT" w:hAnsi="Angsana New"/>
                <w:sz w:val="22"/>
                <w:szCs w:val="22"/>
              </w:rPr>
              <w:t>-</w:t>
            </w:r>
          </w:p>
        </w:tc>
        <w:tc>
          <w:tcPr>
            <w:tcW w:w="702" w:type="dxa"/>
            <w:tcBorders>
              <w:top w:val="nil"/>
              <w:left w:val="nil"/>
              <w:bottom w:val="nil"/>
              <w:right w:val="nil"/>
            </w:tcBorders>
            <w:vAlign w:val="bottom"/>
          </w:tcPr>
          <w:p w14:paraId="36B2D5FD" w14:textId="11E5E792" w:rsidR="00AB61E0" w:rsidRDefault="00AB61E0" w:rsidP="00AB61E0">
            <w:pPr>
              <w:jc w:val="center"/>
              <w:rPr>
                <w:rFonts w:ascii="Angsana New" w:eastAsia="Brush Script MT" w:hAnsi="Angsana New"/>
                <w:sz w:val="22"/>
                <w:szCs w:val="22"/>
              </w:rPr>
            </w:pPr>
            <w:r w:rsidRPr="00E24624">
              <w:rPr>
                <w:rFonts w:ascii="Angsana New" w:eastAsia="Brush Script MT" w:hAnsi="Angsana New" w:hint="cs"/>
                <w:sz w:val="22"/>
                <w:szCs w:val="22"/>
                <w:cs/>
              </w:rPr>
              <w:t>-</w:t>
            </w:r>
          </w:p>
        </w:tc>
        <w:tc>
          <w:tcPr>
            <w:tcW w:w="697" w:type="dxa"/>
            <w:tcBorders>
              <w:top w:val="nil"/>
              <w:left w:val="nil"/>
              <w:bottom w:val="nil"/>
              <w:right w:val="nil"/>
            </w:tcBorders>
            <w:vAlign w:val="bottom"/>
          </w:tcPr>
          <w:p w14:paraId="05C818C4" w14:textId="3BF17E51" w:rsidR="00AB61E0" w:rsidRDefault="00AB61E0" w:rsidP="00AB61E0">
            <w:pPr>
              <w:jc w:val="center"/>
              <w:rPr>
                <w:rFonts w:ascii="Angsana New" w:eastAsia="Brush Script MT" w:hAnsi="Angsana New"/>
                <w:sz w:val="22"/>
                <w:szCs w:val="22"/>
              </w:rPr>
            </w:pPr>
            <w:r>
              <w:rPr>
                <w:rFonts w:ascii="Angsana New" w:eastAsia="Brush Script MT" w:hAnsi="Angsana New" w:hint="cs"/>
                <w:sz w:val="22"/>
                <w:szCs w:val="22"/>
                <w:cs/>
              </w:rPr>
              <w:t>-</w:t>
            </w:r>
          </w:p>
        </w:tc>
        <w:tc>
          <w:tcPr>
            <w:tcW w:w="699" w:type="dxa"/>
            <w:tcBorders>
              <w:top w:val="nil"/>
              <w:left w:val="nil"/>
              <w:bottom w:val="nil"/>
              <w:right w:val="nil"/>
            </w:tcBorders>
            <w:vAlign w:val="bottom"/>
          </w:tcPr>
          <w:p w14:paraId="686AC01D" w14:textId="3A87BEB2" w:rsidR="00AB61E0" w:rsidRDefault="00AB61E0" w:rsidP="00AB61E0">
            <w:pPr>
              <w:jc w:val="center"/>
              <w:rPr>
                <w:rFonts w:ascii="Angsana New" w:eastAsia="Brush Script MT" w:hAnsi="Angsana New"/>
                <w:sz w:val="22"/>
                <w:szCs w:val="22"/>
              </w:rPr>
            </w:pPr>
            <w:r w:rsidRPr="00E24624">
              <w:rPr>
                <w:rFonts w:ascii="Angsana New" w:eastAsia="Brush Script MT" w:hAnsi="Angsana New" w:hint="cs"/>
                <w:sz w:val="22"/>
                <w:szCs w:val="22"/>
                <w:cs/>
              </w:rPr>
              <w:t>-</w:t>
            </w:r>
          </w:p>
        </w:tc>
        <w:tc>
          <w:tcPr>
            <w:tcW w:w="698" w:type="dxa"/>
            <w:tcBorders>
              <w:top w:val="nil"/>
              <w:left w:val="nil"/>
              <w:bottom w:val="nil"/>
              <w:right w:val="nil"/>
            </w:tcBorders>
            <w:vAlign w:val="bottom"/>
          </w:tcPr>
          <w:p w14:paraId="6258F91E" w14:textId="04AB8145" w:rsidR="00AB61E0" w:rsidRDefault="00AB61E0" w:rsidP="00AB61E0">
            <w:pPr>
              <w:jc w:val="center"/>
              <w:rPr>
                <w:rFonts w:ascii="Angsana New" w:eastAsia="Brush Script MT" w:hAnsi="Angsana New"/>
                <w:sz w:val="22"/>
                <w:szCs w:val="22"/>
              </w:rPr>
            </w:pPr>
            <w:r w:rsidRPr="00834DD8">
              <w:rPr>
                <w:rFonts w:ascii="Angsana New" w:eastAsia="Brush Script MT" w:hAnsi="Angsana New"/>
                <w:sz w:val="22"/>
                <w:szCs w:val="22"/>
                <w:cs/>
              </w:rPr>
              <w:t>0.04</w:t>
            </w:r>
          </w:p>
        </w:tc>
        <w:tc>
          <w:tcPr>
            <w:tcW w:w="698" w:type="dxa"/>
            <w:tcBorders>
              <w:top w:val="nil"/>
              <w:left w:val="nil"/>
              <w:bottom w:val="nil"/>
              <w:right w:val="nil"/>
            </w:tcBorders>
            <w:vAlign w:val="bottom"/>
          </w:tcPr>
          <w:p w14:paraId="0A59D2E9" w14:textId="428AD5EF"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0.04</w:t>
            </w:r>
          </w:p>
        </w:tc>
        <w:tc>
          <w:tcPr>
            <w:tcW w:w="699" w:type="dxa"/>
            <w:tcBorders>
              <w:top w:val="nil"/>
              <w:left w:val="nil"/>
              <w:bottom w:val="nil"/>
              <w:right w:val="nil"/>
            </w:tcBorders>
            <w:vAlign w:val="bottom"/>
          </w:tcPr>
          <w:p w14:paraId="32FCF469" w14:textId="633E0F8F" w:rsidR="00AB61E0" w:rsidRDefault="00AB61E0" w:rsidP="00AB61E0">
            <w:pPr>
              <w:jc w:val="center"/>
              <w:rPr>
                <w:rFonts w:ascii="Angsana New" w:eastAsia="Brush Script MT" w:hAnsi="Angsana New"/>
                <w:sz w:val="22"/>
                <w:szCs w:val="22"/>
              </w:rPr>
            </w:pPr>
            <w:r>
              <w:rPr>
                <w:rFonts w:ascii="Angsana New" w:eastAsia="Brush Script MT" w:hAnsi="Angsana New" w:hint="cs"/>
                <w:sz w:val="22"/>
                <w:szCs w:val="22"/>
                <w:cs/>
              </w:rPr>
              <w:t>-</w:t>
            </w:r>
          </w:p>
        </w:tc>
        <w:tc>
          <w:tcPr>
            <w:tcW w:w="699" w:type="dxa"/>
            <w:tcBorders>
              <w:top w:val="nil"/>
              <w:left w:val="nil"/>
              <w:bottom w:val="nil"/>
              <w:right w:val="nil"/>
            </w:tcBorders>
            <w:vAlign w:val="bottom"/>
          </w:tcPr>
          <w:p w14:paraId="2D3929BA" w14:textId="5EE7C3B4" w:rsidR="00AB61E0" w:rsidRDefault="00AB61E0" w:rsidP="00AB61E0">
            <w:pPr>
              <w:jc w:val="center"/>
              <w:rPr>
                <w:rFonts w:ascii="Angsana New" w:eastAsia="Brush Script MT" w:hAnsi="Angsana New"/>
                <w:sz w:val="22"/>
                <w:szCs w:val="22"/>
              </w:rPr>
            </w:pPr>
            <w:r w:rsidRPr="00E24624">
              <w:rPr>
                <w:rFonts w:ascii="Angsana New" w:eastAsia="Brush Script MT" w:hAnsi="Angsana New" w:hint="cs"/>
                <w:sz w:val="22"/>
                <w:szCs w:val="22"/>
                <w:cs/>
              </w:rPr>
              <w:t>-</w:t>
            </w:r>
          </w:p>
        </w:tc>
        <w:tc>
          <w:tcPr>
            <w:tcW w:w="698" w:type="dxa"/>
            <w:tcBorders>
              <w:top w:val="nil"/>
              <w:left w:val="nil"/>
              <w:bottom w:val="nil"/>
              <w:right w:val="nil"/>
            </w:tcBorders>
            <w:vAlign w:val="bottom"/>
          </w:tcPr>
          <w:p w14:paraId="05028649" w14:textId="7C4BB9A9" w:rsidR="00AB61E0" w:rsidRDefault="00AB61E0" w:rsidP="00AB61E0">
            <w:pPr>
              <w:jc w:val="center"/>
              <w:rPr>
                <w:rFonts w:ascii="Angsana New" w:eastAsia="Brush Script MT" w:hAnsi="Angsana New"/>
                <w:sz w:val="22"/>
                <w:szCs w:val="22"/>
              </w:rPr>
            </w:pPr>
            <w:r w:rsidRPr="00D8449B">
              <w:rPr>
                <w:rFonts w:ascii="Angsana New" w:eastAsia="Brush Script MT" w:hAnsi="Angsana New"/>
                <w:sz w:val="22"/>
                <w:szCs w:val="22"/>
                <w:cs/>
              </w:rPr>
              <w:t>0.01</w:t>
            </w:r>
          </w:p>
        </w:tc>
        <w:tc>
          <w:tcPr>
            <w:tcW w:w="699" w:type="dxa"/>
            <w:tcBorders>
              <w:top w:val="nil"/>
              <w:left w:val="nil"/>
              <w:bottom w:val="nil"/>
              <w:right w:val="nil"/>
            </w:tcBorders>
            <w:vAlign w:val="bottom"/>
          </w:tcPr>
          <w:p w14:paraId="4CE65D75" w14:textId="001E9078"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0.01</w:t>
            </w:r>
          </w:p>
        </w:tc>
        <w:tc>
          <w:tcPr>
            <w:tcW w:w="696" w:type="dxa"/>
            <w:tcBorders>
              <w:top w:val="nil"/>
              <w:left w:val="nil"/>
              <w:bottom w:val="nil"/>
              <w:right w:val="nil"/>
            </w:tcBorders>
            <w:vAlign w:val="bottom"/>
          </w:tcPr>
          <w:p w14:paraId="3C9C4186" w14:textId="2F98F9AD" w:rsidR="00AB61E0" w:rsidRDefault="00AB61E0" w:rsidP="00AB61E0">
            <w:pPr>
              <w:jc w:val="center"/>
              <w:rPr>
                <w:rFonts w:ascii="Angsana New" w:eastAsia="Brush Script MT" w:hAnsi="Angsana New"/>
                <w:sz w:val="22"/>
                <w:szCs w:val="22"/>
              </w:rPr>
            </w:pPr>
            <w:r w:rsidRPr="00D8449B">
              <w:rPr>
                <w:rFonts w:ascii="Angsana New" w:eastAsia="Brush Script MT" w:hAnsi="Angsana New"/>
                <w:sz w:val="22"/>
                <w:szCs w:val="22"/>
                <w:cs/>
              </w:rPr>
              <w:t>0.07</w:t>
            </w:r>
          </w:p>
        </w:tc>
        <w:tc>
          <w:tcPr>
            <w:tcW w:w="652" w:type="dxa"/>
            <w:tcBorders>
              <w:top w:val="nil"/>
              <w:left w:val="nil"/>
              <w:bottom w:val="nil"/>
              <w:right w:val="nil"/>
            </w:tcBorders>
            <w:vAlign w:val="bottom"/>
          </w:tcPr>
          <w:p w14:paraId="518A7A5C" w14:textId="56580297" w:rsidR="00AB61E0" w:rsidRDefault="00AB61E0" w:rsidP="00AB61E0">
            <w:pPr>
              <w:jc w:val="center"/>
              <w:rPr>
                <w:rFonts w:ascii="Angsana New" w:eastAsia="Brush Script MT" w:hAnsi="Angsana New"/>
                <w:sz w:val="22"/>
                <w:szCs w:val="22"/>
              </w:rPr>
            </w:pPr>
            <w:r w:rsidRPr="00E24624">
              <w:rPr>
                <w:rFonts w:ascii="Angsana New" w:eastAsia="Brush Script MT" w:hAnsi="Angsana New"/>
                <w:sz w:val="22"/>
                <w:szCs w:val="22"/>
                <w:cs/>
              </w:rPr>
              <w:t>0.04</w:t>
            </w:r>
          </w:p>
        </w:tc>
        <w:tc>
          <w:tcPr>
            <w:tcW w:w="701" w:type="dxa"/>
            <w:tcBorders>
              <w:top w:val="nil"/>
              <w:left w:val="nil"/>
              <w:bottom w:val="nil"/>
              <w:right w:val="nil"/>
            </w:tcBorders>
            <w:vAlign w:val="bottom"/>
          </w:tcPr>
          <w:p w14:paraId="4884FC9B" w14:textId="01F051D8" w:rsidR="00AB61E0" w:rsidRDefault="00AB61E0" w:rsidP="00AB61E0">
            <w:pPr>
              <w:jc w:val="center"/>
              <w:rPr>
                <w:rFonts w:ascii="Angsana New" w:eastAsia="Brush Script MT" w:hAnsi="Angsana New"/>
                <w:sz w:val="22"/>
                <w:szCs w:val="22"/>
              </w:rPr>
            </w:pPr>
            <w:r>
              <w:rPr>
                <w:rFonts w:ascii="Angsana New" w:eastAsia="Brush Script MT" w:hAnsi="Angsana New" w:hint="cs"/>
                <w:sz w:val="22"/>
                <w:szCs w:val="22"/>
                <w:cs/>
              </w:rPr>
              <w:t>-</w:t>
            </w:r>
          </w:p>
        </w:tc>
        <w:tc>
          <w:tcPr>
            <w:tcW w:w="702" w:type="dxa"/>
            <w:tcBorders>
              <w:top w:val="nil"/>
              <w:left w:val="nil"/>
              <w:bottom w:val="nil"/>
              <w:right w:val="nil"/>
            </w:tcBorders>
          </w:tcPr>
          <w:p w14:paraId="30DB9057" w14:textId="09E0CF1F" w:rsidR="00AB61E0" w:rsidRPr="006919B6" w:rsidRDefault="00AB61E0" w:rsidP="00AB61E0">
            <w:pPr>
              <w:jc w:val="center"/>
              <w:rPr>
                <w:rFonts w:ascii="Angsana New" w:eastAsia="Brush Script MT" w:hAnsi="Angsana New"/>
                <w:sz w:val="22"/>
                <w:szCs w:val="22"/>
              </w:rPr>
            </w:pPr>
            <w:r w:rsidRPr="006919B6">
              <w:rPr>
                <w:rFonts w:ascii="Angsana New" w:eastAsia="Brush Script MT" w:hAnsi="Angsana New" w:hint="cs"/>
                <w:sz w:val="22"/>
                <w:szCs w:val="22"/>
                <w:cs/>
              </w:rPr>
              <w:t>-</w:t>
            </w:r>
          </w:p>
        </w:tc>
        <w:tc>
          <w:tcPr>
            <w:tcW w:w="769" w:type="dxa"/>
            <w:gridSpan w:val="2"/>
            <w:tcBorders>
              <w:top w:val="nil"/>
              <w:left w:val="nil"/>
              <w:bottom w:val="nil"/>
              <w:right w:val="nil"/>
            </w:tcBorders>
          </w:tcPr>
          <w:p w14:paraId="723D1EC3" w14:textId="1449F5A4" w:rsidR="00AB61E0" w:rsidRPr="006919B6" w:rsidRDefault="006919B6" w:rsidP="00AB61E0">
            <w:pPr>
              <w:jc w:val="center"/>
              <w:rPr>
                <w:rFonts w:ascii="Angsana New" w:hAnsi="Angsana New"/>
                <w:color w:val="000000"/>
                <w:sz w:val="22"/>
                <w:szCs w:val="22"/>
              </w:rPr>
            </w:pPr>
            <w:r w:rsidRPr="006919B6">
              <w:rPr>
                <w:rFonts w:ascii="Angsana New" w:eastAsia="Brush Script MT" w:hAnsi="Angsana New"/>
                <w:sz w:val="22"/>
                <w:szCs w:val="22"/>
              </w:rPr>
              <w:t>0.18</w:t>
            </w:r>
          </w:p>
        </w:tc>
        <w:tc>
          <w:tcPr>
            <w:tcW w:w="683" w:type="dxa"/>
            <w:gridSpan w:val="2"/>
            <w:tcBorders>
              <w:top w:val="nil"/>
              <w:left w:val="nil"/>
              <w:bottom w:val="nil"/>
              <w:right w:val="nil"/>
            </w:tcBorders>
          </w:tcPr>
          <w:p w14:paraId="2DD211C8" w14:textId="0B39EA6D" w:rsidR="00AB61E0" w:rsidRPr="006919B6" w:rsidRDefault="00AB61E0" w:rsidP="00AB61E0">
            <w:pPr>
              <w:jc w:val="center"/>
              <w:rPr>
                <w:rFonts w:ascii="Angsana New" w:hAnsi="Angsana New"/>
                <w:color w:val="000000"/>
                <w:sz w:val="22"/>
                <w:szCs w:val="22"/>
              </w:rPr>
            </w:pPr>
            <w:r w:rsidRPr="006919B6">
              <w:rPr>
                <w:rFonts w:ascii="Angsana New" w:eastAsia="Brush Script MT" w:hAnsi="Angsana New"/>
                <w:sz w:val="22"/>
                <w:szCs w:val="22"/>
                <w:cs/>
              </w:rPr>
              <w:t>0.18</w:t>
            </w:r>
          </w:p>
        </w:tc>
        <w:tc>
          <w:tcPr>
            <w:tcW w:w="849" w:type="dxa"/>
            <w:tcBorders>
              <w:top w:val="nil"/>
              <w:left w:val="nil"/>
              <w:bottom w:val="nil"/>
              <w:right w:val="nil"/>
            </w:tcBorders>
            <w:vAlign w:val="bottom"/>
          </w:tcPr>
          <w:p w14:paraId="6F00F1B5" w14:textId="1BDD058D" w:rsidR="00AB61E0" w:rsidRPr="006919B6" w:rsidRDefault="006919B6" w:rsidP="00AB61E0">
            <w:pPr>
              <w:ind w:right="-106"/>
              <w:jc w:val="center"/>
              <w:rPr>
                <w:rFonts w:ascii="Angsana New" w:hAnsi="Angsana New"/>
                <w:color w:val="000000"/>
                <w:sz w:val="22"/>
                <w:szCs w:val="22"/>
              </w:rPr>
            </w:pPr>
            <w:r w:rsidRPr="006919B6">
              <w:rPr>
                <w:rFonts w:ascii="Angsana New" w:hAnsi="Angsana New"/>
                <w:color w:val="000000"/>
                <w:sz w:val="22"/>
                <w:szCs w:val="22"/>
              </w:rPr>
              <w:t>0.30</w:t>
            </w:r>
          </w:p>
        </w:tc>
        <w:tc>
          <w:tcPr>
            <w:tcW w:w="738" w:type="dxa"/>
            <w:gridSpan w:val="2"/>
            <w:tcBorders>
              <w:top w:val="nil"/>
              <w:left w:val="nil"/>
              <w:bottom w:val="nil"/>
              <w:right w:val="nil"/>
            </w:tcBorders>
            <w:vAlign w:val="bottom"/>
          </w:tcPr>
          <w:p w14:paraId="1245949C" w14:textId="3048C472" w:rsidR="00AB61E0" w:rsidRPr="006919B6" w:rsidRDefault="00AB61E0" w:rsidP="00AB61E0">
            <w:pPr>
              <w:jc w:val="right"/>
              <w:rPr>
                <w:rFonts w:ascii="Angsana New" w:hAnsi="Angsana New"/>
                <w:color w:val="000000"/>
                <w:sz w:val="22"/>
                <w:szCs w:val="22"/>
              </w:rPr>
            </w:pPr>
            <w:r w:rsidRPr="006919B6">
              <w:rPr>
                <w:rFonts w:ascii="Angsana New" w:hAnsi="Angsana New"/>
                <w:color w:val="000000"/>
                <w:sz w:val="22"/>
                <w:szCs w:val="22"/>
                <w:cs/>
              </w:rPr>
              <w:t>0.2</w:t>
            </w:r>
            <w:r w:rsidRPr="006919B6">
              <w:rPr>
                <w:rFonts w:ascii="Angsana New" w:hAnsi="Angsana New"/>
                <w:color w:val="000000"/>
                <w:sz w:val="22"/>
                <w:szCs w:val="22"/>
              </w:rPr>
              <w:t>7</w:t>
            </w:r>
          </w:p>
        </w:tc>
      </w:tr>
    </w:tbl>
    <w:p w14:paraId="73A68B83" w14:textId="77777777" w:rsidR="00FD4936" w:rsidRPr="00673E76" w:rsidRDefault="00FD4936" w:rsidP="00673E76">
      <w:pPr>
        <w:jc w:val="thaiDistribute"/>
        <w:rPr>
          <w:rFonts w:ascii="Angsana New" w:hAnsi="Angsana New"/>
          <w:sz w:val="28"/>
          <w:szCs w:val="28"/>
        </w:rPr>
        <w:sectPr w:rsidR="00FD4936" w:rsidRPr="00673E76" w:rsidSect="00143A3D">
          <w:pgSz w:w="16840" w:h="11907" w:orient="landscape" w:code="9"/>
          <w:pgMar w:top="115" w:right="1383" w:bottom="630" w:left="1134" w:header="561" w:footer="289" w:gutter="0"/>
          <w:pgNumType w:start="38"/>
          <w:cols w:space="708"/>
          <w:titlePg/>
          <w:docGrid w:linePitch="360"/>
        </w:sectPr>
      </w:pPr>
    </w:p>
    <w:p w14:paraId="57430644" w14:textId="01C96875" w:rsidR="008B4E50" w:rsidRPr="00CC119C" w:rsidRDefault="002014A5" w:rsidP="004747B2">
      <w:pPr>
        <w:ind w:left="426" w:right="-568" w:firstLine="567"/>
        <w:jc w:val="thaiDistribute"/>
        <w:rPr>
          <w:rFonts w:ascii="Angsana New" w:hAnsi="Angsana New"/>
          <w:sz w:val="30"/>
          <w:szCs w:val="30"/>
        </w:rPr>
      </w:pPr>
      <w:r>
        <w:rPr>
          <w:rFonts w:ascii="Angsana New" w:hAnsi="Angsana New"/>
          <w:noProof/>
          <w:sz w:val="20"/>
          <w:szCs w:val="20"/>
        </w:rPr>
        <mc:AlternateContent>
          <mc:Choice Requires="wps">
            <w:drawing>
              <wp:anchor distT="0" distB="0" distL="114300" distR="114300" simplePos="0" relativeHeight="251658240" behindDoc="1" locked="0" layoutInCell="1" allowOverlap="1" wp14:anchorId="76379AD2" wp14:editId="177C4CFD">
                <wp:simplePos x="0" y="0"/>
                <wp:positionH relativeFrom="column">
                  <wp:posOffset>9135110</wp:posOffset>
                </wp:positionH>
                <wp:positionV relativeFrom="paragraph">
                  <wp:posOffset>355600</wp:posOffset>
                </wp:positionV>
                <wp:extent cx="660400" cy="338455"/>
                <wp:effectExtent l="0" t="0" r="635" b="0"/>
                <wp:wrapNone/>
                <wp:docPr id="68920647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07B70F" w14:textId="77777777" w:rsidR="008B4E50" w:rsidRPr="00E87267" w:rsidRDefault="008B4E50" w:rsidP="008B4E50">
                            <w:pPr>
                              <w:jc w:val="right"/>
                              <w:rPr>
                                <w:rFonts w:ascii="Angsana New" w:hAnsi="Angsana New"/>
                                <w:sz w:val="30"/>
                                <w:szCs w:val="30"/>
                              </w:rPr>
                            </w:pPr>
                            <w:r>
                              <w:rPr>
                                <w:rFonts w:ascii="Angsana New" w:hAnsi="Angsana New"/>
                                <w:sz w:val="30"/>
                                <w:szCs w:val="30"/>
                              </w:rPr>
                              <w:t>95</w:t>
                            </w:r>
                          </w:p>
                          <w:p w14:paraId="320697D0" w14:textId="77777777" w:rsidR="008B4E50" w:rsidRPr="00383F64" w:rsidRDefault="008B4E50" w:rsidP="008B4E50">
                            <w:pPr>
                              <w:pStyle w:val="Header"/>
                              <w:jc w:val="center"/>
                              <w:rPr>
                                <w:rFonts w:ascii="Angsana New" w:hAnsi="Angsana New"/>
                                <w:i/>
                                <w:iCs/>
                                <w:sz w:val="30"/>
                                <w:szCs w:val="30"/>
                              </w:rPr>
                            </w:pPr>
                          </w:p>
                          <w:p w14:paraId="41FAC67A" w14:textId="77777777" w:rsidR="008B4E50" w:rsidRPr="00943E6B" w:rsidRDefault="008B4E50" w:rsidP="008B4E50">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76379AD2" id="Text Box 32" o:spid="_x0000_s1030" type="#_x0000_t202" style="position:absolute;left:0;text-align:left;margin-left:719.3pt;margin-top:28pt;width:52pt;height:2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" stroked="f">
                <v:textbox style="layout-flow:vertical">
                  <w:txbxContent>
                    <w:p w14:paraId="3B07B70F" w14:textId="77777777" w:rsidR="008B4E50" w:rsidRPr="00E87267" w:rsidRDefault="008B4E50" w:rsidP="008B4E50">
                      <w:pPr>
                        <w:jc w:val="right"/>
                        <w:rPr>
                          <w:rFonts w:ascii="Angsana New" w:hAnsi="Angsana New"/>
                          <w:sz w:val="30"/>
                          <w:szCs w:val="30"/>
                        </w:rPr>
                      </w:pPr>
                      <w:r>
                        <w:rPr>
                          <w:rFonts w:ascii="Angsana New" w:hAnsi="Angsana New"/>
                          <w:sz w:val="30"/>
                          <w:szCs w:val="30"/>
                        </w:rPr>
                        <w:t>95</w:t>
                      </w:r>
                    </w:p>
                    <w:p w14:paraId="320697D0" w14:textId="77777777" w:rsidR="008B4E50" w:rsidRPr="00383F64" w:rsidRDefault="008B4E50" w:rsidP="008B4E50">
                      <w:pPr>
                        <w:pStyle w:val="a3"/>
                        <w:jc w:val="center"/>
                        <w:rPr>
                          <w:rFonts w:ascii="Angsana New" w:hAnsi="Angsana New"/>
                          <w:i/>
                          <w:iCs/>
                          <w:sz w:val="30"/>
                          <w:szCs w:val="30"/>
                        </w:rPr>
                      </w:pPr>
                    </w:p>
                    <w:p w14:paraId="41FAC67A" w14:textId="77777777" w:rsidR="008B4E50" w:rsidRPr="00943E6B" w:rsidRDefault="008B4E50" w:rsidP="008B4E50">
                      <w:pPr>
                        <w:jc w:val="right"/>
                        <w:rPr>
                          <w:rFonts w:ascii="Angsana New" w:hAnsi="Angsana New"/>
                          <w:i/>
                          <w:iCs/>
                          <w:sz w:val="30"/>
                          <w:szCs w:val="30"/>
                        </w:rPr>
                      </w:pPr>
                    </w:p>
                  </w:txbxContent>
                </v:textbox>
              </v:shape>
            </w:pict>
          </mc:Fallback>
        </mc:AlternateContent>
      </w:r>
      <w:r w:rsidR="008B4E50" w:rsidRPr="00CC119C">
        <w:rPr>
          <w:rFonts w:ascii="Angsana New" w:hAnsi="Angsana New"/>
          <w:sz w:val="30"/>
          <w:szCs w:val="30"/>
        </w:rPr>
        <w:t xml:space="preserve">Information about geographical areas for the </w:t>
      </w:r>
      <w:r w:rsidR="003B2413">
        <w:rPr>
          <w:rFonts w:ascii="Angsana New" w:hAnsi="Angsana New"/>
          <w:sz w:val="30"/>
          <w:szCs w:val="30"/>
        </w:rPr>
        <w:t>six</w:t>
      </w:r>
      <w:r w:rsidR="008B4E50">
        <w:rPr>
          <w:rFonts w:ascii="Angsana New" w:hAnsi="Angsana New"/>
          <w:sz w:val="30"/>
          <w:szCs w:val="30"/>
        </w:rPr>
        <w:t>-month period</w:t>
      </w:r>
      <w:r w:rsidR="008B4E50" w:rsidRPr="00CC119C">
        <w:rPr>
          <w:rFonts w:ascii="Angsana New" w:hAnsi="Angsana New"/>
          <w:sz w:val="30"/>
          <w:szCs w:val="30"/>
        </w:rPr>
        <w:t xml:space="preserve"> ended </w:t>
      </w:r>
      <w:r w:rsidR="004D47AF">
        <w:rPr>
          <w:rFonts w:ascii="Angsana New" w:hAnsi="Angsana New"/>
          <w:sz w:val="30"/>
          <w:szCs w:val="30"/>
        </w:rPr>
        <w:t>June 30</w:t>
      </w:r>
      <w:r w:rsidR="008B4E50" w:rsidRPr="00CC119C">
        <w:rPr>
          <w:rFonts w:ascii="Angsana New" w:hAnsi="Angsana New"/>
          <w:sz w:val="30"/>
          <w:szCs w:val="30"/>
        </w:rPr>
        <w:t xml:space="preserve">, </w:t>
      </w:r>
      <w:r w:rsidR="0039724B">
        <w:rPr>
          <w:rFonts w:ascii="Angsana New" w:hAnsi="Angsana New"/>
          <w:sz w:val="30"/>
          <w:szCs w:val="30"/>
        </w:rPr>
        <w:t>2026</w:t>
      </w:r>
      <w:r w:rsidR="008B4E50" w:rsidRPr="00CC119C">
        <w:rPr>
          <w:rFonts w:ascii="Angsana New" w:hAnsi="Angsana New"/>
          <w:sz w:val="30"/>
          <w:szCs w:val="30"/>
        </w:rPr>
        <w:t xml:space="preserve"> and </w:t>
      </w:r>
      <w:r w:rsidR="003F69F9">
        <w:rPr>
          <w:rFonts w:ascii="Angsana New" w:hAnsi="Angsana New"/>
          <w:sz w:val="30"/>
          <w:szCs w:val="30"/>
        </w:rPr>
        <w:t>2025</w:t>
      </w:r>
      <w:r w:rsidR="008B4E50" w:rsidRPr="00CC119C">
        <w:rPr>
          <w:rFonts w:ascii="Angsana New" w:hAnsi="Angsana New"/>
          <w:sz w:val="30"/>
          <w:szCs w:val="30"/>
        </w:rPr>
        <w:t xml:space="preserve"> are as </w:t>
      </w:r>
      <w:proofErr w:type="gramStart"/>
      <w:r w:rsidR="008B4E50" w:rsidRPr="00CC119C">
        <w:rPr>
          <w:rFonts w:ascii="Angsana New" w:hAnsi="Angsana New"/>
          <w:sz w:val="30"/>
          <w:szCs w:val="30"/>
        </w:rPr>
        <w:t>follows</w:t>
      </w:r>
      <w:r w:rsidR="00CD09D0">
        <w:rPr>
          <w:rFonts w:ascii="Angsana New" w:hAnsi="Angsana New" w:hint="cs"/>
          <w:sz w:val="30"/>
          <w:szCs w:val="30"/>
          <w:cs/>
        </w:rPr>
        <w:t>:</w:t>
      </w:r>
      <w:r w:rsidR="00B214D0">
        <w:rPr>
          <w:rFonts w:ascii="Angsana New" w:hAnsi="Angsana New"/>
          <w:sz w:val="30"/>
          <w:szCs w:val="30"/>
        </w:rPr>
        <w:t>-</w:t>
      </w:r>
      <w:proofErr w:type="gramEnd"/>
    </w:p>
    <w:tbl>
      <w:tblPr>
        <w:tblW w:w="4898" w:type="pct"/>
        <w:tblInd w:w="392" w:type="dxa"/>
        <w:tblLayout w:type="fixed"/>
        <w:tblLook w:val="01E0" w:firstRow="1" w:lastRow="1" w:firstColumn="1" w:lastColumn="1" w:noHBand="0" w:noVBand="0"/>
      </w:tblPr>
      <w:tblGrid>
        <w:gridCol w:w="3321"/>
        <w:gridCol w:w="1083"/>
        <w:gridCol w:w="1076"/>
        <w:gridCol w:w="960"/>
        <w:gridCol w:w="775"/>
        <w:gridCol w:w="946"/>
        <w:gridCol w:w="1003"/>
      </w:tblGrid>
      <w:tr w:rsidR="008B4E50" w:rsidRPr="00CC119C" w14:paraId="662BF9AD" w14:textId="77777777" w:rsidTr="00E37B4A">
        <w:trPr>
          <w:trHeight w:val="177"/>
        </w:trPr>
        <w:tc>
          <w:tcPr>
            <w:tcW w:w="1812" w:type="pct"/>
          </w:tcPr>
          <w:p w14:paraId="41544B46" w14:textId="77777777" w:rsidR="008B4E50" w:rsidRPr="00AD7AAC" w:rsidRDefault="008B4E50" w:rsidP="005B5903">
            <w:pPr>
              <w:jc w:val="both"/>
              <w:rPr>
                <w:rFonts w:ascii="Angsana New" w:eastAsia="Angsana New" w:hAnsi="Angsana New"/>
                <w:sz w:val="26"/>
                <w:szCs w:val="26"/>
              </w:rPr>
            </w:pPr>
          </w:p>
        </w:tc>
        <w:tc>
          <w:tcPr>
            <w:tcW w:w="3188" w:type="pct"/>
            <w:gridSpan w:val="6"/>
            <w:hideMark/>
          </w:tcPr>
          <w:p w14:paraId="59D89DD6" w14:textId="77777777" w:rsidR="008B4E50" w:rsidRPr="00AD7AAC" w:rsidRDefault="008B4E50" w:rsidP="005B5903">
            <w:pPr>
              <w:jc w:val="right"/>
              <w:rPr>
                <w:rFonts w:ascii="Angsana New" w:eastAsia="Brush Script MT" w:hAnsi="Angsana New"/>
                <w:sz w:val="26"/>
                <w:szCs w:val="26"/>
              </w:rPr>
            </w:pPr>
            <w:r w:rsidRPr="00AD7AAC">
              <w:rPr>
                <w:rFonts w:ascii="Angsana New" w:eastAsia="Brush Script MT" w:hAnsi="Angsana New"/>
                <w:sz w:val="26"/>
                <w:szCs w:val="26"/>
              </w:rPr>
              <w:t>(Unit</w:t>
            </w:r>
            <w:r w:rsidR="00CD09D0" w:rsidRPr="00AD7AAC">
              <w:rPr>
                <w:rFonts w:ascii="Angsana New" w:eastAsia="Brush Script MT" w:hAnsi="Angsana New"/>
                <w:sz w:val="26"/>
                <w:szCs w:val="26"/>
              </w:rPr>
              <w:t>:</w:t>
            </w:r>
            <w:r w:rsidRPr="00AD7AAC">
              <w:rPr>
                <w:rFonts w:ascii="Angsana New" w:eastAsia="Brush Script MT" w:hAnsi="Angsana New"/>
                <w:sz w:val="26"/>
                <w:szCs w:val="26"/>
              </w:rPr>
              <w:t xml:space="preserve"> Million Baht)</w:t>
            </w:r>
          </w:p>
        </w:tc>
      </w:tr>
      <w:tr w:rsidR="008B4E50" w:rsidRPr="00CC119C" w14:paraId="1F31B84D" w14:textId="77777777" w:rsidTr="00E37B4A">
        <w:trPr>
          <w:trHeight w:val="177"/>
        </w:trPr>
        <w:tc>
          <w:tcPr>
            <w:tcW w:w="1812" w:type="pct"/>
          </w:tcPr>
          <w:p w14:paraId="40164102" w14:textId="77777777" w:rsidR="008B4E50" w:rsidRPr="00AD7AAC" w:rsidRDefault="008B4E50" w:rsidP="005B5903">
            <w:pPr>
              <w:jc w:val="both"/>
              <w:rPr>
                <w:rFonts w:ascii="Angsana New" w:eastAsia="Angsana New" w:hAnsi="Angsana New"/>
                <w:sz w:val="26"/>
                <w:szCs w:val="26"/>
              </w:rPr>
            </w:pPr>
          </w:p>
        </w:tc>
        <w:tc>
          <w:tcPr>
            <w:tcW w:w="3188" w:type="pct"/>
            <w:gridSpan w:val="6"/>
            <w:hideMark/>
          </w:tcPr>
          <w:p w14:paraId="30C8B76E" w14:textId="77777777" w:rsidR="008B4E50" w:rsidRPr="00AD7AAC" w:rsidRDefault="008B4E50" w:rsidP="005B5903">
            <w:pPr>
              <w:jc w:val="center"/>
              <w:rPr>
                <w:rFonts w:ascii="Angsana New" w:eastAsia="Brush Script MT" w:hAnsi="Angsana New"/>
                <w:sz w:val="26"/>
                <w:szCs w:val="26"/>
              </w:rPr>
            </w:pPr>
            <w:r w:rsidRPr="00AD7AAC">
              <w:rPr>
                <w:rFonts w:ascii="Angsana New" w:hAnsi="Angsana New"/>
                <w:sz w:val="26"/>
                <w:szCs w:val="26"/>
              </w:rPr>
              <w:t>Consolidated</w:t>
            </w:r>
          </w:p>
        </w:tc>
      </w:tr>
      <w:tr w:rsidR="008B4E50" w:rsidRPr="00CC119C" w14:paraId="51875862" w14:textId="77777777" w:rsidTr="00E37B4A">
        <w:trPr>
          <w:trHeight w:val="92"/>
        </w:trPr>
        <w:tc>
          <w:tcPr>
            <w:tcW w:w="1812" w:type="pct"/>
          </w:tcPr>
          <w:p w14:paraId="5178246F" w14:textId="77777777" w:rsidR="008B4E50" w:rsidRPr="00AD7AAC" w:rsidRDefault="008B4E50" w:rsidP="005B5903">
            <w:pPr>
              <w:jc w:val="both"/>
              <w:rPr>
                <w:rFonts w:ascii="Angsana New" w:eastAsia="Angsana New" w:hAnsi="Angsana New"/>
                <w:sz w:val="26"/>
                <w:szCs w:val="26"/>
              </w:rPr>
            </w:pPr>
          </w:p>
        </w:tc>
        <w:tc>
          <w:tcPr>
            <w:tcW w:w="1178" w:type="pct"/>
            <w:gridSpan w:val="2"/>
            <w:vAlign w:val="bottom"/>
            <w:hideMark/>
          </w:tcPr>
          <w:p w14:paraId="091A9496" w14:textId="77777777" w:rsidR="008B4E50" w:rsidRPr="00AD7AAC" w:rsidRDefault="008B4E50" w:rsidP="005B5903">
            <w:pPr>
              <w:jc w:val="center"/>
              <w:rPr>
                <w:rFonts w:ascii="Angsana New" w:eastAsia="Angsana New" w:hAnsi="Angsana New"/>
                <w:sz w:val="26"/>
                <w:szCs w:val="26"/>
              </w:rPr>
            </w:pPr>
            <w:r w:rsidRPr="00AD7AAC">
              <w:rPr>
                <w:rFonts w:ascii="Angsana New" w:eastAsia="Angsana New" w:hAnsi="Angsana New"/>
                <w:sz w:val="26"/>
                <w:szCs w:val="26"/>
              </w:rPr>
              <w:t>Thailand</w:t>
            </w:r>
          </w:p>
        </w:tc>
        <w:tc>
          <w:tcPr>
            <w:tcW w:w="947" w:type="pct"/>
            <w:gridSpan w:val="2"/>
            <w:vAlign w:val="bottom"/>
            <w:hideMark/>
          </w:tcPr>
          <w:p w14:paraId="5BC3054C" w14:textId="77777777" w:rsidR="008B4E50" w:rsidRPr="00AD7AAC" w:rsidRDefault="008B4E50" w:rsidP="005B5903">
            <w:pPr>
              <w:jc w:val="center"/>
              <w:rPr>
                <w:rFonts w:ascii="Angsana New" w:eastAsia="Angsana New" w:hAnsi="Angsana New"/>
                <w:sz w:val="26"/>
                <w:szCs w:val="26"/>
              </w:rPr>
            </w:pPr>
            <w:r w:rsidRPr="00AD7AAC">
              <w:rPr>
                <w:rFonts w:ascii="Angsana New" w:eastAsia="Angsana New" w:hAnsi="Angsana New"/>
                <w:sz w:val="26"/>
                <w:szCs w:val="26"/>
              </w:rPr>
              <w:t>Philippines</w:t>
            </w:r>
          </w:p>
        </w:tc>
        <w:tc>
          <w:tcPr>
            <w:tcW w:w="1063" w:type="pct"/>
            <w:gridSpan w:val="2"/>
            <w:vAlign w:val="bottom"/>
            <w:hideMark/>
          </w:tcPr>
          <w:p w14:paraId="63AF2766" w14:textId="77777777" w:rsidR="008B4E50" w:rsidRPr="00AD7AAC" w:rsidRDefault="008B4E50" w:rsidP="005B5903">
            <w:pPr>
              <w:jc w:val="center"/>
              <w:rPr>
                <w:rFonts w:ascii="Angsana New" w:eastAsia="Angsana New" w:hAnsi="Angsana New"/>
                <w:sz w:val="26"/>
                <w:szCs w:val="26"/>
              </w:rPr>
            </w:pPr>
            <w:r w:rsidRPr="00AD7AAC">
              <w:rPr>
                <w:rFonts w:ascii="Angsana New" w:eastAsia="Angsana New" w:hAnsi="Angsana New"/>
                <w:sz w:val="26"/>
                <w:szCs w:val="26"/>
              </w:rPr>
              <w:t>Total</w:t>
            </w:r>
          </w:p>
        </w:tc>
      </w:tr>
      <w:tr w:rsidR="008B4E50" w:rsidRPr="00CC119C" w14:paraId="0046A525" w14:textId="77777777" w:rsidTr="18678395">
        <w:trPr>
          <w:trHeight w:val="360"/>
        </w:trPr>
        <w:tc>
          <w:tcPr>
            <w:tcW w:w="1812" w:type="pct"/>
          </w:tcPr>
          <w:p w14:paraId="505689C2" w14:textId="77777777" w:rsidR="008B4E50" w:rsidRPr="00AD7AAC" w:rsidRDefault="008B4E50" w:rsidP="005B5903">
            <w:pPr>
              <w:jc w:val="both"/>
              <w:rPr>
                <w:rFonts w:ascii="Angsana New" w:eastAsia="Angsana New" w:hAnsi="Angsana New"/>
                <w:sz w:val="26"/>
                <w:szCs w:val="26"/>
                <w:cs/>
              </w:rPr>
            </w:pPr>
          </w:p>
        </w:tc>
        <w:tc>
          <w:tcPr>
            <w:tcW w:w="591" w:type="pct"/>
            <w:tcBorders>
              <w:top w:val="nil"/>
              <w:left w:val="nil"/>
              <w:bottom w:val="nil"/>
              <w:right w:val="nil"/>
            </w:tcBorders>
            <w:hideMark/>
          </w:tcPr>
          <w:p w14:paraId="22EFAF5F" w14:textId="77777777" w:rsidR="008B4E50" w:rsidRPr="00AD7AAC" w:rsidRDefault="0039724B" w:rsidP="005B5903">
            <w:pPr>
              <w:jc w:val="center"/>
              <w:rPr>
                <w:rFonts w:ascii="Angsana New" w:eastAsia="Brush Script MT" w:hAnsi="Angsana New"/>
                <w:sz w:val="26"/>
                <w:szCs w:val="26"/>
                <w:u w:val="single"/>
              </w:rPr>
            </w:pPr>
            <w:r w:rsidRPr="00AD7AAC">
              <w:rPr>
                <w:rFonts w:ascii="Angsana New" w:eastAsia="Brush Script MT" w:hAnsi="Angsana New"/>
                <w:sz w:val="26"/>
                <w:szCs w:val="26"/>
                <w:u w:val="single"/>
              </w:rPr>
              <w:t>2026</w:t>
            </w:r>
          </w:p>
        </w:tc>
        <w:tc>
          <w:tcPr>
            <w:tcW w:w="587" w:type="pct"/>
            <w:tcBorders>
              <w:top w:val="nil"/>
              <w:left w:val="nil"/>
              <w:bottom w:val="nil"/>
              <w:right w:val="nil"/>
            </w:tcBorders>
            <w:hideMark/>
          </w:tcPr>
          <w:p w14:paraId="60278575" w14:textId="77777777" w:rsidR="008B4E50" w:rsidRPr="00AD7AAC" w:rsidRDefault="003F69F9" w:rsidP="005B5903">
            <w:pPr>
              <w:jc w:val="center"/>
              <w:rPr>
                <w:rFonts w:ascii="Angsana New" w:eastAsia="Brush Script MT" w:hAnsi="Angsana New"/>
                <w:sz w:val="26"/>
                <w:szCs w:val="26"/>
                <w:u w:val="single"/>
              </w:rPr>
            </w:pPr>
            <w:r w:rsidRPr="00AD7AAC">
              <w:rPr>
                <w:rFonts w:ascii="Angsana New" w:eastAsia="Brush Script MT" w:hAnsi="Angsana New"/>
                <w:sz w:val="26"/>
                <w:szCs w:val="26"/>
                <w:u w:val="single"/>
              </w:rPr>
              <w:t>2025</w:t>
            </w:r>
          </w:p>
        </w:tc>
        <w:tc>
          <w:tcPr>
            <w:tcW w:w="524" w:type="pct"/>
            <w:tcBorders>
              <w:top w:val="nil"/>
              <w:left w:val="nil"/>
              <w:bottom w:val="nil"/>
              <w:right w:val="nil"/>
            </w:tcBorders>
            <w:hideMark/>
          </w:tcPr>
          <w:p w14:paraId="6737D150" w14:textId="77777777" w:rsidR="008B4E50" w:rsidRPr="00AD7AAC" w:rsidRDefault="0039724B" w:rsidP="005B5903">
            <w:pPr>
              <w:jc w:val="center"/>
              <w:rPr>
                <w:rFonts w:ascii="Angsana New" w:eastAsia="Brush Script MT" w:hAnsi="Angsana New"/>
                <w:sz w:val="26"/>
                <w:szCs w:val="26"/>
                <w:u w:val="single"/>
              </w:rPr>
            </w:pPr>
            <w:r w:rsidRPr="00AD7AAC">
              <w:rPr>
                <w:rFonts w:ascii="Angsana New" w:eastAsia="Brush Script MT" w:hAnsi="Angsana New"/>
                <w:sz w:val="26"/>
                <w:szCs w:val="26"/>
                <w:u w:val="single"/>
              </w:rPr>
              <w:t>2026</w:t>
            </w:r>
          </w:p>
        </w:tc>
        <w:tc>
          <w:tcPr>
            <w:tcW w:w="423" w:type="pct"/>
            <w:tcBorders>
              <w:top w:val="nil"/>
              <w:left w:val="nil"/>
              <w:bottom w:val="nil"/>
              <w:right w:val="nil"/>
            </w:tcBorders>
            <w:hideMark/>
          </w:tcPr>
          <w:p w14:paraId="6365D4E9" w14:textId="77777777" w:rsidR="008B4E50" w:rsidRPr="00AD7AAC" w:rsidRDefault="003F69F9" w:rsidP="005B5903">
            <w:pPr>
              <w:jc w:val="center"/>
              <w:rPr>
                <w:rFonts w:ascii="Angsana New" w:eastAsia="Brush Script MT" w:hAnsi="Angsana New"/>
                <w:sz w:val="26"/>
                <w:szCs w:val="26"/>
                <w:u w:val="single"/>
              </w:rPr>
            </w:pPr>
            <w:r w:rsidRPr="00AD7AAC">
              <w:rPr>
                <w:rFonts w:ascii="Angsana New" w:eastAsia="Brush Script MT" w:hAnsi="Angsana New"/>
                <w:sz w:val="26"/>
                <w:szCs w:val="26"/>
                <w:u w:val="single"/>
              </w:rPr>
              <w:t>2025</w:t>
            </w:r>
          </w:p>
        </w:tc>
        <w:tc>
          <w:tcPr>
            <w:tcW w:w="516" w:type="pct"/>
            <w:tcBorders>
              <w:top w:val="nil"/>
              <w:left w:val="nil"/>
              <w:bottom w:val="nil"/>
              <w:right w:val="nil"/>
            </w:tcBorders>
            <w:hideMark/>
          </w:tcPr>
          <w:p w14:paraId="54A5C93B" w14:textId="77777777" w:rsidR="008B4E50" w:rsidRPr="00AD7AAC" w:rsidRDefault="0039724B" w:rsidP="005B5903">
            <w:pPr>
              <w:jc w:val="center"/>
              <w:rPr>
                <w:rFonts w:ascii="Angsana New" w:eastAsia="Brush Script MT" w:hAnsi="Angsana New"/>
                <w:sz w:val="26"/>
                <w:szCs w:val="26"/>
                <w:u w:val="single"/>
              </w:rPr>
            </w:pPr>
            <w:r w:rsidRPr="00AD7AAC">
              <w:rPr>
                <w:rFonts w:ascii="Angsana New" w:eastAsia="Brush Script MT" w:hAnsi="Angsana New"/>
                <w:sz w:val="26"/>
                <w:szCs w:val="26"/>
                <w:u w:val="single"/>
              </w:rPr>
              <w:t>2026</w:t>
            </w:r>
          </w:p>
        </w:tc>
        <w:tc>
          <w:tcPr>
            <w:tcW w:w="547" w:type="pct"/>
            <w:tcBorders>
              <w:top w:val="nil"/>
              <w:left w:val="nil"/>
              <w:bottom w:val="nil"/>
              <w:right w:val="nil"/>
            </w:tcBorders>
            <w:hideMark/>
          </w:tcPr>
          <w:p w14:paraId="7725CD6C" w14:textId="77777777" w:rsidR="008B4E50" w:rsidRPr="00AD7AAC" w:rsidRDefault="003F69F9" w:rsidP="005B5903">
            <w:pPr>
              <w:jc w:val="center"/>
              <w:rPr>
                <w:rFonts w:ascii="Angsana New" w:eastAsia="Brush Script MT" w:hAnsi="Angsana New"/>
                <w:sz w:val="26"/>
                <w:szCs w:val="26"/>
                <w:u w:val="single"/>
              </w:rPr>
            </w:pPr>
            <w:r w:rsidRPr="00AD7AAC">
              <w:rPr>
                <w:rFonts w:ascii="Angsana New" w:eastAsia="Brush Script MT" w:hAnsi="Angsana New"/>
                <w:sz w:val="26"/>
                <w:szCs w:val="26"/>
                <w:u w:val="single"/>
              </w:rPr>
              <w:t>2025</w:t>
            </w:r>
          </w:p>
        </w:tc>
      </w:tr>
      <w:tr w:rsidR="00D25717" w:rsidRPr="00CC119C" w14:paraId="2D99F8C2" w14:textId="77777777" w:rsidTr="3DDBA230">
        <w:trPr>
          <w:trHeight w:val="74"/>
        </w:trPr>
        <w:tc>
          <w:tcPr>
            <w:tcW w:w="1812" w:type="pct"/>
            <w:vAlign w:val="bottom"/>
            <w:hideMark/>
          </w:tcPr>
          <w:p w14:paraId="313A2820" w14:textId="77777777" w:rsidR="00D25717" w:rsidRPr="00AD7AAC" w:rsidRDefault="00D25717" w:rsidP="00D25717">
            <w:pPr>
              <w:rPr>
                <w:rFonts w:ascii="Angsana New" w:eastAsia="Brush Script MT" w:hAnsi="Angsana New"/>
                <w:sz w:val="26"/>
                <w:szCs w:val="26"/>
                <w:lang w:eastAsia="zh-CN"/>
              </w:rPr>
            </w:pPr>
            <w:r w:rsidRPr="00AD7AAC">
              <w:rPr>
                <w:rFonts w:ascii="Angsana New" w:hAnsi="Angsana New"/>
                <w:sz w:val="26"/>
                <w:szCs w:val="26"/>
                <w:lang w:eastAsia="zh-CN"/>
              </w:rPr>
              <w:t>Revenues from external customers</w:t>
            </w:r>
          </w:p>
        </w:tc>
        <w:tc>
          <w:tcPr>
            <w:tcW w:w="591" w:type="pct"/>
          </w:tcPr>
          <w:p w14:paraId="2B397FDD" w14:textId="6CAFF371" w:rsidR="00D25717" w:rsidRPr="00AD7AAC" w:rsidRDefault="00AB61E0" w:rsidP="00D25717">
            <w:pPr>
              <w:ind w:left="-479" w:right="92" w:hanging="389"/>
              <w:jc w:val="right"/>
              <w:rPr>
                <w:rFonts w:ascii="Angsana New" w:eastAsia="Angsana New" w:hAnsi="Angsana New"/>
                <w:sz w:val="26"/>
                <w:szCs w:val="26"/>
              </w:rPr>
            </w:pPr>
            <w:r>
              <w:rPr>
                <w:rFonts w:ascii="Angsana New" w:hAnsi="Angsana New" w:hint="cs"/>
                <w:sz w:val="26"/>
                <w:szCs w:val="26"/>
                <w:cs/>
              </w:rPr>
              <w:t>331.21</w:t>
            </w:r>
          </w:p>
        </w:tc>
        <w:tc>
          <w:tcPr>
            <w:tcW w:w="587" w:type="pct"/>
          </w:tcPr>
          <w:p w14:paraId="7C9EB524" w14:textId="5A5A352E" w:rsidR="00D25717" w:rsidRPr="00AD7AAC" w:rsidRDefault="00D25717" w:rsidP="00D25717">
            <w:pPr>
              <w:tabs>
                <w:tab w:val="decimal" w:pos="-389"/>
              </w:tabs>
              <w:ind w:left="-479" w:right="92" w:hanging="389"/>
              <w:jc w:val="right"/>
              <w:rPr>
                <w:rFonts w:ascii="Angsana New" w:hAnsi="Angsana New"/>
                <w:sz w:val="26"/>
                <w:szCs w:val="26"/>
                <w:lang w:val="en-GB"/>
              </w:rPr>
            </w:pPr>
            <w:r w:rsidRPr="00AD7AAC">
              <w:rPr>
                <w:rFonts w:ascii="Angsana New" w:hAnsi="Angsana New"/>
                <w:sz w:val="26"/>
                <w:szCs w:val="26"/>
              </w:rPr>
              <w:t>365.05</w:t>
            </w:r>
          </w:p>
        </w:tc>
        <w:tc>
          <w:tcPr>
            <w:tcW w:w="524" w:type="pct"/>
          </w:tcPr>
          <w:p w14:paraId="5A80CC34" w14:textId="51B7052B" w:rsidR="00D25717" w:rsidRPr="00AD7AAC" w:rsidRDefault="00D25717" w:rsidP="00D25717">
            <w:pPr>
              <w:ind w:left="-479" w:right="92" w:hanging="389"/>
              <w:jc w:val="right"/>
              <w:rPr>
                <w:rFonts w:ascii="Angsana New" w:eastAsia="Angsana New" w:hAnsi="Angsana New"/>
                <w:sz w:val="26"/>
                <w:szCs w:val="26"/>
                <w:lang w:val="th"/>
              </w:rPr>
            </w:pPr>
            <w:r w:rsidRPr="00AD7AAC">
              <w:rPr>
                <w:rFonts w:ascii="Angsana New" w:hAnsi="Angsana New"/>
                <w:sz w:val="26"/>
                <w:szCs w:val="26"/>
                <w:lang w:val="en-GB"/>
              </w:rPr>
              <w:t>72.85</w:t>
            </w:r>
          </w:p>
        </w:tc>
        <w:tc>
          <w:tcPr>
            <w:tcW w:w="423" w:type="pct"/>
          </w:tcPr>
          <w:p w14:paraId="3874E730" w14:textId="754E2C31" w:rsidR="00D25717" w:rsidRPr="00AD7AAC" w:rsidRDefault="00D25717" w:rsidP="00D25717">
            <w:pPr>
              <w:tabs>
                <w:tab w:val="decimal" w:pos="-389"/>
              </w:tabs>
              <w:ind w:left="-479" w:right="92" w:hanging="389"/>
              <w:jc w:val="right"/>
              <w:rPr>
                <w:rFonts w:ascii="Angsana New" w:hAnsi="Angsana New"/>
                <w:sz w:val="26"/>
                <w:szCs w:val="26"/>
                <w:lang w:val="en-GB"/>
              </w:rPr>
            </w:pPr>
            <w:r w:rsidRPr="00AD7AAC">
              <w:rPr>
                <w:rFonts w:ascii="Angsana New" w:hAnsi="Angsana New"/>
                <w:sz w:val="26"/>
                <w:szCs w:val="26"/>
                <w:cs/>
                <w:lang w:val="en-GB"/>
              </w:rPr>
              <w:t>77.54</w:t>
            </w:r>
          </w:p>
        </w:tc>
        <w:tc>
          <w:tcPr>
            <w:tcW w:w="516" w:type="pct"/>
          </w:tcPr>
          <w:p w14:paraId="77D5DE4C" w14:textId="455ADF29" w:rsidR="00D25717" w:rsidRPr="00AD7AAC" w:rsidRDefault="00AB61E0" w:rsidP="00D25717">
            <w:pPr>
              <w:ind w:left="-479" w:right="92" w:hanging="389"/>
              <w:jc w:val="right"/>
              <w:rPr>
                <w:sz w:val="26"/>
                <w:szCs w:val="26"/>
              </w:rPr>
            </w:pPr>
            <w:r>
              <w:rPr>
                <w:rFonts w:ascii="Angsana New" w:hAnsi="Angsana New" w:hint="cs"/>
                <w:sz w:val="26"/>
                <w:szCs w:val="26"/>
                <w:cs/>
                <w:lang w:val="en-GB"/>
              </w:rPr>
              <w:t>404.06</w:t>
            </w:r>
          </w:p>
        </w:tc>
        <w:tc>
          <w:tcPr>
            <w:tcW w:w="547" w:type="pct"/>
          </w:tcPr>
          <w:p w14:paraId="62BDFCD9" w14:textId="1AF8E090" w:rsidR="00D25717" w:rsidRPr="00AD7AAC" w:rsidRDefault="00D25717" w:rsidP="00D25717">
            <w:pPr>
              <w:tabs>
                <w:tab w:val="decimal" w:pos="-389"/>
              </w:tabs>
              <w:ind w:left="-479" w:right="92" w:hanging="389"/>
              <w:jc w:val="right"/>
              <w:rPr>
                <w:rFonts w:ascii="Angsana New" w:hAnsi="Angsana New"/>
                <w:sz w:val="26"/>
                <w:szCs w:val="26"/>
                <w:lang w:val="en-GB"/>
              </w:rPr>
            </w:pPr>
            <w:r w:rsidRPr="00AD7AAC">
              <w:rPr>
                <w:rFonts w:ascii="Angsana New" w:hAnsi="Angsana New"/>
                <w:sz w:val="26"/>
                <w:szCs w:val="26"/>
                <w:cs/>
                <w:lang w:val="en-GB"/>
              </w:rPr>
              <w:t>442.59</w:t>
            </w:r>
          </w:p>
        </w:tc>
      </w:tr>
      <w:tr w:rsidR="00D25717" w:rsidRPr="00CC119C" w14:paraId="246CF03E" w14:textId="77777777" w:rsidTr="00AD7AAC">
        <w:trPr>
          <w:trHeight w:val="58"/>
        </w:trPr>
        <w:tc>
          <w:tcPr>
            <w:tcW w:w="1812" w:type="pct"/>
            <w:vAlign w:val="bottom"/>
            <w:hideMark/>
          </w:tcPr>
          <w:p w14:paraId="06E901D9" w14:textId="77777777" w:rsidR="00D25717" w:rsidRPr="00AD7AAC" w:rsidRDefault="00D25717" w:rsidP="00D25717">
            <w:pPr>
              <w:ind w:left="171" w:hanging="171"/>
              <w:rPr>
                <w:rFonts w:ascii="Angsana New" w:eastAsia="Brush Script MT" w:hAnsi="Angsana New"/>
                <w:sz w:val="26"/>
                <w:szCs w:val="26"/>
                <w:cs/>
                <w:lang w:eastAsia="zh-CN"/>
              </w:rPr>
            </w:pPr>
            <w:r w:rsidRPr="00AD7AAC">
              <w:rPr>
                <w:rFonts w:ascii="Angsana New" w:eastAsia="Brush Script MT" w:hAnsi="Angsana New"/>
                <w:sz w:val="26"/>
                <w:szCs w:val="26"/>
                <w:lang w:eastAsia="zh-CN"/>
              </w:rPr>
              <w:t>Non</w:t>
            </w:r>
            <w:r w:rsidRPr="00AD7AAC">
              <w:rPr>
                <w:rFonts w:ascii="Angsana New" w:eastAsia="Brush Script MT" w:hAnsi="Angsana New"/>
                <w:sz w:val="26"/>
                <w:szCs w:val="26"/>
                <w:cs/>
                <w:lang w:eastAsia="zh-CN"/>
              </w:rPr>
              <w:t>-</w:t>
            </w:r>
            <w:r w:rsidRPr="00AD7AAC">
              <w:rPr>
                <w:rFonts w:ascii="Angsana New" w:eastAsia="Brush Script MT" w:hAnsi="Angsana New"/>
                <w:sz w:val="26"/>
                <w:szCs w:val="26"/>
                <w:lang w:eastAsia="zh-CN"/>
              </w:rPr>
              <w:t xml:space="preserve">current assets </w:t>
            </w:r>
            <w:r w:rsidRPr="00AD7AAC">
              <w:rPr>
                <w:rFonts w:ascii="Angsana New" w:eastAsia="Brush Script MT" w:hAnsi="Angsana New"/>
                <w:sz w:val="26"/>
                <w:szCs w:val="26"/>
                <w:cs/>
                <w:lang w:eastAsia="zh-CN"/>
              </w:rPr>
              <w:t>(</w:t>
            </w:r>
            <w:r w:rsidRPr="00AD7AAC">
              <w:rPr>
                <w:rFonts w:ascii="Angsana New" w:eastAsia="Brush Script MT" w:hAnsi="Angsana New"/>
                <w:sz w:val="26"/>
                <w:szCs w:val="26"/>
                <w:lang w:eastAsia="zh-CN"/>
              </w:rPr>
              <w:t>excluding financial instruments and deferred tax assets</w:t>
            </w:r>
            <w:r w:rsidRPr="00AD7AAC">
              <w:rPr>
                <w:rFonts w:ascii="Angsana New" w:eastAsia="Brush Script MT" w:hAnsi="Angsana New"/>
                <w:sz w:val="26"/>
                <w:szCs w:val="26"/>
                <w:cs/>
                <w:lang w:eastAsia="zh-CN"/>
              </w:rPr>
              <w:t>)</w:t>
            </w:r>
          </w:p>
        </w:tc>
        <w:tc>
          <w:tcPr>
            <w:tcW w:w="591" w:type="pct"/>
            <w:vAlign w:val="bottom"/>
          </w:tcPr>
          <w:p w14:paraId="6ED5E4EB" w14:textId="58CBC47C" w:rsidR="00D25717" w:rsidRPr="00AD7AAC" w:rsidRDefault="00D25717" w:rsidP="00D25717">
            <w:pPr>
              <w:ind w:left="-479" w:right="92" w:hanging="389"/>
              <w:jc w:val="right"/>
              <w:rPr>
                <w:rFonts w:ascii="Angsana New" w:eastAsia="Angsana New" w:hAnsi="Angsana New"/>
                <w:sz w:val="26"/>
                <w:szCs w:val="26"/>
                <w:lang w:val="en-GB"/>
              </w:rPr>
            </w:pPr>
            <w:r w:rsidRPr="00AD7AAC">
              <w:rPr>
                <w:rFonts w:ascii="Angsana New" w:hAnsi="Angsana New"/>
                <w:sz w:val="26"/>
                <w:szCs w:val="26"/>
                <w:lang w:val="en-GB"/>
              </w:rPr>
              <w:t>1,045.42</w:t>
            </w:r>
          </w:p>
        </w:tc>
        <w:tc>
          <w:tcPr>
            <w:tcW w:w="587" w:type="pct"/>
            <w:vAlign w:val="bottom"/>
          </w:tcPr>
          <w:p w14:paraId="61541714" w14:textId="1C3DB086" w:rsidR="00D25717" w:rsidRPr="00AD7AAC" w:rsidRDefault="00D25717" w:rsidP="00D25717">
            <w:pPr>
              <w:tabs>
                <w:tab w:val="decimal" w:pos="-389"/>
              </w:tabs>
              <w:ind w:left="-479" w:right="92" w:hanging="389"/>
              <w:jc w:val="right"/>
              <w:rPr>
                <w:rFonts w:ascii="Angsana New" w:hAnsi="Angsana New"/>
                <w:sz w:val="26"/>
                <w:szCs w:val="26"/>
                <w:lang w:val="en-GB"/>
              </w:rPr>
            </w:pPr>
            <w:r w:rsidRPr="00AD7AAC">
              <w:rPr>
                <w:rFonts w:ascii="Angsana New" w:hAnsi="Angsana New"/>
                <w:sz w:val="26"/>
                <w:szCs w:val="26"/>
                <w:lang w:val="en-GB"/>
              </w:rPr>
              <w:t>959.46</w:t>
            </w:r>
          </w:p>
        </w:tc>
        <w:tc>
          <w:tcPr>
            <w:tcW w:w="524" w:type="pct"/>
            <w:vAlign w:val="bottom"/>
          </w:tcPr>
          <w:p w14:paraId="237C7306" w14:textId="05A9D89A" w:rsidR="00D25717" w:rsidRPr="00AD7AAC" w:rsidRDefault="00D25717" w:rsidP="00D25717">
            <w:pPr>
              <w:ind w:left="-479" w:right="92" w:hanging="389"/>
              <w:jc w:val="right"/>
              <w:rPr>
                <w:rFonts w:ascii="Angsana New" w:eastAsia="Angsana New" w:hAnsi="Angsana New"/>
                <w:sz w:val="26"/>
                <w:szCs w:val="26"/>
              </w:rPr>
            </w:pPr>
            <w:r w:rsidRPr="00AD7AAC">
              <w:rPr>
                <w:rFonts w:ascii="Angsana New" w:hAnsi="Angsana New"/>
                <w:sz w:val="26"/>
                <w:szCs w:val="26"/>
                <w:lang w:val="en-GB"/>
              </w:rPr>
              <w:t>10.74</w:t>
            </w:r>
          </w:p>
        </w:tc>
        <w:tc>
          <w:tcPr>
            <w:tcW w:w="423" w:type="pct"/>
            <w:vAlign w:val="bottom"/>
          </w:tcPr>
          <w:p w14:paraId="7531A8A6" w14:textId="5FE75034" w:rsidR="00D25717" w:rsidRPr="00AD7AAC" w:rsidRDefault="00D25717" w:rsidP="00D25717">
            <w:pPr>
              <w:tabs>
                <w:tab w:val="decimal" w:pos="-389"/>
              </w:tabs>
              <w:ind w:left="-479" w:right="92" w:hanging="389"/>
              <w:jc w:val="right"/>
              <w:rPr>
                <w:rFonts w:ascii="Angsana New" w:hAnsi="Angsana New"/>
                <w:sz w:val="26"/>
                <w:szCs w:val="26"/>
                <w:cs/>
                <w:lang w:val="en-GB"/>
              </w:rPr>
            </w:pPr>
            <w:r w:rsidRPr="00AD7AAC">
              <w:rPr>
                <w:rFonts w:ascii="Angsana New" w:hAnsi="Angsana New"/>
                <w:sz w:val="26"/>
                <w:szCs w:val="26"/>
                <w:cs/>
                <w:lang w:val="en-GB"/>
              </w:rPr>
              <w:t>15.69</w:t>
            </w:r>
          </w:p>
        </w:tc>
        <w:tc>
          <w:tcPr>
            <w:tcW w:w="516" w:type="pct"/>
            <w:vAlign w:val="bottom"/>
          </w:tcPr>
          <w:p w14:paraId="0D1FD03C" w14:textId="47FCC6F0" w:rsidR="00D25717" w:rsidRPr="00AD7AAC" w:rsidRDefault="00D25717" w:rsidP="00D25717">
            <w:pPr>
              <w:ind w:left="-479" w:right="92" w:hanging="389"/>
              <w:jc w:val="right"/>
              <w:rPr>
                <w:sz w:val="26"/>
                <w:szCs w:val="26"/>
                <w:cs/>
              </w:rPr>
            </w:pPr>
            <w:r w:rsidRPr="00AD7AAC">
              <w:rPr>
                <w:rFonts w:ascii="Angsana New" w:hAnsi="Angsana New"/>
                <w:sz w:val="26"/>
                <w:szCs w:val="26"/>
              </w:rPr>
              <w:t>1,056.16</w:t>
            </w:r>
          </w:p>
        </w:tc>
        <w:tc>
          <w:tcPr>
            <w:tcW w:w="547" w:type="pct"/>
            <w:vAlign w:val="bottom"/>
          </w:tcPr>
          <w:p w14:paraId="18843EE1" w14:textId="4768BC2E" w:rsidR="00D25717" w:rsidRPr="00AD7AAC" w:rsidRDefault="00D25717" w:rsidP="00D25717">
            <w:pPr>
              <w:tabs>
                <w:tab w:val="decimal" w:pos="-389"/>
              </w:tabs>
              <w:ind w:left="-479" w:right="92" w:hanging="389"/>
              <w:jc w:val="right"/>
              <w:rPr>
                <w:rFonts w:ascii="Angsana New" w:hAnsi="Angsana New"/>
                <w:sz w:val="26"/>
                <w:szCs w:val="26"/>
                <w:lang w:val="en-GB"/>
              </w:rPr>
            </w:pPr>
            <w:r w:rsidRPr="00AD7AAC">
              <w:rPr>
                <w:rFonts w:ascii="Angsana New" w:hAnsi="Angsana New"/>
                <w:sz w:val="26"/>
                <w:szCs w:val="26"/>
                <w:lang w:val="en-GB"/>
              </w:rPr>
              <w:t>975.15</w:t>
            </w:r>
          </w:p>
        </w:tc>
      </w:tr>
    </w:tbl>
    <w:p w14:paraId="02493E56" w14:textId="77777777" w:rsidR="008B4E50" w:rsidRPr="00281595" w:rsidRDefault="008B4E50" w:rsidP="005B5903">
      <w:pPr>
        <w:tabs>
          <w:tab w:val="left" w:pos="810"/>
        </w:tabs>
        <w:ind w:left="426" w:firstLine="567"/>
        <w:jc w:val="both"/>
        <w:rPr>
          <w:rFonts w:ascii="Angsana New" w:hAnsi="Angsana New"/>
          <w:sz w:val="20"/>
          <w:szCs w:val="20"/>
        </w:rPr>
      </w:pPr>
    </w:p>
    <w:p w14:paraId="4EE92B7A" w14:textId="3BD48A40" w:rsidR="00542C01" w:rsidRPr="00581B4A" w:rsidRDefault="00FD4936" w:rsidP="00B50C64">
      <w:pPr>
        <w:spacing w:after="120"/>
        <w:ind w:left="432" w:firstLine="562"/>
        <w:jc w:val="thaiDistribute"/>
        <w:rPr>
          <w:rFonts w:ascii="Angsana New" w:hAnsi="Angsana New"/>
          <w:spacing w:val="-2"/>
          <w:sz w:val="30"/>
          <w:szCs w:val="30"/>
        </w:rPr>
      </w:pPr>
      <w:r w:rsidRPr="00581B4A">
        <w:rPr>
          <w:rFonts w:ascii="Angsana New" w:hAnsi="Angsana New"/>
          <w:spacing w:val="-2"/>
          <w:sz w:val="30"/>
          <w:szCs w:val="30"/>
        </w:rPr>
        <w:t xml:space="preserve">For the </w:t>
      </w:r>
      <w:r w:rsidR="003B2413" w:rsidRPr="00581B4A">
        <w:rPr>
          <w:rFonts w:ascii="Angsana New" w:hAnsi="Angsana New"/>
          <w:spacing w:val="-2"/>
          <w:sz w:val="30"/>
          <w:szCs w:val="30"/>
        </w:rPr>
        <w:t>six</w:t>
      </w:r>
      <w:r w:rsidRPr="00581B4A">
        <w:rPr>
          <w:rFonts w:ascii="Angsana New" w:hAnsi="Angsana New"/>
          <w:spacing w:val="-2"/>
          <w:sz w:val="30"/>
          <w:szCs w:val="30"/>
        </w:rPr>
        <w:t xml:space="preserve">-month period ended </w:t>
      </w:r>
      <w:r w:rsidR="004D47AF" w:rsidRPr="00581B4A">
        <w:rPr>
          <w:rFonts w:ascii="Angsana New" w:hAnsi="Angsana New"/>
          <w:spacing w:val="-2"/>
          <w:sz w:val="30"/>
          <w:szCs w:val="30"/>
        </w:rPr>
        <w:t xml:space="preserve">June </w:t>
      </w:r>
      <w:r w:rsidR="004D47AF" w:rsidRPr="00581B4A">
        <w:rPr>
          <w:rFonts w:ascii="Angsana New" w:hAnsi="Angsana New"/>
          <w:spacing w:val="-2"/>
          <w:sz w:val="29"/>
          <w:szCs w:val="29"/>
        </w:rPr>
        <w:t>30</w:t>
      </w:r>
      <w:r w:rsidR="0053056E" w:rsidRPr="00581B4A">
        <w:rPr>
          <w:rFonts w:ascii="Angsana New" w:hAnsi="Angsana New"/>
          <w:spacing w:val="-2"/>
          <w:sz w:val="29"/>
          <w:szCs w:val="29"/>
        </w:rPr>
        <w:t xml:space="preserve">, </w:t>
      </w:r>
      <w:r w:rsidR="0039724B" w:rsidRPr="00581B4A">
        <w:rPr>
          <w:rFonts w:ascii="Angsana New" w:hAnsi="Angsana New"/>
          <w:spacing w:val="-2"/>
          <w:sz w:val="29"/>
          <w:szCs w:val="29"/>
        </w:rPr>
        <w:t>2026</w:t>
      </w:r>
      <w:r w:rsidRPr="00581B4A">
        <w:rPr>
          <w:rFonts w:ascii="Angsana New" w:hAnsi="Angsana New"/>
          <w:spacing w:val="-2"/>
          <w:sz w:val="29"/>
          <w:szCs w:val="29"/>
        </w:rPr>
        <w:t>,</w:t>
      </w:r>
      <w:r w:rsidRPr="00581B4A">
        <w:rPr>
          <w:rFonts w:ascii="Angsana New" w:hAnsi="Angsana New"/>
          <w:spacing w:val="-2"/>
          <w:sz w:val="30"/>
          <w:szCs w:val="30"/>
        </w:rPr>
        <w:t xml:space="preserve"> the Group has the revenue from sale of goods to</w:t>
      </w:r>
      <w:r w:rsidR="00E83D18" w:rsidRPr="00581B4A">
        <w:rPr>
          <w:rFonts w:ascii="Angsana New" w:hAnsi="Angsana New" w:hint="cs"/>
          <w:spacing w:val="-2"/>
          <w:sz w:val="30"/>
          <w:szCs w:val="30"/>
          <w:cs/>
        </w:rPr>
        <w:t xml:space="preserve"> </w:t>
      </w:r>
      <w:r w:rsidR="00E83D18" w:rsidRPr="00581B4A">
        <w:rPr>
          <w:rFonts w:ascii="Angsana New" w:hAnsi="Angsana New" w:hint="cs"/>
          <w:spacing w:val="-2"/>
          <w:sz w:val="29"/>
          <w:szCs w:val="29"/>
          <w:cs/>
        </w:rPr>
        <w:t>3</w:t>
      </w:r>
      <w:r w:rsidR="00AF0A5C" w:rsidRPr="00581B4A">
        <w:rPr>
          <w:rFonts w:ascii="Angsana New" w:hAnsi="Angsana New"/>
          <w:spacing w:val="-2"/>
          <w:sz w:val="30"/>
          <w:szCs w:val="30"/>
        </w:rPr>
        <w:t xml:space="preserve"> </w:t>
      </w:r>
      <w:r w:rsidR="00542C01" w:rsidRPr="00581B4A">
        <w:rPr>
          <w:rFonts w:ascii="Angsana New" w:hAnsi="Angsana New"/>
          <w:spacing w:val="-2"/>
          <w:sz w:val="30"/>
          <w:szCs w:val="30"/>
        </w:rPr>
        <w:t xml:space="preserve">major customers in the </w:t>
      </w:r>
      <w:proofErr w:type="gramStart"/>
      <w:r w:rsidR="00542C01" w:rsidRPr="00581B4A">
        <w:rPr>
          <w:rFonts w:ascii="Angsana New" w:hAnsi="Angsana New"/>
          <w:spacing w:val="-2"/>
          <w:sz w:val="30"/>
          <w:szCs w:val="30"/>
        </w:rPr>
        <w:t>amount</w:t>
      </w:r>
      <w:proofErr w:type="gramEnd"/>
      <w:r w:rsidR="00542C01" w:rsidRPr="00581B4A">
        <w:rPr>
          <w:rFonts w:ascii="Angsana New" w:hAnsi="Angsana New"/>
          <w:spacing w:val="-2"/>
          <w:sz w:val="30"/>
          <w:szCs w:val="30"/>
        </w:rPr>
        <w:t xml:space="preserve"> of Baht </w:t>
      </w:r>
      <w:r w:rsidR="008277DE" w:rsidRPr="00581B4A">
        <w:rPr>
          <w:rFonts w:ascii="Angsana New" w:hAnsi="Angsana New" w:hint="cs"/>
          <w:spacing w:val="-2"/>
          <w:sz w:val="29"/>
          <w:szCs w:val="29"/>
          <w:cs/>
        </w:rPr>
        <w:t>179.58</w:t>
      </w:r>
      <w:r w:rsidR="00DC74ED" w:rsidRPr="00581B4A">
        <w:rPr>
          <w:rFonts w:ascii="Angsana New" w:hAnsi="Angsana New"/>
          <w:spacing w:val="-2"/>
          <w:sz w:val="30"/>
          <w:szCs w:val="30"/>
        </w:rPr>
        <w:t xml:space="preserve"> </w:t>
      </w:r>
      <w:r w:rsidR="00542C01" w:rsidRPr="00581B4A">
        <w:rPr>
          <w:rFonts w:ascii="Angsana New" w:hAnsi="Angsana New"/>
          <w:spacing w:val="-2"/>
          <w:sz w:val="30"/>
          <w:szCs w:val="30"/>
        </w:rPr>
        <w:t xml:space="preserve">million earned from </w:t>
      </w:r>
      <w:proofErr w:type="gramStart"/>
      <w:r w:rsidR="0053318E" w:rsidRPr="00581B4A">
        <w:rPr>
          <w:rFonts w:ascii="Angsana New" w:hAnsi="Angsana New"/>
          <w:spacing w:val="-2"/>
          <w:sz w:val="30"/>
          <w:szCs w:val="30"/>
        </w:rPr>
        <w:t>Electricity</w:t>
      </w:r>
      <w:proofErr w:type="gramEnd"/>
      <w:r w:rsidR="0053318E" w:rsidRPr="00581B4A">
        <w:rPr>
          <w:rFonts w:ascii="Angsana New" w:hAnsi="Angsana New"/>
          <w:spacing w:val="-2"/>
          <w:sz w:val="30"/>
          <w:szCs w:val="30"/>
        </w:rPr>
        <w:t xml:space="preserve"> and thermal energy </w:t>
      </w:r>
      <w:r w:rsidR="00A0091A" w:rsidRPr="00581B4A">
        <w:rPr>
          <w:rFonts w:ascii="Angsana New" w:hAnsi="Angsana New"/>
          <w:spacing w:val="-2"/>
          <w:sz w:val="30"/>
          <w:szCs w:val="30"/>
        </w:rPr>
        <w:t>segment</w:t>
      </w:r>
      <w:r w:rsidR="00FA7707" w:rsidRPr="00581B4A">
        <w:rPr>
          <w:rFonts w:ascii="Angsana New" w:hAnsi="Angsana New"/>
          <w:spacing w:val="-2"/>
          <w:sz w:val="30"/>
          <w:szCs w:val="30"/>
        </w:rPr>
        <w:t xml:space="preserve"> and steel wire segment</w:t>
      </w:r>
      <w:r w:rsidR="00581B4A" w:rsidRPr="00581B4A">
        <w:rPr>
          <w:spacing w:val="-2"/>
        </w:rPr>
        <w:t xml:space="preserve"> </w:t>
      </w:r>
      <w:r w:rsidR="00581B4A" w:rsidRPr="00581B4A">
        <w:rPr>
          <w:rFonts w:ascii="Angsana New" w:hAnsi="Angsana New"/>
          <w:spacing w:val="-2"/>
          <w:sz w:val="30"/>
          <w:szCs w:val="30"/>
        </w:rPr>
        <w:t>and telecom implementation service</w:t>
      </w:r>
      <w:r w:rsidRPr="00581B4A">
        <w:rPr>
          <w:rFonts w:ascii="Angsana New" w:hAnsi="Angsana New"/>
          <w:spacing w:val="-2"/>
          <w:sz w:val="30"/>
          <w:szCs w:val="30"/>
        </w:rPr>
        <w:t xml:space="preserve">. (For the </w:t>
      </w:r>
      <w:r w:rsidR="003B2413" w:rsidRPr="00581B4A">
        <w:rPr>
          <w:rFonts w:ascii="Angsana New" w:hAnsi="Angsana New"/>
          <w:spacing w:val="-2"/>
          <w:sz w:val="30"/>
          <w:szCs w:val="30"/>
        </w:rPr>
        <w:t>six</w:t>
      </w:r>
      <w:r w:rsidRPr="00581B4A">
        <w:rPr>
          <w:rFonts w:ascii="Angsana New" w:hAnsi="Angsana New"/>
          <w:spacing w:val="-2"/>
          <w:sz w:val="30"/>
          <w:szCs w:val="30"/>
        </w:rPr>
        <w:t xml:space="preserve">-month period ended </w:t>
      </w:r>
      <w:r w:rsidR="004D47AF" w:rsidRPr="00581B4A">
        <w:rPr>
          <w:rFonts w:ascii="Angsana New" w:hAnsi="Angsana New"/>
          <w:spacing w:val="-2"/>
          <w:sz w:val="30"/>
          <w:szCs w:val="30"/>
        </w:rPr>
        <w:t xml:space="preserve">June </w:t>
      </w:r>
      <w:r w:rsidR="004D47AF" w:rsidRPr="00581B4A">
        <w:rPr>
          <w:rFonts w:ascii="Angsana New" w:hAnsi="Angsana New"/>
          <w:spacing w:val="-2"/>
          <w:sz w:val="29"/>
          <w:szCs w:val="29"/>
        </w:rPr>
        <w:t>30</w:t>
      </w:r>
      <w:r w:rsidRPr="00581B4A">
        <w:rPr>
          <w:rFonts w:ascii="Angsana New" w:hAnsi="Angsana New"/>
          <w:spacing w:val="-2"/>
          <w:sz w:val="29"/>
          <w:szCs w:val="29"/>
        </w:rPr>
        <w:t xml:space="preserve">, </w:t>
      </w:r>
      <w:r w:rsidR="003F69F9" w:rsidRPr="00581B4A">
        <w:rPr>
          <w:rFonts w:ascii="Angsana New" w:hAnsi="Angsana New"/>
          <w:spacing w:val="-2"/>
          <w:sz w:val="29"/>
          <w:szCs w:val="29"/>
        </w:rPr>
        <w:t>2025</w:t>
      </w:r>
      <w:r w:rsidR="00CD09D0" w:rsidRPr="00581B4A">
        <w:rPr>
          <w:rFonts w:ascii="Angsana New" w:hAnsi="Angsana New"/>
          <w:spacing w:val="-2"/>
          <w:sz w:val="29"/>
          <w:szCs w:val="29"/>
        </w:rPr>
        <w:t>:</w:t>
      </w:r>
      <w:r w:rsidR="00AC08AC" w:rsidRPr="00581B4A">
        <w:rPr>
          <w:rFonts w:ascii="Angsana New" w:hAnsi="Angsana New"/>
          <w:spacing w:val="-2"/>
          <w:sz w:val="29"/>
          <w:szCs w:val="29"/>
        </w:rPr>
        <w:t xml:space="preserve"> </w:t>
      </w:r>
      <w:r w:rsidR="00A42171" w:rsidRPr="00581B4A">
        <w:rPr>
          <w:rFonts w:ascii="Angsana New" w:hAnsi="Angsana New" w:hint="cs"/>
          <w:spacing w:val="-2"/>
          <w:sz w:val="29"/>
          <w:szCs w:val="29"/>
          <w:cs/>
        </w:rPr>
        <w:t>1</w:t>
      </w:r>
      <w:r w:rsidR="00397111" w:rsidRPr="00581B4A">
        <w:rPr>
          <w:rFonts w:ascii="Angsana New" w:hAnsi="Angsana New"/>
          <w:spacing w:val="-2"/>
          <w:sz w:val="30"/>
          <w:szCs w:val="30"/>
        </w:rPr>
        <w:t xml:space="preserve"> major customers in the </w:t>
      </w:r>
      <w:proofErr w:type="gramStart"/>
      <w:r w:rsidR="00397111" w:rsidRPr="00581B4A">
        <w:rPr>
          <w:rFonts w:ascii="Angsana New" w:hAnsi="Angsana New"/>
          <w:spacing w:val="-2"/>
          <w:sz w:val="30"/>
          <w:szCs w:val="30"/>
        </w:rPr>
        <w:t>amount</w:t>
      </w:r>
      <w:proofErr w:type="gramEnd"/>
      <w:r w:rsidR="00397111" w:rsidRPr="00581B4A">
        <w:rPr>
          <w:rFonts w:ascii="Angsana New" w:hAnsi="Angsana New"/>
          <w:spacing w:val="-2"/>
          <w:sz w:val="30"/>
          <w:szCs w:val="30"/>
        </w:rPr>
        <w:t xml:space="preserve"> of Baht </w:t>
      </w:r>
      <w:r w:rsidR="00D0051F" w:rsidRPr="00581B4A">
        <w:rPr>
          <w:rFonts w:ascii="Angsana New" w:hAnsi="Angsana New" w:hint="cs"/>
          <w:spacing w:val="-2"/>
          <w:sz w:val="29"/>
          <w:szCs w:val="29"/>
          <w:cs/>
        </w:rPr>
        <w:t>89.40</w:t>
      </w:r>
      <w:r w:rsidR="00397111" w:rsidRPr="00581B4A">
        <w:rPr>
          <w:rFonts w:ascii="Angsana New" w:hAnsi="Angsana New"/>
          <w:spacing w:val="-2"/>
          <w:sz w:val="30"/>
          <w:szCs w:val="30"/>
        </w:rPr>
        <w:t xml:space="preserve"> million earned from </w:t>
      </w:r>
      <w:proofErr w:type="gramStart"/>
      <w:r w:rsidR="00397111" w:rsidRPr="00581B4A">
        <w:rPr>
          <w:rFonts w:ascii="Angsana New" w:hAnsi="Angsana New"/>
          <w:spacing w:val="-2"/>
          <w:sz w:val="30"/>
          <w:szCs w:val="30"/>
        </w:rPr>
        <w:t>Electricity</w:t>
      </w:r>
      <w:proofErr w:type="gramEnd"/>
      <w:r w:rsidR="00397111" w:rsidRPr="00581B4A">
        <w:rPr>
          <w:rFonts w:ascii="Angsana New" w:hAnsi="Angsana New"/>
          <w:spacing w:val="-2"/>
          <w:sz w:val="30"/>
          <w:szCs w:val="30"/>
        </w:rPr>
        <w:t xml:space="preserve"> and thermal energy segment</w:t>
      </w:r>
      <w:r w:rsidR="00542C01" w:rsidRPr="00581B4A">
        <w:rPr>
          <w:rFonts w:ascii="Angsana New" w:hAnsi="Angsana New"/>
          <w:spacing w:val="-2"/>
          <w:sz w:val="30"/>
          <w:szCs w:val="30"/>
        </w:rPr>
        <w:t>).</w:t>
      </w:r>
    </w:p>
    <w:p w14:paraId="6235D70A" w14:textId="77777777" w:rsidR="00542C01" w:rsidRPr="00826E51" w:rsidRDefault="00542C01" w:rsidP="005B5903">
      <w:pPr>
        <w:tabs>
          <w:tab w:val="left" w:pos="810"/>
        </w:tabs>
        <w:ind w:left="426" w:firstLine="567"/>
        <w:jc w:val="both"/>
        <w:rPr>
          <w:rFonts w:ascii="Angsana New" w:hAnsi="Angsana New"/>
          <w:sz w:val="20"/>
          <w:szCs w:val="20"/>
        </w:rPr>
      </w:pPr>
    </w:p>
    <w:p w14:paraId="468784CE" w14:textId="77777777" w:rsidR="006168A1" w:rsidRPr="00B546F1" w:rsidRDefault="00892BA4" w:rsidP="005B5903">
      <w:pPr>
        <w:ind w:left="426" w:hanging="426"/>
        <w:rPr>
          <w:rFonts w:ascii="Angsana New" w:hAnsi="Angsana New"/>
          <w:sz w:val="30"/>
          <w:szCs w:val="30"/>
          <w:u w:val="single"/>
        </w:rPr>
      </w:pPr>
      <w:r>
        <w:rPr>
          <w:rFonts w:ascii="Angsana New" w:hAnsi="Angsana New"/>
          <w:sz w:val="30"/>
          <w:szCs w:val="30"/>
        </w:rPr>
        <w:t>3</w:t>
      </w:r>
      <w:r w:rsidR="00674839">
        <w:rPr>
          <w:rFonts w:ascii="Angsana New" w:hAnsi="Angsana New"/>
          <w:sz w:val="30"/>
          <w:szCs w:val="30"/>
        </w:rPr>
        <w:t>1</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Revenue</w:t>
      </w:r>
    </w:p>
    <w:p w14:paraId="57FEBB6F" w14:textId="77777777" w:rsidR="006168A1" w:rsidRPr="00B546F1" w:rsidRDefault="006168A1" w:rsidP="005B5903">
      <w:pPr>
        <w:ind w:left="426" w:hanging="426"/>
        <w:rPr>
          <w:rFonts w:ascii="Angsana New" w:hAnsi="Angsana New"/>
          <w:sz w:val="16"/>
          <w:szCs w:val="16"/>
        </w:rPr>
      </w:pPr>
    </w:p>
    <w:p w14:paraId="6269810A" w14:textId="26B8FC0A" w:rsidR="006168A1" w:rsidRPr="00DA27FD" w:rsidRDefault="006168A1" w:rsidP="00B50C64">
      <w:pPr>
        <w:spacing w:after="120"/>
        <w:ind w:left="432" w:firstLine="562"/>
        <w:jc w:val="thaiDistribute"/>
        <w:rPr>
          <w:rFonts w:ascii="Angsana New" w:hAnsi="Angsana New"/>
          <w:sz w:val="20"/>
          <w:szCs w:val="20"/>
        </w:rPr>
      </w:pPr>
      <w:r w:rsidRPr="00DA27FD">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w:t>
      </w:r>
      <w:r w:rsidR="004064A0" w:rsidRPr="00DA27FD">
        <w:rPr>
          <w:rFonts w:ascii="Angsana New" w:hAnsi="Angsana New"/>
          <w:sz w:val="30"/>
          <w:szCs w:val="30"/>
        </w:rPr>
        <w:t>three-month</w:t>
      </w:r>
      <w:r w:rsidR="00422CE9" w:rsidRPr="00DA27FD">
        <w:rPr>
          <w:rFonts w:ascii="Angsana New" w:hAnsi="Angsana New"/>
          <w:sz w:val="30"/>
          <w:szCs w:val="30"/>
        </w:rPr>
        <w:t xml:space="preserve"> and six-month</w:t>
      </w:r>
      <w:r w:rsidR="004064A0" w:rsidRPr="00DA27FD">
        <w:rPr>
          <w:rFonts w:ascii="Angsana New" w:hAnsi="Angsana New"/>
          <w:sz w:val="30"/>
          <w:szCs w:val="30"/>
        </w:rPr>
        <w:t xml:space="preserve"> </w:t>
      </w:r>
      <w:r w:rsidR="00934192" w:rsidRPr="00DA27FD">
        <w:rPr>
          <w:rFonts w:ascii="Angsana New" w:hAnsi="Angsana New"/>
          <w:sz w:val="30"/>
          <w:szCs w:val="30"/>
        </w:rPr>
        <w:t>period</w:t>
      </w:r>
      <w:r w:rsidR="00422CE9" w:rsidRPr="00DA27FD">
        <w:rPr>
          <w:rFonts w:ascii="Angsana New" w:hAnsi="Angsana New"/>
          <w:sz w:val="30"/>
          <w:szCs w:val="30"/>
        </w:rPr>
        <w:t>s</w:t>
      </w:r>
      <w:r w:rsidRPr="00DA27FD">
        <w:rPr>
          <w:rFonts w:ascii="Angsana New" w:hAnsi="Angsana New"/>
          <w:sz w:val="30"/>
          <w:szCs w:val="30"/>
        </w:rPr>
        <w:t xml:space="preserve"> </w:t>
      </w:r>
      <w:proofErr w:type="gramStart"/>
      <w:r w:rsidRPr="00DA27FD">
        <w:rPr>
          <w:rFonts w:ascii="Angsana New" w:hAnsi="Angsana New"/>
          <w:sz w:val="30"/>
          <w:szCs w:val="30"/>
        </w:rPr>
        <w:t xml:space="preserve">ended  </w:t>
      </w:r>
      <w:r w:rsidR="004D47AF" w:rsidRPr="00DA27FD">
        <w:rPr>
          <w:rFonts w:ascii="Angsana New" w:hAnsi="Angsana New"/>
          <w:sz w:val="30"/>
          <w:szCs w:val="30"/>
        </w:rPr>
        <w:t>June</w:t>
      </w:r>
      <w:proofErr w:type="gramEnd"/>
      <w:r w:rsidR="004D47AF" w:rsidRPr="00DA27FD">
        <w:rPr>
          <w:rFonts w:ascii="Angsana New" w:hAnsi="Angsana New"/>
          <w:sz w:val="30"/>
          <w:szCs w:val="30"/>
        </w:rPr>
        <w:t xml:space="preserve"> 30</w:t>
      </w:r>
      <w:r w:rsidR="0053056E" w:rsidRPr="00DA27FD">
        <w:rPr>
          <w:rFonts w:ascii="Angsana New" w:hAnsi="Angsana New"/>
          <w:sz w:val="30"/>
          <w:szCs w:val="30"/>
        </w:rPr>
        <w:t xml:space="preserve">, </w:t>
      </w:r>
      <w:r w:rsidR="0039724B" w:rsidRPr="00DA27FD">
        <w:rPr>
          <w:rFonts w:ascii="Angsana New" w:hAnsi="Angsana New"/>
          <w:sz w:val="30"/>
          <w:szCs w:val="30"/>
        </w:rPr>
        <w:t>2026</w:t>
      </w:r>
      <w:r w:rsidRPr="00DA27FD">
        <w:rPr>
          <w:rFonts w:ascii="Angsana New" w:hAnsi="Angsana New"/>
          <w:sz w:val="30"/>
          <w:szCs w:val="30"/>
        </w:rPr>
        <w:t xml:space="preserve"> and </w:t>
      </w:r>
      <w:r w:rsidR="003F69F9" w:rsidRPr="00DA27FD">
        <w:rPr>
          <w:rFonts w:ascii="Angsana New" w:hAnsi="Angsana New"/>
          <w:sz w:val="30"/>
          <w:szCs w:val="30"/>
        </w:rPr>
        <w:t>2025</w:t>
      </w:r>
      <w:r w:rsidRPr="00DA27FD">
        <w:rPr>
          <w:rFonts w:ascii="Angsana New" w:hAnsi="Angsana New"/>
          <w:sz w:val="30"/>
          <w:szCs w:val="30"/>
        </w:rPr>
        <w:t xml:space="preserve"> are as </w:t>
      </w:r>
      <w:proofErr w:type="gramStart"/>
      <w:r w:rsidRPr="00DA27FD">
        <w:rPr>
          <w:rFonts w:ascii="Angsana New" w:hAnsi="Angsana New"/>
          <w:sz w:val="30"/>
          <w:szCs w:val="30"/>
        </w:rPr>
        <w:t>follows</w:t>
      </w:r>
      <w:r w:rsidR="00CD09D0" w:rsidRPr="00DA27FD">
        <w:rPr>
          <w:rFonts w:ascii="Angsana New" w:hAnsi="Angsana New"/>
          <w:sz w:val="30"/>
          <w:szCs w:val="30"/>
        </w:rPr>
        <w:t>:</w:t>
      </w:r>
      <w:r w:rsidR="00B214D0" w:rsidRPr="00DA27FD">
        <w:rPr>
          <w:rFonts w:ascii="Angsana New" w:hAnsi="Angsana New"/>
          <w:sz w:val="30"/>
          <w:szCs w:val="30"/>
        </w:rPr>
        <w:t>-</w:t>
      </w:r>
      <w:proofErr w:type="gramEnd"/>
    </w:p>
    <w:tbl>
      <w:tblPr>
        <w:tblW w:w="11268" w:type="dxa"/>
        <w:tblInd w:w="-988" w:type="dxa"/>
        <w:tblLayout w:type="fixed"/>
        <w:tblLook w:val="04A0" w:firstRow="1" w:lastRow="0" w:firstColumn="1" w:lastColumn="0" w:noHBand="0" w:noVBand="1"/>
      </w:tblPr>
      <w:tblGrid>
        <w:gridCol w:w="1739"/>
        <w:gridCol w:w="525"/>
        <w:gridCol w:w="596"/>
        <w:gridCol w:w="291"/>
        <w:gridCol w:w="343"/>
        <w:gridCol w:w="470"/>
        <w:gridCol w:w="172"/>
        <w:gridCol w:w="619"/>
        <w:gridCol w:w="619"/>
        <w:gridCol w:w="406"/>
        <w:gridCol w:w="214"/>
        <w:gridCol w:w="621"/>
        <w:gridCol w:w="506"/>
        <w:gridCol w:w="384"/>
        <w:gridCol w:w="220"/>
        <w:gridCol w:w="357"/>
        <w:gridCol w:w="172"/>
        <w:gridCol w:w="540"/>
        <w:gridCol w:w="565"/>
        <w:gridCol w:w="566"/>
        <w:gridCol w:w="670"/>
        <w:gridCol w:w="673"/>
      </w:tblGrid>
      <w:tr w:rsidR="00A7589A" w:rsidRPr="00B546F1" w14:paraId="2AD3B6B6" w14:textId="77777777" w:rsidTr="00616EC3">
        <w:tc>
          <w:tcPr>
            <w:tcW w:w="1739" w:type="dxa"/>
          </w:tcPr>
          <w:p w14:paraId="0488562C" w14:textId="77777777" w:rsidR="00A7589A" w:rsidRPr="00B546F1" w:rsidRDefault="00A7589A" w:rsidP="005B5903">
            <w:pPr>
              <w:jc w:val="thaiDistribute"/>
              <w:rPr>
                <w:rFonts w:ascii="Angsana New" w:hAnsi="Angsana New"/>
                <w:sz w:val="20"/>
                <w:szCs w:val="20"/>
              </w:rPr>
            </w:pPr>
            <w:bookmarkStart w:id="14" w:name="_Hlk104285447"/>
          </w:p>
        </w:tc>
        <w:tc>
          <w:tcPr>
            <w:tcW w:w="1412" w:type="dxa"/>
            <w:gridSpan w:val="3"/>
          </w:tcPr>
          <w:p w14:paraId="7D5E7AEC" w14:textId="77777777" w:rsidR="00A7589A" w:rsidRPr="00B546F1" w:rsidRDefault="00A7589A" w:rsidP="005B5903">
            <w:pPr>
              <w:jc w:val="right"/>
              <w:rPr>
                <w:rFonts w:ascii="Angsana New" w:hAnsi="Angsana New"/>
                <w:sz w:val="20"/>
                <w:szCs w:val="20"/>
                <w:lang w:eastAsia="zh-CN"/>
              </w:rPr>
            </w:pPr>
          </w:p>
        </w:tc>
        <w:tc>
          <w:tcPr>
            <w:tcW w:w="813" w:type="dxa"/>
            <w:gridSpan w:val="2"/>
          </w:tcPr>
          <w:p w14:paraId="2C9E9EA1" w14:textId="77777777" w:rsidR="00A7589A" w:rsidRPr="00B546F1" w:rsidRDefault="00A7589A" w:rsidP="005B5903">
            <w:pPr>
              <w:jc w:val="right"/>
              <w:rPr>
                <w:rFonts w:ascii="Angsana New" w:hAnsi="Angsana New"/>
                <w:sz w:val="20"/>
                <w:szCs w:val="20"/>
                <w:lang w:eastAsia="zh-CN"/>
              </w:rPr>
            </w:pPr>
          </w:p>
        </w:tc>
        <w:tc>
          <w:tcPr>
            <w:tcW w:w="1816" w:type="dxa"/>
            <w:gridSpan w:val="4"/>
          </w:tcPr>
          <w:p w14:paraId="5C3859BB" w14:textId="77777777" w:rsidR="00A7589A" w:rsidRPr="00B546F1" w:rsidRDefault="00A7589A" w:rsidP="005B5903">
            <w:pPr>
              <w:jc w:val="right"/>
              <w:rPr>
                <w:rFonts w:ascii="Angsana New" w:eastAsia="Brush Script MT" w:hAnsi="Angsana New"/>
                <w:sz w:val="20"/>
                <w:szCs w:val="20"/>
                <w:cs/>
                <w:lang w:eastAsia="zh-CN"/>
              </w:rPr>
            </w:pPr>
          </w:p>
        </w:tc>
        <w:tc>
          <w:tcPr>
            <w:tcW w:w="1725" w:type="dxa"/>
            <w:gridSpan w:val="4"/>
          </w:tcPr>
          <w:p w14:paraId="78D75391" w14:textId="77777777" w:rsidR="00A7589A" w:rsidRPr="00B546F1" w:rsidRDefault="00A7589A" w:rsidP="005B5903">
            <w:pPr>
              <w:jc w:val="right"/>
              <w:rPr>
                <w:rFonts w:ascii="Angsana New" w:eastAsia="Brush Script MT" w:hAnsi="Angsana New"/>
                <w:sz w:val="20"/>
                <w:szCs w:val="20"/>
                <w:cs/>
                <w:lang w:eastAsia="zh-CN"/>
              </w:rPr>
            </w:pPr>
          </w:p>
        </w:tc>
        <w:tc>
          <w:tcPr>
            <w:tcW w:w="577" w:type="dxa"/>
            <w:gridSpan w:val="2"/>
          </w:tcPr>
          <w:p w14:paraId="77ADCC72" w14:textId="77777777" w:rsidR="00A7589A" w:rsidRPr="00B546F1" w:rsidRDefault="00A7589A" w:rsidP="005B5903">
            <w:pPr>
              <w:jc w:val="right"/>
              <w:rPr>
                <w:rFonts w:ascii="Angsana New" w:eastAsia="Brush Script MT" w:hAnsi="Angsana New"/>
                <w:sz w:val="20"/>
                <w:szCs w:val="20"/>
                <w:cs/>
                <w:lang w:eastAsia="zh-CN"/>
              </w:rPr>
            </w:pPr>
          </w:p>
        </w:tc>
        <w:tc>
          <w:tcPr>
            <w:tcW w:w="712" w:type="dxa"/>
            <w:gridSpan w:val="2"/>
          </w:tcPr>
          <w:p w14:paraId="61892B78" w14:textId="77777777" w:rsidR="00A7589A" w:rsidRPr="00B546F1" w:rsidRDefault="00A7589A" w:rsidP="005B5903">
            <w:pPr>
              <w:jc w:val="right"/>
              <w:rPr>
                <w:rFonts w:ascii="Angsana New" w:eastAsia="Brush Script MT" w:hAnsi="Angsana New"/>
                <w:sz w:val="20"/>
                <w:szCs w:val="20"/>
                <w:cs/>
                <w:lang w:eastAsia="zh-CN"/>
              </w:rPr>
            </w:pPr>
          </w:p>
        </w:tc>
        <w:tc>
          <w:tcPr>
            <w:tcW w:w="565" w:type="dxa"/>
          </w:tcPr>
          <w:p w14:paraId="665596BF" w14:textId="77777777" w:rsidR="00A7589A" w:rsidRPr="00B546F1" w:rsidRDefault="00A7589A" w:rsidP="005B5903">
            <w:pPr>
              <w:jc w:val="right"/>
              <w:rPr>
                <w:rFonts w:ascii="Angsana New" w:hAnsi="Angsana New"/>
                <w:sz w:val="20"/>
                <w:szCs w:val="20"/>
                <w:lang w:eastAsia="zh-CN"/>
              </w:rPr>
            </w:pPr>
          </w:p>
        </w:tc>
        <w:tc>
          <w:tcPr>
            <w:tcW w:w="566" w:type="dxa"/>
          </w:tcPr>
          <w:p w14:paraId="7C851CC3" w14:textId="77777777" w:rsidR="00A7589A" w:rsidRPr="00B546F1" w:rsidRDefault="00A7589A" w:rsidP="005B5903">
            <w:pPr>
              <w:jc w:val="right"/>
              <w:rPr>
                <w:rFonts w:ascii="Angsana New" w:hAnsi="Angsana New"/>
                <w:sz w:val="20"/>
                <w:szCs w:val="20"/>
                <w:lang w:eastAsia="zh-CN"/>
              </w:rPr>
            </w:pPr>
          </w:p>
        </w:tc>
        <w:tc>
          <w:tcPr>
            <w:tcW w:w="1343" w:type="dxa"/>
            <w:gridSpan w:val="2"/>
          </w:tcPr>
          <w:p w14:paraId="19AD5CF4" w14:textId="77777777" w:rsidR="00A7589A" w:rsidRPr="00B546F1" w:rsidRDefault="00A7589A" w:rsidP="005B5903">
            <w:pPr>
              <w:jc w:val="right"/>
              <w:rPr>
                <w:rFonts w:ascii="Angsana New" w:eastAsia="Brush Script MT" w:hAnsi="Angsana New"/>
                <w:sz w:val="20"/>
                <w:szCs w:val="20"/>
                <w:cs/>
                <w:lang w:eastAsia="zh-CN"/>
              </w:rPr>
            </w:pPr>
            <w:r w:rsidRPr="00B546F1">
              <w:rPr>
                <w:rFonts w:ascii="Angsana New" w:hAnsi="Angsana New"/>
                <w:sz w:val="20"/>
                <w:szCs w:val="20"/>
                <w:lang w:eastAsia="zh-CN"/>
              </w:rPr>
              <w:t>(Unit</w:t>
            </w:r>
            <w:r w:rsidR="00CD09D0">
              <w:rPr>
                <w:rFonts w:ascii="Angsana New" w:hAnsi="Angsana New"/>
                <w:sz w:val="20"/>
                <w:szCs w:val="20"/>
                <w:lang w:eastAsia="zh-CN"/>
              </w:rPr>
              <w:t>:</w:t>
            </w:r>
            <w:r w:rsidRPr="00B546F1">
              <w:rPr>
                <w:rFonts w:ascii="Angsana New" w:hAnsi="Angsana New"/>
                <w:sz w:val="20"/>
                <w:szCs w:val="20"/>
                <w:lang w:eastAsia="zh-CN"/>
              </w:rPr>
              <w:t xml:space="preserve"> Million Baht)</w:t>
            </w:r>
          </w:p>
        </w:tc>
      </w:tr>
      <w:tr w:rsidR="00A7589A" w:rsidRPr="00B546F1" w14:paraId="2E37088C" w14:textId="77777777" w:rsidTr="00F41F6D">
        <w:tc>
          <w:tcPr>
            <w:tcW w:w="1739" w:type="dxa"/>
          </w:tcPr>
          <w:p w14:paraId="0190AA2C" w14:textId="7B9B0B4B" w:rsidR="008E376E" w:rsidRPr="00B546F1" w:rsidRDefault="008E376E" w:rsidP="005B5903">
            <w:pPr>
              <w:jc w:val="center"/>
              <w:rPr>
                <w:rFonts w:ascii="Angsana New" w:hAnsi="Angsana New"/>
                <w:sz w:val="20"/>
                <w:szCs w:val="20"/>
              </w:rPr>
            </w:pPr>
          </w:p>
        </w:tc>
        <w:tc>
          <w:tcPr>
            <w:tcW w:w="9529" w:type="dxa"/>
            <w:gridSpan w:val="21"/>
          </w:tcPr>
          <w:p w14:paraId="6D0D31A9" w14:textId="188D647D" w:rsidR="00A7589A" w:rsidRPr="00B546F1" w:rsidRDefault="00A7589A" w:rsidP="005B5903">
            <w:pPr>
              <w:jc w:val="center"/>
              <w:rPr>
                <w:rFonts w:ascii="Angsana New" w:hAnsi="Angsana New"/>
                <w:sz w:val="20"/>
                <w:szCs w:val="20"/>
              </w:rPr>
            </w:pPr>
            <w:r w:rsidRPr="00B546F1">
              <w:rPr>
                <w:rFonts w:ascii="Angsana New" w:hAnsi="Angsana New"/>
                <w:sz w:val="20"/>
                <w:szCs w:val="20"/>
              </w:rPr>
              <w:t>Consolidated</w:t>
            </w:r>
          </w:p>
        </w:tc>
      </w:tr>
      <w:tr w:rsidR="00A7589A" w:rsidRPr="00B546F1" w14:paraId="685B486B" w14:textId="77777777" w:rsidTr="00F41F6D">
        <w:tc>
          <w:tcPr>
            <w:tcW w:w="1739" w:type="dxa"/>
          </w:tcPr>
          <w:p w14:paraId="2DB9C037" w14:textId="060D3DE0" w:rsidR="008E376E" w:rsidRPr="00B546F1" w:rsidRDefault="008E376E" w:rsidP="005B5903">
            <w:pPr>
              <w:jc w:val="center"/>
              <w:rPr>
                <w:rFonts w:ascii="Angsana New" w:hAnsi="Angsana New"/>
                <w:sz w:val="20"/>
                <w:szCs w:val="20"/>
              </w:rPr>
            </w:pPr>
          </w:p>
        </w:tc>
        <w:tc>
          <w:tcPr>
            <w:tcW w:w="9529" w:type="dxa"/>
            <w:gridSpan w:val="21"/>
          </w:tcPr>
          <w:p w14:paraId="77FE0D90" w14:textId="029CDEAE" w:rsidR="00A7589A" w:rsidRPr="00B546F1" w:rsidRDefault="00A7589A" w:rsidP="005B5903">
            <w:pPr>
              <w:jc w:val="center"/>
              <w:rPr>
                <w:rFonts w:ascii="Angsana New" w:hAnsi="Angsana New"/>
                <w:sz w:val="20"/>
                <w:szCs w:val="20"/>
              </w:rPr>
            </w:pPr>
            <w:r w:rsidRPr="008E376E">
              <w:rPr>
                <w:rFonts w:ascii="Angsana New" w:hAnsi="Angsana New"/>
                <w:sz w:val="20"/>
                <w:szCs w:val="20"/>
              </w:rPr>
              <w:t xml:space="preserve">For the three-month period ended </w:t>
            </w:r>
            <w:r w:rsidR="004D47AF">
              <w:rPr>
                <w:rFonts w:ascii="Angsana New" w:hAnsi="Angsana New"/>
                <w:sz w:val="20"/>
                <w:szCs w:val="20"/>
              </w:rPr>
              <w:t>June 30</w:t>
            </w:r>
            <w:r w:rsidRPr="008E376E">
              <w:rPr>
                <w:rFonts w:ascii="Angsana New" w:hAnsi="Angsana New"/>
                <w:sz w:val="20"/>
                <w:szCs w:val="20"/>
              </w:rPr>
              <w:t>,</w:t>
            </w:r>
          </w:p>
        </w:tc>
      </w:tr>
      <w:tr w:rsidR="00A7589A" w:rsidRPr="00B546F1" w14:paraId="05FEB9F1" w14:textId="77777777" w:rsidTr="00F41F6D">
        <w:tc>
          <w:tcPr>
            <w:tcW w:w="1739" w:type="dxa"/>
          </w:tcPr>
          <w:p w14:paraId="059FCEF6" w14:textId="450B7724" w:rsidR="008E376E" w:rsidRPr="00B546F1" w:rsidRDefault="008E376E" w:rsidP="005B5903">
            <w:pPr>
              <w:jc w:val="center"/>
              <w:rPr>
                <w:rFonts w:ascii="Angsana New" w:eastAsia="Brush Script MT" w:hAnsi="Angsana New"/>
                <w:sz w:val="20"/>
                <w:szCs w:val="20"/>
                <w:cs/>
              </w:rPr>
            </w:pPr>
          </w:p>
        </w:tc>
        <w:tc>
          <w:tcPr>
            <w:tcW w:w="9529" w:type="dxa"/>
            <w:gridSpan w:val="21"/>
          </w:tcPr>
          <w:p w14:paraId="2221CE94" w14:textId="53DA7E94" w:rsidR="00A7589A" w:rsidRPr="00B546F1" w:rsidRDefault="00A7589A" w:rsidP="005B5903">
            <w:pPr>
              <w:jc w:val="center"/>
              <w:rPr>
                <w:rFonts w:ascii="Angsana New" w:eastAsia="Brush Script MT" w:hAnsi="Angsana New"/>
                <w:sz w:val="20"/>
                <w:szCs w:val="20"/>
                <w:cs/>
              </w:rPr>
            </w:pPr>
            <w:r w:rsidRPr="008E376E">
              <w:rPr>
                <w:rFonts w:ascii="Angsana New" w:eastAsia="Brush Script MT" w:hAnsi="Angsana New"/>
                <w:sz w:val="20"/>
                <w:szCs w:val="20"/>
              </w:rPr>
              <w:t>Segment operation</w:t>
            </w:r>
          </w:p>
        </w:tc>
      </w:tr>
      <w:tr w:rsidR="00A7589A" w:rsidRPr="00B546F1" w14:paraId="14BF21A0" w14:textId="77777777" w:rsidTr="00616EC3">
        <w:tc>
          <w:tcPr>
            <w:tcW w:w="1739" w:type="dxa"/>
          </w:tcPr>
          <w:p w14:paraId="1830128B" w14:textId="77777777" w:rsidR="00A7589A" w:rsidRPr="00B546F1" w:rsidRDefault="00A7589A" w:rsidP="005B5903">
            <w:pPr>
              <w:jc w:val="thaiDistribute"/>
              <w:rPr>
                <w:rFonts w:ascii="Angsana New" w:hAnsi="Angsana New"/>
                <w:sz w:val="20"/>
                <w:szCs w:val="20"/>
              </w:rPr>
            </w:pPr>
          </w:p>
        </w:tc>
        <w:tc>
          <w:tcPr>
            <w:tcW w:w="1121" w:type="dxa"/>
            <w:gridSpan w:val="2"/>
            <w:tcBorders>
              <w:top w:val="single" w:sz="4" w:space="0" w:color="auto"/>
            </w:tcBorders>
            <w:vAlign w:val="bottom"/>
          </w:tcPr>
          <w:p w14:paraId="0744169F"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Investing in other companies</w:t>
            </w:r>
          </w:p>
        </w:tc>
        <w:tc>
          <w:tcPr>
            <w:tcW w:w="1276" w:type="dxa"/>
            <w:gridSpan w:val="4"/>
            <w:tcBorders>
              <w:top w:val="single" w:sz="4" w:space="0" w:color="auto"/>
            </w:tcBorders>
            <w:vAlign w:val="bottom"/>
          </w:tcPr>
          <w:p w14:paraId="5A24871C"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Steel wire</w:t>
            </w:r>
          </w:p>
        </w:tc>
        <w:tc>
          <w:tcPr>
            <w:tcW w:w="1238" w:type="dxa"/>
            <w:gridSpan w:val="2"/>
            <w:tcBorders>
              <w:top w:val="single" w:sz="4" w:space="0" w:color="auto"/>
            </w:tcBorders>
            <w:vAlign w:val="bottom"/>
          </w:tcPr>
          <w:p w14:paraId="46602399" w14:textId="77777777" w:rsidR="00A7589A" w:rsidRPr="00B546F1" w:rsidRDefault="00A7589A" w:rsidP="005B5903">
            <w:pPr>
              <w:ind w:left="-44" w:right="-60"/>
              <w:jc w:val="center"/>
              <w:rPr>
                <w:rFonts w:ascii="Angsana New" w:eastAsia="Brush Script MT" w:hAnsi="Angsana New"/>
                <w:sz w:val="20"/>
                <w:szCs w:val="20"/>
              </w:rPr>
            </w:pPr>
            <w:r w:rsidRPr="00B546F1">
              <w:rPr>
                <w:rFonts w:ascii="Angsana New" w:eastAsia="Brush Script MT" w:hAnsi="Angsana New"/>
                <w:sz w:val="20"/>
                <w:szCs w:val="20"/>
              </w:rPr>
              <w:t>Steel structure poles and design and distributing main structure according to pattern</w:t>
            </w:r>
          </w:p>
        </w:tc>
        <w:tc>
          <w:tcPr>
            <w:tcW w:w="1241" w:type="dxa"/>
            <w:gridSpan w:val="3"/>
            <w:tcBorders>
              <w:top w:val="single" w:sz="4" w:space="0" w:color="auto"/>
            </w:tcBorders>
            <w:vAlign w:val="bottom"/>
          </w:tcPr>
          <w:p w14:paraId="71428A08"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Electricity and thermal energy</w:t>
            </w:r>
          </w:p>
        </w:tc>
        <w:tc>
          <w:tcPr>
            <w:tcW w:w="1110" w:type="dxa"/>
            <w:gridSpan w:val="3"/>
            <w:tcBorders>
              <w:top w:val="single" w:sz="4" w:space="0" w:color="auto"/>
            </w:tcBorders>
            <w:vAlign w:val="bottom"/>
          </w:tcPr>
          <w:p w14:paraId="20B652DD" w14:textId="77777777" w:rsidR="00A7589A" w:rsidRPr="00AF0A5C" w:rsidRDefault="00A7589A" w:rsidP="005B5903">
            <w:pPr>
              <w:jc w:val="center"/>
              <w:rPr>
                <w:rFonts w:ascii="Angsana New" w:eastAsia="Brush Script MT" w:hAnsi="Angsana New"/>
                <w:sz w:val="20"/>
                <w:szCs w:val="20"/>
              </w:rPr>
            </w:pPr>
            <w:r w:rsidRPr="00AF0A5C">
              <w:rPr>
                <w:rFonts w:ascii="Angsana New" w:eastAsia="Brush Script MT" w:hAnsi="Angsana New"/>
                <w:sz w:val="20"/>
                <w:szCs w:val="20"/>
              </w:rPr>
              <w:t>Distribution</w:t>
            </w:r>
          </w:p>
          <w:p w14:paraId="0D95A8CD" w14:textId="77777777" w:rsidR="00A7589A" w:rsidRPr="00B546F1" w:rsidRDefault="00A7589A" w:rsidP="005B5903">
            <w:pPr>
              <w:jc w:val="center"/>
              <w:rPr>
                <w:rFonts w:ascii="Angsana New" w:eastAsia="Brush Script MT" w:hAnsi="Angsana New"/>
                <w:sz w:val="20"/>
                <w:szCs w:val="20"/>
              </w:rPr>
            </w:pPr>
            <w:r w:rsidRPr="00AF0A5C">
              <w:rPr>
                <w:rFonts w:ascii="Angsana New" w:eastAsia="Brush Script MT" w:hAnsi="Angsana New"/>
                <w:sz w:val="20"/>
                <w:szCs w:val="20"/>
              </w:rPr>
              <w:t>of industrial product</w:t>
            </w:r>
          </w:p>
        </w:tc>
        <w:tc>
          <w:tcPr>
            <w:tcW w:w="1069" w:type="dxa"/>
            <w:gridSpan w:val="3"/>
            <w:tcBorders>
              <w:top w:val="single" w:sz="4" w:space="0" w:color="auto"/>
              <w:left w:val="nil"/>
              <w:bottom w:val="nil"/>
              <w:right w:val="nil"/>
            </w:tcBorders>
            <w:vAlign w:val="bottom"/>
          </w:tcPr>
          <w:p w14:paraId="41798302" w14:textId="77777777" w:rsidR="00A7589A" w:rsidRPr="00A41D22" w:rsidRDefault="00A7589A" w:rsidP="005B5903">
            <w:pPr>
              <w:jc w:val="center"/>
              <w:rPr>
                <w:rFonts w:ascii="Angsana New" w:eastAsia="Brush Script MT" w:hAnsi="Angsana New"/>
                <w:sz w:val="20"/>
                <w:szCs w:val="20"/>
              </w:rPr>
            </w:pPr>
            <w:r w:rsidRPr="00192522">
              <w:rPr>
                <w:rFonts w:ascii="Angsana New" w:eastAsia="Angsana New" w:hAnsi="Angsana New"/>
                <w:sz w:val="20"/>
                <w:szCs w:val="20"/>
              </w:rPr>
              <w:t>Telecom implementation service</w:t>
            </w:r>
          </w:p>
        </w:tc>
        <w:tc>
          <w:tcPr>
            <w:tcW w:w="1131" w:type="dxa"/>
            <w:gridSpan w:val="2"/>
            <w:tcBorders>
              <w:top w:val="single" w:sz="4" w:space="0" w:color="auto"/>
            </w:tcBorders>
          </w:tcPr>
          <w:p w14:paraId="6DA3C8F4" w14:textId="77777777" w:rsidR="00A7589A" w:rsidRPr="00AD7AAC" w:rsidRDefault="00A7589A" w:rsidP="005B5903">
            <w:pPr>
              <w:jc w:val="center"/>
              <w:rPr>
                <w:rFonts w:ascii="Angsana New" w:eastAsia="Brush Script MT" w:hAnsi="Angsana New"/>
                <w:sz w:val="20"/>
                <w:szCs w:val="20"/>
              </w:rPr>
            </w:pPr>
          </w:p>
          <w:p w14:paraId="665195FE" w14:textId="77777777" w:rsidR="00BD3DD0" w:rsidRPr="00AD7AAC" w:rsidRDefault="00BD3DD0" w:rsidP="00B50C64">
            <w:pPr>
              <w:rPr>
                <w:rFonts w:ascii="Angsana New" w:eastAsia="Brush Script MT" w:hAnsi="Angsana New"/>
                <w:sz w:val="20"/>
                <w:szCs w:val="20"/>
              </w:rPr>
            </w:pPr>
          </w:p>
          <w:p w14:paraId="62F41CF2" w14:textId="668CAF5F" w:rsidR="00A7589A" w:rsidRPr="00B546F1" w:rsidRDefault="0079598A" w:rsidP="005B5903">
            <w:pPr>
              <w:jc w:val="center"/>
              <w:rPr>
                <w:rFonts w:ascii="Angsana New" w:eastAsia="Brush Script MT" w:hAnsi="Angsana New"/>
                <w:sz w:val="20"/>
                <w:szCs w:val="20"/>
              </w:rPr>
            </w:pPr>
            <w:r w:rsidRPr="00AD7AAC">
              <w:rPr>
                <w:rFonts w:ascii="Angsana New" w:eastAsia="Brush Script MT" w:hAnsi="Angsana New"/>
                <w:sz w:val="20"/>
                <w:szCs w:val="20"/>
              </w:rPr>
              <w:t>Providing services related to real estates</w:t>
            </w:r>
          </w:p>
        </w:tc>
        <w:tc>
          <w:tcPr>
            <w:tcW w:w="1343" w:type="dxa"/>
            <w:gridSpan w:val="2"/>
            <w:tcBorders>
              <w:top w:val="single" w:sz="4" w:space="0" w:color="auto"/>
            </w:tcBorders>
            <w:vAlign w:val="bottom"/>
          </w:tcPr>
          <w:p w14:paraId="4A074A6D"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Total</w:t>
            </w:r>
          </w:p>
        </w:tc>
      </w:tr>
      <w:tr w:rsidR="00A7589A" w:rsidRPr="00B546F1" w14:paraId="31816735" w14:textId="77777777" w:rsidTr="00616EC3">
        <w:trPr>
          <w:trHeight w:val="285"/>
        </w:trPr>
        <w:tc>
          <w:tcPr>
            <w:tcW w:w="1739" w:type="dxa"/>
          </w:tcPr>
          <w:p w14:paraId="0379AB6E" w14:textId="77777777" w:rsidR="00A7589A" w:rsidRPr="00B546F1" w:rsidRDefault="00A7589A" w:rsidP="00A7589A">
            <w:pPr>
              <w:jc w:val="both"/>
              <w:rPr>
                <w:rFonts w:ascii="Angsana New" w:eastAsia="Brush Script MT" w:hAnsi="Angsana New"/>
                <w:sz w:val="20"/>
                <w:szCs w:val="20"/>
                <w:cs/>
              </w:rPr>
            </w:pPr>
          </w:p>
        </w:tc>
        <w:tc>
          <w:tcPr>
            <w:tcW w:w="525" w:type="dxa"/>
          </w:tcPr>
          <w:p w14:paraId="6DB24631"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96" w:type="dxa"/>
          </w:tcPr>
          <w:p w14:paraId="6B3BBE95"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34" w:type="dxa"/>
            <w:gridSpan w:val="2"/>
          </w:tcPr>
          <w:p w14:paraId="6E0B52D6"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42" w:type="dxa"/>
            <w:gridSpan w:val="2"/>
          </w:tcPr>
          <w:p w14:paraId="4375CD8F"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19" w:type="dxa"/>
          </w:tcPr>
          <w:p w14:paraId="195BBD7E"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19" w:type="dxa"/>
          </w:tcPr>
          <w:p w14:paraId="6F815CBE"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20" w:type="dxa"/>
            <w:gridSpan w:val="2"/>
          </w:tcPr>
          <w:p w14:paraId="50CFDA49"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21" w:type="dxa"/>
          </w:tcPr>
          <w:p w14:paraId="50F606B3"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06" w:type="dxa"/>
          </w:tcPr>
          <w:p w14:paraId="096BD540"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04" w:type="dxa"/>
            <w:gridSpan w:val="2"/>
          </w:tcPr>
          <w:p w14:paraId="08E0B206"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29" w:type="dxa"/>
            <w:gridSpan w:val="2"/>
          </w:tcPr>
          <w:p w14:paraId="2F1A4561" w14:textId="77777777" w:rsidR="00A7589A"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40" w:type="dxa"/>
          </w:tcPr>
          <w:p w14:paraId="1DE472BB" w14:textId="77777777" w:rsidR="00A7589A"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65" w:type="dxa"/>
          </w:tcPr>
          <w:p w14:paraId="60123744" w14:textId="77777777" w:rsidR="00A7589A"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66" w:type="dxa"/>
          </w:tcPr>
          <w:p w14:paraId="35DF028C" w14:textId="77777777" w:rsidR="00A7589A"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70" w:type="dxa"/>
          </w:tcPr>
          <w:p w14:paraId="47717C57"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73" w:type="dxa"/>
          </w:tcPr>
          <w:p w14:paraId="67BBFA62"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r>
      <w:tr w:rsidR="00F41F6D" w:rsidRPr="00B546F1" w14:paraId="5C41DA8B" w14:textId="77777777">
        <w:tc>
          <w:tcPr>
            <w:tcW w:w="1739" w:type="dxa"/>
          </w:tcPr>
          <w:p w14:paraId="4C611B6B" w14:textId="77777777" w:rsidR="00F41F6D" w:rsidRPr="00B546F1" w:rsidRDefault="00F41F6D" w:rsidP="00F41F6D">
            <w:pPr>
              <w:ind w:left="-84" w:right="-170"/>
              <w:jc w:val="both"/>
              <w:rPr>
                <w:rFonts w:ascii="Angsana New" w:eastAsia="Brush Script MT" w:hAnsi="Angsana New"/>
                <w:spacing w:val="-4"/>
                <w:sz w:val="20"/>
                <w:szCs w:val="20"/>
                <w:cs/>
              </w:rPr>
            </w:pPr>
            <w:r w:rsidRPr="00B546F1">
              <w:rPr>
                <w:rFonts w:ascii="Angsana New" w:eastAsia="Brush Script MT" w:hAnsi="Angsana New"/>
                <w:spacing w:val="-4"/>
                <w:sz w:val="20"/>
                <w:szCs w:val="20"/>
              </w:rPr>
              <w:t>Revenue from external customers</w:t>
            </w:r>
          </w:p>
        </w:tc>
        <w:tc>
          <w:tcPr>
            <w:tcW w:w="525" w:type="dxa"/>
            <w:tcBorders>
              <w:bottom w:val="single" w:sz="4" w:space="0" w:color="auto"/>
            </w:tcBorders>
          </w:tcPr>
          <w:p w14:paraId="4465B66E" w14:textId="5BEB8337"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96" w:type="dxa"/>
            <w:tcBorders>
              <w:bottom w:val="single" w:sz="4" w:space="0" w:color="auto"/>
            </w:tcBorders>
          </w:tcPr>
          <w:p w14:paraId="0D147CA5" w14:textId="7515C12D"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34" w:type="dxa"/>
            <w:gridSpan w:val="2"/>
            <w:tcBorders>
              <w:bottom w:val="single" w:sz="4" w:space="0" w:color="auto"/>
            </w:tcBorders>
          </w:tcPr>
          <w:p w14:paraId="11674D61" w14:textId="5EA0C046" w:rsidR="00F41F6D" w:rsidRPr="00AD7AAC" w:rsidRDefault="00F41F6D" w:rsidP="00F41F6D">
            <w:pPr>
              <w:jc w:val="right"/>
              <w:rPr>
                <w:rFonts w:ascii="Angsana New" w:eastAsia="Angsana New" w:hAnsi="Angsana New"/>
                <w:sz w:val="20"/>
                <w:szCs w:val="20"/>
              </w:rPr>
            </w:pPr>
            <w:r w:rsidRPr="00AD7AAC">
              <w:rPr>
                <w:rFonts w:ascii="Angsana New" w:eastAsia="Brush Script MT" w:hAnsi="Angsana New"/>
                <w:sz w:val="20"/>
                <w:szCs w:val="20"/>
              </w:rPr>
              <w:t>123.11</w:t>
            </w:r>
          </w:p>
        </w:tc>
        <w:tc>
          <w:tcPr>
            <w:tcW w:w="642" w:type="dxa"/>
            <w:gridSpan w:val="2"/>
            <w:tcBorders>
              <w:bottom w:val="single" w:sz="4" w:space="0" w:color="auto"/>
            </w:tcBorders>
          </w:tcPr>
          <w:p w14:paraId="6FC9A0ED" w14:textId="57FD310B"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120.68</w:t>
            </w:r>
          </w:p>
        </w:tc>
        <w:tc>
          <w:tcPr>
            <w:tcW w:w="619" w:type="dxa"/>
            <w:tcBorders>
              <w:top w:val="nil"/>
              <w:left w:val="nil"/>
              <w:bottom w:val="nil"/>
              <w:right w:val="nil"/>
            </w:tcBorders>
          </w:tcPr>
          <w:p w14:paraId="252F9E88" w14:textId="274F5741" w:rsidR="00F41F6D" w:rsidRPr="00AD7AAC" w:rsidRDefault="00F41F6D" w:rsidP="00F41F6D">
            <w:pPr>
              <w:overflowPunct/>
              <w:jc w:val="right"/>
              <w:textAlignment w:val="auto"/>
              <w:rPr>
                <w:sz w:val="20"/>
                <w:szCs w:val="20"/>
              </w:rPr>
            </w:pPr>
            <w:r w:rsidRPr="00AD7AAC">
              <w:rPr>
                <w:rFonts w:ascii="Angsana New" w:eastAsia="Brush Script MT" w:hAnsi="Angsana New"/>
                <w:sz w:val="20"/>
                <w:szCs w:val="20"/>
              </w:rPr>
              <w:t>8.14</w:t>
            </w:r>
          </w:p>
        </w:tc>
        <w:tc>
          <w:tcPr>
            <w:tcW w:w="619" w:type="dxa"/>
            <w:tcBorders>
              <w:top w:val="nil"/>
              <w:left w:val="nil"/>
              <w:bottom w:val="nil"/>
              <w:right w:val="nil"/>
            </w:tcBorders>
          </w:tcPr>
          <w:p w14:paraId="2EE199C1" w14:textId="29D30D70"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8.17</w:t>
            </w:r>
          </w:p>
        </w:tc>
        <w:tc>
          <w:tcPr>
            <w:tcW w:w="620" w:type="dxa"/>
            <w:gridSpan w:val="2"/>
            <w:tcBorders>
              <w:top w:val="nil"/>
              <w:left w:val="nil"/>
              <w:bottom w:val="nil"/>
              <w:right w:val="nil"/>
            </w:tcBorders>
          </w:tcPr>
          <w:p w14:paraId="1FD44C7E" w14:textId="20B75DB4"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43.52</w:t>
            </w:r>
          </w:p>
        </w:tc>
        <w:tc>
          <w:tcPr>
            <w:tcW w:w="621" w:type="dxa"/>
            <w:tcBorders>
              <w:top w:val="nil"/>
              <w:left w:val="nil"/>
              <w:bottom w:val="nil"/>
              <w:right w:val="nil"/>
            </w:tcBorders>
          </w:tcPr>
          <w:p w14:paraId="2E874D46" w14:textId="359277F7"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41.98</w:t>
            </w:r>
          </w:p>
        </w:tc>
        <w:tc>
          <w:tcPr>
            <w:tcW w:w="506" w:type="dxa"/>
            <w:tcBorders>
              <w:top w:val="nil"/>
              <w:left w:val="nil"/>
              <w:bottom w:val="nil"/>
              <w:right w:val="nil"/>
            </w:tcBorders>
          </w:tcPr>
          <w:p w14:paraId="17AC458F" w14:textId="4F1113B3"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0.47</w:t>
            </w:r>
          </w:p>
        </w:tc>
        <w:tc>
          <w:tcPr>
            <w:tcW w:w="604" w:type="dxa"/>
            <w:gridSpan w:val="2"/>
            <w:tcBorders>
              <w:top w:val="nil"/>
              <w:left w:val="nil"/>
              <w:bottom w:val="nil"/>
              <w:right w:val="nil"/>
            </w:tcBorders>
          </w:tcPr>
          <w:p w14:paraId="46F52B3B" w14:textId="5D2D931E"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1.61</w:t>
            </w:r>
          </w:p>
        </w:tc>
        <w:tc>
          <w:tcPr>
            <w:tcW w:w="529" w:type="dxa"/>
            <w:gridSpan w:val="2"/>
            <w:tcBorders>
              <w:top w:val="nil"/>
              <w:left w:val="nil"/>
              <w:bottom w:val="nil"/>
              <w:right w:val="nil"/>
            </w:tcBorders>
          </w:tcPr>
          <w:p w14:paraId="46885DAF" w14:textId="3871BE9D" w:rsidR="00F41F6D" w:rsidRPr="00AD7AAC" w:rsidRDefault="00F41F6D" w:rsidP="00F41F6D">
            <w:pPr>
              <w:overflowPunct/>
              <w:jc w:val="center"/>
              <w:textAlignment w:val="auto"/>
              <w:rPr>
                <w:rFonts w:ascii="Angsana New" w:eastAsia="Brush Script MT" w:hAnsi="Angsana New"/>
                <w:sz w:val="20"/>
                <w:szCs w:val="20"/>
                <w:cs/>
              </w:rPr>
            </w:pPr>
            <w:r w:rsidRPr="00AD7AAC">
              <w:rPr>
                <w:rFonts w:ascii="Angsana New" w:eastAsia="Brush Script MT" w:hAnsi="Angsana New"/>
                <w:sz w:val="20"/>
                <w:szCs w:val="20"/>
              </w:rPr>
              <w:t>47.75</w:t>
            </w:r>
          </w:p>
        </w:tc>
        <w:tc>
          <w:tcPr>
            <w:tcW w:w="540" w:type="dxa"/>
          </w:tcPr>
          <w:p w14:paraId="787EE7F3" w14:textId="7EAA6945" w:rsidR="00F41F6D" w:rsidRPr="00AD7AAC" w:rsidRDefault="00F41F6D" w:rsidP="00F41F6D">
            <w:pPr>
              <w:overflowPunct/>
              <w:jc w:val="center"/>
              <w:textAlignment w:val="auto"/>
              <w:rPr>
                <w:rFonts w:ascii="Angsana New" w:eastAsia="Brush Script MT" w:hAnsi="Angsana New"/>
                <w:sz w:val="20"/>
                <w:szCs w:val="20"/>
                <w:cs/>
              </w:rPr>
            </w:pPr>
            <w:r w:rsidRPr="00AD7AAC">
              <w:rPr>
                <w:rFonts w:ascii="Angsana New" w:eastAsia="Brush Script MT" w:hAnsi="Angsana New"/>
                <w:sz w:val="20"/>
                <w:szCs w:val="20"/>
              </w:rPr>
              <w:t>41.31</w:t>
            </w:r>
          </w:p>
        </w:tc>
        <w:tc>
          <w:tcPr>
            <w:tcW w:w="565" w:type="dxa"/>
          </w:tcPr>
          <w:p w14:paraId="37954C44" w14:textId="6A956CE8" w:rsidR="00F41F6D" w:rsidRPr="00AD7AAC" w:rsidRDefault="00F41F6D" w:rsidP="00F41F6D">
            <w:pPr>
              <w:overflowPunct/>
              <w:ind w:right="-212"/>
              <w:jc w:val="center"/>
              <w:textAlignment w:val="auto"/>
              <w:rPr>
                <w:rFonts w:ascii="Angsana New" w:eastAsia="Brush Script MT" w:hAnsi="Angsana New"/>
                <w:sz w:val="20"/>
                <w:szCs w:val="20"/>
              </w:rPr>
            </w:pPr>
            <w:r w:rsidRPr="00AD7AAC">
              <w:rPr>
                <w:rFonts w:ascii="Angsana New" w:eastAsia="Brush Script MT" w:hAnsi="Angsana New"/>
                <w:sz w:val="20"/>
                <w:szCs w:val="20"/>
              </w:rPr>
              <w:t>2.33</w:t>
            </w:r>
          </w:p>
        </w:tc>
        <w:tc>
          <w:tcPr>
            <w:tcW w:w="566" w:type="dxa"/>
            <w:tcBorders>
              <w:top w:val="nil"/>
              <w:left w:val="nil"/>
              <w:bottom w:val="nil"/>
              <w:right w:val="nil"/>
            </w:tcBorders>
          </w:tcPr>
          <w:p w14:paraId="759B9142" w14:textId="017FEF67"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70" w:type="dxa"/>
          </w:tcPr>
          <w:p w14:paraId="6C2098E5" w14:textId="24100435"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225.32</w:t>
            </w:r>
          </w:p>
        </w:tc>
        <w:tc>
          <w:tcPr>
            <w:tcW w:w="673" w:type="dxa"/>
          </w:tcPr>
          <w:p w14:paraId="39967636" w14:textId="157E2B2B"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213.75</w:t>
            </w:r>
          </w:p>
        </w:tc>
      </w:tr>
      <w:tr w:rsidR="00F41F6D" w:rsidRPr="00B546F1" w14:paraId="2FE37A5D" w14:textId="77777777" w:rsidTr="00616EC3">
        <w:tc>
          <w:tcPr>
            <w:tcW w:w="1739" w:type="dxa"/>
          </w:tcPr>
          <w:p w14:paraId="6569FA09" w14:textId="77777777" w:rsidR="00F41F6D" w:rsidRPr="00B546F1" w:rsidRDefault="00F41F6D" w:rsidP="00F41F6D">
            <w:pPr>
              <w:ind w:left="-84"/>
              <w:jc w:val="thaiDistribute"/>
              <w:rPr>
                <w:rFonts w:ascii="Angsana New" w:hAnsi="Angsana New"/>
                <w:sz w:val="20"/>
                <w:szCs w:val="20"/>
              </w:rPr>
            </w:pPr>
          </w:p>
        </w:tc>
        <w:tc>
          <w:tcPr>
            <w:tcW w:w="525" w:type="dxa"/>
            <w:tcBorders>
              <w:top w:val="single" w:sz="4" w:space="0" w:color="auto"/>
            </w:tcBorders>
          </w:tcPr>
          <w:p w14:paraId="2DAA088F" w14:textId="77777777" w:rsidR="00F41F6D" w:rsidRPr="009A6C0F" w:rsidRDefault="00F41F6D" w:rsidP="00F41F6D">
            <w:pPr>
              <w:jc w:val="center"/>
              <w:rPr>
                <w:rFonts w:ascii="Angsana New" w:hAnsi="Angsana New"/>
                <w:sz w:val="20"/>
                <w:szCs w:val="20"/>
              </w:rPr>
            </w:pPr>
          </w:p>
        </w:tc>
        <w:tc>
          <w:tcPr>
            <w:tcW w:w="596" w:type="dxa"/>
            <w:tcBorders>
              <w:top w:val="single" w:sz="4" w:space="0" w:color="auto"/>
            </w:tcBorders>
          </w:tcPr>
          <w:p w14:paraId="6F170EE4" w14:textId="77777777" w:rsidR="00F41F6D" w:rsidRPr="009A6C0F" w:rsidRDefault="00F41F6D" w:rsidP="00F41F6D">
            <w:pPr>
              <w:jc w:val="center"/>
              <w:rPr>
                <w:rFonts w:ascii="Angsana New" w:hAnsi="Angsana New"/>
                <w:sz w:val="20"/>
                <w:szCs w:val="20"/>
              </w:rPr>
            </w:pPr>
          </w:p>
        </w:tc>
        <w:tc>
          <w:tcPr>
            <w:tcW w:w="634" w:type="dxa"/>
            <w:gridSpan w:val="2"/>
            <w:tcBorders>
              <w:top w:val="single" w:sz="4" w:space="0" w:color="auto"/>
            </w:tcBorders>
          </w:tcPr>
          <w:p w14:paraId="62A342D4" w14:textId="77777777" w:rsidR="00F41F6D" w:rsidRPr="009A6C0F" w:rsidRDefault="00F41F6D" w:rsidP="00F41F6D">
            <w:pPr>
              <w:jc w:val="center"/>
              <w:rPr>
                <w:rFonts w:ascii="Angsana New" w:hAnsi="Angsana New"/>
                <w:sz w:val="20"/>
                <w:szCs w:val="20"/>
              </w:rPr>
            </w:pPr>
          </w:p>
        </w:tc>
        <w:tc>
          <w:tcPr>
            <w:tcW w:w="642" w:type="dxa"/>
            <w:gridSpan w:val="2"/>
            <w:tcBorders>
              <w:top w:val="single" w:sz="4" w:space="0" w:color="auto"/>
            </w:tcBorders>
          </w:tcPr>
          <w:p w14:paraId="2C479E8D" w14:textId="77777777" w:rsidR="00F41F6D" w:rsidRPr="009A6C0F" w:rsidRDefault="00F41F6D" w:rsidP="00F41F6D">
            <w:pPr>
              <w:jc w:val="center"/>
              <w:rPr>
                <w:rFonts w:ascii="Angsana New" w:hAnsi="Angsana New"/>
                <w:sz w:val="20"/>
                <w:szCs w:val="20"/>
              </w:rPr>
            </w:pPr>
          </w:p>
        </w:tc>
        <w:tc>
          <w:tcPr>
            <w:tcW w:w="619" w:type="dxa"/>
            <w:tcBorders>
              <w:top w:val="single" w:sz="4" w:space="0" w:color="auto"/>
            </w:tcBorders>
          </w:tcPr>
          <w:p w14:paraId="529A5167" w14:textId="77777777" w:rsidR="00F41F6D" w:rsidRPr="009A6C0F" w:rsidRDefault="00F41F6D" w:rsidP="00F41F6D">
            <w:pPr>
              <w:jc w:val="center"/>
              <w:rPr>
                <w:rFonts w:ascii="Angsana New" w:hAnsi="Angsana New"/>
                <w:sz w:val="20"/>
                <w:szCs w:val="20"/>
                <w:cs/>
              </w:rPr>
            </w:pPr>
          </w:p>
        </w:tc>
        <w:tc>
          <w:tcPr>
            <w:tcW w:w="619" w:type="dxa"/>
            <w:tcBorders>
              <w:top w:val="single" w:sz="4" w:space="0" w:color="auto"/>
            </w:tcBorders>
          </w:tcPr>
          <w:p w14:paraId="0531AF84" w14:textId="77777777" w:rsidR="00F41F6D" w:rsidRPr="009A6C0F" w:rsidRDefault="00F41F6D" w:rsidP="00F41F6D">
            <w:pPr>
              <w:jc w:val="center"/>
              <w:rPr>
                <w:rFonts w:ascii="Angsana New" w:hAnsi="Angsana New"/>
                <w:sz w:val="20"/>
                <w:szCs w:val="20"/>
              </w:rPr>
            </w:pPr>
          </w:p>
        </w:tc>
        <w:tc>
          <w:tcPr>
            <w:tcW w:w="620" w:type="dxa"/>
            <w:gridSpan w:val="2"/>
            <w:tcBorders>
              <w:top w:val="single" w:sz="4" w:space="0" w:color="auto"/>
            </w:tcBorders>
          </w:tcPr>
          <w:p w14:paraId="5E271F49" w14:textId="77777777" w:rsidR="00F41F6D" w:rsidRPr="009A6C0F" w:rsidRDefault="00F41F6D" w:rsidP="00F41F6D">
            <w:pPr>
              <w:jc w:val="center"/>
              <w:rPr>
                <w:rFonts w:ascii="Angsana New" w:hAnsi="Angsana New"/>
                <w:sz w:val="20"/>
                <w:szCs w:val="20"/>
              </w:rPr>
            </w:pPr>
          </w:p>
        </w:tc>
        <w:tc>
          <w:tcPr>
            <w:tcW w:w="621" w:type="dxa"/>
            <w:tcBorders>
              <w:top w:val="single" w:sz="4" w:space="0" w:color="auto"/>
            </w:tcBorders>
          </w:tcPr>
          <w:p w14:paraId="1DE82689" w14:textId="77777777" w:rsidR="00F41F6D" w:rsidRPr="009A6C0F" w:rsidRDefault="00F41F6D" w:rsidP="00F41F6D">
            <w:pPr>
              <w:jc w:val="center"/>
              <w:rPr>
                <w:rFonts w:ascii="Angsana New" w:hAnsi="Angsana New"/>
                <w:sz w:val="20"/>
                <w:szCs w:val="20"/>
              </w:rPr>
            </w:pPr>
          </w:p>
        </w:tc>
        <w:tc>
          <w:tcPr>
            <w:tcW w:w="506" w:type="dxa"/>
            <w:tcBorders>
              <w:top w:val="single" w:sz="4" w:space="0" w:color="auto"/>
            </w:tcBorders>
          </w:tcPr>
          <w:p w14:paraId="6E1B28A3" w14:textId="77777777" w:rsidR="00F41F6D" w:rsidRPr="009A6C0F" w:rsidRDefault="00F41F6D" w:rsidP="00F41F6D">
            <w:pPr>
              <w:jc w:val="center"/>
              <w:rPr>
                <w:rFonts w:ascii="Angsana New" w:hAnsi="Angsana New"/>
                <w:sz w:val="20"/>
                <w:szCs w:val="20"/>
              </w:rPr>
            </w:pPr>
          </w:p>
        </w:tc>
        <w:tc>
          <w:tcPr>
            <w:tcW w:w="604" w:type="dxa"/>
            <w:gridSpan w:val="2"/>
            <w:tcBorders>
              <w:top w:val="single" w:sz="4" w:space="0" w:color="auto"/>
            </w:tcBorders>
          </w:tcPr>
          <w:p w14:paraId="22F2F160" w14:textId="77777777" w:rsidR="00F41F6D" w:rsidRPr="009A6C0F" w:rsidRDefault="00F41F6D" w:rsidP="00F41F6D">
            <w:pPr>
              <w:jc w:val="center"/>
              <w:rPr>
                <w:rFonts w:ascii="Angsana New" w:hAnsi="Angsana New"/>
                <w:sz w:val="20"/>
                <w:szCs w:val="20"/>
              </w:rPr>
            </w:pPr>
          </w:p>
        </w:tc>
        <w:tc>
          <w:tcPr>
            <w:tcW w:w="529" w:type="dxa"/>
            <w:gridSpan w:val="2"/>
            <w:tcBorders>
              <w:top w:val="single" w:sz="4" w:space="0" w:color="auto"/>
            </w:tcBorders>
          </w:tcPr>
          <w:p w14:paraId="5D22A29A" w14:textId="77777777" w:rsidR="00F41F6D" w:rsidRPr="009A6C0F" w:rsidRDefault="00F41F6D" w:rsidP="00F41F6D">
            <w:pPr>
              <w:jc w:val="center"/>
              <w:rPr>
                <w:rFonts w:ascii="Angsana New" w:hAnsi="Angsana New"/>
                <w:sz w:val="20"/>
                <w:szCs w:val="20"/>
              </w:rPr>
            </w:pPr>
          </w:p>
        </w:tc>
        <w:tc>
          <w:tcPr>
            <w:tcW w:w="540" w:type="dxa"/>
            <w:tcBorders>
              <w:top w:val="single" w:sz="4" w:space="0" w:color="auto"/>
            </w:tcBorders>
          </w:tcPr>
          <w:p w14:paraId="14C4C6AA" w14:textId="77777777" w:rsidR="00F41F6D" w:rsidRPr="009A6C0F" w:rsidRDefault="00F41F6D" w:rsidP="00F41F6D">
            <w:pPr>
              <w:jc w:val="center"/>
              <w:rPr>
                <w:rFonts w:ascii="Angsana New" w:hAnsi="Angsana New"/>
                <w:sz w:val="20"/>
                <w:szCs w:val="20"/>
              </w:rPr>
            </w:pPr>
          </w:p>
        </w:tc>
        <w:tc>
          <w:tcPr>
            <w:tcW w:w="565" w:type="dxa"/>
            <w:tcBorders>
              <w:top w:val="single" w:sz="4" w:space="0" w:color="auto"/>
            </w:tcBorders>
          </w:tcPr>
          <w:p w14:paraId="5C061DA1" w14:textId="77777777" w:rsidR="00F41F6D" w:rsidRPr="009A6C0F" w:rsidRDefault="00F41F6D" w:rsidP="00F41F6D">
            <w:pPr>
              <w:ind w:right="-212"/>
              <w:jc w:val="center"/>
              <w:rPr>
                <w:rFonts w:ascii="Angsana New" w:hAnsi="Angsana New"/>
                <w:sz w:val="20"/>
                <w:szCs w:val="20"/>
              </w:rPr>
            </w:pPr>
          </w:p>
        </w:tc>
        <w:tc>
          <w:tcPr>
            <w:tcW w:w="566" w:type="dxa"/>
            <w:tcBorders>
              <w:top w:val="single" w:sz="4" w:space="0" w:color="auto"/>
            </w:tcBorders>
          </w:tcPr>
          <w:p w14:paraId="71AB9A54" w14:textId="77777777" w:rsidR="00F41F6D" w:rsidRPr="009A6C0F" w:rsidRDefault="00F41F6D" w:rsidP="00F41F6D">
            <w:pPr>
              <w:jc w:val="center"/>
              <w:rPr>
                <w:rFonts w:ascii="Angsana New" w:hAnsi="Angsana New"/>
                <w:sz w:val="20"/>
                <w:szCs w:val="20"/>
              </w:rPr>
            </w:pPr>
          </w:p>
        </w:tc>
        <w:tc>
          <w:tcPr>
            <w:tcW w:w="670" w:type="dxa"/>
            <w:tcBorders>
              <w:top w:val="single" w:sz="4" w:space="0" w:color="auto"/>
            </w:tcBorders>
          </w:tcPr>
          <w:p w14:paraId="5F4C777C" w14:textId="77777777" w:rsidR="00F41F6D" w:rsidRPr="009A6C0F" w:rsidRDefault="00F41F6D" w:rsidP="00F41F6D">
            <w:pPr>
              <w:jc w:val="center"/>
              <w:rPr>
                <w:rFonts w:ascii="Angsana New" w:hAnsi="Angsana New"/>
                <w:sz w:val="20"/>
                <w:szCs w:val="20"/>
              </w:rPr>
            </w:pPr>
          </w:p>
        </w:tc>
        <w:tc>
          <w:tcPr>
            <w:tcW w:w="673" w:type="dxa"/>
            <w:tcBorders>
              <w:top w:val="single" w:sz="4" w:space="0" w:color="auto"/>
            </w:tcBorders>
          </w:tcPr>
          <w:p w14:paraId="1390AA57" w14:textId="77777777" w:rsidR="00F41F6D" w:rsidRPr="009A6C0F" w:rsidRDefault="00F41F6D" w:rsidP="00F41F6D">
            <w:pPr>
              <w:jc w:val="center"/>
              <w:rPr>
                <w:rFonts w:ascii="Angsana New" w:hAnsi="Angsana New"/>
                <w:sz w:val="20"/>
                <w:szCs w:val="20"/>
              </w:rPr>
            </w:pPr>
          </w:p>
        </w:tc>
      </w:tr>
      <w:tr w:rsidR="00F41F6D" w:rsidRPr="00B546F1" w14:paraId="03FE0086" w14:textId="77777777" w:rsidTr="00616EC3">
        <w:trPr>
          <w:trHeight w:val="423"/>
        </w:trPr>
        <w:tc>
          <w:tcPr>
            <w:tcW w:w="1739" w:type="dxa"/>
          </w:tcPr>
          <w:p w14:paraId="44DA0273" w14:textId="77777777" w:rsidR="00F41F6D" w:rsidRPr="00B546F1" w:rsidRDefault="00F41F6D" w:rsidP="00F41F6D">
            <w:pPr>
              <w:ind w:left="-84"/>
              <w:rPr>
                <w:rFonts w:ascii="Angsana New" w:eastAsia="Brush Script MT" w:hAnsi="Angsana New"/>
                <w:sz w:val="20"/>
                <w:szCs w:val="20"/>
              </w:rPr>
            </w:pPr>
            <w:r w:rsidRPr="00B546F1">
              <w:rPr>
                <w:rFonts w:ascii="Angsana New" w:eastAsia="Brush Script MT" w:hAnsi="Angsana New"/>
                <w:sz w:val="20"/>
                <w:szCs w:val="20"/>
              </w:rPr>
              <w:t xml:space="preserve">Revenue recognized when </w:t>
            </w:r>
          </w:p>
          <w:p w14:paraId="7A9CC63F" w14:textId="77777777" w:rsidR="00F41F6D" w:rsidRPr="00B546F1" w:rsidRDefault="00F41F6D" w:rsidP="00F41F6D">
            <w:pPr>
              <w:ind w:left="-84"/>
              <w:rPr>
                <w:rFonts w:ascii="Angsana New" w:eastAsia="Brush Script MT" w:hAnsi="Angsana New"/>
                <w:sz w:val="20"/>
                <w:szCs w:val="20"/>
              </w:rPr>
            </w:pPr>
            <w:r w:rsidRPr="00B546F1">
              <w:rPr>
                <w:rFonts w:ascii="Angsana New" w:eastAsia="Brush Script MT" w:hAnsi="Angsana New"/>
                <w:sz w:val="20"/>
                <w:szCs w:val="20"/>
              </w:rPr>
              <w:t xml:space="preserve">   a performance obligation</w:t>
            </w:r>
          </w:p>
        </w:tc>
        <w:tc>
          <w:tcPr>
            <w:tcW w:w="525" w:type="dxa"/>
          </w:tcPr>
          <w:p w14:paraId="6B6E623C" w14:textId="77777777" w:rsidR="00F41F6D" w:rsidRPr="009A6C0F" w:rsidRDefault="00F41F6D" w:rsidP="00F41F6D">
            <w:pPr>
              <w:jc w:val="center"/>
              <w:rPr>
                <w:rFonts w:ascii="Angsana New" w:hAnsi="Angsana New"/>
                <w:sz w:val="20"/>
                <w:szCs w:val="20"/>
              </w:rPr>
            </w:pPr>
          </w:p>
        </w:tc>
        <w:tc>
          <w:tcPr>
            <w:tcW w:w="596" w:type="dxa"/>
          </w:tcPr>
          <w:p w14:paraId="04BB81AD" w14:textId="77777777" w:rsidR="00F41F6D" w:rsidRPr="009A6C0F" w:rsidRDefault="00F41F6D" w:rsidP="00F41F6D">
            <w:pPr>
              <w:jc w:val="center"/>
              <w:rPr>
                <w:rFonts w:ascii="Angsana New" w:hAnsi="Angsana New"/>
                <w:sz w:val="20"/>
                <w:szCs w:val="20"/>
              </w:rPr>
            </w:pPr>
          </w:p>
        </w:tc>
        <w:tc>
          <w:tcPr>
            <w:tcW w:w="634" w:type="dxa"/>
            <w:gridSpan w:val="2"/>
          </w:tcPr>
          <w:p w14:paraId="286A704A" w14:textId="77777777" w:rsidR="00F41F6D" w:rsidRPr="009A6C0F" w:rsidRDefault="00F41F6D" w:rsidP="00F41F6D">
            <w:pPr>
              <w:jc w:val="center"/>
              <w:rPr>
                <w:rFonts w:ascii="Angsana New" w:hAnsi="Angsana New"/>
                <w:sz w:val="20"/>
                <w:szCs w:val="20"/>
              </w:rPr>
            </w:pPr>
          </w:p>
        </w:tc>
        <w:tc>
          <w:tcPr>
            <w:tcW w:w="642" w:type="dxa"/>
            <w:gridSpan w:val="2"/>
          </w:tcPr>
          <w:p w14:paraId="16628154" w14:textId="77777777" w:rsidR="00F41F6D" w:rsidRPr="009A6C0F" w:rsidRDefault="00F41F6D" w:rsidP="00F41F6D">
            <w:pPr>
              <w:jc w:val="center"/>
              <w:rPr>
                <w:rFonts w:ascii="Angsana New" w:hAnsi="Angsana New"/>
                <w:sz w:val="20"/>
                <w:szCs w:val="20"/>
              </w:rPr>
            </w:pPr>
          </w:p>
        </w:tc>
        <w:tc>
          <w:tcPr>
            <w:tcW w:w="619" w:type="dxa"/>
          </w:tcPr>
          <w:p w14:paraId="5C084111" w14:textId="77777777" w:rsidR="00F41F6D" w:rsidRPr="009A6C0F" w:rsidRDefault="00F41F6D" w:rsidP="00F41F6D">
            <w:pPr>
              <w:jc w:val="center"/>
              <w:rPr>
                <w:rFonts w:ascii="Angsana New" w:hAnsi="Angsana New"/>
                <w:sz w:val="20"/>
                <w:szCs w:val="20"/>
              </w:rPr>
            </w:pPr>
          </w:p>
        </w:tc>
        <w:tc>
          <w:tcPr>
            <w:tcW w:w="619" w:type="dxa"/>
          </w:tcPr>
          <w:p w14:paraId="43B502F1" w14:textId="77777777" w:rsidR="00F41F6D" w:rsidRPr="009A6C0F" w:rsidRDefault="00F41F6D" w:rsidP="00F41F6D">
            <w:pPr>
              <w:jc w:val="center"/>
              <w:rPr>
                <w:rFonts w:ascii="Angsana New" w:hAnsi="Angsana New"/>
                <w:sz w:val="20"/>
                <w:szCs w:val="20"/>
              </w:rPr>
            </w:pPr>
          </w:p>
        </w:tc>
        <w:tc>
          <w:tcPr>
            <w:tcW w:w="620" w:type="dxa"/>
            <w:gridSpan w:val="2"/>
          </w:tcPr>
          <w:p w14:paraId="123EA242" w14:textId="77777777" w:rsidR="00F41F6D" w:rsidRPr="009A6C0F" w:rsidRDefault="00F41F6D" w:rsidP="00F41F6D">
            <w:pPr>
              <w:jc w:val="center"/>
              <w:rPr>
                <w:rFonts w:ascii="Angsana New" w:hAnsi="Angsana New"/>
                <w:sz w:val="20"/>
                <w:szCs w:val="20"/>
              </w:rPr>
            </w:pPr>
          </w:p>
        </w:tc>
        <w:tc>
          <w:tcPr>
            <w:tcW w:w="621" w:type="dxa"/>
          </w:tcPr>
          <w:p w14:paraId="07E37521" w14:textId="77777777" w:rsidR="00F41F6D" w:rsidRPr="009A6C0F" w:rsidRDefault="00F41F6D" w:rsidP="00F41F6D">
            <w:pPr>
              <w:jc w:val="center"/>
              <w:rPr>
                <w:rFonts w:ascii="Angsana New" w:hAnsi="Angsana New"/>
                <w:sz w:val="20"/>
                <w:szCs w:val="20"/>
              </w:rPr>
            </w:pPr>
          </w:p>
        </w:tc>
        <w:tc>
          <w:tcPr>
            <w:tcW w:w="506" w:type="dxa"/>
          </w:tcPr>
          <w:p w14:paraId="3C111A7A" w14:textId="77777777" w:rsidR="00F41F6D" w:rsidRPr="009A6C0F" w:rsidRDefault="00F41F6D" w:rsidP="00F41F6D">
            <w:pPr>
              <w:jc w:val="center"/>
              <w:rPr>
                <w:rFonts w:ascii="Angsana New" w:hAnsi="Angsana New"/>
                <w:sz w:val="20"/>
                <w:szCs w:val="20"/>
              </w:rPr>
            </w:pPr>
          </w:p>
        </w:tc>
        <w:tc>
          <w:tcPr>
            <w:tcW w:w="604" w:type="dxa"/>
            <w:gridSpan w:val="2"/>
          </w:tcPr>
          <w:p w14:paraId="77318997" w14:textId="77777777" w:rsidR="00F41F6D" w:rsidRPr="009A6C0F" w:rsidRDefault="00F41F6D" w:rsidP="00F41F6D">
            <w:pPr>
              <w:jc w:val="center"/>
              <w:rPr>
                <w:rFonts w:ascii="Angsana New" w:hAnsi="Angsana New"/>
                <w:sz w:val="20"/>
                <w:szCs w:val="20"/>
              </w:rPr>
            </w:pPr>
          </w:p>
        </w:tc>
        <w:tc>
          <w:tcPr>
            <w:tcW w:w="529" w:type="dxa"/>
            <w:gridSpan w:val="2"/>
          </w:tcPr>
          <w:p w14:paraId="42786CCD" w14:textId="77777777" w:rsidR="00F41F6D" w:rsidRPr="009A6C0F" w:rsidRDefault="00F41F6D" w:rsidP="00F41F6D">
            <w:pPr>
              <w:jc w:val="center"/>
              <w:rPr>
                <w:rFonts w:ascii="Angsana New" w:hAnsi="Angsana New"/>
                <w:sz w:val="20"/>
                <w:szCs w:val="20"/>
              </w:rPr>
            </w:pPr>
          </w:p>
        </w:tc>
        <w:tc>
          <w:tcPr>
            <w:tcW w:w="540" w:type="dxa"/>
          </w:tcPr>
          <w:p w14:paraId="20F2D38F" w14:textId="77777777" w:rsidR="00F41F6D" w:rsidRPr="009A6C0F" w:rsidRDefault="00F41F6D" w:rsidP="00F41F6D">
            <w:pPr>
              <w:jc w:val="center"/>
              <w:rPr>
                <w:rFonts w:ascii="Angsana New" w:hAnsi="Angsana New"/>
                <w:sz w:val="20"/>
                <w:szCs w:val="20"/>
              </w:rPr>
            </w:pPr>
          </w:p>
        </w:tc>
        <w:tc>
          <w:tcPr>
            <w:tcW w:w="565" w:type="dxa"/>
          </w:tcPr>
          <w:p w14:paraId="1EAADBAF" w14:textId="77777777" w:rsidR="00F41F6D" w:rsidRPr="009A6C0F" w:rsidRDefault="00F41F6D" w:rsidP="00F41F6D">
            <w:pPr>
              <w:ind w:right="-212"/>
              <w:jc w:val="center"/>
              <w:rPr>
                <w:rFonts w:ascii="Angsana New" w:hAnsi="Angsana New"/>
                <w:sz w:val="20"/>
                <w:szCs w:val="20"/>
              </w:rPr>
            </w:pPr>
          </w:p>
        </w:tc>
        <w:tc>
          <w:tcPr>
            <w:tcW w:w="566" w:type="dxa"/>
          </w:tcPr>
          <w:p w14:paraId="1BBA8E09" w14:textId="77777777" w:rsidR="00F41F6D" w:rsidRPr="009A6C0F" w:rsidRDefault="00F41F6D" w:rsidP="00F41F6D">
            <w:pPr>
              <w:jc w:val="center"/>
              <w:rPr>
                <w:rFonts w:ascii="Angsana New" w:hAnsi="Angsana New"/>
                <w:sz w:val="20"/>
                <w:szCs w:val="20"/>
              </w:rPr>
            </w:pPr>
          </w:p>
        </w:tc>
        <w:tc>
          <w:tcPr>
            <w:tcW w:w="670" w:type="dxa"/>
          </w:tcPr>
          <w:p w14:paraId="5EE7B15B" w14:textId="77777777" w:rsidR="00F41F6D" w:rsidRPr="009A6C0F" w:rsidRDefault="00F41F6D" w:rsidP="00F41F6D">
            <w:pPr>
              <w:jc w:val="center"/>
              <w:rPr>
                <w:rFonts w:ascii="Angsana New" w:hAnsi="Angsana New"/>
                <w:sz w:val="20"/>
                <w:szCs w:val="20"/>
              </w:rPr>
            </w:pPr>
          </w:p>
        </w:tc>
        <w:tc>
          <w:tcPr>
            <w:tcW w:w="673" w:type="dxa"/>
          </w:tcPr>
          <w:p w14:paraId="798BD1D6" w14:textId="77777777" w:rsidR="00F41F6D" w:rsidRPr="009A6C0F" w:rsidRDefault="00F41F6D" w:rsidP="00F41F6D">
            <w:pPr>
              <w:jc w:val="center"/>
              <w:rPr>
                <w:rFonts w:ascii="Angsana New" w:hAnsi="Angsana New"/>
                <w:sz w:val="20"/>
                <w:szCs w:val="20"/>
              </w:rPr>
            </w:pPr>
          </w:p>
        </w:tc>
      </w:tr>
      <w:tr w:rsidR="00F41F6D" w:rsidRPr="0012779D" w14:paraId="75B59FFA" w14:textId="77777777">
        <w:tc>
          <w:tcPr>
            <w:tcW w:w="1739" w:type="dxa"/>
          </w:tcPr>
          <w:p w14:paraId="4266B8DF" w14:textId="77777777" w:rsidR="00F41F6D" w:rsidRPr="00B546F1" w:rsidRDefault="00F41F6D" w:rsidP="00F41F6D">
            <w:pPr>
              <w:ind w:left="176" w:right="-106"/>
              <w:jc w:val="thaiDistribute"/>
              <w:rPr>
                <w:rFonts w:ascii="Angsana New" w:eastAsia="Brush Script MT" w:hAnsi="Angsana New"/>
                <w:sz w:val="20"/>
                <w:szCs w:val="20"/>
                <w:cs/>
              </w:rPr>
            </w:pPr>
            <w:r w:rsidRPr="00B546F1">
              <w:rPr>
                <w:rFonts w:ascii="Angsana New" w:eastAsia="Brush Script MT" w:hAnsi="Angsana New"/>
                <w:sz w:val="20"/>
                <w:szCs w:val="20"/>
                <w:cs/>
              </w:rPr>
              <w:t xml:space="preserve">- </w:t>
            </w:r>
            <w:r w:rsidRPr="00B546F1">
              <w:rPr>
                <w:rFonts w:ascii="Angsana New" w:eastAsia="Brush Script MT" w:hAnsi="Angsana New"/>
                <w:sz w:val="20"/>
                <w:szCs w:val="20"/>
              </w:rPr>
              <w:t>satisfied at a point in time</w:t>
            </w:r>
          </w:p>
        </w:tc>
        <w:tc>
          <w:tcPr>
            <w:tcW w:w="525" w:type="dxa"/>
          </w:tcPr>
          <w:p w14:paraId="79CF1295" w14:textId="244ABB4B"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96" w:type="dxa"/>
          </w:tcPr>
          <w:p w14:paraId="1808DA96" w14:textId="620003F3"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34" w:type="dxa"/>
            <w:gridSpan w:val="2"/>
          </w:tcPr>
          <w:p w14:paraId="26B67B18" w14:textId="35A45F5A" w:rsidR="00F41F6D" w:rsidRPr="00AD7AAC" w:rsidRDefault="00F41F6D" w:rsidP="00F41F6D">
            <w:pPr>
              <w:overflowPunct/>
              <w:jc w:val="right"/>
              <w:textAlignment w:val="auto"/>
              <w:rPr>
                <w:sz w:val="20"/>
                <w:szCs w:val="20"/>
              </w:rPr>
            </w:pPr>
            <w:r w:rsidRPr="00AD7AAC">
              <w:rPr>
                <w:rFonts w:ascii="Angsana New" w:eastAsia="Brush Script MT" w:hAnsi="Angsana New"/>
                <w:sz w:val="20"/>
                <w:szCs w:val="20"/>
              </w:rPr>
              <w:t>123.11</w:t>
            </w:r>
          </w:p>
        </w:tc>
        <w:tc>
          <w:tcPr>
            <w:tcW w:w="642" w:type="dxa"/>
            <w:gridSpan w:val="2"/>
          </w:tcPr>
          <w:p w14:paraId="419D0FF3" w14:textId="7DEAC839"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120.68</w:t>
            </w:r>
          </w:p>
        </w:tc>
        <w:tc>
          <w:tcPr>
            <w:tcW w:w="619" w:type="dxa"/>
            <w:tcBorders>
              <w:top w:val="nil"/>
              <w:left w:val="nil"/>
              <w:bottom w:val="nil"/>
              <w:right w:val="nil"/>
            </w:tcBorders>
          </w:tcPr>
          <w:p w14:paraId="4179BB03" w14:textId="33102C51" w:rsidR="00F41F6D" w:rsidRPr="00AD7AAC" w:rsidRDefault="00F41F6D" w:rsidP="00F41F6D">
            <w:pPr>
              <w:overflowPunct/>
              <w:jc w:val="right"/>
              <w:textAlignment w:val="auto"/>
              <w:rPr>
                <w:sz w:val="20"/>
                <w:szCs w:val="20"/>
              </w:rPr>
            </w:pPr>
            <w:r w:rsidRPr="00AD7AAC">
              <w:rPr>
                <w:rFonts w:ascii="Angsana New" w:eastAsia="Brush Script MT" w:hAnsi="Angsana New"/>
                <w:sz w:val="20"/>
                <w:szCs w:val="20"/>
              </w:rPr>
              <w:t>8.14</w:t>
            </w:r>
          </w:p>
        </w:tc>
        <w:tc>
          <w:tcPr>
            <w:tcW w:w="619" w:type="dxa"/>
            <w:tcBorders>
              <w:top w:val="nil"/>
              <w:left w:val="nil"/>
              <w:bottom w:val="nil"/>
              <w:right w:val="nil"/>
            </w:tcBorders>
          </w:tcPr>
          <w:p w14:paraId="760844D8" w14:textId="0E80F1C6"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8.17</w:t>
            </w:r>
          </w:p>
        </w:tc>
        <w:tc>
          <w:tcPr>
            <w:tcW w:w="620" w:type="dxa"/>
            <w:gridSpan w:val="2"/>
            <w:tcBorders>
              <w:top w:val="nil"/>
              <w:left w:val="nil"/>
              <w:bottom w:val="nil"/>
              <w:right w:val="nil"/>
            </w:tcBorders>
          </w:tcPr>
          <w:p w14:paraId="3645FBBE" w14:textId="03C80450"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43.52</w:t>
            </w:r>
          </w:p>
        </w:tc>
        <w:tc>
          <w:tcPr>
            <w:tcW w:w="621" w:type="dxa"/>
            <w:tcBorders>
              <w:top w:val="nil"/>
              <w:left w:val="nil"/>
              <w:bottom w:val="nil"/>
              <w:right w:val="nil"/>
            </w:tcBorders>
          </w:tcPr>
          <w:p w14:paraId="35D789CE" w14:textId="2B5A1A33"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41.98</w:t>
            </w:r>
          </w:p>
        </w:tc>
        <w:tc>
          <w:tcPr>
            <w:tcW w:w="506" w:type="dxa"/>
            <w:tcBorders>
              <w:top w:val="nil"/>
              <w:left w:val="nil"/>
              <w:bottom w:val="nil"/>
              <w:right w:val="nil"/>
            </w:tcBorders>
          </w:tcPr>
          <w:p w14:paraId="28CE7F40" w14:textId="3AABE5A7"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0.47</w:t>
            </w:r>
          </w:p>
        </w:tc>
        <w:tc>
          <w:tcPr>
            <w:tcW w:w="604" w:type="dxa"/>
            <w:gridSpan w:val="2"/>
            <w:tcBorders>
              <w:top w:val="nil"/>
              <w:left w:val="nil"/>
              <w:bottom w:val="nil"/>
              <w:right w:val="nil"/>
            </w:tcBorders>
          </w:tcPr>
          <w:p w14:paraId="14F484CE" w14:textId="6F960A50"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1.61</w:t>
            </w:r>
          </w:p>
        </w:tc>
        <w:tc>
          <w:tcPr>
            <w:tcW w:w="529" w:type="dxa"/>
            <w:gridSpan w:val="2"/>
            <w:tcBorders>
              <w:top w:val="nil"/>
              <w:left w:val="nil"/>
              <w:bottom w:val="nil"/>
              <w:right w:val="nil"/>
            </w:tcBorders>
          </w:tcPr>
          <w:p w14:paraId="0397A26A" w14:textId="6A168650"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40" w:type="dxa"/>
          </w:tcPr>
          <w:p w14:paraId="6B3E6C3C" w14:textId="7D2B9096"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65" w:type="dxa"/>
          </w:tcPr>
          <w:p w14:paraId="54CB2EAF" w14:textId="0B56CF6B" w:rsidR="00F41F6D" w:rsidRPr="00AD7AAC" w:rsidRDefault="00F41F6D" w:rsidP="00F41F6D">
            <w:pPr>
              <w:overflowPunct/>
              <w:ind w:right="-212"/>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66" w:type="dxa"/>
            <w:tcBorders>
              <w:top w:val="nil"/>
              <w:left w:val="nil"/>
              <w:bottom w:val="nil"/>
              <w:right w:val="nil"/>
            </w:tcBorders>
          </w:tcPr>
          <w:p w14:paraId="11CAD734" w14:textId="1C5FF857"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70" w:type="dxa"/>
          </w:tcPr>
          <w:p w14:paraId="2DAEA163" w14:textId="28C6EB7D"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175.24</w:t>
            </w:r>
          </w:p>
        </w:tc>
        <w:tc>
          <w:tcPr>
            <w:tcW w:w="673" w:type="dxa"/>
          </w:tcPr>
          <w:p w14:paraId="1F720EFC" w14:textId="7244D1A1"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172.44</w:t>
            </w:r>
          </w:p>
        </w:tc>
      </w:tr>
      <w:tr w:rsidR="00F41F6D" w:rsidRPr="0012779D" w14:paraId="19FBFAA0" w14:textId="77777777">
        <w:tc>
          <w:tcPr>
            <w:tcW w:w="1739" w:type="dxa"/>
          </w:tcPr>
          <w:p w14:paraId="53C73022" w14:textId="77777777" w:rsidR="00F41F6D" w:rsidRPr="00B546F1" w:rsidRDefault="00F41F6D" w:rsidP="00F41F6D">
            <w:pPr>
              <w:ind w:left="176" w:right="-106"/>
              <w:jc w:val="thaiDistribute"/>
              <w:rPr>
                <w:rFonts w:ascii="Angsana New" w:eastAsia="Brush Script MT" w:hAnsi="Angsana New"/>
                <w:sz w:val="20"/>
                <w:szCs w:val="20"/>
                <w:cs/>
              </w:rPr>
            </w:pPr>
            <w:r w:rsidRPr="00B546F1">
              <w:rPr>
                <w:rFonts w:ascii="Angsana New" w:eastAsia="Brush Script MT" w:hAnsi="Angsana New"/>
                <w:sz w:val="20"/>
                <w:szCs w:val="20"/>
                <w:cs/>
              </w:rPr>
              <w:t xml:space="preserve">- </w:t>
            </w:r>
            <w:r w:rsidRPr="00B546F1">
              <w:rPr>
                <w:rFonts w:ascii="Angsana New" w:eastAsia="Brush Script MT" w:hAnsi="Angsana New"/>
                <w:sz w:val="20"/>
                <w:szCs w:val="20"/>
              </w:rPr>
              <w:t>satisfied over time</w:t>
            </w:r>
          </w:p>
        </w:tc>
        <w:tc>
          <w:tcPr>
            <w:tcW w:w="525" w:type="dxa"/>
            <w:tcBorders>
              <w:bottom w:val="single" w:sz="4" w:space="0" w:color="auto"/>
            </w:tcBorders>
          </w:tcPr>
          <w:p w14:paraId="1B8E5B00" w14:textId="552B08AB"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96" w:type="dxa"/>
            <w:tcBorders>
              <w:bottom w:val="single" w:sz="4" w:space="0" w:color="auto"/>
            </w:tcBorders>
          </w:tcPr>
          <w:p w14:paraId="3F45CFE3" w14:textId="6EF879A3"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34" w:type="dxa"/>
            <w:gridSpan w:val="2"/>
            <w:tcBorders>
              <w:bottom w:val="single" w:sz="4" w:space="0" w:color="auto"/>
            </w:tcBorders>
          </w:tcPr>
          <w:p w14:paraId="74451CD7" w14:textId="4D5F432C" w:rsidR="00F41F6D" w:rsidRPr="00AD7AAC" w:rsidRDefault="00F41F6D" w:rsidP="00F41F6D">
            <w:pPr>
              <w:overflowPunct/>
              <w:jc w:val="center"/>
              <w:textAlignment w:val="auto"/>
              <w:rPr>
                <w:sz w:val="20"/>
                <w:szCs w:val="20"/>
              </w:rPr>
            </w:pPr>
            <w:r w:rsidRPr="00AD7AAC">
              <w:rPr>
                <w:rFonts w:ascii="Angsana New" w:eastAsia="Brush Script MT" w:hAnsi="Angsana New"/>
                <w:sz w:val="20"/>
                <w:szCs w:val="20"/>
              </w:rPr>
              <w:t>-</w:t>
            </w:r>
          </w:p>
        </w:tc>
        <w:tc>
          <w:tcPr>
            <w:tcW w:w="642" w:type="dxa"/>
            <w:gridSpan w:val="2"/>
            <w:tcBorders>
              <w:bottom w:val="single" w:sz="4" w:space="0" w:color="auto"/>
            </w:tcBorders>
          </w:tcPr>
          <w:p w14:paraId="1A705B18" w14:textId="5AA0CA9F" w:rsidR="00F41F6D" w:rsidRPr="00AD7AAC" w:rsidRDefault="00F41F6D" w:rsidP="00F41F6D">
            <w:pPr>
              <w:overflowPunct/>
              <w:jc w:val="center"/>
              <w:textAlignment w:val="auto"/>
              <w:rPr>
                <w:sz w:val="20"/>
                <w:szCs w:val="20"/>
              </w:rPr>
            </w:pPr>
            <w:r w:rsidRPr="00AD7AAC">
              <w:rPr>
                <w:rFonts w:ascii="Angsana New" w:eastAsia="Brush Script MT" w:hAnsi="Angsana New"/>
                <w:sz w:val="20"/>
                <w:szCs w:val="20"/>
              </w:rPr>
              <w:t>-</w:t>
            </w:r>
          </w:p>
        </w:tc>
        <w:tc>
          <w:tcPr>
            <w:tcW w:w="619" w:type="dxa"/>
            <w:tcBorders>
              <w:bottom w:val="single" w:sz="4" w:space="0" w:color="auto"/>
            </w:tcBorders>
          </w:tcPr>
          <w:p w14:paraId="63636C47" w14:textId="658A1538"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19" w:type="dxa"/>
            <w:tcBorders>
              <w:bottom w:val="single" w:sz="4" w:space="0" w:color="auto"/>
            </w:tcBorders>
          </w:tcPr>
          <w:p w14:paraId="783DC159" w14:textId="7D5CEEEA"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20" w:type="dxa"/>
            <w:gridSpan w:val="2"/>
            <w:tcBorders>
              <w:bottom w:val="single" w:sz="4" w:space="0" w:color="auto"/>
            </w:tcBorders>
          </w:tcPr>
          <w:p w14:paraId="742F6033" w14:textId="71468496"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21" w:type="dxa"/>
            <w:tcBorders>
              <w:bottom w:val="single" w:sz="4" w:space="0" w:color="auto"/>
            </w:tcBorders>
          </w:tcPr>
          <w:p w14:paraId="588A81E2" w14:textId="395958D1"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06" w:type="dxa"/>
            <w:tcBorders>
              <w:bottom w:val="single" w:sz="4" w:space="0" w:color="auto"/>
            </w:tcBorders>
          </w:tcPr>
          <w:p w14:paraId="54A59098" w14:textId="33B11A2D"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04" w:type="dxa"/>
            <w:gridSpan w:val="2"/>
            <w:tcBorders>
              <w:bottom w:val="single" w:sz="4" w:space="0" w:color="auto"/>
            </w:tcBorders>
          </w:tcPr>
          <w:p w14:paraId="6EA8FAB9" w14:textId="2C45F86E"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29" w:type="dxa"/>
            <w:gridSpan w:val="2"/>
            <w:tcBorders>
              <w:bottom w:val="single" w:sz="4" w:space="0" w:color="auto"/>
            </w:tcBorders>
          </w:tcPr>
          <w:p w14:paraId="63A76D70" w14:textId="135863C3"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47.75</w:t>
            </w:r>
          </w:p>
        </w:tc>
        <w:tc>
          <w:tcPr>
            <w:tcW w:w="540" w:type="dxa"/>
            <w:tcBorders>
              <w:bottom w:val="single" w:sz="4" w:space="0" w:color="auto"/>
            </w:tcBorders>
          </w:tcPr>
          <w:p w14:paraId="291E40A0" w14:textId="40F7F479" w:rsidR="00F41F6D" w:rsidRPr="00AD7AAC" w:rsidRDefault="00F41F6D" w:rsidP="00F41F6D">
            <w:pPr>
              <w:overflowPunct/>
              <w:jc w:val="center"/>
              <w:textAlignment w:val="auto"/>
              <w:rPr>
                <w:rFonts w:ascii="Angsana New" w:eastAsia="Brush Script MT" w:hAnsi="Angsana New"/>
                <w:sz w:val="20"/>
                <w:szCs w:val="20"/>
                <w:cs/>
              </w:rPr>
            </w:pPr>
            <w:r w:rsidRPr="00AD7AAC">
              <w:rPr>
                <w:rFonts w:ascii="Angsana New" w:eastAsia="Brush Script MT" w:hAnsi="Angsana New"/>
                <w:sz w:val="20"/>
                <w:szCs w:val="20"/>
              </w:rPr>
              <w:t>41.31</w:t>
            </w:r>
          </w:p>
        </w:tc>
        <w:tc>
          <w:tcPr>
            <w:tcW w:w="565" w:type="dxa"/>
            <w:tcBorders>
              <w:bottom w:val="single" w:sz="4" w:space="0" w:color="auto"/>
            </w:tcBorders>
          </w:tcPr>
          <w:p w14:paraId="08A1F2ED" w14:textId="036AAE7C" w:rsidR="00F41F6D" w:rsidRPr="00AD7AAC" w:rsidRDefault="00F41F6D" w:rsidP="00F41F6D">
            <w:pPr>
              <w:overflowPunct/>
              <w:ind w:right="-212"/>
              <w:jc w:val="center"/>
              <w:textAlignment w:val="auto"/>
              <w:rPr>
                <w:rFonts w:ascii="Angsana New" w:eastAsia="Brush Script MT" w:hAnsi="Angsana New"/>
                <w:sz w:val="20"/>
                <w:szCs w:val="20"/>
              </w:rPr>
            </w:pPr>
            <w:r w:rsidRPr="00AD7AAC">
              <w:rPr>
                <w:rFonts w:ascii="Angsana New" w:eastAsia="Brush Script MT" w:hAnsi="Angsana New"/>
                <w:sz w:val="20"/>
                <w:szCs w:val="20"/>
              </w:rPr>
              <w:t>2.33</w:t>
            </w:r>
          </w:p>
        </w:tc>
        <w:tc>
          <w:tcPr>
            <w:tcW w:w="566" w:type="dxa"/>
            <w:tcBorders>
              <w:bottom w:val="single" w:sz="4" w:space="0" w:color="auto"/>
            </w:tcBorders>
          </w:tcPr>
          <w:p w14:paraId="47F1156F" w14:textId="2EB48D6F"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70" w:type="dxa"/>
            <w:tcBorders>
              <w:bottom w:val="single" w:sz="4" w:space="0" w:color="auto"/>
            </w:tcBorders>
          </w:tcPr>
          <w:p w14:paraId="06D02B07" w14:textId="5FA2B29D"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50.08</w:t>
            </w:r>
          </w:p>
        </w:tc>
        <w:tc>
          <w:tcPr>
            <w:tcW w:w="673" w:type="dxa"/>
            <w:tcBorders>
              <w:bottom w:val="single" w:sz="4" w:space="0" w:color="auto"/>
            </w:tcBorders>
          </w:tcPr>
          <w:p w14:paraId="7B0F6E00" w14:textId="7FAB2253"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41.31</w:t>
            </w:r>
          </w:p>
        </w:tc>
      </w:tr>
      <w:tr w:rsidR="00F41F6D" w:rsidRPr="0012779D" w14:paraId="0E23AFFA" w14:textId="77777777">
        <w:tc>
          <w:tcPr>
            <w:tcW w:w="1739" w:type="dxa"/>
          </w:tcPr>
          <w:p w14:paraId="72CA9314" w14:textId="77777777" w:rsidR="00F41F6D" w:rsidRPr="00B546F1" w:rsidRDefault="00F41F6D" w:rsidP="00F41F6D">
            <w:pPr>
              <w:jc w:val="center"/>
              <w:rPr>
                <w:rFonts w:ascii="Angsana New" w:eastAsia="Brush Script MT" w:hAnsi="Angsana New"/>
                <w:sz w:val="20"/>
                <w:szCs w:val="20"/>
                <w:cs/>
              </w:rPr>
            </w:pPr>
            <w:r w:rsidRPr="00B546F1">
              <w:rPr>
                <w:rFonts w:ascii="Angsana New" w:eastAsia="Brush Script MT" w:hAnsi="Angsana New"/>
                <w:sz w:val="20"/>
                <w:szCs w:val="20"/>
              </w:rPr>
              <w:t>Total</w:t>
            </w:r>
          </w:p>
        </w:tc>
        <w:tc>
          <w:tcPr>
            <w:tcW w:w="525" w:type="dxa"/>
            <w:tcBorders>
              <w:top w:val="single" w:sz="4" w:space="0" w:color="auto"/>
              <w:bottom w:val="double" w:sz="4" w:space="0" w:color="auto"/>
            </w:tcBorders>
          </w:tcPr>
          <w:p w14:paraId="607966FE" w14:textId="6350BC91"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596" w:type="dxa"/>
            <w:tcBorders>
              <w:top w:val="single" w:sz="4" w:space="0" w:color="auto"/>
              <w:bottom w:val="double" w:sz="4" w:space="0" w:color="auto"/>
            </w:tcBorders>
          </w:tcPr>
          <w:p w14:paraId="2C70FA83" w14:textId="2B5EEE9A"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34" w:type="dxa"/>
            <w:gridSpan w:val="2"/>
            <w:tcBorders>
              <w:top w:val="single" w:sz="4" w:space="0" w:color="auto"/>
              <w:bottom w:val="double" w:sz="4" w:space="0" w:color="auto"/>
            </w:tcBorders>
          </w:tcPr>
          <w:p w14:paraId="6048C278" w14:textId="73F4614F" w:rsidR="00F41F6D" w:rsidRPr="00AD7AAC" w:rsidRDefault="00F41F6D" w:rsidP="00F41F6D">
            <w:pPr>
              <w:jc w:val="right"/>
              <w:rPr>
                <w:rFonts w:ascii="Angsana New" w:eastAsia="Angsana New" w:hAnsi="Angsana New"/>
                <w:sz w:val="20"/>
                <w:szCs w:val="20"/>
              </w:rPr>
            </w:pPr>
            <w:r w:rsidRPr="00AD7AAC">
              <w:rPr>
                <w:rFonts w:ascii="Angsana New" w:eastAsia="Brush Script MT" w:hAnsi="Angsana New"/>
                <w:sz w:val="20"/>
                <w:szCs w:val="20"/>
              </w:rPr>
              <w:t>123.11</w:t>
            </w:r>
          </w:p>
        </w:tc>
        <w:tc>
          <w:tcPr>
            <w:tcW w:w="642" w:type="dxa"/>
            <w:gridSpan w:val="2"/>
            <w:tcBorders>
              <w:top w:val="single" w:sz="4" w:space="0" w:color="auto"/>
              <w:bottom w:val="double" w:sz="4" w:space="0" w:color="auto"/>
            </w:tcBorders>
          </w:tcPr>
          <w:p w14:paraId="19250126" w14:textId="01460BF7"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120.68</w:t>
            </w:r>
          </w:p>
        </w:tc>
        <w:tc>
          <w:tcPr>
            <w:tcW w:w="619" w:type="dxa"/>
            <w:tcBorders>
              <w:top w:val="single" w:sz="4" w:space="0" w:color="auto"/>
              <w:left w:val="nil"/>
              <w:bottom w:val="double" w:sz="4" w:space="0" w:color="auto"/>
              <w:right w:val="nil"/>
            </w:tcBorders>
          </w:tcPr>
          <w:p w14:paraId="3BA9C2A8" w14:textId="7745A45F" w:rsidR="00F41F6D" w:rsidRPr="00AD7AAC" w:rsidRDefault="00F41F6D" w:rsidP="00F41F6D">
            <w:pPr>
              <w:overflowPunct/>
              <w:jc w:val="right"/>
              <w:textAlignment w:val="auto"/>
              <w:rPr>
                <w:sz w:val="20"/>
                <w:szCs w:val="20"/>
              </w:rPr>
            </w:pPr>
            <w:r w:rsidRPr="00AD7AAC">
              <w:rPr>
                <w:rFonts w:ascii="Angsana New" w:eastAsia="Brush Script MT" w:hAnsi="Angsana New"/>
                <w:sz w:val="20"/>
                <w:szCs w:val="20"/>
              </w:rPr>
              <w:t>8.14</w:t>
            </w:r>
          </w:p>
        </w:tc>
        <w:tc>
          <w:tcPr>
            <w:tcW w:w="619" w:type="dxa"/>
            <w:tcBorders>
              <w:top w:val="single" w:sz="4" w:space="0" w:color="auto"/>
              <w:left w:val="nil"/>
              <w:bottom w:val="double" w:sz="4" w:space="0" w:color="auto"/>
              <w:right w:val="nil"/>
            </w:tcBorders>
          </w:tcPr>
          <w:p w14:paraId="7A9D752E" w14:textId="45BFBFB5"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8.17</w:t>
            </w:r>
          </w:p>
        </w:tc>
        <w:tc>
          <w:tcPr>
            <w:tcW w:w="620" w:type="dxa"/>
            <w:gridSpan w:val="2"/>
            <w:tcBorders>
              <w:top w:val="single" w:sz="4" w:space="0" w:color="auto"/>
              <w:left w:val="nil"/>
              <w:bottom w:val="double" w:sz="4" w:space="0" w:color="auto"/>
              <w:right w:val="nil"/>
            </w:tcBorders>
          </w:tcPr>
          <w:p w14:paraId="05A550DD" w14:textId="682A570C"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43.52</w:t>
            </w:r>
          </w:p>
        </w:tc>
        <w:tc>
          <w:tcPr>
            <w:tcW w:w="621" w:type="dxa"/>
            <w:tcBorders>
              <w:top w:val="single" w:sz="4" w:space="0" w:color="auto"/>
              <w:left w:val="nil"/>
              <w:bottom w:val="double" w:sz="4" w:space="0" w:color="auto"/>
              <w:right w:val="nil"/>
            </w:tcBorders>
          </w:tcPr>
          <w:p w14:paraId="321BD82C" w14:textId="3B5A4E76"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41.98</w:t>
            </w:r>
          </w:p>
        </w:tc>
        <w:tc>
          <w:tcPr>
            <w:tcW w:w="506" w:type="dxa"/>
            <w:tcBorders>
              <w:top w:val="single" w:sz="4" w:space="0" w:color="auto"/>
              <w:left w:val="nil"/>
              <w:bottom w:val="double" w:sz="4" w:space="0" w:color="auto"/>
              <w:right w:val="nil"/>
            </w:tcBorders>
          </w:tcPr>
          <w:p w14:paraId="7140D810" w14:textId="1280DC50"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0.47</w:t>
            </w:r>
          </w:p>
        </w:tc>
        <w:tc>
          <w:tcPr>
            <w:tcW w:w="604" w:type="dxa"/>
            <w:gridSpan w:val="2"/>
            <w:tcBorders>
              <w:top w:val="single" w:sz="4" w:space="0" w:color="auto"/>
              <w:left w:val="nil"/>
              <w:bottom w:val="double" w:sz="4" w:space="0" w:color="auto"/>
              <w:right w:val="nil"/>
            </w:tcBorders>
          </w:tcPr>
          <w:p w14:paraId="5FADD3F9" w14:textId="74909B90"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1.61</w:t>
            </w:r>
          </w:p>
        </w:tc>
        <w:tc>
          <w:tcPr>
            <w:tcW w:w="529" w:type="dxa"/>
            <w:gridSpan w:val="2"/>
            <w:tcBorders>
              <w:top w:val="single" w:sz="4" w:space="0" w:color="auto"/>
              <w:left w:val="nil"/>
              <w:bottom w:val="double" w:sz="4" w:space="0" w:color="auto"/>
              <w:right w:val="nil"/>
            </w:tcBorders>
          </w:tcPr>
          <w:p w14:paraId="2AA9E288" w14:textId="6AACCD7C" w:rsidR="00F41F6D" w:rsidRPr="00AD7AAC" w:rsidRDefault="00F41F6D" w:rsidP="00F41F6D">
            <w:pPr>
              <w:overflowPunct/>
              <w:jc w:val="center"/>
              <w:textAlignment w:val="auto"/>
              <w:rPr>
                <w:rFonts w:ascii="Angsana New" w:eastAsia="Brush Script MT" w:hAnsi="Angsana New"/>
                <w:sz w:val="20"/>
                <w:szCs w:val="20"/>
              </w:rPr>
            </w:pPr>
            <w:r w:rsidRPr="00AD7AAC">
              <w:rPr>
                <w:rFonts w:ascii="Angsana New" w:eastAsia="Brush Script MT" w:hAnsi="Angsana New"/>
                <w:sz w:val="20"/>
                <w:szCs w:val="20"/>
              </w:rPr>
              <w:t>47.75</w:t>
            </w:r>
          </w:p>
        </w:tc>
        <w:tc>
          <w:tcPr>
            <w:tcW w:w="540" w:type="dxa"/>
            <w:tcBorders>
              <w:top w:val="single" w:sz="4" w:space="0" w:color="auto"/>
              <w:bottom w:val="double" w:sz="4" w:space="0" w:color="auto"/>
            </w:tcBorders>
          </w:tcPr>
          <w:p w14:paraId="52644489" w14:textId="0253F6BA" w:rsidR="00F41F6D" w:rsidRPr="00AD7AAC" w:rsidRDefault="00F41F6D" w:rsidP="00F41F6D">
            <w:pPr>
              <w:overflowPunct/>
              <w:jc w:val="center"/>
              <w:textAlignment w:val="auto"/>
              <w:rPr>
                <w:rFonts w:ascii="Angsana New" w:eastAsia="Brush Script MT" w:hAnsi="Angsana New"/>
                <w:sz w:val="20"/>
                <w:szCs w:val="20"/>
                <w:cs/>
              </w:rPr>
            </w:pPr>
            <w:r w:rsidRPr="00AD7AAC">
              <w:rPr>
                <w:rFonts w:ascii="Angsana New" w:eastAsia="Brush Script MT" w:hAnsi="Angsana New"/>
                <w:sz w:val="20"/>
                <w:szCs w:val="20"/>
              </w:rPr>
              <w:t>41.31</w:t>
            </w:r>
          </w:p>
        </w:tc>
        <w:tc>
          <w:tcPr>
            <w:tcW w:w="565" w:type="dxa"/>
            <w:tcBorders>
              <w:top w:val="single" w:sz="4" w:space="0" w:color="auto"/>
              <w:bottom w:val="double" w:sz="4" w:space="0" w:color="auto"/>
            </w:tcBorders>
          </w:tcPr>
          <w:p w14:paraId="6BA62065" w14:textId="6A2CE787" w:rsidR="00F41F6D" w:rsidRPr="00AD7AAC" w:rsidRDefault="00F41F6D" w:rsidP="00F41F6D">
            <w:pPr>
              <w:overflowPunct/>
              <w:ind w:right="-212"/>
              <w:jc w:val="center"/>
              <w:textAlignment w:val="auto"/>
              <w:rPr>
                <w:rFonts w:ascii="Angsana New" w:eastAsia="Brush Script MT" w:hAnsi="Angsana New"/>
                <w:sz w:val="20"/>
                <w:szCs w:val="20"/>
              </w:rPr>
            </w:pPr>
            <w:r w:rsidRPr="00AD7AAC">
              <w:rPr>
                <w:rFonts w:ascii="Angsana New" w:eastAsia="Brush Script MT" w:hAnsi="Angsana New"/>
                <w:sz w:val="20"/>
                <w:szCs w:val="20"/>
              </w:rPr>
              <w:t>2.33</w:t>
            </w:r>
          </w:p>
        </w:tc>
        <w:tc>
          <w:tcPr>
            <w:tcW w:w="566" w:type="dxa"/>
            <w:tcBorders>
              <w:top w:val="single" w:sz="4" w:space="0" w:color="auto"/>
              <w:left w:val="nil"/>
              <w:bottom w:val="double" w:sz="4" w:space="0" w:color="auto"/>
              <w:right w:val="nil"/>
            </w:tcBorders>
          </w:tcPr>
          <w:p w14:paraId="5F35C0B8" w14:textId="57BB1B75"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w:t>
            </w:r>
          </w:p>
        </w:tc>
        <w:tc>
          <w:tcPr>
            <w:tcW w:w="670" w:type="dxa"/>
            <w:tcBorders>
              <w:top w:val="single" w:sz="4" w:space="0" w:color="auto"/>
              <w:bottom w:val="double" w:sz="4" w:space="0" w:color="auto"/>
            </w:tcBorders>
          </w:tcPr>
          <w:p w14:paraId="2C2F40C4" w14:textId="40193A2F"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225.32</w:t>
            </w:r>
          </w:p>
        </w:tc>
        <w:tc>
          <w:tcPr>
            <w:tcW w:w="673" w:type="dxa"/>
            <w:tcBorders>
              <w:top w:val="single" w:sz="4" w:space="0" w:color="auto"/>
              <w:bottom w:val="double" w:sz="4" w:space="0" w:color="auto"/>
            </w:tcBorders>
          </w:tcPr>
          <w:p w14:paraId="2BD46497" w14:textId="22D9FF62" w:rsidR="00F41F6D" w:rsidRPr="00AD7AAC" w:rsidRDefault="00F41F6D" w:rsidP="00F41F6D">
            <w:pPr>
              <w:overflowPunct/>
              <w:jc w:val="right"/>
              <w:textAlignment w:val="auto"/>
              <w:rPr>
                <w:rFonts w:ascii="Angsana New" w:eastAsia="Brush Script MT" w:hAnsi="Angsana New"/>
                <w:sz w:val="20"/>
                <w:szCs w:val="20"/>
              </w:rPr>
            </w:pPr>
            <w:r w:rsidRPr="00AD7AAC">
              <w:rPr>
                <w:rFonts w:ascii="Angsana New" w:eastAsia="Brush Script MT" w:hAnsi="Angsana New"/>
                <w:sz w:val="20"/>
                <w:szCs w:val="20"/>
              </w:rPr>
              <w:t>213.75</w:t>
            </w:r>
          </w:p>
        </w:tc>
      </w:tr>
      <w:bookmarkEnd w:id="14"/>
    </w:tbl>
    <w:p w14:paraId="0A22C95D" w14:textId="77777777" w:rsidR="00542C01" w:rsidRDefault="00542C01" w:rsidP="005B5903">
      <w:pPr>
        <w:spacing w:after="120"/>
        <w:ind w:left="432" w:firstLine="562"/>
        <w:jc w:val="thaiDistribute"/>
        <w:rPr>
          <w:rFonts w:ascii="Angsana New" w:hAnsi="Angsana New"/>
          <w:spacing w:val="-2"/>
          <w:sz w:val="10"/>
          <w:szCs w:val="10"/>
        </w:rPr>
      </w:pPr>
    </w:p>
    <w:p w14:paraId="7393A975" w14:textId="77777777" w:rsidR="009A6C0F" w:rsidRDefault="009A6C0F" w:rsidP="005B5903">
      <w:pPr>
        <w:spacing w:after="120"/>
        <w:ind w:left="432" w:firstLine="562"/>
        <w:jc w:val="thaiDistribute"/>
        <w:rPr>
          <w:rFonts w:ascii="Angsana New" w:hAnsi="Angsana New"/>
          <w:spacing w:val="-2"/>
          <w:sz w:val="10"/>
          <w:szCs w:val="10"/>
        </w:rPr>
      </w:pPr>
    </w:p>
    <w:p w14:paraId="2434649D" w14:textId="77777777" w:rsidR="00422CE9" w:rsidRDefault="00422CE9" w:rsidP="005B5903">
      <w:pPr>
        <w:spacing w:after="120"/>
        <w:ind w:left="432" w:firstLine="562"/>
        <w:jc w:val="thaiDistribute"/>
        <w:rPr>
          <w:rFonts w:ascii="Angsana New" w:hAnsi="Angsana New"/>
          <w:spacing w:val="-2"/>
          <w:sz w:val="10"/>
          <w:szCs w:val="10"/>
        </w:rPr>
      </w:pPr>
    </w:p>
    <w:p w14:paraId="11238F03" w14:textId="77777777" w:rsidR="00422CE9" w:rsidRDefault="00422CE9" w:rsidP="005B5903">
      <w:pPr>
        <w:spacing w:after="120"/>
        <w:ind w:left="432" w:firstLine="562"/>
        <w:jc w:val="thaiDistribute"/>
        <w:rPr>
          <w:rFonts w:ascii="Angsana New" w:hAnsi="Angsana New"/>
          <w:spacing w:val="-2"/>
          <w:sz w:val="10"/>
          <w:szCs w:val="10"/>
        </w:rPr>
      </w:pPr>
    </w:p>
    <w:p w14:paraId="4A16F552" w14:textId="77777777" w:rsidR="00422CE9" w:rsidRDefault="00422CE9" w:rsidP="005B5903">
      <w:pPr>
        <w:spacing w:after="120"/>
        <w:ind w:left="432" w:firstLine="562"/>
        <w:jc w:val="thaiDistribute"/>
        <w:rPr>
          <w:rFonts w:ascii="Angsana New" w:hAnsi="Angsana New"/>
          <w:spacing w:val="-2"/>
          <w:sz w:val="10"/>
          <w:szCs w:val="10"/>
        </w:rPr>
      </w:pPr>
    </w:p>
    <w:p w14:paraId="185D264B" w14:textId="77777777" w:rsidR="00422CE9" w:rsidRDefault="00422CE9" w:rsidP="005B5903">
      <w:pPr>
        <w:spacing w:after="120"/>
        <w:ind w:left="432" w:firstLine="562"/>
        <w:jc w:val="thaiDistribute"/>
        <w:rPr>
          <w:rFonts w:ascii="Angsana New" w:hAnsi="Angsana New"/>
          <w:spacing w:val="-2"/>
          <w:sz w:val="10"/>
          <w:szCs w:val="10"/>
        </w:rPr>
      </w:pPr>
    </w:p>
    <w:p w14:paraId="413B4A6A" w14:textId="77777777" w:rsidR="00422CE9" w:rsidRDefault="00422CE9" w:rsidP="005B5903">
      <w:pPr>
        <w:spacing w:after="120"/>
        <w:ind w:left="432" w:firstLine="562"/>
        <w:jc w:val="thaiDistribute"/>
        <w:rPr>
          <w:rFonts w:ascii="Angsana New" w:hAnsi="Angsana New"/>
          <w:spacing w:val="-2"/>
          <w:sz w:val="10"/>
          <w:szCs w:val="10"/>
        </w:rPr>
      </w:pPr>
    </w:p>
    <w:p w14:paraId="696E2759" w14:textId="77777777" w:rsidR="00422CE9" w:rsidRDefault="00422CE9" w:rsidP="005B5903">
      <w:pPr>
        <w:spacing w:after="120"/>
        <w:ind w:left="432" w:firstLine="562"/>
        <w:jc w:val="thaiDistribute"/>
        <w:rPr>
          <w:rFonts w:ascii="Angsana New" w:hAnsi="Angsana New"/>
          <w:spacing w:val="-2"/>
          <w:sz w:val="10"/>
          <w:szCs w:val="10"/>
        </w:rPr>
      </w:pPr>
    </w:p>
    <w:p w14:paraId="0FFD7399" w14:textId="77777777" w:rsidR="00422CE9" w:rsidRDefault="00422CE9" w:rsidP="005B5903">
      <w:pPr>
        <w:spacing w:after="120"/>
        <w:ind w:left="432" w:firstLine="562"/>
        <w:jc w:val="thaiDistribute"/>
        <w:rPr>
          <w:rFonts w:ascii="Angsana New" w:hAnsi="Angsana New"/>
          <w:spacing w:val="-2"/>
          <w:sz w:val="10"/>
          <w:szCs w:val="10"/>
        </w:rPr>
      </w:pPr>
    </w:p>
    <w:p w14:paraId="3D64AFBD" w14:textId="77777777" w:rsidR="00422CE9" w:rsidRDefault="00422CE9" w:rsidP="005B5903">
      <w:pPr>
        <w:spacing w:after="120"/>
        <w:ind w:left="432" w:firstLine="562"/>
        <w:jc w:val="thaiDistribute"/>
        <w:rPr>
          <w:rFonts w:ascii="Angsana New" w:hAnsi="Angsana New"/>
          <w:spacing w:val="-2"/>
          <w:sz w:val="10"/>
          <w:szCs w:val="10"/>
        </w:rPr>
      </w:pPr>
    </w:p>
    <w:tbl>
      <w:tblPr>
        <w:tblW w:w="11268" w:type="dxa"/>
        <w:tblInd w:w="-988" w:type="dxa"/>
        <w:tblLayout w:type="fixed"/>
        <w:tblLook w:val="04A0" w:firstRow="1" w:lastRow="0" w:firstColumn="1" w:lastColumn="0" w:noHBand="0" w:noVBand="1"/>
      </w:tblPr>
      <w:tblGrid>
        <w:gridCol w:w="1739"/>
        <w:gridCol w:w="525"/>
        <w:gridCol w:w="596"/>
        <w:gridCol w:w="291"/>
        <w:gridCol w:w="343"/>
        <w:gridCol w:w="470"/>
        <w:gridCol w:w="172"/>
        <w:gridCol w:w="619"/>
        <w:gridCol w:w="619"/>
        <w:gridCol w:w="406"/>
        <w:gridCol w:w="214"/>
        <w:gridCol w:w="621"/>
        <w:gridCol w:w="506"/>
        <w:gridCol w:w="384"/>
        <w:gridCol w:w="220"/>
        <w:gridCol w:w="357"/>
        <w:gridCol w:w="172"/>
        <w:gridCol w:w="540"/>
        <w:gridCol w:w="565"/>
        <w:gridCol w:w="566"/>
        <w:gridCol w:w="670"/>
        <w:gridCol w:w="673"/>
      </w:tblGrid>
      <w:tr w:rsidR="00422CE9" w:rsidRPr="00B546F1" w14:paraId="2D0BAA62" w14:textId="77777777">
        <w:tc>
          <w:tcPr>
            <w:tcW w:w="1739" w:type="dxa"/>
          </w:tcPr>
          <w:p w14:paraId="6D6DF1C1" w14:textId="77777777" w:rsidR="00422CE9" w:rsidRPr="00B546F1" w:rsidRDefault="00422CE9">
            <w:pPr>
              <w:jc w:val="thaiDistribute"/>
              <w:rPr>
                <w:rFonts w:ascii="Angsana New" w:hAnsi="Angsana New"/>
                <w:sz w:val="20"/>
                <w:szCs w:val="20"/>
              </w:rPr>
            </w:pPr>
          </w:p>
        </w:tc>
        <w:tc>
          <w:tcPr>
            <w:tcW w:w="1412" w:type="dxa"/>
            <w:gridSpan w:val="3"/>
          </w:tcPr>
          <w:p w14:paraId="2DE06CF4" w14:textId="77777777" w:rsidR="00422CE9" w:rsidRPr="00B546F1" w:rsidRDefault="00422CE9">
            <w:pPr>
              <w:jc w:val="right"/>
              <w:rPr>
                <w:rFonts w:ascii="Angsana New" w:hAnsi="Angsana New"/>
                <w:sz w:val="20"/>
                <w:szCs w:val="20"/>
                <w:lang w:eastAsia="zh-CN"/>
              </w:rPr>
            </w:pPr>
          </w:p>
        </w:tc>
        <w:tc>
          <w:tcPr>
            <w:tcW w:w="813" w:type="dxa"/>
            <w:gridSpan w:val="2"/>
          </w:tcPr>
          <w:p w14:paraId="15C09F97" w14:textId="77777777" w:rsidR="00422CE9" w:rsidRPr="00B546F1" w:rsidRDefault="00422CE9">
            <w:pPr>
              <w:jc w:val="right"/>
              <w:rPr>
                <w:rFonts w:ascii="Angsana New" w:hAnsi="Angsana New"/>
                <w:sz w:val="20"/>
                <w:szCs w:val="20"/>
                <w:lang w:eastAsia="zh-CN"/>
              </w:rPr>
            </w:pPr>
          </w:p>
        </w:tc>
        <w:tc>
          <w:tcPr>
            <w:tcW w:w="1816" w:type="dxa"/>
            <w:gridSpan w:val="4"/>
          </w:tcPr>
          <w:p w14:paraId="19B71A42" w14:textId="77777777" w:rsidR="00422CE9" w:rsidRPr="00B546F1" w:rsidRDefault="00422CE9">
            <w:pPr>
              <w:jc w:val="right"/>
              <w:rPr>
                <w:rFonts w:ascii="Angsana New" w:eastAsia="Brush Script MT" w:hAnsi="Angsana New"/>
                <w:sz w:val="20"/>
                <w:szCs w:val="20"/>
                <w:cs/>
                <w:lang w:eastAsia="zh-CN"/>
              </w:rPr>
            </w:pPr>
          </w:p>
        </w:tc>
        <w:tc>
          <w:tcPr>
            <w:tcW w:w="1725" w:type="dxa"/>
            <w:gridSpan w:val="4"/>
          </w:tcPr>
          <w:p w14:paraId="20770482" w14:textId="77777777" w:rsidR="00422CE9" w:rsidRPr="00B546F1" w:rsidRDefault="00422CE9">
            <w:pPr>
              <w:jc w:val="right"/>
              <w:rPr>
                <w:rFonts w:ascii="Angsana New" w:eastAsia="Brush Script MT" w:hAnsi="Angsana New"/>
                <w:sz w:val="20"/>
                <w:szCs w:val="20"/>
                <w:cs/>
                <w:lang w:eastAsia="zh-CN"/>
              </w:rPr>
            </w:pPr>
          </w:p>
        </w:tc>
        <w:tc>
          <w:tcPr>
            <w:tcW w:w="577" w:type="dxa"/>
            <w:gridSpan w:val="2"/>
          </w:tcPr>
          <w:p w14:paraId="10F4C15A" w14:textId="77777777" w:rsidR="00422CE9" w:rsidRPr="00B546F1" w:rsidRDefault="00422CE9">
            <w:pPr>
              <w:jc w:val="right"/>
              <w:rPr>
                <w:rFonts w:ascii="Angsana New" w:eastAsia="Brush Script MT" w:hAnsi="Angsana New"/>
                <w:sz w:val="20"/>
                <w:szCs w:val="20"/>
                <w:cs/>
                <w:lang w:eastAsia="zh-CN"/>
              </w:rPr>
            </w:pPr>
          </w:p>
        </w:tc>
        <w:tc>
          <w:tcPr>
            <w:tcW w:w="712" w:type="dxa"/>
            <w:gridSpan w:val="2"/>
          </w:tcPr>
          <w:p w14:paraId="18AA502C" w14:textId="77777777" w:rsidR="00422CE9" w:rsidRPr="00B546F1" w:rsidRDefault="00422CE9">
            <w:pPr>
              <w:jc w:val="right"/>
              <w:rPr>
                <w:rFonts w:ascii="Angsana New" w:eastAsia="Brush Script MT" w:hAnsi="Angsana New"/>
                <w:sz w:val="20"/>
                <w:szCs w:val="20"/>
                <w:cs/>
                <w:lang w:eastAsia="zh-CN"/>
              </w:rPr>
            </w:pPr>
          </w:p>
        </w:tc>
        <w:tc>
          <w:tcPr>
            <w:tcW w:w="565" w:type="dxa"/>
          </w:tcPr>
          <w:p w14:paraId="58D25D7B" w14:textId="77777777" w:rsidR="00422CE9" w:rsidRPr="00B546F1" w:rsidRDefault="00422CE9">
            <w:pPr>
              <w:jc w:val="right"/>
              <w:rPr>
                <w:rFonts w:ascii="Angsana New" w:hAnsi="Angsana New"/>
                <w:sz w:val="20"/>
                <w:szCs w:val="20"/>
                <w:lang w:eastAsia="zh-CN"/>
              </w:rPr>
            </w:pPr>
          </w:p>
        </w:tc>
        <w:tc>
          <w:tcPr>
            <w:tcW w:w="566" w:type="dxa"/>
          </w:tcPr>
          <w:p w14:paraId="19592C0D" w14:textId="77777777" w:rsidR="00422CE9" w:rsidRPr="00B546F1" w:rsidRDefault="00422CE9">
            <w:pPr>
              <w:jc w:val="right"/>
              <w:rPr>
                <w:rFonts w:ascii="Angsana New" w:hAnsi="Angsana New"/>
                <w:sz w:val="20"/>
                <w:szCs w:val="20"/>
                <w:lang w:eastAsia="zh-CN"/>
              </w:rPr>
            </w:pPr>
          </w:p>
        </w:tc>
        <w:tc>
          <w:tcPr>
            <w:tcW w:w="1343" w:type="dxa"/>
            <w:gridSpan w:val="2"/>
          </w:tcPr>
          <w:p w14:paraId="0CFBA593" w14:textId="77777777" w:rsidR="00422CE9" w:rsidRPr="00B546F1" w:rsidRDefault="00422CE9">
            <w:pPr>
              <w:jc w:val="right"/>
              <w:rPr>
                <w:rFonts w:ascii="Angsana New" w:eastAsia="Brush Script MT" w:hAnsi="Angsana New"/>
                <w:sz w:val="20"/>
                <w:szCs w:val="20"/>
                <w:cs/>
                <w:lang w:eastAsia="zh-CN"/>
              </w:rPr>
            </w:pPr>
            <w:r w:rsidRPr="00B546F1">
              <w:rPr>
                <w:rFonts w:ascii="Angsana New" w:hAnsi="Angsana New"/>
                <w:sz w:val="20"/>
                <w:szCs w:val="20"/>
                <w:lang w:eastAsia="zh-CN"/>
              </w:rPr>
              <w:t>(Unit</w:t>
            </w:r>
            <w:r>
              <w:rPr>
                <w:rFonts w:ascii="Angsana New" w:hAnsi="Angsana New"/>
                <w:sz w:val="20"/>
                <w:szCs w:val="20"/>
                <w:lang w:eastAsia="zh-CN"/>
              </w:rPr>
              <w:t>:</w:t>
            </w:r>
            <w:r w:rsidRPr="00B546F1">
              <w:rPr>
                <w:rFonts w:ascii="Angsana New" w:hAnsi="Angsana New"/>
                <w:sz w:val="20"/>
                <w:szCs w:val="20"/>
                <w:lang w:eastAsia="zh-CN"/>
              </w:rPr>
              <w:t xml:space="preserve"> Million Baht)</w:t>
            </w:r>
          </w:p>
        </w:tc>
      </w:tr>
      <w:tr w:rsidR="00422CE9" w:rsidRPr="00B546F1" w14:paraId="4A2C1AF0" w14:textId="77777777" w:rsidTr="002E5631">
        <w:tc>
          <w:tcPr>
            <w:tcW w:w="1739" w:type="dxa"/>
          </w:tcPr>
          <w:p w14:paraId="33942AFF" w14:textId="77777777" w:rsidR="00422CE9" w:rsidRPr="00B546F1" w:rsidRDefault="00422CE9">
            <w:pPr>
              <w:jc w:val="center"/>
              <w:rPr>
                <w:rFonts w:ascii="Angsana New" w:hAnsi="Angsana New"/>
                <w:sz w:val="20"/>
                <w:szCs w:val="20"/>
              </w:rPr>
            </w:pPr>
          </w:p>
        </w:tc>
        <w:tc>
          <w:tcPr>
            <w:tcW w:w="9529" w:type="dxa"/>
            <w:gridSpan w:val="21"/>
          </w:tcPr>
          <w:p w14:paraId="564257B8" w14:textId="77777777" w:rsidR="00422CE9" w:rsidRPr="00B546F1" w:rsidRDefault="00422CE9">
            <w:pPr>
              <w:jc w:val="center"/>
              <w:rPr>
                <w:rFonts w:ascii="Angsana New" w:hAnsi="Angsana New"/>
                <w:sz w:val="20"/>
                <w:szCs w:val="20"/>
              </w:rPr>
            </w:pPr>
            <w:r w:rsidRPr="00B546F1">
              <w:rPr>
                <w:rFonts w:ascii="Angsana New" w:hAnsi="Angsana New"/>
                <w:sz w:val="20"/>
                <w:szCs w:val="20"/>
              </w:rPr>
              <w:t>Consolidated</w:t>
            </w:r>
          </w:p>
        </w:tc>
      </w:tr>
      <w:tr w:rsidR="00422CE9" w:rsidRPr="00B546F1" w14:paraId="07E39E22" w14:textId="77777777" w:rsidTr="002E5631">
        <w:tc>
          <w:tcPr>
            <w:tcW w:w="1739" w:type="dxa"/>
          </w:tcPr>
          <w:p w14:paraId="19125503" w14:textId="77777777" w:rsidR="00422CE9" w:rsidRPr="00B546F1" w:rsidRDefault="00422CE9">
            <w:pPr>
              <w:jc w:val="center"/>
              <w:rPr>
                <w:rFonts w:ascii="Angsana New" w:hAnsi="Angsana New"/>
                <w:sz w:val="20"/>
                <w:szCs w:val="20"/>
              </w:rPr>
            </w:pPr>
          </w:p>
        </w:tc>
        <w:tc>
          <w:tcPr>
            <w:tcW w:w="9529" w:type="dxa"/>
            <w:gridSpan w:val="21"/>
          </w:tcPr>
          <w:p w14:paraId="6F54162D" w14:textId="3B0192F9" w:rsidR="00422CE9" w:rsidRPr="00B546F1" w:rsidRDefault="00422CE9">
            <w:pPr>
              <w:jc w:val="center"/>
              <w:rPr>
                <w:rFonts w:ascii="Angsana New" w:hAnsi="Angsana New"/>
                <w:sz w:val="20"/>
                <w:szCs w:val="20"/>
              </w:rPr>
            </w:pPr>
            <w:r w:rsidRPr="008E376E">
              <w:rPr>
                <w:rFonts w:ascii="Angsana New" w:hAnsi="Angsana New"/>
                <w:sz w:val="20"/>
                <w:szCs w:val="20"/>
              </w:rPr>
              <w:t xml:space="preserve">For the </w:t>
            </w:r>
            <w:r>
              <w:rPr>
                <w:rFonts w:ascii="Angsana New" w:hAnsi="Angsana New"/>
                <w:sz w:val="20"/>
                <w:szCs w:val="20"/>
              </w:rPr>
              <w:t>six</w:t>
            </w:r>
            <w:r w:rsidRPr="008E376E">
              <w:rPr>
                <w:rFonts w:ascii="Angsana New" w:hAnsi="Angsana New"/>
                <w:sz w:val="20"/>
                <w:szCs w:val="20"/>
              </w:rPr>
              <w:t xml:space="preserve">-month period ended </w:t>
            </w:r>
            <w:r w:rsidR="004D47AF">
              <w:rPr>
                <w:rFonts w:ascii="Angsana New" w:hAnsi="Angsana New"/>
                <w:sz w:val="20"/>
                <w:szCs w:val="20"/>
              </w:rPr>
              <w:t>June 30</w:t>
            </w:r>
            <w:r w:rsidRPr="008E376E">
              <w:rPr>
                <w:rFonts w:ascii="Angsana New" w:hAnsi="Angsana New"/>
                <w:sz w:val="20"/>
                <w:szCs w:val="20"/>
              </w:rPr>
              <w:t>,</w:t>
            </w:r>
          </w:p>
        </w:tc>
      </w:tr>
      <w:tr w:rsidR="00422CE9" w:rsidRPr="00B546F1" w14:paraId="206449EC" w14:textId="77777777" w:rsidTr="002E5631">
        <w:tc>
          <w:tcPr>
            <w:tcW w:w="1739" w:type="dxa"/>
          </w:tcPr>
          <w:p w14:paraId="4236337A" w14:textId="77777777" w:rsidR="00422CE9" w:rsidRPr="00B546F1" w:rsidRDefault="00422CE9">
            <w:pPr>
              <w:jc w:val="center"/>
              <w:rPr>
                <w:rFonts w:ascii="Angsana New" w:eastAsia="Brush Script MT" w:hAnsi="Angsana New"/>
                <w:sz w:val="20"/>
                <w:szCs w:val="20"/>
                <w:cs/>
              </w:rPr>
            </w:pPr>
          </w:p>
        </w:tc>
        <w:tc>
          <w:tcPr>
            <w:tcW w:w="9529" w:type="dxa"/>
            <w:gridSpan w:val="21"/>
          </w:tcPr>
          <w:p w14:paraId="3461A0D8" w14:textId="77777777" w:rsidR="00422CE9" w:rsidRPr="00B546F1" w:rsidRDefault="00422CE9">
            <w:pPr>
              <w:jc w:val="center"/>
              <w:rPr>
                <w:rFonts w:ascii="Angsana New" w:eastAsia="Brush Script MT" w:hAnsi="Angsana New"/>
                <w:sz w:val="20"/>
                <w:szCs w:val="20"/>
                <w:cs/>
              </w:rPr>
            </w:pPr>
            <w:r w:rsidRPr="008E376E">
              <w:rPr>
                <w:rFonts w:ascii="Angsana New" w:eastAsia="Brush Script MT" w:hAnsi="Angsana New"/>
                <w:sz w:val="20"/>
                <w:szCs w:val="20"/>
              </w:rPr>
              <w:t>Segment operation</w:t>
            </w:r>
          </w:p>
        </w:tc>
      </w:tr>
      <w:tr w:rsidR="00422CE9" w:rsidRPr="00B546F1" w14:paraId="2E913F22" w14:textId="77777777">
        <w:tc>
          <w:tcPr>
            <w:tcW w:w="1739" w:type="dxa"/>
          </w:tcPr>
          <w:p w14:paraId="4274B934" w14:textId="77777777" w:rsidR="00422CE9" w:rsidRPr="00B546F1" w:rsidRDefault="00422CE9">
            <w:pPr>
              <w:jc w:val="thaiDistribute"/>
              <w:rPr>
                <w:rFonts w:ascii="Angsana New" w:hAnsi="Angsana New"/>
                <w:sz w:val="20"/>
                <w:szCs w:val="20"/>
              </w:rPr>
            </w:pPr>
          </w:p>
        </w:tc>
        <w:tc>
          <w:tcPr>
            <w:tcW w:w="1121" w:type="dxa"/>
            <w:gridSpan w:val="2"/>
            <w:tcBorders>
              <w:top w:val="single" w:sz="4" w:space="0" w:color="auto"/>
            </w:tcBorders>
            <w:vAlign w:val="bottom"/>
          </w:tcPr>
          <w:p w14:paraId="12F1CAE6" w14:textId="77777777" w:rsidR="00422CE9" w:rsidRPr="00B546F1" w:rsidRDefault="00422CE9">
            <w:pPr>
              <w:jc w:val="center"/>
              <w:rPr>
                <w:rFonts w:ascii="Angsana New" w:eastAsia="Brush Script MT" w:hAnsi="Angsana New"/>
                <w:sz w:val="20"/>
                <w:szCs w:val="20"/>
              </w:rPr>
            </w:pPr>
            <w:r w:rsidRPr="00B546F1">
              <w:rPr>
                <w:rFonts w:ascii="Angsana New" w:eastAsia="Brush Script MT" w:hAnsi="Angsana New"/>
                <w:sz w:val="20"/>
                <w:szCs w:val="20"/>
              </w:rPr>
              <w:t>Investing in other companies</w:t>
            </w:r>
          </w:p>
        </w:tc>
        <w:tc>
          <w:tcPr>
            <w:tcW w:w="1276" w:type="dxa"/>
            <w:gridSpan w:val="4"/>
            <w:tcBorders>
              <w:top w:val="single" w:sz="4" w:space="0" w:color="auto"/>
            </w:tcBorders>
            <w:vAlign w:val="bottom"/>
          </w:tcPr>
          <w:p w14:paraId="61018636" w14:textId="77777777" w:rsidR="00422CE9" w:rsidRPr="00B546F1" w:rsidRDefault="00422CE9">
            <w:pPr>
              <w:jc w:val="center"/>
              <w:rPr>
                <w:rFonts w:ascii="Angsana New" w:eastAsia="Brush Script MT" w:hAnsi="Angsana New"/>
                <w:sz w:val="20"/>
                <w:szCs w:val="20"/>
              </w:rPr>
            </w:pPr>
            <w:r w:rsidRPr="00B546F1">
              <w:rPr>
                <w:rFonts w:ascii="Angsana New" w:eastAsia="Brush Script MT" w:hAnsi="Angsana New"/>
                <w:sz w:val="20"/>
                <w:szCs w:val="20"/>
              </w:rPr>
              <w:t>Steel wire</w:t>
            </w:r>
          </w:p>
        </w:tc>
        <w:tc>
          <w:tcPr>
            <w:tcW w:w="1238" w:type="dxa"/>
            <w:gridSpan w:val="2"/>
            <w:tcBorders>
              <w:top w:val="single" w:sz="4" w:space="0" w:color="auto"/>
            </w:tcBorders>
            <w:vAlign w:val="bottom"/>
          </w:tcPr>
          <w:p w14:paraId="1286A95A" w14:textId="77777777" w:rsidR="00422CE9" w:rsidRPr="00B546F1" w:rsidRDefault="00422CE9">
            <w:pPr>
              <w:ind w:left="-44" w:right="-60"/>
              <w:jc w:val="center"/>
              <w:rPr>
                <w:rFonts w:ascii="Angsana New" w:eastAsia="Brush Script MT" w:hAnsi="Angsana New"/>
                <w:sz w:val="20"/>
                <w:szCs w:val="20"/>
              </w:rPr>
            </w:pPr>
            <w:r w:rsidRPr="00B546F1">
              <w:rPr>
                <w:rFonts w:ascii="Angsana New" w:eastAsia="Brush Script MT" w:hAnsi="Angsana New"/>
                <w:sz w:val="20"/>
                <w:szCs w:val="20"/>
              </w:rPr>
              <w:t>Steel structure poles and design and distributing main structure according to pattern</w:t>
            </w:r>
          </w:p>
        </w:tc>
        <w:tc>
          <w:tcPr>
            <w:tcW w:w="1241" w:type="dxa"/>
            <w:gridSpan w:val="3"/>
            <w:tcBorders>
              <w:top w:val="single" w:sz="4" w:space="0" w:color="auto"/>
            </w:tcBorders>
            <w:vAlign w:val="bottom"/>
          </w:tcPr>
          <w:p w14:paraId="531B8C1B" w14:textId="77777777" w:rsidR="00422CE9" w:rsidRPr="00B546F1" w:rsidRDefault="00422CE9">
            <w:pPr>
              <w:jc w:val="center"/>
              <w:rPr>
                <w:rFonts w:ascii="Angsana New" w:eastAsia="Brush Script MT" w:hAnsi="Angsana New"/>
                <w:sz w:val="20"/>
                <w:szCs w:val="20"/>
              </w:rPr>
            </w:pPr>
            <w:r w:rsidRPr="00B546F1">
              <w:rPr>
                <w:rFonts w:ascii="Angsana New" w:eastAsia="Brush Script MT" w:hAnsi="Angsana New"/>
                <w:sz w:val="20"/>
                <w:szCs w:val="20"/>
              </w:rPr>
              <w:t>Electricity and thermal energy</w:t>
            </w:r>
          </w:p>
        </w:tc>
        <w:tc>
          <w:tcPr>
            <w:tcW w:w="1110" w:type="dxa"/>
            <w:gridSpan w:val="3"/>
            <w:tcBorders>
              <w:top w:val="single" w:sz="4" w:space="0" w:color="auto"/>
            </w:tcBorders>
            <w:vAlign w:val="bottom"/>
          </w:tcPr>
          <w:p w14:paraId="62DABA4E" w14:textId="77777777" w:rsidR="00422CE9" w:rsidRPr="00AF0A5C" w:rsidRDefault="00422CE9">
            <w:pPr>
              <w:jc w:val="center"/>
              <w:rPr>
                <w:rFonts w:ascii="Angsana New" w:eastAsia="Brush Script MT" w:hAnsi="Angsana New"/>
                <w:sz w:val="20"/>
                <w:szCs w:val="20"/>
              </w:rPr>
            </w:pPr>
            <w:r w:rsidRPr="00AF0A5C">
              <w:rPr>
                <w:rFonts w:ascii="Angsana New" w:eastAsia="Brush Script MT" w:hAnsi="Angsana New"/>
                <w:sz w:val="20"/>
                <w:szCs w:val="20"/>
              </w:rPr>
              <w:t>Distribution</w:t>
            </w:r>
          </w:p>
          <w:p w14:paraId="7C2A1BA6" w14:textId="77777777" w:rsidR="00422CE9" w:rsidRPr="00B546F1" w:rsidRDefault="00422CE9">
            <w:pPr>
              <w:jc w:val="center"/>
              <w:rPr>
                <w:rFonts w:ascii="Angsana New" w:eastAsia="Brush Script MT" w:hAnsi="Angsana New"/>
                <w:sz w:val="20"/>
                <w:szCs w:val="20"/>
              </w:rPr>
            </w:pPr>
            <w:r w:rsidRPr="00AF0A5C">
              <w:rPr>
                <w:rFonts w:ascii="Angsana New" w:eastAsia="Brush Script MT" w:hAnsi="Angsana New"/>
                <w:sz w:val="20"/>
                <w:szCs w:val="20"/>
              </w:rPr>
              <w:t>of industrial product</w:t>
            </w:r>
          </w:p>
        </w:tc>
        <w:tc>
          <w:tcPr>
            <w:tcW w:w="1069" w:type="dxa"/>
            <w:gridSpan w:val="3"/>
            <w:tcBorders>
              <w:top w:val="single" w:sz="4" w:space="0" w:color="auto"/>
              <w:left w:val="nil"/>
              <w:bottom w:val="nil"/>
              <w:right w:val="nil"/>
            </w:tcBorders>
            <w:vAlign w:val="bottom"/>
          </w:tcPr>
          <w:p w14:paraId="76739CEC" w14:textId="77777777" w:rsidR="00422CE9" w:rsidRPr="00A41D22" w:rsidRDefault="00422CE9">
            <w:pPr>
              <w:jc w:val="center"/>
              <w:rPr>
                <w:rFonts w:ascii="Angsana New" w:eastAsia="Brush Script MT" w:hAnsi="Angsana New"/>
                <w:sz w:val="20"/>
                <w:szCs w:val="20"/>
              </w:rPr>
            </w:pPr>
            <w:r w:rsidRPr="00192522">
              <w:rPr>
                <w:rFonts w:ascii="Angsana New" w:eastAsia="Angsana New" w:hAnsi="Angsana New"/>
                <w:sz w:val="20"/>
                <w:szCs w:val="20"/>
              </w:rPr>
              <w:t>Telecom implementation service</w:t>
            </w:r>
          </w:p>
        </w:tc>
        <w:tc>
          <w:tcPr>
            <w:tcW w:w="1131" w:type="dxa"/>
            <w:gridSpan w:val="2"/>
            <w:tcBorders>
              <w:top w:val="single" w:sz="4" w:space="0" w:color="auto"/>
            </w:tcBorders>
          </w:tcPr>
          <w:p w14:paraId="4C58000C" w14:textId="77777777" w:rsidR="00422CE9" w:rsidRPr="00AF0E15" w:rsidRDefault="00422CE9">
            <w:pPr>
              <w:jc w:val="center"/>
              <w:rPr>
                <w:rFonts w:ascii="Angsana New" w:eastAsia="Brush Script MT" w:hAnsi="Angsana New"/>
                <w:sz w:val="20"/>
                <w:szCs w:val="20"/>
              </w:rPr>
            </w:pPr>
          </w:p>
          <w:p w14:paraId="67069F01" w14:textId="77777777" w:rsidR="00422CE9" w:rsidRPr="00AF0E15" w:rsidRDefault="00422CE9">
            <w:pPr>
              <w:rPr>
                <w:rFonts w:ascii="Angsana New" w:eastAsia="Brush Script MT" w:hAnsi="Angsana New"/>
                <w:sz w:val="20"/>
                <w:szCs w:val="20"/>
              </w:rPr>
            </w:pPr>
          </w:p>
          <w:p w14:paraId="040ED09E" w14:textId="77777777" w:rsidR="00422CE9" w:rsidRPr="00B546F1" w:rsidRDefault="00422CE9">
            <w:pPr>
              <w:jc w:val="center"/>
              <w:rPr>
                <w:rFonts w:ascii="Angsana New" w:eastAsia="Brush Script MT" w:hAnsi="Angsana New"/>
                <w:sz w:val="20"/>
                <w:szCs w:val="20"/>
              </w:rPr>
            </w:pPr>
            <w:r w:rsidRPr="00AF0E15">
              <w:rPr>
                <w:rFonts w:ascii="Angsana New" w:eastAsia="Brush Script MT" w:hAnsi="Angsana New"/>
                <w:sz w:val="20"/>
                <w:szCs w:val="20"/>
              </w:rPr>
              <w:t>Providing services related to real estates</w:t>
            </w:r>
          </w:p>
        </w:tc>
        <w:tc>
          <w:tcPr>
            <w:tcW w:w="1343" w:type="dxa"/>
            <w:gridSpan w:val="2"/>
            <w:tcBorders>
              <w:top w:val="single" w:sz="4" w:space="0" w:color="auto"/>
            </w:tcBorders>
            <w:vAlign w:val="bottom"/>
          </w:tcPr>
          <w:p w14:paraId="4765FC6A" w14:textId="77777777" w:rsidR="00422CE9" w:rsidRPr="00B546F1" w:rsidRDefault="00422CE9">
            <w:pPr>
              <w:jc w:val="center"/>
              <w:rPr>
                <w:rFonts w:ascii="Angsana New" w:eastAsia="Brush Script MT" w:hAnsi="Angsana New"/>
                <w:sz w:val="20"/>
                <w:szCs w:val="20"/>
              </w:rPr>
            </w:pPr>
            <w:r w:rsidRPr="00B546F1">
              <w:rPr>
                <w:rFonts w:ascii="Angsana New" w:eastAsia="Brush Script MT" w:hAnsi="Angsana New"/>
                <w:sz w:val="20"/>
                <w:szCs w:val="20"/>
              </w:rPr>
              <w:t>Total</w:t>
            </w:r>
          </w:p>
        </w:tc>
      </w:tr>
      <w:tr w:rsidR="00422CE9" w:rsidRPr="00B546F1" w14:paraId="058331A8" w14:textId="77777777">
        <w:trPr>
          <w:trHeight w:val="285"/>
        </w:trPr>
        <w:tc>
          <w:tcPr>
            <w:tcW w:w="1739" w:type="dxa"/>
          </w:tcPr>
          <w:p w14:paraId="152FBFEA" w14:textId="77777777" w:rsidR="00422CE9" w:rsidRPr="00B546F1" w:rsidRDefault="00422CE9">
            <w:pPr>
              <w:jc w:val="both"/>
              <w:rPr>
                <w:rFonts w:ascii="Angsana New" w:eastAsia="Brush Script MT" w:hAnsi="Angsana New"/>
                <w:sz w:val="20"/>
                <w:szCs w:val="20"/>
                <w:cs/>
              </w:rPr>
            </w:pPr>
          </w:p>
        </w:tc>
        <w:tc>
          <w:tcPr>
            <w:tcW w:w="525" w:type="dxa"/>
          </w:tcPr>
          <w:p w14:paraId="63E22F33"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96" w:type="dxa"/>
          </w:tcPr>
          <w:p w14:paraId="7739A465"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34" w:type="dxa"/>
            <w:gridSpan w:val="2"/>
          </w:tcPr>
          <w:p w14:paraId="7964B3F8"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42" w:type="dxa"/>
            <w:gridSpan w:val="2"/>
          </w:tcPr>
          <w:p w14:paraId="275925E9"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19" w:type="dxa"/>
          </w:tcPr>
          <w:p w14:paraId="22101604"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19" w:type="dxa"/>
          </w:tcPr>
          <w:p w14:paraId="5E295E09"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20" w:type="dxa"/>
            <w:gridSpan w:val="2"/>
          </w:tcPr>
          <w:p w14:paraId="74095D27"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21" w:type="dxa"/>
          </w:tcPr>
          <w:p w14:paraId="264791DD"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06" w:type="dxa"/>
          </w:tcPr>
          <w:p w14:paraId="22B385F5"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04" w:type="dxa"/>
            <w:gridSpan w:val="2"/>
          </w:tcPr>
          <w:p w14:paraId="5C26C418"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29" w:type="dxa"/>
            <w:gridSpan w:val="2"/>
          </w:tcPr>
          <w:p w14:paraId="563DC07B" w14:textId="77777777" w:rsidR="00422CE9"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40" w:type="dxa"/>
          </w:tcPr>
          <w:p w14:paraId="1A0E20E0" w14:textId="77777777" w:rsidR="00422CE9"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65" w:type="dxa"/>
          </w:tcPr>
          <w:p w14:paraId="2B100452" w14:textId="77777777" w:rsidR="00422CE9"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66" w:type="dxa"/>
          </w:tcPr>
          <w:p w14:paraId="20829A8D" w14:textId="77777777" w:rsidR="00422CE9"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70" w:type="dxa"/>
          </w:tcPr>
          <w:p w14:paraId="4D6FE81E"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73" w:type="dxa"/>
          </w:tcPr>
          <w:p w14:paraId="59289905" w14:textId="77777777" w:rsidR="00422CE9" w:rsidRPr="00B546F1" w:rsidRDefault="00422CE9">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r>
      <w:tr w:rsidR="002E5631" w:rsidRPr="00895D1B" w14:paraId="534B5FEF" w14:textId="77777777">
        <w:tc>
          <w:tcPr>
            <w:tcW w:w="1739" w:type="dxa"/>
          </w:tcPr>
          <w:p w14:paraId="1514AF88" w14:textId="77777777" w:rsidR="002E5631" w:rsidRPr="00B546F1" w:rsidRDefault="002E5631" w:rsidP="002E5631">
            <w:pPr>
              <w:ind w:left="-84" w:right="-170"/>
              <w:jc w:val="both"/>
              <w:rPr>
                <w:rFonts w:ascii="Angsana New" w:eastAsia="Brush Script MT" w:hAnsi="Angsana New"/>
                <w:spacing w:val="-4"/>
                <w:sz w:val="20"/>
                <w:szCs w:val="20"/>
                <w:cs/>
              </w:rPr>
            </w:pPr>
            <w:r w:rsidRPr="00B546F1">
              <w:rPr>
                <w:rFonts w:ascii="Angsana New" w:eastAsia="Brush Script MT" w:hAnsi="Angsana New"/>
                <w:spacing w:val="-4"/>
                <w:sz w:val="20"/>
                <w:szCs w:val="20"/>
              </w:rPr>
              <w:t>Revenue from external customers</w:t>
            </w:r>
          </w:p>
        </w:tc>
        <w:tc>
          <w:tcPr>
            <w:tcW w:w="525" w:type="dxa"/>
            <w:tcBorders>
              <w:bottom w:val="single" w:sz="4" w:space="0" w:color="auto"/>
            </w:tcBorders>
          </w:tcPr>
          <w:p w14:paraId="559EC268" w14:textId="3A5CD150"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96" w:type="dxa"/>
            <w:tcBorders>
              <w:bottom w:val="single" w:sz="4" w:space="0" w:color="auto"/>
            </w:tcBorders>
          </w:tcPr>
          <w:p w14:paraId="4694ECFE" w14:textId="15D6B5AB"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34" w:type="dxa"/>
            <w:gridSpan w:val="2"/>
            <w:tcBorders>
              <w:bottom w:val="single" w:sz="4" w:space="0" w:color="auto"/>
            </w:tcBorders>
          </w:tcPr>
          <w:p w14:paraId="5A54A49D" w14:textId="69041F29" w:rsidR="002E5631" w:rsidRPr="00AF0E15" w:rsidRDefault="002E5631" w:rsidP="002E5631">
            <w:pPr>
              <w:jc w:val="right"/>
              <w:rPr>
                <w:rFonts w:ascii="Angsana New" w:eastAsia="Angsana New" w:hAnsi="Angsana New"/>
                <w:sz w:val="20"/>
                <w:szCs w:val="20"/>
              </w:rPr>
            </w:pPr>
            <w:r w:rsidRPr="00AF0E15">
              <w:rPr>
                <w:rFonts w:ascii="Angsana New" w:eastAsia="Brush Script MT" w:hAnsi="Angsana New"/>
                <w:sz w:val="20"/>
                <w:szCs w:val="20"/>
              </w:rPr>
              <w:t>227.70</w:t>
            </w:r>
          </w:p>
        </w:tc>
        <w:tc>
          <w:tcPr>
            <w:tcW w:w="642" w:type="dxa"/>
            <w:gridSpan w:val="2"/>
            <w:tcBorders>
              <w:bottom w:val="single" w:sz="4" w:space="0" w:color="auto"/>
            </w:tcBorders>
          </w:tcPr>
          <w:p w14:paraId="7C3BFACA" w14:textId="5E2C5104"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243.45</w:t>
            </w:r>
          </w:p>
        </w:tc>
        <w:tc>
          <w:tcPr>
            <w:tcW w:w="619" w:type="dxa"/>
            <w:tcBorders>
              <w:top w:val="nil"/>
              <w:left w:val="nil"/>
              <w:bottom w:val="nil"/>
              <w:right w:val="nil"/>
            </w:tcBorders>
          </w:tcPr>
          <w:p w14:paraId="24111CD5" w14:textId="652D0096" w:rsidR="002E5631" w:rsidRPr="00AF0E15" w:rsidRDefault="002E5631" w:rsidP="002E5631">
            <w:pPr>
              <w:overflowPunct/>
              <w:jc w:val="right"/>
              <w:textAlignment w:val="auto"/>
              <w:rPr>
                <w:sz w:val="20"/>
                <w:szCs w:val="20"/>
              </w:rPr>
            </w:pPr>
            <w:r w:rsidRPr="00AF0E15">
              <w:rPr>
                <w:rFonts w:ascii="Angsana New" w:eastAsia="Brush Script MT" w:hAnsi="Angsana New"/>
                <w:sz w:val="20"/>
                <w:szCs w:val="20"/>
              </w:rPr>
              <w:t>19.27</w:t>
            </w:r>
          </w:p>
        </w:tc>
        <w:tc>
          <w:tcPr>
            <w:tcW w:w="619" w:type="dxa"/>
            <w:tcBorders>
              <w:top w:val="nil"/>
              <w:left w:val="nil"/>
              <w:bottom w:val="nil"/>
              <w:right w:val="nil"/>
            </w:tcBorders>
          </w:tcPr>
          <w:p w14:paraId="3F8BDE30" w14:textId="0A7C572F"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29.75</w:t>
            </w:r>
          </w:p>
        </w:tc>
        <w:tc>
          <w:tcPr>
            <w:tcW w:w="620" w:type="dxa"/>
            <w:gridSpan w:val="2"/>
            <w:tcBorders>
              <w:top w:val="nil"/>
              <w:left w:val="nil"/>
              <w:bottom w:val="nil"/>
              <w:right w:val="nil"/>
            </w:tcBorders>
          </w:tcPr>
          <w:p w14:paraId="73D7A3DD" w14:textId="5F294DA3"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80.95</w:t>
            </w:r>
          </w:p>
        </w:tc>
        <w:tc>
          <w:tcPr>
            <w:tcW w:w="621" w:type="dxa"/>
            <w:tcBorders>
              <w:top w:val="nil"/>
              <w:left w:val="nil"/>
              <w:bottom w:val="nil"/>
              <w:right w:val="nil"/>
            </w:tcBorders>
          </w:tcPr>
          <w:p w14:paraId="32B6399E" w14:textId="4E943C75"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89.40</w:t>
            </w:r>
          </w:p>
        </w:tc>
        <w:tc>
          <w:tcPr>
            <w:tcW w:w="506" w:type="dxa"/>
            <w:tcBorders>
              <w:top w:val="nil"/>
              <w:left w:val="nil"/>
              <w:bottom w:val="nil"/>
              <w:right w:val="nil"/>
            </w:tcBorders>
          </w:tcPr>
          <w:p w14:paraId="13CD1E45" w14:textId="27E030F8"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0.96</w:t>
            </w:r>
          </w:p>
        </w:tc>
        <w:tc>
          <w:tcPr>
            <w:tcW w:w="604" w:type="dxa"/>
            <w:gridSpan w:val="2"/>
            <w:tcBorders>
              <w:top w:val="nil"/>
              <w:left w:val="nil"/>
              <w:bottom w:val="nil"/>
              <w:right w:val="nil"/>
            </w:tcBorders>
          </w:tcPr>
          <w:p w14:paraId="3F0EF590" w14:textId="5EC3531D"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2.45</w:t>
            </w:r>
          </w:p>
        </w:tc>
        <w:tc>
          <w:tcPr>
            <w:tcW w:w="529" w:type="dxa"/>
            <w:gridSpan w:val="2"/>
            <w:tcBorders>
              <w:top w:val="nil"/>
              <w:left w:val="nil"/>
              <w:bottom w:val="nil"/>
              <w:right w:val="nil"/>
            </w:tcBorders>
          </w:tcPr>
          <w:p w14:paraId="3BEF6D81" w14:textId="06586225" w:rsidR="002E5631" w:rsidRPr="00AF0E15" w:rsidRDefault="002E5631" w:rsidP="002E5631">
            <w:pPr>
              <w:overflowPunct/>
              <w:jc w:val="center"/>
              <w:textAlignment w:val="auto"/>
              <w:rPr>
                <w:rFonts w:ascii="Angsana New" w:eastAsia="Brush Script MT" w:hAnsi="Angsana New"/>
                <w:sz w:val="20"/>
                <w:szCs w:val="20"/>
                <w:cs/>
              </w:rPr>
            </w:pPr>
            <w:r w:rsidRPr="00AF0E15">
              <w:rPr>
                <w:rFonts w:ascii="Angsana New" w:eastAsia="Brush Script MT" w:hAnsi="Angsana New"/>
                <w:sz w:val="20"/>
                <w:szCs w:val="20"/>
              </w:rPr>
              <w:t>72.85</w:t>
            </w:r>
          </w:p>
        </w:tc>
        <w:tc>
          <w:tcPr>
            <w:tcW w:w="540" w:type="dxa"/>
          </w:tcPr>
          <w:p w14:paraId="6B48BFAF" w14:textId="07B9DA6B" w:rsidR="002E5631" w:rsidRPr="00AF0E15" w:rsidRDefault="002E5631" w:rsidP="002E5631">
            <w:pPr>
              <w:overflowPunct/>
              <w:jc w:val="center"/>
              <w:textAlignment w:val="auto"/>
              <w:rPr>
                <w:rFonts w:ascii="Angsana New" w:eastAsia="Brush Script MT" w:hAnsi="Angsana New"/>
                <w:sz w:val="20"/>
                <w:szCs w:val="20"/>
                <w:cs/>
              </w:rPr>
            </w:pPr>
            <w:r w:rsidRPr="00AF0E15">
              <w:rPr>
                <w:rFonts w:ascii="Angsana New" w:eastAsia="Brush Script MT" w:hAnsi="Angsana New"/>
                <w:sz w:val="20"/>
                <w:szCs w:val="20"/>
              </w:rPr>
              <w:t>77.54</w:t>
            </w:r>
          </w:p>
        </w:tc>
        <w:tc>
          <w:tcPr>
            <w:tcW w:w="565" w:type="dxa"/>
          </w:tcPr>
          <w:p w14:paraId="60EE83E6" w14:textId="7FFCFE74" w:rsidR="002E5631" w:rsidRPr="00AF0E15" w:rsidRDefault="002E5631" w:rsidP="002E5631">
            <w:pPr>
              <w:overflowPunct/>
              <w:ind w:right="-212"/>
              <w:jc w:val="center"/>
              <w:textAlignment w:val="auto"/>
              <w:rPr>
                <w:rFonts w:ascii="Angsana New" w:eastAsia="Brush Script MT" w:hAnsi="Angsana New"/>
                <w:sz w:val="20"/>
                <w:szCs w:val="20"/>
              </w:rPr>
            </w:pPr>
            <w:r w:rsidRPr="00AF0E15">
              <w:rPr>
                <w:rFonts w:ascii="Angsana New" w:eastAsia="Brush Script MT" w:hAnsi="Angsana New"/>
                <w:sz w:val="20"/>
                <w:szCs w:val="20"/>
              </w:rPr>
              <w:t>2.33</w:t>
            </w:r>
          </w:p>
        </w:tc>
        <w:tc>
          <w:tcPr>
            <w:tcW w:w="566" w:type="dxa"/>
            <w:tcBorders>
              <w:top w:val="nil"/>
              <w:left w:val="nil"/>
              <w:bottom w:val="nil"/>
              <w:right w:val="nil"/>
            </w:tcBorders>
          </w:tcPr>
          <w:p w14:paraId="3946FAFA" w14:textId="27BAA233"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70" w:type="dxa"/>
          </w:tcPr>
          <w:p w14:paraId="73171C4A" w14:textId="3DED5452"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404.06</w:t>
            </w:r>
          </w:p>
        </w:tc>
        <w:tc>
          <w:tcPr>
            <w:tcW w:w="673" w:type="dxa"/>
          </w:tcPr>
          <w:p w14:paraId="58A52A0F" w14:textId="54C8A6CE"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442.59</w:t>
            </w:r>
          </w:p>
        </w:tc>
      </w:tr>
      <w:tr w:rsidR="002E5631" w:rsidRPr="009A6C0F" w14:paraId="0749E567" w14:textId="77777777">
        <w:tc>
          <w:tcPr>
            <w:tcW w:w="1739" w:type="dxa"/>
          </w:tcPr>
          <w:p w14:paraId="0DAC2F8A" w14:textId="77777777" w:rsidR="002E5631" w:rsidRPr="00B546F1" w:rsidRDefault="002E5631" w:rsidP="002E5631">
            <w:pPr>
              <w:ind w:left="-84"/>
              <w:jc w:val="thaiDistribute"/>
              <w:rPr>
                <w:rFonts w:ascii="Angsana New" w:hAnsi="Angsana New"/>
                <w:sz w:val="20"/>
                <w:szCs w:val="20"/>
              </w:rPr>
            </w:pPr>
          </w:p>
        </w:tc>
        <w:tc>
          <w:tcPr>
            <w:tcW w:w="525" w:type="dxa"/>
            <w:tcBorders>
              <w:top w:val="single" w:sz="4" w:space="0" w:color="auto"/>
            </w:tcBorders>
          </w:tcPr>
          <w:p w14:paraId="21A88133" w14:textId="77777777" w:rsidR="002E5631" w:rsidRPr="009A6C0F" w:rsidRDefault="002E5631" w:rsidP="002E5631">
            <w:pPr>
              <w:jc w:val="center"/>
              <w:rPr>
                <w:rFonts w:ascii="Angsana New" w:hAnsi="Angsana New"/>
                <w:sz w:val="20"/>
                <w:szCs w:val="20"/>
              </w:rPr>
            </w:pPr>
          </w:p>
        </w:tc>
        <w:tc>
          <w:tcPr>
            <w:tcW w:w="596" w:type="dxa"/>
            <w:tcBorders>
              <w:top w:val="single" w:sz="4" w:space="0" w:color="auto"/>
            </w:tcBorders>
          </w:tcPr>
          <w:p w14:paraId="5871409E" w14:textId="77777777" w:rsidR="002E5631" w:rsidRPr="009A6C0F" w:rsidRDefault="002E5631" w:rsidP="002E5631">
            <w:pPr>
              <w:jc w:val="center"/>
              <w:rPr>
                <w:rFonts w:ascii="Angsana New" w:hAnsi="Angsana New"/>
                <w:sz w:val="20"/>
                <w:szCs w:val="20"/>
              </w:rPr>
            </w:pPr>
          </w:p>
        </w:tc>
        <w:tc>
          <w:tcPr>
            <w:tcW w:w="634" w:type="dxa"/>
            <w:gridSpan w:val="2"/>
            <w:tcBorders>
              <w:top w:val="single" w:sz="4" w:space="0" w:color="auto"/>
            </w:tcBorders>
          </w:tcPr>
          <w:p w14:paraId="0BC8C4FE" w14:textId="77777777" w:rsidR="002E5631" w:rsidRPr="009A6C0F" w:rsidRDefault="002E5631" w:rsidP="002E5631">
            <w:pPr>
              <w:jc w:val="center"/>
              <w:rPr>
                <w:rFonts w:ascii="Angsana New" w:hAnsi="Angsana New"/>
                <w:sz w:val="20"/>
                <w:szCs w:val="20"/>
              </w:rPr>
            </w:pPr>
          </w:p>
        </w:tc>
        <w:tc>
          <w:tcPr>
            <w:tcW w:w="642" w:type="dxa"/>
            <w:gridSpan w:val="2"/>
            <w:tcBorders>
              <w:top w:val="single" w:sz="4" w:space="0" w:color="auto"/>
            </w:tcBorders>
          </w:tcPr>
          <w:p w14:paraId="303A04B7" w14:textId="77777777" w:rsidR="002E5631" w:rsidRPr="009A6C0F" w:rsidRDefault="002E5631" w:rsidP="002E5631">
            <w:pPr>
              <w:jc w:val="center"/>
              <w:rPr>
                <w:rFonts w:ascii="Angsana New" w:hAnsi="Angsana New"/>
                <w:sz w:val="20"/>
                <w:szCs w:val="20"/>
              </w:rPr>
            </w:pPr>
          </w:p>
        </w:tc>
        <w:tc>
          <w:tcPr>
            <w:tcW w:w="619" w:type="dxa"/>
            <w:tcBorders>
              <w:top w:val="single" w:sz="4" w:space="0" w:color="auto"/>
            </w:tcBorders>
          </w:tcPr>
          <w:p w14:paraId="3CD39C0D" w14:textId="77777777" w:rsidR="002E5631" w:rsidRPr="009A6C0F" w:rsidRDefault="002E5631" w:rsidP="002E5631">
            <w:pPr>
              <w:jc w:val="center"/>
              <w:rPr>
                <w:rFonts w:ascii="Angsana New" w:hAnsi="Angsana New"/>
                <w:sz w:val="20"/>
                <w:szCs w:val="20"/>
                <w:cs/>
              </w:rPr>
            </w:pPr>
          </w:p>
        </w:tc>
        <w:tc>
          <w:tcPr>
            <w:tcW w:w="619" w:type="dxa"/>
            <w:tcBorders>
              <w:top w:val="single" w:sz="4" w:space="0" w:color="auto"/>
            </w:tcBorders>
          </w:tcPr>
          <w:p w14:paraId="1D1661B6" w14:textId="77777777" w:rsidR="002E5631" w:rsidRPr="009A6C0F" w:rsidRDefault="002E5631" w:rsidP="002E5631">
            <w:pPr>
              <w:jc w:val="center"/>
              <w:rPr>
                <w:rFonts w:ascii="Angsana New" w:hAnsi="Angsana New"/>
                <w:sz w:val="20"/>
                <w:szCs w:val="20"/>
              </w:rPr>
            </w:pPr>
          </w:p>
        </w:tc>
        <w:tc>
          <w:tcPr>
            <w:tcW w:w="620" w:type="dxa"/>
            <w:gridSpan w:val="2"/>
            <w:tcBorders>
              <w:top w:val="single" w:sz="4" w:space="0" w:color="auto"/>
            </w:tcBorders>
          </w:tcPr>
          <w:p w14:paraId="7EAF456D" w14:textId="77777777" w:rsidR="002E5631" w:rsidRPr="009A6C0F" w:rsidRDefault="002E5631" w:rsidP="002E5631">
            <w:pPr>
              <w:jc w:val="center"/>
              <w:rPr>
                <w:rFonts w:ascii="Angsana New" w:hAnsi="Angsana New"/>
                <w:sz w:val="20"/>
                <w:szCs w:val="20"/>
              </w:rPr>
            </w:pPr>
          </w:p>
        </w:tc>
        <w:tc>
          <w:tcPr>
            <w:tcW w:w="621" w:type="dxa"/>
            <w:tcBorders>
              <w:top w:val="single" w:sz="4" w:space="0" w:color="auto"/>
            </w:tcBorders>
          </w:tcPr>
          <w:p w14:paraId="25075D49" w14:textId="77777777" w:rsidR="002E5631" w:rsidRPr="009A6C0F" w:rsidRDefault="002E5631" w:rsidP="002E5631">
            <w:pPr>
              <w:jc w:val="center"/>
              <w:rPr>
                <w:rFonts w:ascii="Angsana New" w:hAnsi="Angsana New"/>
                <w:sz w:val="20"/>
                <w:szCs w:val="20"/>
              </w:rPr>
            </w:pPr>
          </w:p>
        </w:tc>
        <w:tc>
          <w:tcPr>
            <w:tcW w:w="506" w:type="dxa"/>
            <w:tcBorders>
              <w:top w:val="single" w:sz="4" w:space="0" w:color="auto"/>
            </w:tcBorders>
          </w:tcPr>
          <w:p w14:paraId="26928892" w14:textId="77777777" w:rsidR="002E5631" w:rsidRPr="009A6C0F" w:rsidRDefault="002E5631" w:rsidP="002E5631">
            <w:pPr>
              <w:jc w:val="center"/>
              <w:rPr>
                <w:rFonts w:ascii="Angsana New" w:hAnsi="Angsana New"/>
                <w:sz w:val="20"/>
                <w:szCs w:val="20"/>
              </w:rPr>
            </w:pPr>
          </w:p>
        </w:tc>
        <w:tc>
          <w:tcPr>
            <w:tcW w:w="604" w:type="dxa"/>
            <w:gridSpan w:val="2"/>
            <w:tcBorders>
              <w:top w:val="single" w:sz="4" w:space="0" w:color="auto"/>
            </w:tcBorders>
          </w:tcPr>
          <w:p w14:paraId="5E8E14B7" w14:textId="77777777" w:rsidR="002E5631" w:rsidRPr="009A6C0F" w:rsidRDefault="002E5631" w:rsidP="002E5631">
            <w:pPr>
              <w:jc w:val="center"/>
              <w:rPr>
                <w:rFonts w:ascii="Angsana New" w:hAnsi="Angsana New"/>
                <w:sz w:val="20"/>
                <w:szCs w:val="20"/>
              </w:rPr>
            </w:pPr>
          </w:p>
        </w:tc>
        <w:tc>
          <w:tcPr>
            <w:tcW w:w="529" w:type="dxa"/>
            <w:gridSpan w:val="2"/>
            <w:tcBorders>
              <w:top w:val="single" w:sz="4" w:space="0" w:color="auto"/>
            </w:tcBorders>
          </w:tcPr>
          <w:p w14:paraId="0BBD9BDB" w14:textId="77777777" w:rsidR="002E5631" w:rsidRPr="009A6C0F" w:rsidRDefault="002E5631" w:rsidP="002E5631">
            <w:pPr>
              <w:jc w:val="center"/>
              <w:rPr>
                <w:rFonts w:ascii="Angsana New" w:hAnsi="Angsana New"/>
                <w:sz w:val="20"/>
                <w:szCs w:val="20"/>
              </w:rPr>
            </w:pPr>
          </w:p>
        </w:tc>
        <w:tc>
          <w:tcPr>
            <w:tcW w:w="540" w:type="dxa"/>
            <w:tcBorders>
              <w:top w:val="single" w:sz="4" w:space="0" w:color="auto"/>
            </w:tcBorders>
          </w:tcPr>
          <w:p w14:paraId="0410DF34" w14:textId="77777777" w:rsidR="002E5631" w:rsidRPr="009A6C0F" w:rsidRDefault="002E5631" w:rsidP="002E5631">
            <w:pPr>
              <w:jc w:val="center"/>
              <w:rPr>
                <w:rFonts w:ascii="Angsana New" w:hAnsi="Angsana New"/>
                <w:sz w:val="20"/>
                <w:szCs w:val="20"/>
              </w:rPr>
            </w:pPr>
          </w:p>
        </w:tc>
        <w:tc>
          <w:tcPr>
            <w:tcW w:w="565" w:type="dxa"/>
            <w:tcBorders>
              <w:top w:val="single" w:sz="4" w:space="0" w:color="auto"/>
            </w:tcBorders>
          </w:tcPr>
          <w:p w14:paraId="164F7BAD" w14:textId="77777777" w:rsidR="002E5631" w:rsidRPr="009A6C0F" w:rsidRDefault="002E5631" w:rsidP="002E5631">
            <w:pPr>
              <w:ind w:right="-212"/>
              <w:jc w:val="center"/>
              <w:rPr>
                <w:rFonts w:ascii="Angsana New" w:hAnsi="Angsana New"/>
                <w:sz w:val="20"/>
                <w:szCs w:val="20"/>
              </w:rPr>
            </w:pPr>
          </w:p>
        </w:tc>
        <w:tc>
          <w:tcPr>
            <w:tcW w:w="566" w:type="dxa"/>
            <w:tcBorders>
              <w:top w:val="single" w:sz="4" w:space="0" w:color="auto"/>
            </w:tcBorders>
          </w:tcPr>
          <w:p w14:paraId="02484EA7" w14:textId="77777777" w:rsidR="002E5631" w:rsidRPr="009A6C0F" w:rsidRDefault="002E5631" w:rsidP="002E5631">
            <w:pPr>
              <w:jc w:val="center"/>
              <w:rPr>
                <w:rFonts w:ascii="Angsana New" w:hAnsi="Angsana New"/>
                <w:sz w:val="20"/>
                <w:szCs w:val="20"/>
              </w:rPr>
            </w:pPr>
          </w:p>
        </w:tc>
        <w:tc>
          <w:tcPr>
            <w:tcW w:w="670" w:type="dxa"/>
            <w:tcBorders>
              <w:top w:val="single" w:sz="4" w:space="0" w:color="auto"/>
            </w:tcBorders>
          </w:tcPr>
          <w:p w14:paraId="2AFE15FD" w14:textId="77777777" w:rsidR="002E5631" w:rsidRPr="009A6C0F" w:rsidRDefault="002E5631" w:rsidP="002E5631">
            <w:pPr>
              <w:jc w:val="center"/>
              <w:rPr>
                <w:rFonts w:ascii="Angsana New" w:hAnsi="Angsana New"/>
                <w:sz w:val="20"/>
                <w:szCs w:val="20"/>
              </w:rPr>
            </w:pPr>
          </w:p>
        </w:tc>
        <w:tc>
          <w:tcPr>
            <w:tcW w:w="673" w:type="dxa"/>
            <w:tcBorders>
              <w:top w:val="single" w:sz="4" w:space="0" w:color="auto"/>
            </w:tcBorders>
          </w:tcPr>
          <w:p w14:paraId="709E6307" w14:textId="77777777" w:rsidR="002E5631" w:rsidRPr="009A6C0F" w:rsidRDefault="002E5631" w:rsidP="002E5631">
            <w:pPr>
              <w:jc w:val="center"/>
              <w:rPr>
                <w:rFonts w:ascii="Angsana New" w:hAnsi="Angsana New"/>
                <w:sz w:val="20"/>
                <w:szCs w:val="20"/>
              </w:rPr>
            </w:pPr>
          </w:p>
        </w:tc>
      </w:tr>
      <w:tr w:rsidR="002E5631" w:rsidRPr="009A6C0F" w14:paraId="15296508" w14:textId="77777777">
        <w:trPr>
          <w:trHeight w:val="423"/>
        </w:trPr>
        <w:tc>
          <w:tcPr>
            <w:tcW w:w="1739" w:type="dxa"/>
          </w:tcPr>
          <w:p w14:paraId="38F25C96" w14:textId="77777777" w:rsidR="002E5631" w:rsidRPr="00B546F1" w:rsidRDefault="002E5631" w:rsidP="002E5631">
            <w:pPr>
              <w:ind w:left="-84"/>
              <w:rPr>
                <w:rFonts w:ascii="Angsana New" w:eastAsia="Brush Script MT" w:hAnsi="Angsana New"/>
                <w:sz w:val="20"/>
                <w:szCs w:val="20"/>
              </w:rPr>
            </w:pPr>
            <w:r w:rsidRPr="00B546F1">
              <w:rPr>
                <w:rFonts w:ascii="Angsana New" w:eastAsia="Brush Script MT" w:hAnsi="Angsana New"/>
                <w:sz w:val="20"/>
                <w:szCs w:val="20"/>
              </w:rPr>
              <w:t xml:space="preserve">Revenue recognized when </w:t>
            </w:r>
          </w:p>
          <w:p w14:paraId="44D6BADD" w14:textId="77777777" w:rsidR="002E5631" w:rsidRPr="00B546F1" w:rsidRDefault="002E5631" w:rsidP="002E5631">
            <w:pPr>
              <w:ind w:left="-84"/>
              <w:rPr>
                <w:rFonts w:ascii="Angsana New" w:eastAsia="Brush Script MT" w:hAnsi="Angsana New"/>
                <w:sz w:val="20"/>
                <w:szCs w:val="20"/>
              </w:rPr>
            </w:pPr>
            <w:r w:rsidRPr="00B546F1">
              <w:rPr>
                <w:rFonts w:ascii="Angsana New" w:eastAsia="Brush Script MT" w:hAnsi="Angsana New"/>
                <w:sz w:val="20"/>
                <w:szCs w:val="20"/>
              </w:rPr>
              <w:t xml:space="preserve">   a performance obligation</w:t>
            </w:r>
          </w:p>
        </w:tc>
        <w:tc>
          <w:tcPr>
            <w:tcW w:w="525" w:type="dxa"/>
          </w:tcPr>
          <w:p w14:paraId="7CCB77FD" w14:textId="77777777" w:rsidR="002E5631" w:rsidRPr="009A6C0F" w:rsidRDefault="002E5631" w:rsidP="002E5631">
            <w:pPr>
              <w:jc w:val="center"/>
              <w:rPr>
                <w:rFonts w:ascii="Angsana New" w:hAnsi="Angsana New"/>
                <w:sz w:val="20"/>
                <w:szCs w:val="20"/>
              </w:rPr>
            </w:pPr>
          </w:p>
        </w:tc>
        <w:tc>
          <w:tcPr>
            <w:tcW w:w="596" w:type="dxa"/>
          </w:tcPr>
          <w:p w14:paraId="24C71E98" w14:textId="77777777" w:rsidR="002E5631" w:rsidRPr="009A6C0F" w:rsidRDefault="002E5631" w:rsidP="002E5631">
            <w:pPr>
              <w:jc w:val="center"/>
              <w:rPr>
                <w:rFonts w:ascii="Angsana New" w:hAnsi="Angsana New"/>
                <w:sz w:val="20"/>
                <w:szCs w:val="20"/>
              </w:rPr>
            </w:pPr>
          </w:p>
        </w:tc>
        <w:tc>
          <w:tcPr>
            <w:tcW w:w="634" w:type="dxa"/>
            <w:gridSpan w:val="2"/>
          </w:tcPr>
          <w:p w14:paraId="05ED8676" w14:textId="77777777" w:rsidR="002E5631" w:rsidRPr="009A6C0F" w:rsidRDefault="002E5631" w:rsidP="002E5631">
            <w:pPr>
              <w:jc w:val="center"/>
              <w:rPr>
                <w:rFonts w:ascii="Angsana New" w:hAnsi="Angsana New"/>
                <w:sz w:val="20"/>
                <w:szCs w:val="20"/>
              </w:rPr>
            </w:pPr>
          </w:p>
        </w:tc>
        <w:tc>
          <w:tcPr>
            <w:tcW w:w="642" w:type="dxa"/>
            <w:gridSpan w:val="2"/>
          </w:tcPr>
          <w:p w14:paraId="044C1D29" w14:textId="77777777" w:rsidR="002E5631" w:rsidRPr="009A6C0F" w:rsidRDefault="002E5631" w:rsidP="002E5631">
            <w:pPr>
              <w:jc w:val="center"/>
              <w:rPr>
                <w:rFonts w:ascii="Angsana New" w:hAnsi="Angsana New"/>
                <w:sz w:val="20"/>
                <w:szCs w:val="20"/>
              </w:rPr>
            </w:pPr>
          </w:p>
        </w:tc>
        <w:tc>
          <w:tcPr>
            <w:tcW w:w="619" w:type="dxa"/>
          </w:tcPr>
          <w:p w14:paraId="77075B86" w14:textId="77777777" w:rsidR="002E5631" w:rsidRPr="009A6C0F" w:rsidRDefault="002E5631" w:rsidP="002E5631">
            <w:pPr>
              <w:jc w:val="center"/>
              <w:rPr>
                <w:rFonts w:ascii="Angsana New" w:hAnsi="Angsana New"/>
                <w:sz w:val="20"/>
                <w:szCs w:val="20"/>
              </w:rPr>
            </w:pPr>
          </w:p>
        </w:tc>
        <w:tc>
          <w:tcPr>
            <w:tcW w:w="619" w:type="dxa"/>
          </w:tcPr>
          <w:p w14:paraId="704F1545" w14:textId="77777777" w:rsidR="002E5631" w:rsidRPr="009A6C0F" w:rsidRDefault="002E5631" w:rsidP="002E5631">
            <w:pPr>
              <w:jc w:val="center"/>
              <w:rPr>
                <w:rFonts w:ascii="Angsana New" w:hAnsi="Angsana New"/>
                <w:sz w:val="20"/>
                <w:szCs w:val="20"/>
              </w:rPr>
            </w:pPr>
          </w:p>
        </w:tc>
        <w:tc>
          <w:tcPr>
            <w:tcW w:w="620" w:type="dxa"/>
            <w:gridSpan w:val="2"/>
          </w:tcPr>
          <w:p w14:paraId="24EFDFFE" w14:textId="77777777" w:rsidR="002E5631" w:rsidRPr="009A6C0F" w:rsidRDefault="002E5631" w:rsidP="002E5631">
            <w:pPr>
              <w:jc w:val="center"/>
              <w:rPr>
                <w:rFonts w:ascii="Angsana New" w:hAnsi="Angsana New"/>
                <w:sz w:val="20"/>
                <w:szCs w:val="20"/>
              </w:rPr>
            </w:pPr>
          </w:p>
        </w:tc>
        <w:tc>
          <w:tcPr>
            <w:tcW w:w="621" w:type="dxa"/>
          </w:tcPr>
          <w:p w14:paraId="2170EAB8" w14:textId="77777777" w:rsidR="002E5631" w:rsidRPr="009A6C0F" w:rsidRDefault="002E5631" w:rsidP="002E5631">
            <w:pPr>
              <w:jc w:val="center"/>
              <w:rPr>
                <w:rFonts w:ascii="Angsana New" w:hAnsi="Angsana New"/>
                <w:sz w:val="20"/>
                <w:szCs w:val="20"/>
              </w:rPr>
            </w:pPr>
          </w:p>
        </w:tc>
        <w:tc>
          <w:tcPr>
            <w:tcW w:w="506" w:type="dxa"/>
          </w:tcPr>
          <w:p w14:paraId="03E94759" w14:textId="77777777" w:rsidR="002E5631" w:rsidRPr="009A6C0F" w:rsidRDefault="002E5631" w:rsidP="002E5631">
            <w:pPr>
              <w:jc w:val="center"/>
              <w:rPr>
                <w:rFonts w:ascii="Angsana New" w:hAnsi="Angsana New"/>
                <w:sz w:val="20"/>
                <w:szCs w:val="20"/>
              </w:rPr>
            </w:pPr>
          </w:p>
        </w:tc>
        <w:tc>
          <w:tcPr>
            <w:tcW w:w="604" w:type="dxa"/>
            <w:gridSpan w:val="2"/>
          </w:tcPr>
          <w:p w14:paraId="2762E525" w14:textId="77777777" w:rsidR="002E5631" w:rsidRPr="009A6C0F" w:rsidRDefault="002E5631" w:rsidP="002E5631">
            <w:pPr>
              <w:jc w:val="center"/>
              <w:rPr>
                <w:rFonts w:ascii="Angsana New" w:hAnsi="Angsana New"/>
                <w:sz w:val="20"/>
                <w:szCs w:val="20"/>
              </w:rPr>
            </w:pPr>
          </w:p>
        </w:tc>
        <w:tc>
          <w:tcPr>
            <w:tcW w:w="529" w:type="dxa"/>
            <w:gridSpan w:val="2"/>
          </w:tcPr>
          <w:p w14:paraId="17FD7EAE" w14:textId="77777777" w:rsidR="002E5631" w:rsidRPr="009A6C0F" w:rsidRDefault="002E5631" w:rsidP="002E5631">
            <w:pPr>
              <w:jc w:val="center"/>
              <w:rPr>
                <w:rFonts w:ascii="Angsana New" w:hAnsi="Angsana New"/>
                <w:sz w:val="20"/>
                <w:szCs w:val="20"/>
              </w:rPr>
            </w:pPr>
          </w:p>
        </w:tc>
        <w:tc>
          <w:tcPr>
            <w:tcW w:w="540" w:type="dxa"/>
          </w:tcPr>
          <w:p w14:paraId="72F1A290" w14:textId="77777777" w:rsidR="002E5631" w:rsidRPr="009A6C0F" w:rsidRDefault="002E5631" w:rsidP="002E5631">
            <w:pPr>
              <w:jc w:val="center"/>
              <w:rPr>
                <w:rFonts w:ascii="Angsana New" w:hAnsi="Angsana New"/>
                <w:sz w:val="20"/>
                <w:szCs w:val="20"/>
              </w:rPr>
            </w:pPr>
          </w:p>
        </w:tc>
        <w:tc>
          <w:tcPr>
            <w:tcW w:w="565" w:type="dxa"/>
          </w:tcPr>
          <w:p w14:paraId="3AF667D9" w14:textId="77777777" w:rsidR="002E5631" w:rsidRPr="009A6C0F" w:rsidRDefault="002E5631" w:rsidP="002E5631">
            <w:pPr>
              <w:ind w:right="-212"/>
              <w:jc w:val="center"/>
              <w:rPr>
                <w:rFonts w:ascii="Angsana New" w:hAnsi="Angsana New"/>
                <w:sz w:val="20"/>
                <w:szCs w:val="20"/>
              </w:rPr>
            </w:pPr>
          </w:p>
        </w:tc>
        <w:tc>
          <w:tcPr>
            <w:tcW w:w="566" w:type="dxa"/>
          </w:tcPr>
          <w:p w14:paraId="19FABB4A" w14:textId="77777777" w:rsidR="002E5631" w:rsidRPr="009A6C0F" w:rsidRDefault="002E5631" w:rsidP="002E5631">
            <w:pPr>
              <w:jc w:val="center"/>
              <w:rPr>
                <w:rFonts w:ascii="Angsana New" w:hAnsi="Angsana New"/>
                <w:sz w:val="20"/>
                <w:szCs w:val="20"/>
              </w:rPr>
            </w:pPr>
          </w:p>
        </w:tc>
        <w:tc>
          <w:tcPr>
            <w:tcW w:w="670" w:type="dxa"/>
          </w:tcPr>
          <w:p w14:paraId="42EFB5FD" w14:textId="77777777" w:rsidR="002E5631" w:rsidRPr="009A6C0F" w:rsidRDefault="002E5631" w:rsidP="002E5631">
            <w:pPr>
              <w:jc w:val="center"/>
              <w:rPr>
                <w:rFonts w:ascii="Angsana New" w:hAnsi="Angsana New"/>
                <w:sz w:val="20"/>
                <w:szCs w:val="20"/>
              </w:rPr>
            </w:pPr>
          </w:p>
        </w:tc>
        <w:tc>
          <w:tcPr>
            <w:tcW w:w="673" w:type="dxa"/>
          </w:tcPr>
          <w:p w14:paraId="012575EB" w14:textId="77777777" w:rsidR="002E5631" w:rsidRPr="009A6C0F" w:rsidRDefault="002E5631" w:rsidP="002E5631">
            <w:pPr>
              <w:jc w:val="center"/>
              <w:rPr>
                <w:rFonts w:ascii="Angsana New" w:hAnsi="Angsana New"/>
                <w:sz w:val="20"/>
                <w:szCs w:val="20"/>
              </w:rPr>
            </w:pPr>
          </w:p>
        </w:tc>
      </w:tr>
      <w:tr w:rsidR="002E5631" w:rsidRPr="00895D1B" w14:paraId="3C54E435" w14:textId="77777777">
        <w:tc>
          <w:tcPr>
            <w:tcW w:w="1739" w:type="dxa"/>
          </w:tcPr>
          <w:p w14:paraId="7015A145" w14:textId="77777777" w:rsidR="002E5631" w:rsidRPr="00B546F1" w:rsidRDefault="002E5631" w:rsidP="002E5631">
            <w:pPr>
              <w:ind w:left="176" w:right="-106"/>
              <w:jc w:val="thaiDistribute"/>
              <w:rPr>
                <w:rFonts w:ascii="Angsana New" w:eastAsia="Brush Script MT" w:hAnsi="Angsana New"/>
                <w:sz w:val="20"/>
                <w:szCs w:val="20"/>
                <w:cs/>
              </w:rPr>
            </w:pPr>
            <w:r w:rsidRPr="00B546F1">
              <w:rPr>
                <w:rFonts w:ascii="Angsana New" w:eastAsia="Brush Script MT" w:hAnsi="Angsana New"/>
                <w:sz w:val="20"/>
                <w:szCs w:val="20"/>
                <w:cs/>
              </w:rPr>
              <w:t xml:space="preserve">- </w:t>
            </w:r>
            <w:r w:rsidRPr="00B546F1">
              <w:rPr>
                <w:rFonts w:ascii="Angsana New" w:eastAsia="Brush Script MT" w:hAnsi="Angsana New"/>
                <w:sz w:val="20"/>
                <w:szCs w:val="20"/>
              </w:rPr>
              <w:t>satisfied at a point in time</w:t>
            </w:r>
          </w:p>
        </w:tc>
        <w:tc>
          <w:tcPr>
            <w:tcW w:w="525" w:type="dxa"/>
          </w:tcPr>
          <w:p w14:paraId="08D8D6B5" w14:textId="30B3FE95"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96" w:type="dxa"/>
          </w:tcPr>
          <w:p w14:paraId="01B19894" w14:textId="043A7A7E"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34" w:type="dxa"/>
            <w:gridSpan w:val="2"/>
          </w:tcPr>
          <w:p w14:paraId="1537096F" w14:textId="5279D783" w:rsidR="002E5631" w:rsidRPr="00AF0E15" w:rsidRDefault="002E5631" w:rsidP="002E5631">
            <w:pPr>
              <w:overflowPunct/>
              <w:jc w:val="right"/>
              <w:textAlignment w:val="auto"/>
              <w:rPr>
                <w:sz w:val="20"/>
                <w:szCs w:val="20"/>
              </w:rPr>
            </w:pPr>
            <w:r w:rsidRPr="00AF0E15">
              <w:rPr>
                <w:rFonts w:ascii="Angsana New" w:eastAsia="Brush Script MT" w:hAnsi="Angsana New"/>
                <w:sz w:val="20"/>
                <w:szCs w:val="20"/>
              </w:rPr>
              <w:t>227.70</w:t>
            </w:r>
          </w:p>
        </w:tc>
        <w:tc>
          <w:tcPr>
            <w:tcW w:w="642" w:type="dxa"/>
            <w:gridSpan w:val="2"/>
          </w:tcPr>
          <w:p w14:paraId="7B71AC7B" w14:textId="274DAF15"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243.45</w:t>
            </w:r>
          </w:p>
        </w:tc>
        <w:tc>
          <w:tcPr>
            <w:tcW w:w="619" w:type="dxa"/>
            <w:tcBorders>
              <w:top w:val="nil"/>
              <w:left w:val="nil"/>
              <w:bottom w:val="nil"/>
              <w:right w:val="nil"/>
            </w:tcBorders>
          </w:tcPr>
          <w:p w14:paraId="52F2F4A0" w14:textId="6A428115" w:rsidR="002E5631" w:rsidRPr="00AF0E15" w:rsidRDefault="002E5631" w:rsidP="002E5631">
            <w:pPr>
              <w:overflowPunct/>
              <w:jc w:val="right"/>
              <w:textAlignment w:val="auto"/>
              <w:rPr>
                <w:sz w:val="20"/>
                <w:szCs w:val="20"/>
              </w:rPr>
            </w:pPr>
            <w:r w:rsidRPr="00AF0E15">
              <w:rPr>
                <w:rFonts w:ascii="Angsana New" w:eastAsia="Brush Script MT" w:hAnsi="Angsana New"/>
                <w:sz w:val="20"/>
                <w:szCs w:val="20"/>
              </w:rPr>
              <w:t>19.27</w:t>
            </w:r>
          </w:p>
        </w:tc>
        <w:tc>
          <w:tcPr>
            <w:tcW w:w="619" w:type="dxa"/>
            <w:tcBorders>
              <w:top w:val="nil"/>
              <w:left w:val="nil"/>
              <w:bottom w:val="nil"/>
              <w:right w:val="nil"/>
            </w:tcBorders>
          </w:tcPr>
          <w:p w14:paraId="4D9F8766" w14:textId="145EF546"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29.75</w:t>
            </w:r>
          </w:p>
        </w:tc>
        <w:tc>
          <w:tcPr>
            <w:tcW w:w="620" w:type="dxa"/>
            <w:gridSpan w:val="2"/>
            <w:tcBorders>
              <w:top w:val="nil"/>
              <w:left w:val="nil"/>
              <w:bottom w:val="nil"/>
              <w:right w:val="nil"/>
            </w:tcBorders>
          </w:tcPr>
          <w:p w14:paraId="7C1A35C2" w14:textId="19F42E76"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80.95</w:t>
            </w:r>
          </w:p>
        </w:tc>
        <w:tc>
          <w:tcPr>
            <w:tcW w:w="621" w:type="dxa"/>
            <w:tcBorders>
              <w:top w:val="nil"/>
              <w:left w:val="nil"/>
              <w:bottom w:val="nil"/>
              <w:right w:val="nil"/>
            </w:tcBorders>
          </w:tcPr>
          <w:p w14:paraId="148D4E49" w14:textId="47A728E7"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89.40</w:t>
            </w:r>
          </w:p>
        </w:tc>
        <w:tc>
          <w:tcPr>
            <w:tcW w:w="506" w:type="dxa"/>
            <w:tcBorders>
              <w:top w:val="nil"/>
              <w:left w:val="nil"/>
              <w:bottom w:val="nil"/>
              <w:right w:val="nil"/>
            </w:tcBorders>
          </w:tcPr>
          <w:p w14:paraId="0C011546" w14:textId="72D8FD0F"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0.96</w:t>
            </w:r>
          </w:p>
        </w:tc>
        <w:tc>
          <w:tcPr>
            <w:tcW w:w="604" w:type="dxa"/>
            <w:gridSpan w:val="2"/>
            <w:tcBorders>
              <w:top w:val="nil"/>
              <w:left w:val="nil"/>
              <w:bottom w:val="nil"/>
              <w:right w:val="nil"/>
            </w:tcBorders>
          </w:tcPr>
          <w:p w14:paraId="2099CE3C" w14:textId="09710BCF"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2.45</w:t>
            </w:r>
          </w:p>
        </w:tc>
        <w:tc>
          <w:tcPr>
            <w:tcW w:w="529" w:type="dxa"/>
            <w:gridSpan w:val="2"/>
            <w:tcBorders>
              <w:top w:val="nil"/>
              <w:left w:val="nil"/>
              <w:bottom w:val="nil"/>
              <w:right w:val="nil"/>
            </w:tcBorders>
          </w:tcPr>
          <w:p w14:paraId="4789A94A" w14:textId="50DEB248"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40" w:type="dxa"/>
          </w:tcPr>
          <w:p w14:paraId="07305F64" w14:textId="0A6A42D6"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65" w:type="dxa"/>
          </w:tcPr>
          <w:p w14:paraId="65C83B32" w14:textId="2992B494" w:rsidR="002E5631" w:rsidRPr="00AF0E15" w:rsidRDefault="002E5631" w:rsidP="002E5631">
            <w:pPr>
              <w:overflowPunct/>
              <w:ind w:right="-212"/>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66" w:type="dxa"/>
            <w:tcBorders>
              <w:top w:val="nil"/>
              <w:left w:val="nil"/>
              <w:bottom w:val="nil"/>
              <w:right w:val="nil"/>
            </w:tcBorders>
          </w:tcPr>
          <w:p w14:paraId="4D93CC06" w14:textId="7C266B60"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70" w:type="dxa"/>
          </w:tcPr>
          <w:p w14:paraId="3A06DA5F" w14:textId="68F24B5E"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328.88</w:t>
            </w:r>
          </w:p>
        </w:tc>
        <w:tc>
          <w:tcPr>
            <w:tcW w:w="673" w:type="dxa"/>
          </w:tcPr>
          <w:p w14:paraId="33F44056" w14:textId="32423AFA"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365.05</w:t>
            </w:r>
          </w:p>
        </w:tc>
      </w:tr>
      <w:tr w:rsidR="002E5631" w:rsidRPr="00895D1B" w14:paraId="0C89B325" w14:textId="77777777">
        <w:tc>
          <w:tcPr>
            <w:tcW w:w="1739" w:type="dxa"/>
          </w:tcPr>
          <w:p w14:paraId="1FC38B3D" w14:textId="77777777" w:rsidR="002E5631" w:rsidRPr="00B546F1" w:rsidRDefault="002E5631" w:rsidP="002E5631">
            <w:pPr>
              <w:ind w:left="176" w:right="-106"/>
              <w:jc w:val="thaiDistribute"/>
              <w:rPr>
                <w:rFonts w:ascii="Angsana New" w:eastAsia="Brush Script MT" w:hAnsi="Angsana New"/>
                <w:sz w:val="20"/>
                <w:szCs w:val="20"/>
                <w:cs/>
              </w:rPr>
            </w:pPr>
            <w:r w:rsidRPr="00B546F1">
              <w:rPr>
                <w:rFonts w:ascii="Angsana New" w:eastAsia="Brush Script MT" w:hAnsi="Angsana New"/>
                <w:sz w:val="20"/>
                <w:szCs w:val="20"/>
                <w:cs/>
              </w:rPr>
              <w:t xml:space="preserve">- </w:t>
            </w:r>
            <w:r w:rsidRPr="00B546F1">
              <w:rPr>
                <w:rFonts w:ascii="Angsana New" w:eastAsia="Brush Script MT" w:hAnsi="Angsana New"/>
                <w:sz w:val="20"/>
                <w:szCs w:val="20"/>
              </w:rPr>
              <w:t>satisfied over time</w:t>
            </w:r>
          </w:p>
        </w:tc>
        <w:tc>
          <w:tcPr>
            <w:tcW w:w="525" w:type="dxa"/>
            <w:tcBorders>
              <w:bottom w:val="single" w:sz="4" w:space="0" w:color="auto"/>
            </w:tcBorders>
          </w:tcPr>
          <w:p w14:paraId="2BC16FAA" w14:textId="31DD5CE4"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96" w:type="dxa"/>
            <w:tcBorders>
              <w:bottom w:val="single" w:sz="4" w:space="0" w:color="auto"/>
            </w:tcBorders>
          </w:tcPr>
          <w:p w14:paraId="36E591B1" w14:textId="14416907"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34" w:type="dxa"/>
            <w:gridSpan w:val="2"/>
            <w:tcBorders>
              <w:bottom w:val="single" w:sz="4" w:space="0" w:color="auto"/>
            </w:tcBorders>
          </w:tcPr>
          <w:p w14:paraId="20131157" w14:textId="2C66EEFC" w:rsidR="002E5631" w:rsidRPr="00AF0E15" w:rsidRDefault="002E5631" w:rsidP="002E5631">
            <w:pPr>
              <w:overflowPunct/>
              <w:jc w:val="center"/>
              <w:textAlignment w:val="auto"/>
              <w:rPr>
                <w:sz w:val="20"/>
                <w:szCs w:val="20"/>
              </w:rPr>
            </w:pPr>
            <w:r w:rsidRPr="00AF0E15">
              <w:rPr>
                <w:rFonts w:ascii="Angsana New" w:eastAsia="Brush Script MT" w:hAnsi="Angsana New"/>
                <w:sz w:val="20"/>
                <w:szCs w:val="20"/>
              </w:rPr>
              <w:t>-</w:t>
            </w:r>
          </w:p>
        </w:tc>
        <w:tc>
          <w:tcPr>
            <w:tcW w:w="642" w:type="dxa"/>
            <w:gridSpan w:val="2"/>
            <w:tcBorders>
              <w:bottom w:val="single" w:sz="4" w:space="0" w:color="auto"/>
            </w:tcBorders>
          </w:tcPr>
          <w:p w14:paraId="168CE883" w14:textId="03EB114B" w:rsidR="002E5631" w:rsidRPr="00AF0E15" w:rsidRDefault="002E5631" w:rsidP="002E5631">
            <w:pPr>
              <w:overflowPunct/>
              <w:jc w:val="center"/>
              <w:textAlignment w:val="auto"/>
              <w:rPr>
                <w:sz w:val="20"/>
                <w:szCs w:val="20"/>
              </w:rPr>
            </w:pPr>
            <w:r w:rsidRPr="00AF0E15">
              <w:rPr>
                <w:rFonts w:ascii="Angsana New" w:eastAsia="Brush Script MT" w:hAnsi="Angsana New"/>
                <w:sz w:val="20"/>
                <w:szCs w:val="20"/>
              </w:rPr>
              <w:t>-</w:t>
            </w:r>
          </w:p>
        </w:tc>
        <w:tc>
          <w:tcPr>
            <w:tcW w:w="619" w:type="dxa"/>
            <w:tcBorders>
              <w:bottom w:val="single" w:sz="4" w:space="0" w:color="auto"/>
            </w:tcBorders>
          </w:tcPr>
          <w:p w14:paraId="36C09C04" w14:textId="6C031241"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19" w:type="dxa"/>
            <w:tcBorders>
              <w:bottom w:val="single" w:sz="4" w:space="0" w:color="auto"/>
            </w:tcBorders>
          </w:tcPr>
          <w:p w14:paraId="162E28A9" w14:textId="4CE047AA"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20" w:type="dxa"/>
            <w:gridSpan w:val="2"/>
            <w:tcBorders>
              <w:bottom w:val="single" w:sz="4" w:space="0" w:color="auto"/>
            </w:tcBorders>
          </w:tcPr>
          <w:p w14:paraId="03DAA1C2" w14:textId="532A2EEE"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21" w:type="dxa"/>
            <w:tcBorders>
              <w:bottom w:val="single" w:sz="4" w:space="0" w:color="auto"/>
            </w:tcBorders>
          </w:tcPr>
          <w:p w14:paraId="757C3217" w14:textId="14574910"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06" w:type="dxa"/>
            <w:tcBorders>
              <w:bottom w:val="single" w:sz="4" w:space="0" w:color="auto"/>
            </w:tcBorders>
          </w:tcPr>
          <w:p w14:paraId="389A9969" w14:textId="739AB42A"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04" w:type="dxa"/>
            <w:gridSpan w:val="2"/>
            <w:tcBorders>
              <w:bottom w:val="single" w:sz="4" w:space="0" w:color="auto"/>
            </w:tcBorders>
          </w:tcPr>
          <w:p w14:paraId="1DFC3121" w14:textId="10FEA8CB"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29" w:type="dxa"/>
            <w:gridSpan w:val="2"/>
            <w:tcBorders>
              <w:bottom w:val="single" w:sz="4" w:space="0" w:color="auto"/>
            </w:tcBorders>
          </w:tcPr>
          <w:p w14:paraId="6EF58C9D" w14:textId="149E3F34"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72.85</w:t>
            </w:r>
          </w:p>
        </w:tc>
        <w:tc>
          <w:tcPr>
            <w:tcW w:w="540" w:type="dxa"/>
            <w:tcBorders>
              <w:bottom w:val="single" w:sz="4" w:space="0" w:color="auto"/>
            </w:tcBorders>
          </w:tcPr>
          <w:p w14:paraId="5D2043C4" w14:textId="15EB5DFF" w:rsidR="002E5631" w:rsidRPr="00AF0E15" w:rsidRDefault="002E5631" w:rsidP="002E5631">
            <w:pPr>
              <w:overflowPunct/>
              <w:jc w:val="center"/>
              <w:textAlignment w:val="auto"/>
              <w:rPr>
                <w:rFonts w:ascii="Angsana New" w:eastAsia="Brush Script MT" w:hAnsi="Angsana New"/>
                <w:sz w:val="20"/>
                <w:szCs w:val="20"/>
                <w:cs/>
              </w:rPr>
            </w:pPr>
            <w:r w:rsidRPr="00AF0E15">
              <w:rPr>
                <w:rFonts w:ascii="Angsana New" w:eastAsia="Brush Script MT" w:hAnsi="Angsana New"/>
                <w:sz w:val="20"/>
                <w:szCs w:val="20"/>
              </w:rPr>
              <w:t>77.54</w:t>
            </w:r>
          </w:p>
        </w:tc>
        <w:tc>
          <w:tcPr>
            <w:tcW w:w="565" w:type="dxa"/>
            <w:tcBorders>
              <w:bottom w:val="single" w:sz="4" w:space="0" w:color="auto"/>
            </w:tcBorders>
          </w:tcPr>
          <w:p w14:paraId="39D4A339" w14:textId="0181CAA5" w:rsidR="002E5631" w:rsidRPr="00AF0E15" w:rsidRDefault="002E5631" w:rsidP="002E5631">
            <w:pPr>
              <w:overflowPunct/>
              <w:ind w:right="-212"/>
              <w:jc w:val="center"/>
              <w:textAlignment w:val="auto"/>
              <w:rPr>
                <w:rFonts w:ascii="Angsana New" w:eastAsia="Brush Script MT" w:hAnsi="Angsana New"/>
                <w:sz w:val="20"/>
                <w:szCs w:val="20"/>
              </w:rPr>
            </w:pPr>
            <w:r w:rsidRPr="00AF0E15">
              <w:rPr>
                <w:rFonts w:ascii="Angsana New" w:eastAsia="Brush Script MT" w:hAnsi="Angsana New"/>
                <w:sz w:val="20"/>
                <w:szCs w:val="20"/>
              </w:rPr>
              <w:t>2.33</w:t>
            </w:r>
          </w:p>
        </w:tc>
        <w:tc>
          <w:tcPr>
            <w:tcW w:w="566" w:type="dxa"/>
            <w:tcBorders>
              <w:bottom w:val="single" w:sz="4" w:space="0" w:color="auto"/>
            </w:tcBorders>
          </w:tcPr>
          <w:p w14:paraId="2D86A690" w14:textId="6B47C899"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70" w:type="dxa"/>
            <w:tcBorders>
              <w:bottom w:val="single" w:sz="4" w:space="0" w:color="auto"/>
            </w:tcBorders>
          </w:tcPr>
          <w:p w14:paraId="21B0A886" w14:textId="3BE77950"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75.18</w:t>
            </w:r>
          </w:p>
        </w:tc>
        <w:tc>
          <w:tcPr>
            <w:tcW w:w="673" w:type="dxa"/>
            <w:tcBorders>
              <w:bottom w:val="single" w:sz="4" w:space="0" w:color="auto"/>
            </w:tcBorders>
          </w:tcPr>
          <w:p w14:paraId="113DD7BA" w14:textId="3A25CE73"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77.54</w:t>
            </w:r>
          </w:p>
        </w:tc>
      </w:tr>
      <w:tr w:rsidR="002E5631" w:rsidRPr="00895D1B" w14:paraId="6B542A45" w14:textId="77777777">
        <w:tc>
          <w:tcPr>
            <w:tcW w:w="1739" w:type="dxa"/>
          </w:tcPr>
          <w:p w14:paraId="19AA4B3D" w14:textId="77777777" w:rsidR="002E5631" w:rsidRPr="00B546F1" w:rsidRDefault="002E5631" w:rsidP="002E5631">
            <w:pPr>
              <w:jc w:val="center"/>
              <w:rPr>
                <w:rFonts w:ascii="Angsana New" w:eastAsia="Brush Script MT" w:hAnsi="Angsana New"/>
                <w:sz w:val="20"/>
                <w:szCs w:val="20"/>
                <w:cs/>
              </w:rPr>
            </w:pPr>
            <w:r w:rsidRPr="00B546F1">
              <w:rPr>
                <w:rFonts w:ascii="Angsana New" w:eastAsia="Brush Script MT" w:hAnsi="Angsana New"/>
                <w:sz w:val="20"/>
                <w:szCs w:val="20"/>
              </w:rPr>
              <w:t>Total</w:t>
            </w:r>
          </w:p>
        </w:tc>
        <w:tc>
          <w:tcPr>
            <w:tcW w:w="525" w:type="dxa"/>
            <w:tcBorders>
              <w:top w:val="single" w:sz="4" w:space="0" w:color="auto"/>
              <w:bottom w:val="double" w:sz="4" w:space="0" w:color="auto"/>
            </w:tcBorders>
          </w:tcPr>
          <w:p w14:paraId="351530DD" w14:textId="576DEA31"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596" w:type="dxa"/>
            <w:tcBorders>
              <w:top w:val="single" w:sz="4" w:space="0" w:color="auto"/>
              <w:bottom w:val="double" w:sz="4" w:space="0" w:color="auto"/>
            </w:tcBorders>
          </w:tcPr>
          <w:p w14:paraId="09004FA0" w14:textId="2EBE4087"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34" w:type="dxa"/>
            <w:gridSpan w:val="2"/>
            <w:tcBorders>
              <w:top w:val="single" w:sz="4" w:space="0" w:color="auto"/>
              <w:bottom w:val="double" w:sz="4" w:space="0" w:color="auto"/>
            </w:tcBorders>
          </w:tcPr>
          <w:p w14:paraId="6BFB6F96" w14:textId="53BE5601" w:rsidR="002E5631" w:rsidRPr="00AF0E15" w:rsidRDefault="002E5631" w:rsidP="002E5631">
            <w:pPr>
              <w:jc w:val="right"/>
              <w:rPr>
                <w:rFonts w:ascii="Angsana New" w:eastAsia="Angsana New" w:hAnsi="Angsana New"/>
                <w:sz w:val="20"/>
                <w:szCs w:val="20"/>
              </w:rPr>
            </w:pPr>
            <w:r w:rsidRPr="00AF0E15">
              <w:rPr>
                <w:rFonts w:ascii="Angsana New" w:eastAsia="Brush Script MT" w:hAnsi="Angsana New"/>
                <w:sz w:val="20"/>
                <w:szCs w:val="20"/>
              </w:rPr>
              <w:t>227.70</w:t>
            </w:r>
          </w:p>
        </w:tc>
        <w:tc>
          <w:tcPr>
            <w:tcW w:w="642" w:type="dxa"/>
            <w:gridSpan w:val="2"/>
            <w:tcBorders>
              <w:top w:val="single" w:sz="4" w:space="0" w:color="auto"/>
              <w:bottom w:val="double" w:sz="4" w:space="0" w:color="auto"/>
            </w:tcBorders>
          </w:tcPr>
          <w:p w14:paraId="27F4ABC1" w14:textId="47F651D5"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243.45</w:t>
            </w:r>
          </w:p>
        </w:tc>
        <w:tc>
          <w:tcPr>
            <w:tcW w:w="619" w:type="dxa"/>
            <w:tcBorders>
              <w:top w:val="single" w:sz="4" w:space="0" w:color="auto"/>
              <w:left w:val="nil"/>
              <w:bottom w:val="double" w:sz="4" w:space="0" w:color="auto"/>
              <w:right w:val="nil"/>
            </w:tcBorders>
          </w:tcPr>
          <w:p w14:paraId="706DD211" w14:textId="4FAE40AE" w:rsidR="002E5631" w:rsidRPr="00AF0E15" w:rsidRDefault="002E5631" w:rsidP="002E5631">
            <w:pPr>
              <w:overflowPunct/>
              <w:jc w:val="right"/>
              <w:textAlignment w:val="auto"/>
              <w:rPr>
                <w:sz w:val="20"/>
                <w:szCs w:val="20"/>
              </w:rPr>
            </w:pPr>
            <w:r w:rsidRPr="00AF0E15">
              <w:rPr>
                <w:rFonts w:ascii="Angsana New" w:eastAsia="Brush Script MT" w:hAnsi="Angsana New"/>
                <w:sz w:val="20"/>
                <w:szCs w:val="20"/>
              </w:rPr>
              <w:t>19.27</w:t>
            </w:r>
          </w:p>
        </w:tc>
        <w:tc>
          <w:tcPr>
            <w:tcW w:w="619" w:type="dxa"/>
            <w:tcBorders>
              <w:top w:val="single" w:sz="4" w:space="0" w:color="auto"/>
              <w:left w:val="nil"/>
              <w:bottom w:val="double" w:sz="4" w:space="0" w:color="auto"/>
              <w:right w:val="nil"/>
            </w:tcBorders>
          </w:tcPr>
          <w:p w14:paraId="4020D6E7" w14:textId="6AF4270E"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29.75</w:t>
            </w:r>
          </w:p>
        </w:tc>
        <w:tc>
          <w:tcPr>
            <w:tcW w:w="620" w:type="dxa"/>
            <w:gridSpan w:val="2"/>
            <w:tcBorders>
              <w:top w:val="single" w:sz="4" w:space="0" w:color="auto"/>
              <w:left w:val="nil"/>
              <w:bottom w:val="double" w:sz="4" w:space="0" w:color="auto"/>
              <w:right w:val="nil"/>
            </w:tcBorders>
          </w:tcPr>
          <w:p w14:paraId="46E13828" w14:textId="338B27BE"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80.95</w:t>
            </w:r>
          </w:p>
        </w:tc>
        <w:tc>
          <w:tcPr>
            <w:tcW w:w="621" w:type="dxa"/>
            <w:tcBorders>
              <w:top w:val="single" w:sz="4" w:space="0" w:color="auto"/>
              <w:left w:val="nil"/>
              <w:bottom w:val="double" w:sz="4" w:space="0" w:color="auto"/>
              <w:right w:val="nil"/>
            </w:tcBorders>
          </w:tcPr>
          <w:p w14:paraId="49342102" w14:textId="7C806DF9"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89.40</w:t>
            </w:r>
          </w:p>
        </w:tc>
        <w:tc>
          <w:tcPr>
            <w:tcW w:w="506" w:type="dxa"/>
            <w:tcBorders>
              <w:top w:val="single" w:sz="4" w:space="0" w:color="auto"/>
              <w:left w:val="nil"/>
              <w:bottom w:val="double" w:sz="4" w:space="0" w:color="auto"/>
              <w:right w:val="nil"/>
            </w:tcBorders>
          </w:tcPr>
          <w:p w14:paraId="6FE338B1" w14:textId="6607F45F"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0.96</w:t>
            </w:r>
          </w:p>
        </w:tc>
        <w:tc>
          <w:tcPr>
            <w:tcW w:w="604" w:type="dxa"/>
            <w:gridSpan w:val="2"/>
            <w:tcBorders>
              <w:top w:val="single" w:sz="4" w:space="0" w:color="auto"/>
              <w:left w:val="nil"/>
              <w:bottom w:val="double" w:sz="4" w:space="0" w:color="auto"/>
              <w:right w:val="nil"/>
            </w:tcBorders>
          </w:tcPr>
          <w:p w14:paraId="7B02DEE0" w14:textId="5A36D7B9"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2.45</w:t>
            </w:r>
          </w:p>
        </w:tc>
        <w:tc>
          <w:tcPr>
            <w:tcW w:w="529" w:type="dxa"/>
            <w:gridSpan w:val="2"/>
            <w:tcBorders>
              <w:top w:val="single" w:sz="4" w:space="0" w:color="auto"/>
              <w:left w:val="nil"/>
              <w:bottom w:val="double" w:sz="4" w:space="0" w:color="auto"/>
              <w:right w:val="nil"/>
            </w:tcBorders>
          </w:tcPr>
          <w:p w14:paraId="382D2BE4" w14:textId="04FEADAD" w:rsidR="002E5631" w:rsidRPr="00AF0E15" w:rsidRDefault="002E5631" w:rsidP="002E5631">
            <w:pPr>
              <w:overflowPunct/>
              <w:jc w:val="center"/>
              <w:textAlignment w:val="auto"/>
              <w:rPr>
                <w:rFonts w:ascii="Angsana New" w:eastAsia="Brush Script MT" w:hAnsi="Angsana New"/>
                <w:sz w:val="20"/>
                <w:szCs w:val="20"/>
              </w:rPr>
            </w:pPr>
            <w:r w:rsidRPr="00AF0E15">
              <w:rPr>
                <w:rFonts w:ascii="Angsana New" w:eastAsia="Brush Script MT" w:hAnsi="Angsana New"/>
                <w:sz w:val="20"/>
                <w:szCs w:val="20"/>
              </w:rPr>
              <w:t>72.85</w:t>
            </w:r>
          </w:p>
        </w:tc>
        <w:tc>
          <w:tcPr>
            <w:tcW w:w="540" w:type="dxa"/>
            <w:tcBorders>
              <w:top w:val="single" w:sz="4" w:space="0" w:color="auto"/>
              <w:bottom w:val="double" w:sz="4" w:space="0" w:color="auto"/>
            </w:tcBorders>
          </w:tcPr>
          <w:p w14:paraId="37F98EB0" w14:textId="395974AE" w:rsidR="002E5631" w:rsidRPr="00AF0E15" w:rsidRDefault="002E5631" w:rsidP="002E5631">
            <w:pPr>
              <w:overflowPunct/>
              <w:jc w:val="center"/>
              <w:textAlignment w:val="auto"/>
              <w:rPr>
                <w:rFonts w:ascii="Angsana New" w:eastAsia="Brush Script MT" w:hAnsi="Angsana New"/>
                <w:sz w:val="20"/>
                <w:szCs w:val="20"/>
                <w:cs/>
              </w:rPr>
            </w:pPr>
            <w:r w:rsidRPr="00AF0E15">
              <w:rPr>
                <w:rFonts w:ascii="Angsana New" w:eastAsia="Brush Script MT" w:hAnsi="Angsana New"/>
                <w:sz w:val="20"/>
                <w:szCs w:val="20"/>
              </w:rPr>
              <w:t>77.54</w:t>
            </w:r>
          </w:p>
        </w:tc>
        <w:tc>
          <w:tcPr>
            <w:tcW w:w="565" w:type="dxa"/>
            <w:tcBorders>
              <w:top w:val="single" w:sz="4" w:space="0" w:color="auto"/>
              <w:bottom w:val="double" w:sz="4" w:space="0" w:color="auto"/>
            </w:tcBorders>
          </w:tcPr>
          <w:p w14:paraId="7BE3CD00" w14:textId="37DDFED8" w:rsidR="002E5631" w:rsidRPr="00AF0E15" w:rsidRDefault="002E5631" w:rsidP="002E5631">
            <w:pPr>
              <w:overflowPunct/>
              <w:ind w:right="-212"/>
              <w:jc w:val="center"/>
              <w:textAlignment w:val="auto"/>
              <w:rPr>
                <w:rFonts w:ascii="Angsana New" w:eastAsia="Brush Script MT" w:hAnsi="Angsana New"/>
                <w:sz w:val="20"/>
                <w:szCs w:val="20"/>
              </w:rPr>
            </w:pPr>
            <w:r w:rsidRPr="00AF0E15">
              <w:rPr>
                <w:rFonts w:ascii="Angsana New" w:eastAsia="Brush Script MT" w:hAnsi="Angsana New"/>
                <w:sz w:val="20"/>
                <w:szCs w:val="20"/>
              </w:rPr>
              <w:t>2.33</w:t>
            </w:r>
          </w:p>
        </w:tc>
        <w:tc>
          <w:tcPr>
            <w:tcW w:w="566" w:type="dxa"/>
            <w:tcBorders>
              <w:top w:val="single" w:sz="4" w:space="0" w:color="auto"/>
              <w:left w:val="nil"/>
              <w:bottom w:val="double" w:sz="4" w:space="0" w:color="auto"/>
              <w:right w:val="nil"/>
            </w:tcBorders>
          </w:tcPr>
          <w:p w14:paraId="6D3C7BBF" w14:textId="5A8670D2"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w:t>
            </w:r>
          </w:p>
        </w:tc>
        <w:tc>
          <w:tcPr>
            <w:tcW w:w="670" w:type="dxa"/>
            <w:tcBorders>
              <w:top w:val="single" w:sz="4" w:space="0" w:color="auto"/>
              <w:bottom w:val="double" w:sz="4" w:space="0" w:color="auto"/>
            </w:tcBorders>
          </w:tcPr>
          <w:p w14:paraId="44644D3E" w14:textId="72A305A6"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404.06</w:t>
            </w:r>
          </w:p>
        </w:tc>
        <w:tc>
          <w:tcPr>
            <w:tcW w:w="673" w:type="dxa"/>
            <w:tcBorders>
              <w:top w:val="single" w:sz="4" w:space="0" w:color="auto"/>
              <w:bottom w:val="double" w:sz="4" w:space="0" w:color="auto"/>
            </w:tcBorders>
          </w:tcPr>
          <w:p w14:paraId="56F40AEE" w14:textId="731C9794" w:rsidR="002E5631" w:rsidRPr="00AF0E15" w:rsidRDefault="002E5631" w:rsidP="002E5631">
            <w:pPr>
              <w:overflowPunct/>
              <w:jc w:val="right"/>
              <w:textAlignment w:val="auto"/>
              <w:rPr>
                <w:rFonts w:ascii="Angsana New" w:eastAsia="Brush Script MT" w:hAnsi="Angsana New"/>
                <w:sz w:val="20"/>
                <w:szCs w:val="20"/>
              </w:rPr>
            </w:pPr>
            <w:r w:rsidRPr="00AF0E15">
              <w:rPr>
                <w:rFonts w:ascii="Angsana New" w:eastAsia="Brush Script MT" w:hAnsi="Angsana New"/>
                <w:sz w:val="20"/>
                <w:szCs w:val="20"/>
              </w:rPr>
              <w:t>442.59</w:t>
            </w:r>
          </w:p>
        </w:tc>
      </w:tr>
    </w:tbl>
    <w:p w14:paraId="02D8E1F2" w14:textId="77777777" w:rsidR="009A6C0F" w:rsidRDefault="009A6C0F" w:rsidP="005B5903">
      <w:pPr>
        <w:spacing w:after="120"/>
        <w:ind w:left="432" w:firstLine="562"/>
        <w:jc w:val="thaiDistribute"/>
        <w:rPr>
          <w:rFonts w:ascii="Angsana New" w:hAnsi="Angsana New"/>
          <w:spacing w:val="-2"/>
          <w:sz w:val="10"/>
          <w:szCs w:val="10"/>
        </w:rPr>
      </w:pPr>
    </w:p>
    <w:p w14:paraId="59CA3059" w14:textId="77777777" w:rsidR="00EB2CAE" w:rsidRDefault="00EB2CAE" w:rsidP="005B5903">
      <w:pPr>
        <w:pStyle w:val="BodyText"/>
        <w:ind w:left="426" w:right="-1051" w:hanging="426"/>
        <w:rPr>
          <w:rFonts w:ascii="Angsana New" w:hAnsi="Angsana New"/>
          <w:sz w:val="30"/>
          <w:szCs w:val="30"/>
          <w:lang w:val="en-US"/>
        </w:rPr>
        <w:sectPr w:rsidR="00EB2CAE" w:rsidSect="00F15760">
          <w:headerReference w:type="default" r:id="rId19"/>
          <w:pgSz w:w="11907" w:h="16840" w:code="9"/>
          <w:pgMar w:top="1386" w:right="1134" w:bottom="1134" w:left="1418" w:header="561" w:footer="289" w:gutter="0"/>
          <w:pgNumType w:start="43"/>
          <w:cols w:space="708"/>
          <w:docGrid w:linePitch="360"/>
        </w:sectPr>
      </w:pPr>
    </w:p>
    <w:p w14:paraId="477B3828" w14:textId="77777777" w:rsidR="00F73C68" w:rsidRPr="00C66D06" w:rsidRDefault="00F73C68" w:rsidP="00F73C68">
      <w:pPr>
        <w:ind w:left="426" w:firstLine="708"/>
        <w:jc w:val="thaiDistribute"/>
        <w:rPr>
          <w:rFonts w:ascii="Angsana New" w:hAnsi="Angsana New"/>
          <w:sz w:val="30"/>
          <w:szCs w:val="30"/>
          <w:highlight w:val="yellow"/>
        </w:rPr>
      </w:pPr>
      <w:r w:rsidRPr="00C66D06">
        <w:rPr>
          <w:rFonts w:ascii="Angsana New" w:hAnsi="Angsana New"/>
          <w:sz w:val="30"/>
          <w:szCs w:val="30"/>
        </w:rPr>
        <w:t xml:space="preserve">The Group expects to recognize the amount of the transaction price allocated to the performance obligations that is unsatisfied as at June </w:t>
      </w:r>
      <w:r w:rsidRPr="00C66D06">
        <w:rPr>
          <w:rFonts w:ascii="Angsana New" w:hAnsi="Angsana New"/>
          <w:sz w:val="30"/>
          <w:szCs w:val="30"/>
          <w:cs/>
        </w:rPr>
        <w:t>30</w:t>
      </w:r>
      <w:r w:rsidRPr="00C66D06">
        <w:rPr>
          <w:rFonts w:ascii="Angsana New" w:hAnsi="Angsana New"/>
          <w:sz w:val="30"/>
          <w:szCs w:val="30"/>
        </w:rPr>
        <w:t xml:space="preserve">, </w:t>
      </w:r>
      <w:r w:rsidRPr="00C66D06">
        <w:rPr>
          <w:rFonts w:ascii="Angsana New" w:hAnsi="Angsana New"/>
          <w:sz w:val="30"/>
          <w:szCs w:val="30"/>
          <w:cs/>
        </w:rPr>
        <w:t>2026</w:t>
      </w:r>
      <w:r w:rsidRPr="00C66D06">
        <w:rPr>
          <w:rFonts w:ascii="Angsana New" w:hAnsi="Angsana New"/>
          <w:sz w:val="30"/>
          <w:szCs w:val="30"/>
        </w:rPr>
        <w:t xml:space="preserve">, as revenue in the future periods, as </w:t>
      </w:r>
      <w:proofErr w:type="gramStart"/>
      <w:r w:rsidRPr="00C66D06">
        <w:rPr>
          <w:rFonts w:ascii="Angsana New" w:hAnsi="Angsana New"/>
          <w:sz w:val="30"/>
          <w:szCs w:val="30"/>
        </w:rPr>
        <w:t>follow :</w:t>
      </w:r>
      <w:proofErr w:type="gramEnd"/>
      <w:r w:rsidRPr="00C66D06">
        <w:rPr>
          <w:rFonts w:ascii="Angsana New" w:hAnsi="Angsana New"/>
          <w:sz w:val="30"/>
          <w:szCs w:val="30"/>
        </w:rPr>
        <w:t>-</w:t>
      </w:r>
    </w:p>
    <w:tbl>
      <w:tblPr>
        <w:tblW w:w="9362" w:type="dxa"/>
        <w:tblLayout w:type="fixed"/>
        <w:tblLook w:val="04A0" w:firstRow="1" w:lastRow="0" w:firstColumn="1" w:lastColumn="0" w:noHBand="0" w:noVBand="1"/>
      </w:tblPr>
      <w:tblGrid>
        <w:gridCol w:w="2700"/>
        <w:gridCol w:w="1843"/>
        <w:gridCol w:w="1701"/>
        <w:gridCol w:w="1417"/>
        <w:gridCol w:w="1701"/>
      </w:tblGrid>
      <w:tr w:rsidR="00F73C68" w:rsidRPr="00C66D06" w14:paraId="6CC0A398" w14:textId="77777777" w:rsidTr="006B4534">
        <w:trPr>
          <w:trHeight w:val="28"/>
        </w:trPr>
        <w:tc>
          <w:tcPr>
            <w:tcW w:w="2700" w:type="dxa"/>
          </w:tcPr>
          <w:p w14:paraId="5D2637DD" w14:textId="77777777" w:rsidR="00F73C68" w:rsidRPr="00E45799" w:rsidRDefault="00F73C68">
            <w:pPr>
              <w:jc w:val="thaiDistribute"/>
              <w:rPr>
                <w:rFonts w:ascii="Angsana New" w:eastAsia="Brush Script MT" w:hAnsi="Angsana New"/>
                <w:sz w:val="30"/>
                <w:szCs w:val="30"/>
                <w:cs/>
              </w:rPr>
            </w:pPr>
          </w:p>
        </w:tc>
        <w:tc>
          <w:tcPr>
            <w:tcW w:w="1843" w:type="dxa"/>
            <w:vAlign w:val="bottom"/>
          </w:tcPr>
          <w:p w14:paraId="1E39F141" w14:textId="77777777" w:rsidR="00F73C68" w:rsidRPr="00E45799" w:rsidRDefault="00F73C68">
            <w:pPr>
              <w:tabs>
                <w:tab w:val="center" w:pos="8000"/>
              </w:tabs>
              <w:ind w:left="-108" w:right="-108"/>
              <w:jc w:val="center"/>
              <w:rPr>
                <w:rFonts w:ascii="Angsana New" w:eastAsia="Brush Script MT" w:hAnsi="Angsana New"/>
                <w:snapToGrid w:val="0"/>
                <w:sz w:val="30"/>
                <w:szCs w:val="30"/>
                <w:cs/>
                <w:lang w:eastAsia="th-TH"/>
              </w:rPr>
            </w:pPr>
          </w:p>
        </w:tc>
        <w:tc>
          <w:tcPr>
            <w:tcW w:w="1701" w:type="dxa"/>
          </w:tcPr>
          <w:p w14:paraId="2FE90788" w14:textId="77777777" w:rsidR="00F73C68" w:rsidRPr="00E45799" w:rsidRDefault="00F73C68">
            <w:pPr>
              <w:tabs>
                <w:tab w:val="center" w:pos="8000"/>
              </w:tabs>
              <w:jc w:val="center"/>
              <w:rPr>
                <w:rFonts w:ascii="Angsana New" w:eastAsia="Brush Script MT" w:hAnsi="Angsana New"/>
                <w:snapToGrid w:val="0"/>
                <w:sz w:val="30"/>
                <w:szCs w:val="30"/>
                <w:u w:val="single"/>
                <w:cs/>
                <w:lang w:eastAsia="th-TH"/>
              </w:rPr>
            </w:pPr>
          </w:p>
        </w:tc>
        <w:tc>
          <w:tcPr>
            <w:tcW w:w="1417" w:type="dxa"/>
          </w:tcPr>
          <w:p w14:paraId="19D2B9BC" w14:textId="77777777" w:rsidR="00F73C68" w:rsidRPr="00E45799" w:rsidRDefault="00F73C68">
            <w:pPr>
              <w:jc w:val="center"/>
              <w:rPr>
                <w:rFonts w:ascii="Angsana New" w:eastAsia="Brush Script MT" w:hAnsi="Angsana New"/>
                <w:snapToGrid w:val="0"/>
                <w:sz w:val="30"/>
                <w:szCs w:val="30"/>
                <w:u w:val="single"/>
                <w:cs/>
                <w:lang w:eastAsia="th-TH"/>
              </w:rPr>
            </w:pPr>
          </w:p>
        </w:tc>
        <w:tc>
          <w:tcPr>
            <w:tcW w:w="1701" w:type="dxa"/>
            <w:vAlign w:val="bottom"/>
          </w:tcPr>
          <w:p w14:paraId="442C2628" w14:textId="77777777" w:rsidR="00F73C68" w:rsidRPr="00E45799" w:rsidRDefault="00F73C68">
            <w:pPr>
              <w:jc w:val="right"/>
              <w:rPr>
                <w:rFonts w:ascii="Angsana New" w:hAnsi="Angsana New"/>
                <w:sz w:val="30"/>
                <w:szCs w:val="30"/>
                <w:cs/>
              </w:rPr>
            </w:pPr>
            <w:r w:rsidRPr="00E45799">
              <w:rPr>
                <w:rFonts w:ascii="Angsana New" w:hAnsi="Angsana New"/>
                <w:sz w:val="30"/>
                <w:szCs w:val="30"/>
                <w:cs/>
              </w:rPr>
              <w:t>(</w:t>
            </w:r>
            <w:r w:rsidRPr="00E45799">
              <w:rPr>
                <w:rFonts w:ascii="Angsana New" w:hAnsi="Angsana New"/>
                <w:sz w:val="30"/>
                <w:szCs w:val="30"/>
              </w:rPr>
              <w:t>Unit: Baht)</w:t>
            </w:r>
          </w:p>
        </w:tc>
      </w:tr>
      <w:tr w:rsidR="00F73C68" w:rsidRPr="00C66D06" w14:paraId="31CC892E" w14:textId="77777777" w:rsidTr="006B4534">
        <w:trPr>
          <w:trHeight w:val="28"/>
        </w:trPr>
        <w:tc>
          <w:tcPr>
            <w:tcW w:w="2700" w:type="dxa"/>
          </w:tcPr>
          <w:p w14:paraId="355100F8" w14:textId="77777777" w:rsidR="00F73C68" w:rsidRPr="00E45799" w:rsidRDefault="00F73C68">
            <w:pPr>
              <w:jc w:val="thaiDistribute"/>
              <w:rPr>
                <w:rFonts w:ascii="Angsana New" w:eastAsia="Brush Script MT" w:hAnsi="Angsana New"/>
                <w:sz w:val="30"/>
                <w:szCs w:val="30"/>
                <w:cs/>
              </w:rPr>
            </w:pPr>
          </w:p>
        </w:tc>
        <w:tc>
          <w:tcPr>
            <w:tcW w:w="1843" w:type="dxa"/>
          </w:tcPr>
          <w:p w14:paraId="7F9F0295" w14:textId="77777777" w:rsidR="00F73C68" w:rsidRPr="00E45799" w:rsidRDefault="00F73C68">
            <w:pPr>
              <w:tabs>
                <w:tab w:val="center" w:pos="8000"/>
              </w:tabs>
              <w:ind w:left="-108" w:right="-108"/>
              <w:jc w:val="center"/>
              <w:rPr>
                <w:rFonts w:ascii="Angsana New" w:eastAsia="Brush Script MT" w:hAnsi="Angsana New"/>
                <w:sz w:val="30"/>
                <w:szCs w:val="30"/>
                <w:u w:val="single"/>
                <w:cs/>
              </w:rPr>
            </w:pPr>
            <w:r w:rsidRPr="00E45799">
              <w:rPr>
                <w:rFonts w:ascii="Angsana New" w:eastAsia="Brush Script MT" w:hAnsi="Angsana New" w:hint="cs"/>
                <w:snapToGrid w:val="0"/>
                <w:sz w:val="30"/>
                <w:szCs w:val="30"/>
                <w:u w:val="single"/>
                <w:cs/>
                <w:lang w:eastAsia="th-TH"/>
              </w:rPr>
              <w:t>2026</w:t>
            </w:r>
          </w:p>
        </w:tc>
        <w:tc>
          <w:tcPr>
            <w:tcW w:w="1701" w:type="dxa"/>
          </w:tcPr>
          <w:p w14:paraId="1232FBD4" w14:textId="77777777" w:rsidR="00F73C68" w:rsidRPr="00E45799" w:rsidRDefault="00F73C68">
            <w:pPr>
              <w:tabs>
                <w:tab w:val="center" w:pos="8000"/>
              </w:tabs>
              <w:jc w:val="center"/>
              <w:rPr>
                <w:rFonts w:ascii="Angsana New" w:eastAsia="Brush Script MT" w:hAnsi="Angsana New"/>
                <w:snapToGrid w:val="0"/>
                <w:sz w:val="30"/>
                <w:szCs w:val="30"/>
                <w:u w:val="single"/>
                <w:cs/>
                <w:lang w:eastAsia="th-TH"/>
              </w:rPr>
            </w:pPr>
            <w:r w:rsidRPr="00E45799">
              <w:rPr>
                <w:rFonts w:ascii="Angsana New" w:eastAsia="Brush Script MT" w:hAnsi="Angsana New" w:hint="cs"/>
                <w:snapToGrid w:val="0"/>
                <w:sz w:val="30"/>
                <w:szCs w:val="30"/>
                <w:u w:val="single"/>
                <w:cs/>
                <w:lang w:eastAsia="th-TH"/>
              </w:rPr>
              <w:t>2027</w:t>
            </w:r>
          </w:p>
        </w:tc>
        <w:tc>
          <w:tcPr>
            <w:tcW w:w="1417" w:type="dxa"/>
          </w:tcPr>
          <w:p w14:paraId="48F3A47E" w14:textId="77777777" w:rsidR="00F73C68" w:rsidRPr="00E45799" w:rsidRDefault="00F73C68">
            <w:pPr>
              <w:jc w:val="center"/>
              <w:rPr>
                <w:rFonts w:ascii="Angsana New" w:eastAsia="Brush Script MT" w:hAnsi="Angsana New"/>
                <w:snapToGrid w:val="0"/>
                <w:sz w:val="30"/>
                <w:szCs w:val="30"/>
                <w:u w:val="single"/>
                <w:cs/>
                <w:lang w:eastAsia="th-TH"/>
              </w:rPr>
            </w:pPr>
            <w:r w:rsidRPr="00E45799">
              <w:rPr>
                <w:rFonts w:ascii="Angsana New" w:eastAsia="Brush Script MT" w:hAnsi="Angsana New" w:hint="cs"/>
                <w:snapToGrid w:val="0"/>
                <w:sz w:val="30"/>
                <w:szCs w:val="30"/>
                <w:u w:val="single"/>
                <w:cs/>
                <w:lang w:eastAsia="th-TH"/>
              </w:rPr>
              <w:t>2028</w:t>
            </w:r>
          </w:p>
        </w:tc>
        <w:tc>
          <w:tcPr>
            <w:tcW w:w="1701" w:type="dxa"/>
            <w:vAlign w:val="bottom"/>
          </w:tcPr>
          <w:p w14:paraId="45FA639E" w14:textId="77777777" w:rsidR="00F73C68" w:rsidRPr="00E45799" w:rsidRDefault="00F73C68">
            <w:pPr>
              <w:jc w:val="center"/>
              <w:rPr>
                <w:rFonts w:ascii="Angsana New" w:eastAsia="Brush Script MT" w:hAnsi="Angsana New"/>
                <w:snapToGrid w:val="0"/>
                <w:sz w:val="30"/>
                <w:szCs w:val="30"/>
                <w:u w:val="single"/>
                <w:cs/>
                <w:lang w:eastAsia="th-TH"/>
              </w:rPr>
            </w:pPr>
            <w:r w:rsidRPr="00E45799">
              <w:rPr>
                <w:rFonts w:ascii="Angsana New" w:hAnsi="Angsana New"/>
                <w:sz w:val="30"/>
                <w:szCs w:val="30"/>
                <w:u w:val="single"/>
              </w:rPr>
              <w:t>Total</w:t>
            </w:r>
          </w:p>
        </w:tc>
      </w:tr>
      <w:tr w:rsidR="00F73C68" w:rsidRPr="00C66D06" w14:paraId="12E382C2" w14:textId="77777777" w:rsidTr="006B4534">
        <w:trPr>
          <w:trHeight w:val="251"/>
        </w:trPr>
        <w:tc>
          <w:tcPr>
            <w:tcW w:w="2700" w:type="dxa"/>
            <w:hideMark/>
          </w:tcPr>
          <w:p w14:paraId="0EB768F4" w14:textId="77777777" w:rsidR="00F73C68" w:rsidRPr="00E45799" w:rsidRDefault="00F73C68">
            <w:pPr>
              <w:tabs>
                <w:tab w:val="center" w:pos="8000"/>
              </w:tabs>
              <w:spacing w:line="320" w:lineRule="exact"/>
              <w:ind w:left="319"/>
              <w:jc w:val="thaiDistribute"/>
              <w:rPr>
                <w:rFonts w:ascii="Angsana New" w:eastAsia="Angsana New" w:hAnsi="Angsana New"/>
                <w:sz w:val="30"/>
                <w:szCs w:val="30"/>
              </w:rPr>
            </w:pPr>
            <w:r w:rsidRPr="00E45799">
              <w:rPr>
                <w:rFonts w:ascii="Angsana New" w:hAnsi="Angsana New"/>
                <w:sz w:val="30"/>
                <w:szCs w:val="30"/>
              </w:rPr>
              <w:t>Service</w:t>
            </w:r>
          </w:p>
        </w:tc>
        <w:tc>
          <w:tcPr>
            <w:tcW w:w="1843" w:type="dxa"/>
            <w:vAlign w:val="bottom"/>
          </w:tcPr>
          <w:p w14:paraId="2D4217CF" w14:textId="77777777" w:rsidR="00F73C68" w:rsidRPr="00E45799" w:rsidRDefault="00F73C68">
            <w:pPr>
              <w:tabs>
                <w:tab w:val="decimal" w:pos="884"/>
              </w:tabs>
              <w:ind w:left="-119" w:right="-35"/>
              <w:jc w:val="center"/>
              <w:rPr>
                <w:rFonts w:ascii="Angsana New" w:eastAsia="Brush Script MT" w:hAnsi="Angsana New"/>
                <w:sz w:val="30"/>
                <w:szCs w:val="30"/>
              </w:rPr>
            </w:pPr>
            <w:r w:rsidRPr="00E45799">
              <w:rPr>
                <w:rFonts w:ascii="Angsana New" w:eastAsia="Brush Script MT" w:hAnsi="Angsana New"/>
                <w:sz w:val="30"/>
                <w:szCs w:val="30"/>
                <w:cs/>
              </w:rPr>
              <w:t>3</w:t>
            </w:r>
            <w:r w:rsidRPr="00E45799">
              <w:rPr>
                <w:rFonts w:ascii="Angsana New" w:eastAsia="Brush Script MT" w:hAnsi="Angsana New"/>
                <w:sz w:val="30"/>
                <w:szCs w:val="30"/>
              </w:rPr>
              <w:t>,</w:t>
            </w:r>
            <w:r w:rsidRPr="00E45799">
              <w:rPr>
                <w:rFonts w:ascii="Angsana New" w:eastAsia="Brush Script MT" w:hAnsi="Angsana New"/>
                <w:sz w:val="30"/>
                <w:szCs w:val="30"/>
                <w:cs/>
              </w:rPr>
              <w:t>644</w:t>
            </w:r>
            <w:r w:rsidRPr="00E45799">
              <w:rPr>
                <w:rFonts w:ascii="Angsana New" w:eastAsia="Brush Script MT" w:hAnsi="Angsana New"/>
                <w:sz w:val="30"/>
                <w:szCs w:val="30"/>
              </w:rPr>
              <w:t>,</w:t>
            </w:r>
            <w:r w:rsidRPr="00E45799">
              <w:rPr>
                <w:rFonts w:ascii="Angsana New" w:eastAsia="Brush Script MT" w:hAnsi="Angsana New"/>
                <w:sz w:val="30"/>
                <w:szCs w:val="30"/>
                <w:cs/>
              </w:rPr>
              <w:t>629.19</w:t>
            </w:r>
          </w:p>
        </w:tc>
        <w:tc>
          <w:tcPr>
            <w:tcW w:w="1701" w:type="dxa"/>
            <w:vAlign w:val="bottom"/>
          </w:tcPr>
          <w:p w14:paraId="5B981865" w14:textId="77777777" w:rsidR="00F73C68" w:rsidRPr="00E45799" w:rsidRDefault="00F73C68">
            <w:pPr>
              <w:tabs>
                <w:tab w:val="decimal" w:pos="802"/>
              </w:tabs>
              <w:ind w:left="-119" w:right="-35"/>
              <w:jc w:val="center"/>
              <w:rPr>
                <w:rFonts w:ascii="Angsana New" w:eastAsia="Brush Script MT" w:hAnsi="Angsana New"/>
                <w:sz w:val="30"/>
                <w:szCs w:val="30"/>
              </w:rPr>
            </w:pPr>
            <w:r w:rsidRPr="00E45799">
              <w:rPr>
                <w:rFonts w:ascii="Angsana New" w:eastAsia="Brush Script MT" w:hAnsi="Angsana New"/>
                <w:sz w:val="30"/>
                <w:szCs w:val="30"/>
                <w:cs/>
              </w:rPr>
              <w:t>7</w:t>
            </w:r>
            <w:r w:rsidRPr="00E45799">
              <w:rPr>
                <w:rFonts w:ascii="Angsana New" w:eastAsia="Brush Script MT" w:hAnsi="Angsana New"/>
                <w:sz w:val="30"/>
                <w:szCs w:val="30"/>
              </w:rPr>
              <w:t>,</w:t>
            </w:r>
            <w:r w:rsidRPr="00E45799">
              <w:rPr>
                <w:rFonts w:ascii="Angsana New" w:eastAsia="Brush Script MT" w:hAnsi="Angsana New"/>
                <w:sz w:val="30"/>
                <w:szCs w:val="30"/>
                <w:cs/>
              </w:rPr>
              <w:t>129</w:t>
            </w:r>
            <w:r w:rsidRPr="00E45799">
              <w:rPr>
                <w:rFonts w:ascii="Angsana New" w:eastAsia="Brush Script MT" w:hAnsi="Angsana New"/>
                <w:sz w:val="30"/>
                <w:szCs w:val="30"/>
              </w:rPr>
              <w:t>,</w:t>
            </w:r>
            <w:r w:rsidRPr="00E45799">
              <w:rPr>
                <w:rFonts w:ascii="Angsana New" w:eastAsia="Brush Script MT" w:hAnsi="Angsana New"/>
                <w:sz w:val="30"/>
                <w:szCs w:val="30"/>
                <w:cs/>
              </w:rPr>
              <w:t>126.71</w:t>
            </w:r>
          </w:p>
        </w:tc>
        <w:tc>
          <w:tcPr>
            <w:tcW w:w="1417" w:type="dxa"/>
            <w:vAlign w:val="bottom"/>
          </w:tcPr>
          <w:p w14:paraId="74ECBD5E" w14:textId="77777777" w:rsidR="00F73C68" w:rsidRPr="00E45799" w:rsidRDefault="00F73C68">
            <w:pPr>
              <w:tabs>
                <w:tab w:val="decimal" w:pos="733"/>
              </w:tabs>
              <w:ind w:left="-119" w:right="-35"/>
              <w:jc w:val="center"/>
              <w:rPr>
                <w:rFonts w:ascii="Angsana New" w:eastAsia="Brush Script MT" w:hAnsi="Angsana New"/>
                <w:sz w:val="30"/>
                <w:szCs w:val="30"/>
              </w:rPr>
            </w:pPr>
            <w:r w:rsidRPr="00E45799">
              <w:rPr>
                <w:rFonts w:ascii="Angsana New" w:eastAsia="Brush Script MT" w:hAnsi="Angsana New"/>
                <w:sz w:val="30"/>
                <w:szCs w:val="30"/>
                <w:cs/>
              </w:rPr>
              <w:t>3</w:t>
            </w:r>
            <w:r w:rsidRPr="00E45799">
              <w:rPr>
                <w:rFonts w:ascii="Angsana New" w:eastAsia="Brush Script MT" w:hAnsi="Angsana New"/>
                <w:sz w:val="30"/>
                <w:szCs w:val="30"/>
              </w:rPr>
              <w:t>,</w:t>
            </w:r>
            <w:r w:rsidRPr="00E45799">
              <w:rPr>
                <w:rFonts w:ascii="Angsana New" w:eastAsia="Brush Script MT" w:hAnsi="Angsana New"/>
                <w:sz w:val="30"/>
                <w:szCs w:val="30"/>
                <w:cs/>
              </w:rPr>
              <w:t>288</w:t>
            </w:r>
            <w:r w:rsidRPr="00E45799">
              <w:rPr>
                <w:rFonts w:ascii="Angsana New" w:eastAsia="Brush Script MT" w:hAnsi="Angsana New"/>
                <w:sz w:val="30"/>
                <w:szCs w:val="30"/>
              </w:rPr>
              <w:t>,</w:t>
            </w:r>
            <w:r w:rsidRPr="00E45799">
              <w:rPr>
                <w:rFonts w:ascii="Angsana New" w:eastAsia="Brush Script MT" w:hAnsi="Angsana New"/>
                <w:sz w:val="30"/>
                <w:szCs w:val="30"/>
                <w:cs/>
              </w:rPr>
              <w:t>418.78</w:t>
            </w:r>
          </w:p>
        </w:tc>
        <w:tc>
          <w:tcPr>
            <w:tcW w:w="1701" w:type="dxa"/>
            <w:vAlign w:val="bottom"/>
          </w:tcPr>
          <w:p w14:paraId="3929C7D2" w14:textId="77777777" w:rsidR="00F73C68" w:rsidRPr="00E45799" w:rsidRDefault="00F73C68">
            <w:pPr>
              <w:tabs>
                <w:tab w:val="decimal" w:pos="889"/>
              </w:tabs>
              <w:ind w:left="-119" w:right="-35"/>
              <w:jc w:val="center"/>
              <w:rPr>
                <w:rFonts w:ascii="Angsana New" w:eastAsia="Brush Script MT" w:hAnsi="Angsana New"/>
                <w:sz w:val="30"/>
                <w:szCs w:val="30"/>
              </w:rPr>
            </w:pPr>
            <w:r w:rsidRPr="00E45799">
              <w:rPr>
                <w:rFonts w:ascii="Angsana New" w:eastAsia="Brush Script MT" w:hAnsi="Angsana New"/>
                <w:sz w:val="30"/>
                <w:szCs w:val="30"/>
                <w:cs/>
              </w:rPr>
              <w:t>14</w:t>
            </w:r>
            <w:r w:rsidRPr="00E45799">
              <w:rPr>
                <w:rFonts w:ascii="Angsana New" w:eastAsia="Brush Script MT" w:hAnsi="Angsana New"/>
                <w:sz w:val="30"/>
                <w:szCs w:val="30"/>
              </w:rPr>
              <w:t>,</w:t>
            </w:r>
            <w:r w:rsidRPr="00E45799">
              <w:rPr>
                <w:rFonts w:ascii="Angsana New" w:eastAsia="Brush Script MT" w:hAnsi="Angsana New"/>
                <w:sz w:val="30"/>
                <w:szCs w:val="30"/>
                <w:cs/>
              </w:rPr>
              <w:t>062</w:t>
            </w:r>
            <w:r w:rsidRPr="00E45799">
              <w:rPr>
                <w:rFonts w:ascii="Angsana New" w:eastAsia="Brush Script MT" w:hAnsi="Angsana New"/>
                <w:sz w:val="30"/>
                <w:szCs w:val="30"/>
              </w:rPr>
              <w:t>,</w:t>
            </w:r>
            <w:r w:rsidRPr="00E45799">
              <w:rPr>
                <w:rFonts w:ascii="Angsana New" w:eastAsia="Brush Script MT" w:hAnsi="Angsana New"/>
                <w:sz w:val="30"/>
                <w:szCs w:val="30"/>
                <w:cs/>
              </w:rPr>
              <w:t>174.68</w:t>
            </w:r>
          </w:p>
        </w:tc>
      </w:tr>
    </w:tbl>
    <w:p w14:paraId="2A7AE3A0" w14:textId="77777777" w:rsidR="00F73C68" w:rsidRDefault="00F73C68" w:rsidP="00F73C68">
      <w:pPr>
        <w:pStyle w:val="BodyText"/>
        <w:ind w:right="-1051"/>
        <w:rPr>
          <w:rFonts w:ascii="Angsana New" w:hAnsi="Angsana New"/>
          <w:sz w:val="30"/>
          <w:szCs w:val="30"/>
          <w:lang w:val="en-US"/>
        </w:rPr>
      </w:pPr>
    </w:p>
    <w:p w14:paraId="47BEA31F" w14:textId="77777777" w:rsidR="00927DF4" w:rsidRPr="00B546F1" w:rsidRDefault="005047C5" w:rsidP="005B5903">
      <w:pPr>
        <w:pStyle w:val="BodyText"/>
        <w:ind w:left="426" w:right="-1051" w:hanging="426"/>
        <w:rPr>
          <w:rFonts w:ascii="Angsana New" w:hAnsi="Angsana New"/>
          <w:sz w:val="30"/>
          <w:szCs w:val="30"/>
          <w:u w:val="single"/>
        </w:rPr>
      </w:pPr>
      <w:r>
        <w:rPr>
          <w:rFonts w:ascii="Angsana New" w:hAnsi="Angsana New"/>
          <w:sz w:val="30"/>
          <w:szCs w:val="30"/>
          <w:lang w:val="en-US"/>
        </w:rPr>
        <w:t>3</w:t>
      </w:r>
      <w:r w:rsidR="00674839">
        <w:rPr>
          <w:rFonts w:ascii="Angsana New" w:hAnsi="Angsana New"/>
          <w:sz w:val="30"/>
          <w:szCs w:val="30"/>
          <w:lang w:val="en-US"/>
        </w:rPr>
        <w:t>2</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Fair value Measurement</w:t>
      </w:r>
    </w:p>
    <w:p w14:paraId="7784B26D" w14:textId="77777777" w:rsidR="006168A1" w:rsidRPr="00B546F1" w:rsidRDefault="006168A1"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4"/>
          <w:szCs w:val="4"/>
          <w:lang w:val="en-US" w:eastAsia="en-US"/>
        </w:rPr>
      </w:pPr>
    </w:p>
    <w:p w14:paraId="38BDFB74" w14:textId="0B263A8B" w:rsidR="006168A1" w:rsidRPr="00B546F1" w:rsidRDefault="006168A1" w:rsidP="005B5903">
      <w:pPr>
        <w:spacing w:after="120"/>
        <w:ind w:left="432" w:firstLine="562"/>
        <w:jc w:val="thaiDistribute"/>
        <w:rPr>
          <w:rFonts w:ascii="Angsana New" w:hAnsi="Angsana New"/>
          <w:sz w:val="30"/>
          <w:szCs w:val="30"/>
        </w:rPr>
      </w:pPr>
      <w:r w:rsidRPr="00B546F1">
        <w:rPr>
          <w:rFonts w:ascii="Angsana New" w:hAnsi="Angsana New"/>
          <w:sz w:val="30"/>
          <w:szCs w:val="30"/>
        </w:rPr>
        <w:t xml:space="preserve">Information on assets and liabilities of the Group measured the fair value in the statement of financial position as at </w:t>
      </w:r>
      <w:r w:rsidR="004D47AF">
        <w:rPr>
          <w:rFonts w:ascii="Angsana New" w:hAnsi="Angsana New"/>
          <w:sz w:val="30"/>
          <w:szCs w:val="30"/>
        </w:rPr>
        <w:t>June 30</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and December 31, </w:t>
      </w:r>
      <w:r w:rsidR="003F69F9">
        <w:rPr>
          <w:rFonts w:ascii="Angsana New" w:hAnsi="Angsana New"/>
          <w:sz w:val="30"/>
          <w:szCs w:val="30"/>
        </w:rPr>
        <w:t>2025</w:t>
      </w:r>
      <w:r w:rsidRPr="00B546F1">
        <w:rPr>
          <w:rFonts w:ascii="Angsana New" w:hAnsi="Angsana New"/>
          <w:sz w:val="30"/>
          <w:szCs w:val="30"/>
        </w:rPr>
        <w:t xml:space="preserve"> are as </w:t>
      </w:r>
      <w:proofErr w:type="gramStart"/>
      <w:r w:rsidRPr="00B546F1">
        <w:rPr>
          <w:rFonts w:ascii="Angsana New" w:hAnsi="Angsana New"/>
          <w:sz w:val="30"/>
          <w:szCs w:val="30"/>
        </w:rPr>
        <w:t>follows</w:t>
      </w:r>
      <w:r w:rsidR="00CD09D0">
        <w:rPr>
          <w:rFonts w:ascii="Angsana New" w:hAnsi="Angsana New"/>
          <w:sz w:val="30"/>
          <w:szCs w:val="30"/>
        </w:rPr>
        <w:t>:</w:t>
      </w:r>
      <w:r w:rsidR="00B214D0">
        <w:rPr>
          <w:rFonts w:ascii="Angsana New" w:hAnsi="Angsana New"/>
          <w:sz w:val="30"/>
          <w:szCs w:val="30"/>
        </w:rPr>
        <w:t>-</w:t>
      </w:r>
      <w:proofErr w:type="gramEnd"/>
    </w:p>
    <w:tbl>
      <w:tblPr>
        <w:tblW w:w="9781" w:type="dxa"/>
        <w:tblInd w:w="108" w:type="dxa"/>
        <w:tblLook w:val="04A0" w:firstRow="1" w:lastRow="0" w:firstColumn="1" w:lastColumn="0" w:noHBand="0" w:noVBand="1"/>
      </w:tblPr>
      <w:tblGrid>
        <w:gridCol w:w="3119"/>
        <w:gridCol w:w="992"/>
        <w:gridCol w:w="992"/>
        <w:gridCol w:w="851"/>
        <w:gridCol w:w="3827"/>
      </w:tblGrid>
      <w:tr w:rsidR="00916655" w:rsidRPr="00C5288D" w14:paraId="3D6B6436" w14:textId="77777777" w:rsidTr="00355FA8">
        <w:tc>
          <w:tcPr>
            <w:tcW w:w="3119" w:type="dxa"/>
          </w:tcPr>
          <w:p w14:paraId="6B6474B8" w14:textId="77777777" w:rsidR="00916655" w:rsidRPr="00AF0E15" w:rsidRDefault="00916655" w:rsidP="005B5903">
            <w:pPr>
              <w:jc w:val="center"/>
              <w:rPr>
                <w:rFonts w:ascii="Angsana New" w:eastAsia="Brush Script MT" w:hAnsi="Angsana New"/>
                <w:sz w:val="22"/>
                <w:szCs w:val="22"/>
                <w:cs/>
              </w:rPr>
            </w:pPr>
          </w:p>
        </w:tc>
        <w:tc>
          <w:tcPr>
            <w:tcW w:w="992" w:type="dxa"/>
          </w:tcPr>
          <w:p w14:paraId="07DEA00C" w14:textId="77777777" w:rsidR="00916655" w:rsidRPr="00AF0E15" w:rsidRDefault="00916655" w:rsidP="005B5903">
            <w:pPr>
              <w:jc w:val="center"/>
              <w:rPr>
                <w:rFonts w:ascii="Angsana New" w:eastAsia="Brush Script MT" w:hAnsi="Angsana New"/>
                <w:sz w:val="22"/>
                <w:szCs w:val="22"/>
                <w:cs/>
              </w:rPr>
            </w:pPr>
          </w:p>
        </w:tc>
        <w:tc>
          <w:tcPr>
            <w:tcW w:w="992" w:type="dxa"/>
          </w:tcPr>
          <w:p w14:paraId="02AEA0BD" w14:textId="77777777" w:rsidR="00916655" w:rsidRPr="00AF0E15" w:rsidRDefault="00916655" w:rsidP="005B5903">
            <w:pPr>
              <w:jc w:val="center"/>
              <w:rPr>
                <w:rFonts w:ascii="Angsana New" w:eastAsia="Brush Script MT" w:hAnsi="Angsana New"/>
                <w:sz w:val="22"/>
                <w:szCs w:val="22"/>
                <w:cs/>
              </w:rPr>
            </w:pPr>
          </w:p>
        </w:tc>
        <w:tc>
          <w:tcPr>
            <w:tcW w:w="851" w:type="dxa"/>
          </w:tcPr>
          <w:p w14:paraId="005924DE" w14:textId="77777777" w:rsidR="00916655" w:rsidRPr="00AF0E15" w:rsidRDefault="00916655" w:rsidP="005B5903">
            <w:pPr>
              <w:jc w:val="center"/>
              <w:rPr>
                <w:rFonts w:ascii="Angsana New" w:eastAsia="Brush Script MT" w:hAnsi="Angsana New"/>
                <w:sz w:val="22"/>
                <w:szCs w:val="22"/>
                <w:cs/>
              </w:rPr>
            </w:pPr>
          </w:p>
        </w:tc>
        <w:tc>
          <w:tcPr>
            <w:tcW w:w="3827" w:type="dxa"/>
            <w:vAlign w:val="bottom"/>
          </w:tcPr>
          <w:p w14:paraId="76E80096" w14:textId="77777777" w:rsidR="00916655" w:rsidRPr="00AF0E15" w:rsidRDefault="00916655" w:rsidP="005B5903">
            <w:pPr>
              <w:ind w:right="-62"/>
              <w:jc w:val="right"/>
              <w:rPr>
                <w:rFonts w:ascii="Angsana New" w:hAnsi="Angsana New"/>
                <w:sz w:val="22"/>
                <w:szCs w:val="22"/>
                <w:cs/>
              </w:rPr>
            </w:pPr>
            <w:r w:rsidRPr="00AF0E15">
              <w:rPr>
                <w:rFonts w:ascii="Angsana New" w:eastAsia="Brush Script MT" w:hAnsi="Angsana New"/>
                <w:sz w:val="22"/>
                <w:szCs w:val="22"/>
                <w:cs/>
              </w:rPr>
              <w:t>(</w:t>
            </w:r>
            <w:r w:rsidRPr="00AF0E15">
              <w:rPr>
                <w:rFonts w:ascii="Angsana New" w:eastAsia="Brush Script MT" w:hAnsi="Angsana New"/>
                <w:sz w:val="22"/>
                <w:szCs w:val="22"/>
              </w:rPr>
              <w:t>Unit</w:t>
            </w:r>
            <w:r w:rsidR="00CD09D0" w:rsidRPr="00AF0E15">
              <w:rPr>
                <w:rFonts w:ascii="Angsana New" w:eastAsia="Brush Script MT" w:hAnsi="Angsana New"/>
                <w:sz w:val="22"/>
                <w:szCs w:val="22"/>
              </w:rPr>
              <w:t>:</w:t>
            </w:r>
            <w:r w:rsidRPr="00AF0E15">
              <w:rPr>
                <w:rFonts w:ascii="Angsana New" w:eastAsia="Brush Script MT" w:hAnsi="Angsana New"/>
                <w:sz w:val="22"/>
                <w:szCs w:val="22"/>
                <w:cs/>
              </w:rPr>
              <w:t xml:space="preserve"> </w:t>
            </w:r>
            <w:r w:rsidRPr="00AF0E15">
              <w:rPr>
                <w:rFonts w:ascii="Angsana New" w:eastAsia="Brush Script MT" w:hAnsi="Angsana New"/>
                <w:sz w:val="22"/>
                <w:szCs w:val="22"/>
              </w:rPr>
              <w:t>Million Baht</w:t>
            </w:r>
            <w:r w:rsidRPr="00AF0E15">
              <w:rPr>
                <w:rFonts w:ascii="Angsana New" w:eastAsia="Brush Script MT" w:hAnsi="Angsana New"/>
                <w:sz w:val="22"/>
                <w:szCs w:val="22"/>
                <w:cs/>
              </w:rPr>
              <w:t>)</w:t>
            </w:r>
          </w:p>
        </w:tc>
      </w:tr>
      <w:tr w:rsidR="00916655" w:rsidRPr="00C5288D" w14:paraId="14593E9B" w14:textId="77777777" w:rsidTr="00355FA8">
        <w:tc>
          <w:tcPr>
            <w:tcW w:w="3119" w:type="dxa"/>
          </w:tcPr>
          <w:p w14:paraId="5BF040A9" w14:textId="77777777" w:rsidR="00916655" w:rsidRPr="00AF0E15" w:rsidRDefault="00916655" w:rsidP="005B5903">
            <w:pPr>
              <w:jc w:val="center"/>
              <w:rPr>
                <w:rFonts w:ascii="Angsana New" w:eastAsia="Brush Script MT" w:hAnsi="Angsana New"/>
                <w:sz w:val="22"/>
                <w:szCs w:val="22"/>
                <w:cs/>
              </w:rPr>
            </w:pPr>
          </w:p>
        </w:tc>
        <w:tc>
          <w:tcPr>
            <w:tcW w:w="1984" w:type="dxa"/>
            <w:gridSpan w:val="2"/>
          </w:tcPr>
          <w:p w14:paraId="2AED7374" w14:textId="77777777" w:rsidR="00916655" w:rsidRPr="00AF0E15" w:rsidRDefault="00916655" w:rsidP="005B5903">
            <w:pPr>
              <w:jc w:val="center"/>
              <w:rPr>
                <w:rFonts w:ascii="Angsana New" w:eastAsia="Brush Script MT" w:hAnsi="Angsana New"/>
                <w:sz w:val="22"/>
                <w:szCs w:val="22"/>
                <w:cs/>
              </w:rPr>
            </w:pPr>
            <w:r w:rsidRPr="00AF0E15">
              <w:rPr>
                <w:rFonts w:ascii="Angsana New" w:eastAsia="Brush Script MT" w:hAnsi="Angsana New"/>
                <w:sz w:val="22"/>
                <w:szCs w:val="22"/>
              </w:rPr>
              <w:t>Fair value</w:t>
            </w:r>
          </w:p>
        </w:tc>
        <w:tc>
          <w:tcPr>
            <w:tcW w:w="851" w:type="dxa"/>
          </w:tcPr>
          <w:p w14:paraId="7272FDBB" w14:textId="77777777" w:rsidR="00916655" w:rsidRPr="00AF0E15" w:rsidRDefault="00916655" w:rsidP="005B5903">
            <w:pPr>
              <w:jc w:val="center"/>
              <w:rPr>
                <w:rFonts w:ascii="Angsana New" w:eastAsia="Brush Script MT" w:hAnsi="Angsana New"/>
                <w:sz w:val="22"/>
                <w:szCs w:val="22"/>
                <w:cs/>
              </w:rPr>
            </w:pPr>
          </w:p>
        </w:tc>
        <w:tc>
          <w:tcPr>
            <w:tcW w:w="3827" w:type="dxa"/>
            <w:vAlign w:val="bottom"/>
          </w:tcPr>
          <w:p w14:paraId="407CF1E9" w14:textId="77777777" w:rsidR="00916655" w:rsidRPr="00AF0E15" w:rsidRDefault="00916655" w:rsidP="005B5903">
            <w:pPr>
              <w:ind w:right="-62"/>
              <w:jc w:val="right"/>
              <w:rPr>
                <w:rFonts w:ascii="Angsana New" w:hAnsi="Angsana New"/>
                <w:sz w:val="22"/>
                <w:szCs w:val="22"/>
                <w:cs/>
              </w:rPr>
            </w:pPr>
          </w:p>
        </w:tc>
      </w:tr>
      <w:tr w:rsidR="00916655" w:rsidRPr="00C5288D" w14:paraId="65819860" w14:textId="77777777" w:rsidTr="00916655">
        <w:trPr>
          <w:trHeight w:val="234"/>
        </w:trPr>
        <w:tc>
          <w:tcPr>
            <w:tcW w:w="3119" w:type="dxa"/>
          </w:tcPr>
          <w:p w14:paraId="3EC3744F" w14:textId="77777777" w:rsidR="00916655" w:rsidRPr="00AF0E15" w:rsidRDefault="00916655" w:rsidP="005B5903">
            <w:pPr>
              <w:jc w:val="center"/>
              <w:rPr>
                <w:rFonts w:ascii="Angsana New" w:eastAsia="Brush Script MT" w:hAnsi="Angsana New"/>
                <w:sz w:val="22"/>
                <w:szCs w:val="22"/>
                <w:cs/>
              </w:rPr>
            </w:pPr>
          </w:p>
        </w:tc>
        <w:tc>
          <w:tcPr>
            <w:tcW w:w="1984" w:type="dxa"/>
            <w:gridSpan w:val="2"/>
          </w:tcPr>
          <w:p w14:paraId="6B51D6C9" w14:textId="77777777" w:rsidR="00916655" w:rsidRPr="00AF0E15" w:rsidRDefault="00916655" w:rsidP="005B5903">
            <w:pPr>
              <w:jc w:val="center"/>
              <w:rPr>
                <w:rFonts w:ascii="Angsana New" w:eastAsia="Brush Script MT" w:hAnsi="Angsana New"/>
                <w:sz w:val="22"/>
                <w:szCs w:val="22"/>
                <w:cs/>
              </w:rPr>
            </w:pPr>
            <w:r w:rsidRPr="00AF0E15">
              <w:rPr>
                <w:rFonts w:ascii="Angsana New" w:eastAsia="Brush Script MT" w:hAnsi="Angsana New"/>
                <w:sz w:val="22"/>
                <w:szCs w:val="22"/>
              </w:rPr>
              <w:t>As at</w:t>
            </w:r>
          </w:p>
        </w:tc>
        <w:tc>
          <w:tcPr>
            <w:tcW w:w="851" w:type="dxa"/>
          </w:tcPr>
          <w:p w14:paraId="3DA9BFED" w14:textId="77777777" w:rsidR="00916655" w:rsidRPr="00AF0E15" w:rsidRDefault="00916655" w:rsidP="005B5903">
            <w:pPr>
              <w:jc w:val="center"/>
              <w:rPr>
                <w:rFonts w:ascii="Angsana New" w:eastAsia="Brush Script MT" w:hAnsi="Angsana New"/>
                <w:sz w:val="22"/>
                <w:szCs w:val="22"/>
                <w:cs/>
              </w:rPr>
            </w:pPr>
          </w:p>
        </w:tc>
        <w:tc>
          <w:tcPr>
            <w:tcW w:w="3827" w:type="dxa"/>
            <w:vAlign w:val="bottom"/>
          </w:tcPr>
          <w:p w14:paraId="3434B7F2" w14:textId="77777777" w:rsidR="00916655" w:rsidRPr="00AF0E15" w:rsidRDefault="00916655" w:rsidP="005B5903">
            <w:pPr>
              <w:ind w:right="-62"/>
              <w:jc w:val="right"/>
              <w:rPr>
                <w:rFonts w:ascii="Angsana New" w:hAnsi="Angsana New"/>
                <w:sz w:val="22"/>
                <w:szCs w:val="22"/>
                <w:cs/>
              </w:rPr>
            </w:pPr>
          </w:p>
        </w:tc>
      </w:tr>
      <w:tr w:rsidR="00916655" w:rsidRPr="00C5288D" w14:paraId="227AC210" w14:textId="77777777" w:rsidTr="00355FA8">
        <w:trPr>
          <w:trHeight w:val="747"/>
        </w:trPr>
        <w:tc>
          <w:tcPr>
            <w:tcW w:w="3119" w:type="dxa"/>
            <w:vAlign w:val="bottom"/>
          </w:tcPr>
          <w:p w14:paraId="37BF966F" w14:textId="77777777" w:rsidR="00916655" w:rsidRPr="00AF0E15" w:rsidRDefault="00916655" w:rsidP="005B5903">
            <w:pPr>
              <w:pBdr>
                <w:bottom w:val="single" w:sz="4" w:space="1" w:color="auto"/>
              </w:pBdr>
              <w:jc w:val="center"/>
              <w:rPr>
                <w:rFonts w:ascii="Angsana New" w:hAnsi="Angsana New"/>
                <w:sz w:val="22"/>
                <w:szCs w:val="22"/>
                <w:cs/>
              </w:rPr>
            </w:pPr>
            <w:r w:rsidRPr="00AF0E15">
              <w:rPr>
                <w:rFonts w:ascii="Angsana New" w:eastAsia="Brush Script MT" w:hAnsi="Angsana New"/>
                <w:sz w:val="22"/>
                <w:szCs w:val="22"/>
              </w:rPr>
              <w:t>Assets and liabilities</w:t>
            </w:r>
          </w:p>
        </w:tc>
        <w:tc>
          <w:tcPr>
            <w:tcW w:w="992" w:type="dxa"/>
            <w:vAlign w:val="bottom"/>
          </w:tcPr>
          <w:p w14:paraId="4BFAE7F5" w14:textId="784AD8EA" w:rsidR="00916655" w:rsidRPr="00AF0E15" w:rsidRDefault="004D47AF" w:rsidP="005B5903">
            <w:pPr>
              <w:pBdr>
                <w:bottom w:val="single" w:sz="4" w:space="1" w:color="auto"/>
              </w:pBdr>
              <w:jc w:val="center"/>
              <w:rPr>
                <w:rFonts w:ascii="Angsana New" w:eastAsia="Brush Script MT" w:hAnsi="Angsana New"/>
                <w:sz w:val="22"/>
                <w:szCs w:val="22"/>
                <w:cs/>
              </w:rPr>
            </w:pPr>
            <w:r w:rsidRPr="00AF0E15">
              <w:rPr>
                <w:rFonts w:ascii="Angsana New" w:eastAsia="Brush Script MT" w:hAnsi="Angsana New"/>
                <w:sz w:val="22"/>
                <w:szCs w:val="22"/>
              </w:rPr>
              <w:t>June 30</w:t>
            </w:r>
            <w:r w:rsidR="00916655" w:rsidRPr="00AF0E15">
              <w:rPr>
                <w:rFonts w:ascii="Angsana New" w:eastAsia="Brush Script MT" w:hAnsi="Angsana New"/>
                <w:sz w:val="22"/>
                <w:szCs w:val="22"/>
              </w:rPr>
              <w:t xml:space="preserve">, </w:t>
            </w:r>
            <w:r w:rsidR="0039724B" w:rsidRPr="00AF0E15">
              <w:rPr>
                <w:rFonts w:ascii="Angsana New" w:eastAsia="Brush Script MT" w:hAnsi="Angsana New"/>
                <w:sz w:val="22"/>
                <w:szCs w:val="22"/>
              </w:rPr>
              <w:t>2026</w:t>
            </w:r>
          </w:p>
        </w:tc>
        <w:tc>
          <w:tcPr>
            <w:tcW w:w="992" w:type="dxa"/>
            <w:vAlign w:val="bottom"/>
          </w:tcPr>
          <w:p w14:paraId="73A16E5A" w14:textId="77777777" w:rsidR="00916655" w:rsidRPr="00AF0E15" w:rsidRDefault="00916655" w:rsidP="005B5903">
            <w:pPr>
              <w:pBdr>
                <w:bottom w:val="single" w:sz="4" w:space="1" w:color="auto"/>
              </w:pBdr>
              <w:jc w:val="center"/>
              <w:rPr>
                <w:rFonts w:ascii="Angsana New" w:eastAsia="Brush Script MT" w:hAnsi="Angsana New"/>
                <w:sz w:val="22"/>
                <w:szCs w:val="22"/>
                <w:cs/>
              </w:rPr>
            </w:pPr>
            <w:r w:rsidRPr="00AF0E15">
              <w:rPr>
                <w:rFonts w:ascii="Angsana New" w:eastAsia="Brush Script MT" w:hAnsi="Angsana New"/>
                <w:sz w:val="22"/>
                <w:szCs w:val="22"/>
              </w:rPr>
              <w:t xml:space="preserve">December 31, </w:t>
            </w:r>
            <w:r w:rsidR="003F69F9" w:rsidRPr="00AF0E15">
              <w:rPr>
                <w:rFonts w:ascii="Angsana New" w:eastAsia="Brush Script MT" w:hAnsi="Angsana New"/>
                <w:sz w:val="22"/>
                <w:szCs w:val="22"/>
              </w:rPr>
              <w:t>2025</w:t>
            </w:r>
          </w:p>
        </w:tc>
        <w:tc>
          <w:tcPr>
            <w:tcW w:w="851" w:type="dxa"/>
            <w:vAlign w:val="bottom"/>
          </w:tcPr>
          <w:p w14:paraId="1313766C" w14:textId="77777777" w:rsidR="00916655" w:rsidRPr="00AF0E15" w:rsidRDefault="00916655" w:rsidP="005B5903">
            <w:pPr>
              <w:pBdr>
                <w:bottom w:val="single" w:sz="4" w:space="1" w:color="auto"/>
              </w:pBdr>
              <w:ind w:left="-164" w:right="-105"/>
              <w:jc w:val="center"/>
              <w:rPr>
                <w:rFonts w:ascii="Angsana New" w:eastAsia="Brush Script MT" w:hAnsi="Angsana New"/>
                <w:sz w:val="22"/>
                <w:szCs w:val="22"/>
                <w:cs/>
              </w:rPr>
            </w:pPr>
            <w:r w:rsidRPr="00AF0E15">
              <w:rPr>
                <w:rFonts w:ascii="Angsana New" w:eastAsia="Brush Script MT" w:hAnsi="Angsana New"/>
                <w:sz w:val="22"/>
                <w:szCs w:val="22"/>
              </w:rPr>
              <w:t>Fair value hierarchy</w:t>
            </w:r>
          </w:p>
        </w:tc>
        <w:tc>
          <w:tcPr>
            <w:tcW w:w="3827" w:type="dxa"/>
            <w:vAlign w:val="bottom"/>
          </w:tcPr>
          <w:p w14:paraId="6CB2CD4C" w14:textId="77777777" w:rsidR="00916655" w:rsidRPr="00AF0E15" w:rsidRDefault="00916655" w:rsidP="005B5903">
            <w:pPr>
              <w:pBdr>
                <w:bottom w:val="single" w:sz="4" w:space="1" w:color="auto"/>
              </w:pBdr>
              <w:jc w:val="center"/>
              <w:rPr>
                <w:rFonts w:ascii="Angsana New" w:hAnsi="Angsana New"/>
                <w:sz w:val="22"/>
                <w:szCs w:val="22"/>
                <w:cs/>
              </w:rPr>
            </w:pPr>
            <w:r w:rsidRPr="00AF0E15">
              <w:rPr>
                <w:rFonts w:ascii="Angsana New" w:eastAsia="Brush Script MT" w:hAnsi="Angsana New"/>
                <w:sz w:val="22"/>
                <w:szCs w:val="22"/>
              </w:rPr>
              <w:t>Valuations techniques</w:t>
            </w:r>
          </w:p>
        </w:tc>
      </w:tr>
      <w:tr w:rsidR="00BB3563" w:rsidRPr="00C5288D" w14:paraId="422832D8" w14:textId="77777777" w:rsidTr="516EF82D">
        <w:trPr>
          <w:trHeight w:val="390"/>
        </w:trPr>
        <w:tc>
          <w:tcPr>
            <w:tcW w:w="3119" w:type="dxa"/>
          </w:tcPr>
          <w:p w14:paraId="5A73B78D" w14:textId="77777777" w:rsidR="00BB3563" w:rsidRPr="00AF0E15" w:rsidRDefault="00BB3563" w:rsidP="00BB3563">
            <w:pPr>
              <w:jc w:val="thaiDistribute"/>
              <w:rPr>
                <w:rFonts w:ascii="Angsana New" w:hAnsi="Angsana New"/>
                <w:sz w:val="22"/>
                <w:szCs w:val="22"/>
              </w:rPr>
            </w:pPr>
            <w:r w:rsidRPr="00AF0E15">
              <w:rPr>
                <w:rFonts w:ascii="Angsana New" w:hAnsi="Angsana New"/>
                <w:sz w:val="22"/>
                <w:szCs w:val="22"/>
              </w:rPr>
              <w:t xml:space="preserve">Investment in listed equity instruments </w:t>
            </w:r>
            <w:r w:rsidRPr="00AF0E15">
              <w:rPr>
                <w:rFonts w:ascii="Angsana New" w:hAnsi="Angsana New"/>
                <w:sz w:val="22"/>
                <w:szCs w:val="22"/>
                <w:cs/>
              </w:rPr>
              <w:t>(</w:t>
            </w:r>
            <w:r w:rsidRPr="00AF0E15">
              <w:rPr>
                <w:rFonts w:ascii="Angsana New" w:hAnsi="Angsana New"/>
                <w:sz w:val="22"/>
                <w:szCs w:val="22"/>
              </w:rPr>
              <w:t xml:space="preserve">Note </w:t>
            </w:r>
            <w:r w:rsidRPr="00AF0E15">
              <w:rPr>
                <w:rFonts w:ascii="Angsana New" w:hAnsi="Angsana New"/>
                <w:sz w:val="22"/>
                <w:szCs w:val="22"/>
                <w:cs/>
              </w:rPr>
              <w:t>1</w:t>
            </w:r>
            <w:r w:rsidRPr="00AF0E15">
              <w:rPr>
                <w:rFonts w:ascii="Angsana New" w:hAnsi="Angsana New"/>
                <w:sz w:val="22"/>
                <w:szCs w:val="22"/>
              </w:rPr>
              <w:t>2</w:t>
            </w:r>
            <w:r w:rsidRPr="00AF0E15">
              <w:rPr>
                <w:rFonts w:ascii="Angsana New" w:hAnsi="Angsana New"/>
                <w:sz w:val="22"/>
                <w:szCs w:val="22"/>
                <w:cs/>
              </w:rPr>
              <w:t>)</w:t>
            </w:r>
          </w:p>
        </w:tc>
        <w:tc>
          <w:tcPr>
            <w:tcW w:w="992" w:type="dxa"/>
          </w:tcPr>
          <w:p w14:paraId="245590F7" w14:textId="0B5EFB6C" w:rsidR="00BB3563" w:rsidRPr="00AF0E15" w:rsidRDefault="004405FB" w:rsidP="004A20CC">
            <w:pPr>
              <w:ind w:right="229"/>
              <w:jc w:val="right"/>
              <w:rPr>
                <w:rFonts w:ascii="Angsana New" w:eastAsia="Brush Script MT" w:hAnsi="Angsana New"/>
                <w:sz w:val="22"/>
                <w:szCs w:val="22"/>
              </w:rPr>
            </w:pPr>
            <w:r w:rsidRPr="00AF0E15">
              <w:rPr>
                <w:rFonts w:ascii="Angsana New" w:eastAsia="Brush Script MT" w:hAnsi="Angsana New"/>
                <w:sz w:val="22"/>
                <w:szCs w:val="22"/>
                <w:cs/>
              </w:rPr>
              <w:t>41.35</w:t>
            </w:r>
          </w:p>
        </w:tc>
        <w:tc>
          <w:tcPr>
            <w:tcW w:w="992" w:type="dxa"/>
          </w:tcPr>
          <w:p w14:paraId="01A7070F" w14:textId="77777777" w:rsidR="00BB3563" w:rsidRPr="00AF0E15" w:rsidRDefault="00BB3563" w:rsidP="004A20CC">
            <w:pPr>
              <w:ind w:right="180"/>
              <w:jc w:val="right"/>
              <w:rPr>
                <w:rFonts w:ascii="Angsana New" w:eastAsia="Brush Script MT" w:hAnsi="Angsana New"/>
                <w:sz w:val="22"/>
                <w:szCs w:val="22"/>
              </w:rPr>
            </w:pPr>
            <w:r w:rsidRPr="00AF0E15">
              <w:rPr>
                <w:rFonts w:ascii="Angsana New" w:eastAsia="Brush Script MT" w:hAnsi="Angsana New"/>
                <w:sz w:val="22"/>
                <w:szCs w:val="22"/>
              </w:rPr>
              <w:t>156.12</w:t>
            </w:r>
          </w:p>
        </w:tc>
        <w:tc>
          <w:tcPr>
            <w:tcW w:w="851" w:type="dxa"/>
          </w:tcPr>
          <w:p w14:paraId="7FC68E2E" w14:textId="77777777" w:rsidR="00BB3563" w:rsidRPr="00AF0E15" w:rsidRDefault="00BB3563" w:rsidP="00BB3563">
            <w:pPr>
              <w:jc w:val="center"/>
              <w:rPr>
                <w:rFonts w:ascii="Angsana New" w:hAnsi="Angsana New"/>
                <w:sz w:val="22"/>
                <w:szCs w:val="22"/>
                <w:lang w:val="en-GB"/>
              </w:rPr>
            </w:pPr>
            <w:r w:rsidRPr="00AF0E15">
              <w:rPr>
                <w:rFonts w:ascii="Angsana New" w:eastAsia="Brush Script MT" w:hAnsi="Angsana New"/>
                <w:sz w:val="22"/>
                <w:szCs w:val="22"/>
              </w:rPr>
              <w:t xml:space="preserve">Level </w:t>
            </w:r>
            <w:r w:rsidRPr="00AF0E15">
              <w:rPr>
                <w:rFonts w:ascii="Angsana New" w:eastAsia="Brush Script MT" w:hAnsi="Angsana New"/>
                <w:sz w:val="22"/>
                <w:szCs w:val="22"/>
                <w:cs/>
              </w:rPr>
              <w:t>1</w:t>
            </w:r>
          </w:p>
        </w:tc>
        <w:tc>
          <w:tcPr>
            <w:tcW w:w="3827" w:type="dxa"/>
          </w:tcPr>
          <w:p w14:paraId="7F4982B4" w14:textId="77777777" w:rsidR="00BB3563" w:rsidRPr="00AF0E15" w:rsidRDefault="00BB3563" w:rsidP="00BB3563">
            <w:pPr>
              <w:jc w:val="thaiDistribute"/>
              <w:rPr>
                <w:rFonts w:ascii="Angsana New" w:eastAsia="Brush Script MT" w:hAnsi="Angsana New"/>
                <w:sz w:val="22"/>
                <w:szCs w:val="22"/>
              </w:rPr>
            </w:pPr>
            <w:r w:rsidRPr="00AF0E15">
              <w:rPr>
                <w:rFonts w:ascii="Angsana New" w:eastAsia="Brush Script MT" w:hAnsi="Angsana New"/>
                <w:sz w:val="22"/>
                <w:szCs w:val="22"/>
              </w:rPr>
              <w:t>Market value approach as at reporting period. The data is publicly available on the Stock Exchange of Thailand.</w:t>
            </w:r>
          </w:p>
        </w:tc>
      </w:tr>
    </w:tbl>
    <w:p w14:paraId="1B336143" w14:textId="77777777" w:rsidR="00371607" w:rsidRDefault="00371607" w:rsidP="00371607">
      <w:pPr>
        <w:pStyle w:val="BodyText"/>
        <w:ind w:right="-1051"/>
        <w:rPr>
          <w:rFonts w:ascii="Angsana New" w:hAnsi="Angsana New"/>
          <w:sz w:val="16"/>
          <w:szCs w:val="16"/>
          <w:lang w:val="en-US"/>
        </w:rPr>
      </w:pPr>
    </w:p>
    <w:p w14:paraId="30427AF3" w14:textId="77777777" w:rsidR="00371607" w:rsidRDefault="00371607" w:rsidP="00646DF9">
      <w:pPr>
        <w:ind w:left="426" w:firstLine="567"/>
        <w:jc w:val="thaiDistribute"/>
        <w:rPr>
          <w:rFonts w:ascii="Angsana New" w:hAnsi="Angsana New"/>
          <w:sz w:val="30"/>
          <w:szCs w:val="30"/>
        </w:rPr>
      </w:pPr>
    </w:p>
    <w:p w14:paraId="464DBCDE" w14:textId="77777777" w:rsidR="00371607" w:rsidRDefault="00371607" w:rsidP="00646DF9">
      <w:pPr>
        <w:ind w:left="426" w:firstLine="567"/>
        <w:jc w:val="thaiDistribute"/>
        <w:rPr>
          <w:rFonts w:ascii="Angsana New" w:hAnsi="Angsana New"/>
          <w:sz w:val="30"/>
          <w:szCs w:val="30"/>
        </w:rPr>
      </w:pPr>
    </w:p>
    <w:p w14:paraId="30B87D10" w14:textId="77777777" w:rsidR="00371607" w:rsidRDefault="00371607" w:rsidP="00646DF9">
      <w:pPr>
        <w:ind w:left="426" w:firstLine="567"/>
        <w:jc w:val="thaiDistribute"/>
        <w:rPr>
          <w:rFonts w:ascii="Angsana New" w:hAnsi="Angsana New"/>
          <w:sz w:val="30"/>
          <w:szCs w:val="30"/>
        </w:rPr>
      </w:pPr>
    </w:p>
    <w:p w14:paraId="6713AF8B" w14:textId="77777777" w:rsidR="00371607" w:rsidRDefault="00371607" w:rsidP="00646DF9">
      <w:pPr>
        <w:ind w:left="426" w:firstLine="567"/>
        <w:jc w:val="thaiDistribute"/>
        <w:rPr>
          <w:rFonts w:ascii="Angsana New" w:hAnsi="Angsana New"/>
          <w:sz w:val="30"/>
          <w:szCs w:val="30"/>
        </w:rPr>
      </w:pPr>
    </w:p>
    <w:p w14:paraId="7EF3A4D9" w14:textId="77777777" w:rsidR="00371607" w:rsidRDefault="00371607" w:rsidP="00646DF9">
      <w:pPr>
        <w:ind w:left="426" w:firstLine="567"/>
        <w:jc w:val="thaiDistribute"/>
        <w:rPr>
          <w:rFonts w:ascii="Angsana New" w:hAnsi="Angsana New"/>
          <w:sz w:val="30"/>
          <w:szCs w:val="30"/>
        </w:rPr>
      </w:pPr>
    </w:p>
    <w:p w14:paraId="191E0769" w14:textId="653B0C94" w:rsidR="00371607" w:rsidRDefault="00371607" w:rsidP="00646DF9">
      <w:pPr>
        <w:ind w:left="426" w:firstLine="567"/>
        <w:jc w:val="thaiDistribute"/>
        <w:rPr>
          <w:rFonts w:ascii="Angsana New" w:hAnsi="Angsana New"/>
          <w:sz w:val="30"/>
          <w:szCs w:val="30"/>
        </w:rPr>
      </w:pPr>
    </w:p>
    <w:p w14:paraId="4F200FB1" w14:textId="77777777" w:rsidR="00E41649" w:rsidRDefault="00E41649" w:rsidP="00646DF9">
      <w:pPr>
        <w:ind w:left="426" w:firstLine="567"/>
        <w:jc w:val="thaiDistribute"/>
        <w:rPr>
          <w:rFonts w:ascii="Angsana New" w:hAnsi="Angsana New"/>
          <w:sz w:val="30"/>
          <w:szCs w:val="30"/>
        </w:rPr>
        <w:sectPr w:rsidR="00E41649" w:rsidSect="00143A3D">
          <w:headerReference w:type="default" r:id="rId20"/>
          <w:type w:val="continuous"/>
          <w:pgSz w:w="11907" w:h="16840" w:code="9"/>
          <w:pgMar w:top="1386" w:right="1134" w:bottom="1134" w:left="1418" w:header="561" w:footer="289" w:gutter="0"/>
          <w:pgNumType w:start="40"/>
          <w:cols w:space="708"/>
          <w:docGrid w:linePitch="360"/>
        </w:sectPr>
      </w:pPr>
    </w:p>
    <w:p w14:paraId="1D27042F" w14:textId="77777777" w:rsidR="00646DF9" w:rsidRPr="00270384" w:rsidRDefault="00646DF9" w:rsidP="00646DF9">
      <w:pPr>
        <w:ind w:left="426" w:firstLine="567"/>
        <w:jc w:val="thaiDistribute"/>
        <w:rPr>
          <w:rFonts w:ascii="Angsana New" w:hAnsi="Angsana New"/>
          <w:sz w:val="30"/>
          <w:szCs w:val="30"/>
          <w:highlight w:val="yellow"/>
        </w:rPr>
      </w:pPr>
      <w:r w:rsidRPr="00270384">
        <w:rPr>
          <w:rFonts w:ascii="Angsana New" w:hAnsi="Angsana New"/>
          <w:sz w:val="30"/>
          <w:szCs w:val="30"/>
        </w:rPr>
        <w:t>The financial assets and financial liabilities not measured the fair value in the statement of financial position are as follows</w:t>
      </w:r>
      <w:r w:rsidR="00CD09D0">
        <w:rPr>
          <w:rFonts w:ascii="Angsana New" w:hAnsi="Angsana New"/>
          <w:sz w:val="30"/>
          <w:szCs w:val="30"/>
        </w:rPr>
        <w:t>:</w:t>
      </w:r>
    </w:p>
    <w:tbl>
      <w:tblPr>
        <w:tblW w:w="8987" w:type="dxa"/>
        <w:tblInd w:w="392" w:type="dxa"/>
        <w:tblLook w:val="04A0" w:firstRow="1" w:lastRow="0" w:firstColumn="1" w:lastColumn="0" w:noHBand="0" w:noVBand="1"/>
      </w:tblPr>
      <w:tblGrid>
        <w:gridCol w:w="2707"/>
        <w:gridCol w:w="1420"/>
        <w:gridCol w:w="1420"/>
        <w:gridCol w:w="1175"/>
        <w:gridCol w:w="1175"/>
        <w:gridCol w:w="1090"/>
      </w:tblGrid>
      <w:tr w:rsidR="00BB3563" w:rsidRPr="008B7443" w14:paraId="2AC08A1D" w14:textId="77777777" w:rsidTr="002D53D8">
        <w:tc>
          <w:tcPr>
            <w:tcW w:w="3022" w:type="dxa"/>
          </w:tcPr>
          <w:p w14:paraId="7CD8456E" w14:textId="77777777" w:rsidR="00BB3563" w:rsidRPr="008B7443" w:rsidRDefault="00BB3563" w:rsidP="00486513">
            <w:pPr>
              <w:jc w:val="center"/>
              <w:rPr>
                <w:rFonts w:ascii="Angsana New" w:eastAsia="Brush Script MT" w:hAnsi="Angsana New"/>
              </w:rPr>
            </w:pPr>
          </w:p>
        </w:tc>
        <w:tc>
          <w:tcPr>
            <w:tcW w:w="1203" w:type="dxa"/>
          </w:tcPr>
          <w:p w14:paraId="0FEC7C4F" w14:textId="77777777" w:rsidR="00BB3563" w:rsidRPr="008B7443" w:rsidRDefault="00BB3563" w:rsidP="00486513">
            <w:pPr>
              <w:jc w:val="thaiDistribute"/>
              <w:rPr>
                <w:rFonts w:ascii="Angsana New" w:eastAsia="Brush Script MT" w:hAnsi="Angsana New"/>
              </w:rPr>
            </w:pPr>
          </w:p>
        </w:tc>
        <w:tc>
          <w:tcPr>
            <w:tcW w:w="1207" w:type="dxa"/>
          </w:tcPr>
          <w:p w14:paraId="7E69932D" w14:textId="77777777" w:rsidR="00BB3563" w:rsidRPr="008B7443" w:rsidRDefault="00BB3563" w:rsidP="00486513">
            <w:pPr>
              <w:jc w:val="thaiDistribute"/>
              <w:rPr>
                <w:rFonts w:ascii="Angsana New" w:eastAsia="Brush Script MT" w:hAnsi="Angsana New"/>
              </w:rPr>
            </w:pPr>
          </w:p>
        </w:tc>
        <w:tc>
          <w:tcPr>
            <w:tcW w:w="1208" w:type="dxa"/>
          </w:tcPr>
          <w:p w14:paraId="33401332" w14:textId="77777777" w:rsidR="00BB3563" w:rsidRPr="008B7443" w:rsidRDefault="00BB3563" w:rsidP="00486513">
            <w:pPr>
              <w:jc w:val="thaiDistribute"/>
              <w:rPr>
                <w:rFonts w:ascii="Angsana New" w:eastAsia="Brush Script MT" w:hAnsi="Angsana New"/>
              </w:rPr>
            </w:pPr>
          </w:p>
        </w:tc>
        <w:tc>
          <w:tcPr>
            <w:tcW w:w="2347" w:type="dxa"/>
            <w:gridSpan w:val="2"/>
            <w:vAlign w:val="bottom"/>
          </w:tcPr>
          <w:p w14:paraId="3C2D23BB" w14:textId="77777777" w:rsidR="00BB3563" w:rsidRPr="008B7443" w:rsidRDefault="00BB3563" w:rsidP="00486513">
            <w:pPr>
              <w:jc w:val="right"/>
              <w:rPr>
                <w:rFonts w:ascii="Angsana New" w:eastAsia="Brush Script MT" w:hAnsi="Angsana New"/>
              </w:rPr>
            </w:pPr>
            <w:r w:rsidRPr="008B7443">
              <w:rPr>
                <w:rFonts w:ascii="Angsana New" w:eastAsia="Brush Script MT" w:hAnsi="Angsana New"/>
              </w:rPr>
              <w:t>(Unit</w:t>
            </w:r>
            <w:r w:rsidR="00CD09D0">
              <w:rPr>
                <w:rFonts w:ascii="Angsana New" w:eastAsia="Brush Script MT" w:hAnsi="Angsana New"/>
                <w:cs/>
              </w:rPr>
              <w:t>:</w:t>
            </w:r>
            <w:r w:rsidRPr="008B7443">
              <w:rPr>
                <w:rFonts w:ascii="Angsana New" w:eastAsia="Brush Script MT" w:hAnsi="Angsana New"/>
              </w:rPr>
              <w:t xml:space="preserve"> Thousand Baht)</w:t>
            </w:r>
          </w:p>
        </w:tc>
      </w:tr>
      <w:tr w:rsidR="00BB3563" w:rsidRPr="008B7443" w14:paraId="018BEB34" w14:textId="77777777" w:rsidTr="002D53D8">
        <w:tc>
          <w:tcPr>
            <w:tcW w:w="3022" w:type="dxa"/>
          </w:tcPr>
          <w:p w14:paraId="377F3175" w14:textId="77777777" w:rsidR="00BB3563" w:rsidRPr="008B7443" w:rsidRDefault="00BB3563" w:rsidP="00486513">
            <w:pPr>
              <w:jc w:val="center"/>
              <w:rPr>
                <w:rFonts w:ascii="Angsana New" w:eastAsia="Brush Script MT" w:hAnsi="Angsana New"/>
              </w:rPr>
            </w:pPr>
          </w:p>
        </w:tc>
        <w:tc>
          <w:tcPr>
            <w:tcW w:w="5965" w:type="dxa"/>
            <w:gridSpan w:val="5"/>
          </w:tcPr>
          <w:p w14:paraId="259934D1"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Consolidated</w:t>
            </w:r>
          </w:p>
        </w:tc>
      </w:tr>
      <w:tr w:rsidR="00BB3563" w:rsidRPr="008B7443" w14:paraId="6485102A" w14:textId="77777777" w:rsidTr="002D53D8">
        <w:tc>
          <w:tcPr>
            <w:tcW w:w="3022" w:type="dxa"/>
            <w:vAlign w:val="center"/>
          </w:tcPr>
          <w:p w14:paraId="6FCAE2FC"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Assets and liabilities</w:t>
            </w:r>
          </w:p>
        </w:tc>
        <w:tc>
          <w:tcPr>
            <w:tcW w:w="2410" w:type="dxa"/>
            <w:gridSpan w:val="2"/>
          </w:tcPr>
          <w:p w14:paraId="5572C71F" w14:textId="7AA5CA6D" w:rsidR="00BB3563" w:rsidRPr="008B7443" w:rsidRDefault="004D47AF" w:rsidP="00BB3563">
            <w:pPr>
              <w:jc w:val="center"/>
              <w:rPr>
                <w:rFonts w:ascii="Angsana New" w:eastAsia="Brush Script MT" w:hAnsi="Angsana New"/>
              </w:rPr>
            </w:pPr>
            <w:r>
              <w:rPr>
                <w:rFonts w:ascii="Angsana New" w:eastAsia="Brush Script MT" w:hAnsi="Angsana New"/>
              </w:rPr>
              <w:t>June 30</w:t>
            </w:r>
            <w:r w:rsidR="00BB3563" w:rsidRPr="0097129A">
              <w:rPr>
                <w:rFonts w:ascii="Angsana New" w:eastAsia="Brush Script MT" w:hAnsi="Angsana New"/>
              </w:rPr>
              <w:t xml:space="preserve">, </w:t>
            </w:r>
            <w:r w:rsidR="00BB3563">
              <w:rPr>
                <w:rFonts w:ascii="Angsana New" w:eastAsia="Brush Script MT" w:hAnsi="Angsana New"/>
              </w:rPr>
              <w:t>2026</w:t>
            </w:r>
          </w:p>
        </w:tc>
        <w:tc>
          <w:tcPr>
            <w:tcW w:w="2416" w:type="dxa"/>
            <w:gridSpan w:val="2"/>
          </w:tcPr>
          <w:p w14:paraId="2F4DD318" w14:textId="77777777" w:rsidR="00BB3563" w:rsidRPr="008B7443" w:rsidRDefault="00BB3563" w:rsidP="00BB3563">
            <w:pPr>
              <w:jc w:val="center"/>
              <w:rPr>
                <w:rFonts w:ascii="Angsana New" w:eastAsia="Brush Script MT" w:hAnsi="Angsana New"/>
              </w:rPr>
            </w:pPr>
            <w:r w:rsidRPr="0097129A">
              <w:rPr>
                <w:rFonts w:ascii="Angsana New" w:eastAsia="Brush Script MT" w:hAnsi="Angsana New"/>
              </w:rPr>
              <w:t xml:space="preserve">December 31, </w:t>
            </w:r>
            <w:r>
              <w:rPr>
                <w:rFonts w:ascii="Angsana New" w:eastAsia="Brush Script MT" w:hAnsi="Angsana New"/>
              </w:rPr>
              <w:t>2025</w:t>
            </w:r>
          </w:p>
        </w:tc>
        <w:tc>
          <w:tcPr>
            <w:tcW w:w="1139" w:type="dxa"/>
            <w:vMerge w:val="restart"/>
            <w:vAlign w:val="center"/>
          </w:tcPr>
          <w:p w14:paraId="57A80999" w14:textId="4E9A8298" w:rsidR="00BB3563" w:rsidRPr="008B7443" w:rsidRDefault="008453E6" w:rsidP="00BB3563">
            <w:pPr>
              <w:jc w:val="center"/>
              <w:rPr>
                <w:rFonts w:ascii="Angsana New" w:eastAsia="Brush Script MT" w:hAnsi="Angsana New"/>
              </w:rPr>
            </w:pPr>
            <w:r w:rsidRPr="008B7443">
              <w:rPr>
                <w:rFonts w:ascii="Angsana New" w:hAnsi="Angsana New"/>
              </w:rPr>
              <w:t>Fair value hierarchy</w:t>
            </w:r>
          </w:p>
        </w:tc>
      </w:tr>
      <w:tr w:rsidR="00BB3563" w:rsidRPr="008B7443" w14:paraId="643944D2" w14:textId="77777777" w:rsidTr="002D53D8">
        <w:tc>
          <w:tcPr>
            <w:tcW w:w="3022" w:type="dxa"/>
            <w:tcBorders>
              <w:bottom w:val="single" w:sz="4" w:space="0" w:color="auto"/>
            </w:tcBorders>
          </w:tcPr>
          <w:p w14:paraId="5FCA1670" w14:textId="77777777" w:rsidR="00BB3563" w:rsidRPr="008B7443" w:rsidRDefault="00BB3563" w:rsidP="00486513">
            <w:pPr>
              <w:jc w:val="center"/>
              <w:rPr>
                <w:rFonts w:ascii="Angsana New" w:eastAsia="Brush Script MT" w:hAnsi="Angsana New"/>
              </w:rPr>
            </w:pPr>
          </w:p>
        </w:tc>
        <w:tc>
          <w:tcPr>
            <w:tcW w:w="1203" w:type="dxa"/>
            <w:tcBorders>
              <w:bottom w:val="single" w:sz="4" w:space="0" w:color="auto"/>
            </w:tcBorders>
          </w:tcPr>
          <w:p w14:paraId="64CC82B2" w14:textId="77777777" w:rsidR="00BA7D26" w:rsidRDefault="000B45ED" w:rsidP="00486513">
            <w:pPr>
              <w:jc w:val="center"/>
              <w:rPr>
                <w:rFonts w:ascii="Angsana New" w:eastAsia="Brush Script MT"/>
              </w:rPr>
            </w:pPr>
            <w:r w:rsidRPr="008B7443">
              <w:rPr>
                <w:rFonts w:ascii="Angsana New" w:eastAsia="Brush Script MT" w:hAnsi="Angsana New"/>
              </w:rPr>
              <w:t>Carrying</w:t>
            </w:r>
            <w:r>
              <w:rPr>
                <w:rFonts w:ascii="Angsana New" w:eastAsia="Brush Script MT" w:hint="cs"/>
              </w:rPr>
              <w:t xml:space="preserve"> </w:t>
            </w:r>
          </w:p>
          <w:p w14:paraId="306683D9" w14:textId="04A90FB7" w:rsidR="00BB3563" w:rsidRPr="008B7443" w:rsidRDefault="000B45ED" w:rsidP="00486513">
            <w:pPr>
              <w:jc w:val="center"/>
              <w:rPr>
                <w:rFonts w:ascii="Angsana New" w:eastAsia="Brush Script MT" w:hAnsi="Angsana New"/>
              </w:rPr>
            </w:pPr>
            <w:r w:rsidRPr="00EC3DB3">
              <w:rPr>
                <w:rFonts w:ascii="Angsana New" w:eastAsia="Brush Script MT" w:hAnsi="Angsana New"/>
              </w:rPr>
              <w:t>amount</w:t>
            </w:r>
          </w:p>
        </w:tc>
        <w:tc>
          <w:tcPr>
            <w:tcW w:w="1207" w:type="dxa"/>
            <w:tcBorders>
              <w:bottom w:val="single" w:sz="4" w:space="0" w:color="auto"/>
            </w:tcBorders>
          </w:tcPr>
          <w:p w14:paraId="67DCF751"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2308D650"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208" w:type="dxa"/>
            <w:tcBorders>
              <w:bottom w:val="single" w:sz="4" w:space="0" w:color="auto"/>
            </w:tcBorders>
          </w:tcPr>
          <w:p w14:paraId="25128684"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Carrying</w:t>
            </w:r>
          </w:p>
          <w:p w14:paraId="52BF4C6B"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amount</w:t>
            </w:r>
          </w:p>
        </w:tc>
        <w:tc>
          <w:tcPr>
            <w:tcW w:w="1208" w:type="dxa"/>
            <w:tcBorders>
              <w:bottom w:val="single" w:sz="4" w:space="0" w:color="auto"/>
            </w:tcBorders>
          </w:tcPr>
          <w:p w14:paraId="0FE3963E"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2907752F"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139" w:type="dxa"/>
            <w:vMerge/>
            <w:tcBorders>
              <w:bottom w:val="single" w:sz="4" w:space="0" w:color="auto"/>
            </w:tcBorders>
            <w:vAlign w:val="center"/>
          </w:tcPr>
          <w:p w14:paraId="1E274971" w14:textId="7B749AC5" w:rsidR="00BB3563" w:rsidRPr="008B7443" w:rsidRDefault="00BB3563" w:rsidP="00486513">
            <w:pPr>
              <w:jc w:val="center"/>
              <w:rPr>
                <w:rFonts w:ascii="Angsana New" w:eastAsia="Brush Script MT" w:hAnsi="Angsana New"/>
              </w:rPr>
            </w:pPr>
          </w:p>
        </w:tc>
      </w:tr>
      <w:tr w:rsidR="00BB3563" w:rsidRPr="0003251B" w14:paraId="3D471149" w14:textId="77777777" w:rsidTr="002D53D8">
        <w:tc>
          <w:tcPr>
            <w:tcW w:w="3022" w:type="dxa"/>
            <w:tcBorders>
              <w:top w:val="single" w:sz="4" w:space="0" w:color="auto"/>
            </w:tcBorders>
          </w:tcPr>
          <w:p w14:paraId="04122527" w14:textId="77777777" w:rsidR="00BB3563" w:rsidRPr="00AF0E15" w:rsidRDefault="00BB3563" w:rsidP="00486513">
            <w:pPr>
              <w:jc w:val="center"/>
              <w:rPr>
                <w:rFonts w:ascii="Angsana New" w:eastAsia="Brush Script MT" w:hAnsi="Angsana New"/>
              </w:rPr>
            </w:pPr>
          </w:p>
        </w:tc>
        <w:tc>
          <w:tcPr>
            <w:tcW w:w="1203" w:type="dxa"/>
          </w:tcPr>
          <w:p w14:paraId="4727FC1E" w14:textId="77777777" w:rsidR="00BB3563" w:rsidRPr="00AF0E15" w:rsidRDefault="00BB3563" w:rsidP="00FF763E">
            <w:pPr>
              <w:jc w:val="center"/>
              <w:rPr>
                <w:rFonts w:ascii="Angsana New" w:eastAsia="Brush Script MT" w:hAnsi="Angsana New"/>
              </w:rPr>
            </w:pPr>
          </w:p>
        </w:tc>
        <w:tc>
          <w:tcPr>
            <w:tcW w:w="1207" w:type="dxa"/>
          </w:tcPr>
          <w:p w14:paraId="63FFF884" w14:textId="77777777" w:rsidR="00BB3563" w:rsidRPr="00AF0E15" w:rsidRDefault="00BB3563" w:rsidP="00FF763E">
            <w:pPr>
              <w:jc w:val="center"/>
              <w:rPr>
                <w:rFonts w:ascii="Angsana New" w:eastAsia="Brush Script MT" w:hAnsi="Angsana New"/>
              </w:rPr>
            </w:pPr>
          </w:p>
        </w:tc>
        <w:tc>
          <w:tcPr>
            <w:tcW w:w="1208" w:type="dxa"/>
          </w:tcPr>
          <w:p w14:paraId="6DEDD630" w14:textId="77777777" w:rsidR="00BB3563" w:rsidRPr="00AF0E15" w:rsidRDefault="00BB3563" w:rsidP="00FF763E">
            <w:pPr>
              <w:jc w:val="center"/>
              <w:rPr>
                <w:rFonts w:ascii="Angsana New" w:eastAsia="Brush Script MT" w:hAnsi="Angsana New"/>
              </w:rPr>
            </w:pPr>
          </w:p>
        </w:tc>
        <w:tc>
          <w:tcPr>
            <w:tcW w:w="1208" w:type="dxa"/>
          </w:tcPr>
          <w:p w14:paraId="583EE167" w14:textId="77777777" w:rsidR="00BB3563" w:rsidRPr="00AF0E15" w:rsidRDefault="00BB3563" w:rsidP="00486513">
            <w:pPr>
              <w:jc w:val="center"/>
              <w:rPr>
                <w:rFonts w:ascii="Angsana New" w:eastAsia="Brush Script MT" w:hAnsi="Angsana New"/>
              </w:rPr>
            </w:pPr>
          </w:p>
        </w:tc>
        <w:tc>
          <w:tcPr>
            <w:tcW w:w="1139" w:type="dxa"/>
            <w:tcBorders>
              <w:top w:val="single" w:sz="4" w:space="0" w:color="auto"/>
            </w:tcBorders>
          </w:tcPr>
          <w:p w14:paraId="7F5A10E5" w14:textId="77777777" w:rsidR="00BB3563" w:rsidRPr="00AF0E15" w:rsidRDefault="00BB3563" w:rsidP="00FF763E">
            <w:pPr>
              <w:jc w:val="center"/>
              <w:rPr>
                <w:rFonts w:ascii="Angsana New" w:eastAsia="Brush Script MT" w:hAnsi="Angsana New"/>
              </w:rPr>
            </w:pPr>
          </w:p>
        </w:tc>
      </w:tr>
      <w:tr w:rsidR="00BB3563" w:rsidRPr="008B7443" w14:paraId="2969DB3A" w14:textId="77777777" w:rsidTr="002D53D8">
        <w:tc>
          <w:tcPr>
            <w:tcW w:w="3022" w:type="dxa"/>
          </w:tcPr>
          <w:p w14:paraId="6A6EED2B"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Financial assets</w:t>
            </w:r>
          </w:p>
        </w:tc>
        <w:tc>
          <w:tcPr>
            <w:tcW w:w="1203" w:type="dxa"/>
          </w:tcPr>
          <w:p w14:paraId="3C8D67AF" w14:textId="77777777" w:rsidR="00BB3563" w:rsidRPr="008B7443" w:rsidRDefault="00BB3563" w:rsidP="00FF763E">
            <w:pPr>
              <w:jc w:val="center"/>
              <w:rPr>
                <w:rFonts w:ascii="Angsana New" w:eastAsia="Brush Script MT" w:hAnsi="Angsana New"/>
              </w:rPr>
            </w:pPr>
          </w:p>
        </w:tc>
        <w:tc>
          <w:tcPr>
            <w:tcW w:w="1207" w:type="dxa"/>
          </w:tcPr>
          <w:p w14:paraId="17CF6EFB" w14:textId="77777777" w:rsidR="00BB3563" w:rsidRPr="008B7443" w:rsidRDefault="00BB3563" w:rsidP="00FF763E">
            <w:pPr>
              <w:jc w:val="center"/>
              <w:rPr>
                <w:rFonts w:ascii="Angsana New" w:eastAsia="Brush Script MT" w:hAnsi="Angsana New"/>
              </w:rPr>
            </w:pPr>
          </w:p>
        </w:tc>
        <w:tc>
          <w:tcPr>
            <w:tcW w:w="1208" w:type="dxa"/>
          </w:tcPr>
          <w:p w14:paraId="0BE154D3" w14:textId="77777777" w:rsidR="00BB3563" w:rsidRPr="008B7443" w:rsidRDefault="00BB3563" w:rsidP="00FF763E">
            <w:pPr>
              <w:jc w:val="center"/>
              <w:rPr>
                <w:rFonts w:ascii="Angsana New" w:eastAsia="Brush Script MT" w:hAnsi="Angsana New"/>
              </w:rPr>
            </w:pPr>
          </w:p>
        </w:tc>
        <w:tc>
          <w:tcPr>
            <w:tcW w:w="1208" w:type="dxa"/>
          </w:tcPr>
          <w:p w14:paraId="5E7FDA9F" w14:textId="77777777" w:rsidR="00BB3563" w:rsidRPr="008B7443" w:rsidRDefault="00BB3563" w:rsidP="00486513">
            <w:pPr>
              <w:jc w:val="center"/>
              <w:rPr>
                <w:rFonts w:ascii="Angsana New" w:eastAsia="Brush Script MT" w:hAnsi="Angsana New"/>
              </w:rPr>
            </w:pPr>
          </w:p>
        </w:tc>
        <w:tc>
          <w:tcPr>
            <w:tcW w:w="1139" w:type="dxa"/>
          </w:tcPr>
          <w:p w14:paraId="69F2F9E6" w14:textId="77777777" w:rsidR="00BB3563" w:rsidRPr="008B7443" w:rsidRDefault="00BB3563" w:rsidP="00FF763E">
            <w:pPr>
              <w:jc w:val="center"/>
              <w:rPr>
                <w:rFonts w:ascii="Angsana New" w:eastAsia="Brush Script MT" w:hAnsi="Angsana New"/>
              </w:rPr>
            </w:pPr>
          </w:p>
        </w:tc>
      </w:tr>
      <w:tr w:rsidR="00DC1B41" w:rsidRPr="008B7443" w14:paraId="465C6763" w14:textId="77777777" w:rsidTr="002D53D8">
        <w:tc>
          <w:tcPr>
            <w:tcW w:w="3022" w:type="dxa"/>
          </w:tcPr>
          <w:p w14:paraId="5D0BFE69" w14:textId="77777777" w:rsidR="00DC1B41" w:rsidRPr="008B7443" w:rsidRDefault="00DC1B41" w:rsidP="00DC1B41">
            <w:pPr>
              <w:ind w:left="41"/>
              <w:rPr>
                <w:rFonts w:ascii="Angsana New" w:eastAsia="Brush Script MT" w:hAnsi="Angsana New"/>
              </w:rPr>
            </w:pPr>
            <w:r w:rsidRPr="008B7443">
              <w:rPr>
                <w:rFonts w:ascii="Angsana New" w:eastAsia="Brush Script MT" w:hAnsi="Angsana New"/>
              </w:rPr>
              <w:t>Short-term loans to related parties</w:t>
            </w:r>
          </w:p>
        </w:tc>
        <w:tc>
          <w:tcPr>
            <w:tcW w:w="1203" w:type="dxa"/>
          </w:tcPr>
          <w:p w14:paraId="40E1CA1C" w14:textId="574BFC8C" w:rsidR="00DC1B41" w:rsidRPr="00FF763E" w:rsidRDefault="00DC1B41" w:rsidP="00DC1B41">
            <w:pPr>
              <w:ind w:left="720"/>
              <w:jc w:val="center"/>
              <w:rPr>
                <w:rFonts w:ascii="Angsana New" w:hAnsi="Angsana New"/>
              </w:rPr>
            </w:pPr>
            <w:r>
              <w:rPr>
                <w:rFonts w:ascii="Angsana New" w:hAnsi="Angsana New" w:hint="cs"/>
                <w:color w:val="000000"/>
                <w:spacing w:val="8"/>
                <w:cs/>
              </w:rPr>
              <w:t>20,000</w:t>
            </w:r>
          </w:p>
        </w:tc>
        <w:tc>
          <w:tcPr>
            <w:tcW w:w="1207" w:type="dxa"/>
          </w:tcPr>
          <w:p w14:paraId="5938CD32" w14:textId="19246B7E" w:rsidR="00DC1B41" w:rsidRPr="00FF763E" w:rsidRDefault="00DC1B41" w:rsidP="00DC1B41">
            <w:pPr>
              <w:ind w:left="720"/>
              <w:jc w:val="center"/>
              <w:rPr>
                <w:rFonts w:ascii="Angsana New" w:hAnsi="Angsana New"/>
              </w:rPr>
            </w:pPr>
            <w:r>
              <w:rPr>
                <w:rFonts w:ascii="Angsana New" w:hAnsi="Angsana New" w:hint="cs"/>
                <w:color w:val="000000"/>
                <w:spacing w:val="8"/>
                <w:cs/>
              </w:rPr>
              <w:t>20,000</w:t>
            </w:r>
          </w:p>
        </w:tc>
        <w:tc>
          <w:tcPr>
            <w:tcW w:w="1208" w:type="dxa"/>
          </w:tcPr>
          <w:p w14:paraId="284BCABD" w14:textId="1C5123C3" w:rsidR="00DC1B41" w:rsidRPr="00FF763E" w:rsidRDefault="00DC1B41" w:rsidP="00DC1B41">
            <w:pPr>
              <w:jc w:val="right"/>
              <w:rPr>
                <w:rFonts w:ascii="Angsana New" w:hAnsi="Angsana New"/>
              </w:rPr>
            </w:pPr>
            <w:r w:rsidRPr="00FF763E">
              <w:rPr>
                <w:rFonts w:ascii="Angsana New" w:hAnsi="Angsana New"/>
              </w:rPr>
              <w:t>9,000</w:t>
            </w:r>
          </w:p>
        </w:tc>
        <w:tc>
          <w:tcPr>
            <w:tcW w:w="1208" w:type="dxa"/>
          </w:tcPr>
          <w:p w14:paraId="7EAD747F" w14:textId="43C4AA44" w:rsidR="00DC1B41" w:rsidRPr="00FF763E" w:rsidRDefault="00DC1B41" w:rsidP="00DC1B41">
            <w:pPr>
              <w:jc w:val="right"/>
              <w:rPr>
                <w:rFonts w:ascii="Angsana New" w:hAnsi="Angsana New"/>
              </w:rPr>
            </w:pPr>
            <w:r w:rsidRPr="00FF763E">
              <w:rPr>
                <w:rFonts w:ascii="Angsana New" w:hAnsi="Angsana New"/>
              </w:rPr>
              <w:t>9,095</w:t>
            </w:r>
          </w:p>
        </w:tc>
        <w:tc>
          <w:tcPr>
            <w:tcW w:w="1139" w:type="dxa"/>
          </w:tcPr>
          <w:p w14:paraId="5F5B230C" w14:textId="77777777" w:rsidR="00DC1B41" w:rsidRPr="008B7443" w:rsidRDefault="00DC1B41" w:rsidP="00DC1B41">
            <w:pPr>
              <w:jc w:val="center"/>
              <w:rPr>
                <w:rFonts w:ascii="Angsana New" w:hAnsi="Angsana New"/>
                <w:color w:val="000000"/>
                <w:spacing w:val="8"/>
              </w:rPr>
            </w:pPr>
            <w:r w:rsidRPr="008B7443">
              <w:rPr>
                <w:rFonts w:ascii="Angsana New" w:eastAsia="Brush Script MT" w:hAnsi="Angsana New"/>
              </w:rPr>
              <w:t>Level</w:t>
            </w:r>
            <w:r w:rsidRPr="008B7443">
              <w:rPr>
                <w:rFonts w:ascii="Angsana New" w:hAnsi="Angsana New"/>
                <w:color w:val="000000"/>
                <w:spacing w:val="8"/>
              </w:rPr>
              <w:t xml:space="preserve"> </w:t>
            </w:r>
            <w:r w:rsidRPr="008B7443">
              <w:rPr>
                <w:rFonts w:ascii="Angsana New" w:hAnsi="Angsana New"/>
                <w:color w:val="000000"/>
                <w:spacing w:val="8"/>
                <w:cs/>
              </w:rPr>
              <w:t>2</w:t>
            </w:r>
          </w:p>
        </w:tc>
      </w:tr>
      <w:tr w:rsidR="00DC1B41" w:rsidRPr="008B7443" w14:paraId="451A6D22" w14:textId="77777777" w:rsidTr="002D53D8">
        <w:trPr>
          <w:trHeight w:val="162"/>
        </w:trPr>
        <w:tc>
          <w:tcPr>
            <w:tcW w:w="3022" w:type="dxa"/>
          </w:tcPr>
          <w:p w14:paraId="61F72D9C" w14:textId="77777777" w:rsidR="00DC1B41" w:rsidRPr="008B7443" w:rsidRDefault="00DC1B41" w:rsidP="00DC1B41">
            <w:pPr>
              <w:ind w:left="41"/>
              <w:rPr>
                <w:rFonts w:ascii="Angsana New" w:eastAsia="Brush Script MT" w:hAnsi="Angsana New"/>
              </w:rPr>
            </w:pPr>
            <w:r w:rsidRPr="008B7443">
              <w:rPr>
                <w:rFonts w:ascii="Angsana New" w:eastAsia="Brush Script MT" w:hAnsi="Angsana New"/>
              </w:rPr>
              <w:t>Short-term loans to third parties</w:t>
            </w:r>
          </w:p>
        </w:tc>
        <w:tc>
          <w:tcPr>
            <w:tcW w:w="1203" w:type="dxa"/>
          </w:tcPr>
          <w:p w14:paraId="39CF9B28" w14:textId="253C7214" w:rsidR="00DC1B41" w:rsidRPr="00391E7A" w:rsidRDefault="00DC1B41" w:rsidP="00DC1B41">
            <w:pPr>
              <w:jc w:val="right"/>
              <w:rPr>
                <w:rFonts w:ascii="Angsana New" w:hAnsi="Angsana New"/>
              </w:rPr>
            </w:pPr>
            <w:r>
              <w:rPr>
                <w:rFonts w:ascii="Angsana New" w:hAnsi="Angsana New"/>
                <w:color w:val="000000"/>
                <w:spacing w:val="8"/>
                <w:cs/>
              </w:rPr>
              <w:t>40</w:t>
            </w:r>
            <w:r>
              <w:rPr>
                <w:rFonts w:ascii="Angsana New" w:hAnsi="Angsana New"/>
                <w:color w:val="000000"/>
                <w:spacing w:val="8"/>
              </w:rPr>
              <w:t>,</w:t>
            </w:r>
            <w:r>
              <w:rPr>
                <w:rFonts w:ascii="Angsana New" w:hAnsi="Angsana New" w:hint="cs"/>
                <w:color w:val="000000"/>
                <w:spacing w:val="8"/>
                <w:cs/>
              </w:rPr>
              <w:t>00</w:t>
            </w:r>
            <w:r>
              <w:rPr>
                <w:rFonts w:ascii="Angsana New" w:hAnsi="Angsana New"/>
                <w:color w:val="000000"/>
                <w:spacing w:val="8"/>
              </w:rPr>
              <w:t>0</w:t>
            </w:r>
          </w:p>
        </w:tc>
        <w:tc>
          <w:tcPr>
            <w:tcW w:w="1207" w:type="dxa"/>
          </w:tcPr>
          <w:p w14:paraId="080C19D7" w14:textId="1AF130AD" w:rsidR="00DC1B41" w:rsidRPr="00FF763E" w:rsidRDefault="00DC1B41" w:rsidP="00DC1B41">
            <w:pPr>
              <w:jc w:val="right"/>
              <w:rPr>
                <w:rFonts w:ascii="Angsana New" w:hAnsi="Angsana New"/>
              </w:rPr>
            </w:pPr>
            <w:r>
              <w:rPr>
                <w:rFonts w:ascii="Angsana New" w:hAnsi="Angsana New"/>
                <w:color w:val="000000"/>
                <w:spacing w:val="8"/>
              </w:rPr>
              <w:t>40,000</w:t>
            </w:r>
          </w:p>
        </w:tc>
        <w:tc>
          <w:tcPr>
            <w:tcW w:w="1208" w:type="dxa"/>
          </w:tcPr>
          <w:p w14:paraId="488E5485" w14:textId="6BBD602A" w:rsidR="00DC1B41" w:rsidRPr="00FF763E" w:rsidRDefault="00DC1B41" w:rsidP="00DC1B41">
            <w:pPr>
              <w:ind w:left="720"/>
              <w:jc w:val="center"/>
              <w:rPr>
                <w:rFonts w:ascii="Angsana New" w:hAnsi="Angsana New"/>
              </w:rPr>
            </w:pPr>
            <w:r w:rsidRPr="00FF763E">
              <w:rPr>
                <w:rFonts w:ascii="Angsana New" w:hAnsi="Angsana New"/>
              </w:rPr>
              <w:t>-</w:t>
            </w:r>
          </w:p>
        </w:tc>
        <w:tc>
          <w:tcPr>
            <w:tcW w:w="1208" w:type="dxa"/>
          </w:tcPr>
          <w:p w14:paraId="174D3C80" w14:textId="77777777" w:rsidR="00DC1B41" w:rsidRPr="00FF763E" w:rsidRDefault="00DC1B41" w:rsidP="00DC1B41">
            <w:pPr>
              <w:ind w:left="720"/>
              <w:jc w:val="center"/>
              <w:rPr>
                <w:rFonts w:ascii="Angsana New" w:hAnsi="Angsana New"/>
              </w:rPr>
            </w:pPr>
            <w:r w:rsidRPr="00FF763E">
              <w:rPr>
                <w:rFonts w:ascii="Angsana New" w:hAnsi="Angsana New"/>
                <w:cs/>
              </w:rPr>
              <w:t>-</w:t>
            </w:r>
          </w:p>
        </w:tc>
        <w:tc>
          <w:tcPr>
            <w:tcW w:w="1139" w:type="dxa"/>
          </w:tcPr>
          <w:p w14:paraId="0916A73C" w14:textId="77777777" w:rsidR="00DC1B41" w:rsidRPr="008B7443" w:rsidRDefault="00DC1B41" w:rsidP="00DC1B41">
            <w:pPr>
              <w:jc w:val="center"/>
              <w:rPr>
                <w:rFonts w:ascii="Angsana New" w:eastAsia="Brush Script MT" w:hAnsi="Angsana New"/>
              </w:rPr>
            </w:pPr>
            <w:r w:rsidRPr="008B7443">
              <w:rPr>
                <w:rFonts w:ascii="Angsana New" w:eastAsia="Brush Script MT" w:hAnsi="Angsana New"/>
              </w:rPr>
              <w:t>Level</w:t>
            </w:r>
            <w:r w:rsidRPr="008B7443">
              <w:rPr>
                <w:rFonts w:ascii="Angsana New" w:hAnsi="Angsana New"/>
                <w:color w:val="000000"/>
                <w:spacing w:val="8"/>
              </w:rPr>
              <w:t xml:space="preserve"> </w:t>
            </w:r>
            <w:r w:rsidRPr="008B7443">
              <w:rPr>
                <w:rFonts w:ascii="Angsana New" w:hAnsi="Angsana New"/>
                <w:color w:val="000000"/>
                <w:spacing w:val="8"/>
                <w:cs/>
              </w:rPr>
              <w:t>2</w:t>
            </w:r>
          </w:p>
        </w:tc>
      </w:tr>
      <w:tr w:rsidR="00DC1B41" w:rsidRPr="008B7443" w14:paraId="795A54D8" w14:textId="77777777">
        <w:trPr>
          <w:trHeight w:val="162"/>
        </w:trPr>
        <w:tc>
          <w:tcPr>
            <w:tcW w:w="3022" w:type="dxa"/>
          </w:tcPr>
          <w:p w14:paraId="21D97E01" w14:textId="77777777" w:rsidR="00DC1B41" w:rsidRPr="008B7443" w:rsidRDefault="00DC1B41" w:rsidP="00DC1B41">
            <w:pPr>
              <w:ind w:left="41"/>
              <w:rPr>
                <w:rFonts w:ascii="Angsana New" w:eastAsia="Brush Script MT" w:hAnsi="Angsana New"/>
              </w:rPr>
            </w:pPr>
            <w:r w:rsidRPr="008B7443">
              <w:rPr>
                <w:rFonts w:ascii="Angsana New" w:eastAsia="Brush Script MT" w:hAnsi="Angsana New"/>
              </w:rPr>
              <w:t>Deposits at bank pledged as collateral</w:t>
            </w:r>
          </w:p>
        </w:tc>
        <w:tc>
          <w:tcPr>
            <w:tcW w:w="1203" w:type="dxa"/>
            <w:tcBorders>
              <w:top w:val="nil"/>
              <w:left w:val="nil"/>
              <w:bottom w:val="nil"/>
              <w:right w:val="nil"/>
            </w:tcBorders>
            <w:vAlign w:val="bottom"/>
          </w:tcPr>
          <w:p w14:paraId="111A6B46" w14:textId="31E5144C" w:rsidR="00DC1B41" w:rsidRPr="00FF763E" w:rsidRDefault="00DC1B41" w:rsidP="00DC1B41">
            <w:pPr>
              <w:jc w:val="right"/>
              <w:rPr>
                <w:rFonts w:ascii="Angsana New" w:hAnsi="Angsana New"/>
              </w:rPr>
            </w:pPr>
            <w:r w:rsidRPr="002B16DC">
              <w:rPr>
                <w:rFonts w:ascii="Angsana New" w:hAnsi="Angsana New"/>
                <w:color w:val="000000"/>
                <w:spacing w:val="8"/>
              </w:rPr>
              <w:t>87,</w:t>
            </w:r>
            <w:r>
              <w:rPr>
                <w:rFonts w:ascii="Angsana New" w:hAnsi="Angsana New"/>
                <w:color w:val="000000"/>
                <w:spacing w:val="8"/>
              </w:rPr>
              <w:t>987</w:t>
            </w:r>
          </w:p>
        </w:tc>
        <w:tc>
          <w:tcPr>
            <w:tcW w:w="1207" w:type="dxa"/>
            <w:tcBorders>
              <w:top w:val="nil"/>
              <w:left w:val="nil"/>
              <w:bottom w:val="nil"/>
              <w:right w:val="nil"/>
            </w:tcBorders>
            <w:vAlign w:val="bottom"/>
          </w:tcPr>
          <w:p w14:paraId="4AC32FD3" w14:textId="3C486AF8" w:rsidR="00DC1B41" w:rsidRPr="00FF763E" w:rsidRDefault="00DC1B41" w:rsidP="00DC1B41">
            <w:pPr>
              <w:jc w:val="right"/>
              <w:rPr>
                <w:rFonts w:ascii="Angsana New" w:hAnsi="Angsana New"/>
              </w:rPr>
            </w:pPr>
            <w:r w:rsidRPr="002B16DC">
              <w:rPr>
                <w:rFonts w:ascii="Angsana New" w:hAnsi="Angsana New"/>
                <w:color w:val="000000"/>
                <w:spacing w:val="8"/>
              </w:rPr>
              <w:t>8</w:t>
            </w:r>
            <w:r>
              <w:rPr>
                <w:rFonts w:ascii="Angsana New" w:hAnsi="Angsana New"/>
                <w:color w:val="000000"/>
                <w:spacing w:val="8"/>
              </w:rPr>
              <w:t>8,002</w:t>
            </w:r>
          </w:p>
        </w:tc>
        <w:tc>
          <w:tcPr>
            <w:tcW w:w="1208" w:type="dxa"/>
          </w:tcPr>
          <w:p w14:paraId="351717DF" w14:textId="33CFDC73" w:rsidR="00DC1B41" w:rsidRPr="00FF763E" w:rsidRDefault="00DC1B41" w:rsidP="00DC1B41">
            <w:pPr>
              <w:jc w:val="right"/>
              <w:rPr>
                <w:rFonts w:ascii="Angsana New" w:hAnsi="Angsana New"/>
              </w:rPr>
            </w:pPr>
            <w:r w:rsidRPr="00FF763E">
              <w:rPr>
                <w:rFonts w:ascii="Angsana New" w:hAnsi="Angsana New"/>
              </w:rPr>
              <w:t>57,102</w:t>
            </w:r>
          </w:p>
        </w:tc>
        <w:tc>
          <w:tcPr>
            <w:tcW w:w="1208" w:type="dxa"/>
          </w:tcPr>
          <w:p w14:paraId="51FB97C2" w14:textId="77777777" w:rsidR="00DC1B41" w:rsidRPr="00FF763E" w:rsidRDefault="00DC1B41" w:rsidP="00DC1B41">
            <w:pPr>
              <w:jc w:val="right"/>
              <w:rPr>
                <w:rFonts w:ascii="Angsana New" w:hAnsi="Angsana New"/>
              </w:rPr>
            </w:pPr>
            <w:r w:rsidRPr="00FF763E">
              <w:rPr>
                <w:rFonts w:ascii="Angsana New" w:hAnsi="Angsana New"/>
              </w:rPr>
              <w:t>57,233</w:t>
            </w:r>
          </w:p>
        </w:tc>
        <w:tc>
          <w:tcPr>
            <w:tcW w:w="1139" w:type="dxa"/>
          </w:tcPr>
          <w:p w14:paraId="3BF9CDD6" w14:textId="77777777" w:rsidR="00DC1B41" w:rsidRPr="008B7443" w:rsidRDefault="00DC1B41" w:rsidP="00DC1B41">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r w:rsidR="00DC1B41" w:rsidRPr="008B7443" w14:paraId="4B7DE6F2" w14:textId="77777777" w:rsidTr="002D53D8">
        <w:trPr>
          <w:trHeight w:val="162"/>
        </w:trPr>
        <w:tc>
          <w:tcPr>
            <w:tcW w:w="3022" w:type="dxa"/>
          </w:tcPr>
          <w:p w14:paraId="1975D4F6" w14:textId="77777777" w:rsidR="00DC1B41" w:rsidRPr="008B7443" w:rsidRDefault="00DC1B41" w:rsidP="00DC1B41">
            <w:pPr>
              <w:ind w:left="41"/>
              <w:rPr>
                <w:rFonts w:ascii="Angsana New" w:eastAsia="Brush Script MT" w:hAnsi="Angsana New"/>
              </w:rPr>
            </w:pPr>
            <w:r>
              <w:rPr>
                <w:rFonts w:ascii="Angsana New" w:eastAsia="Brush Script MT" w:hAnsi="Angsana New"/>
              </w:rPr>
              <w:t>Long</w:t>
            </w:r>
            <w:r w:rsidRPr="008B7443">
              <w:rPr>
                <w:rFonts w:ascii="Angsana New" w:eastAsia="Brush Script MT" w:hAnsi="Angsana New"/>
              </w:rPr>
              <w:t xml:space="preserve">-term loans to </w:t>
            </w:r>
            <w:r>
              <w:rPr>
                <w:rFonts w:ascii="Angsana New" w:eastAsia="Brush Script MT" w:hAnsi="Angsana New"/>
              </w:rPr>
              <w:t>other</w:t>
            </w:r>
            <w:r w:rsidRPr="008B7443">
              <w:rPr>
                <w:rFonts w:ascii="Angsana New" w:eastAsia="Brush Script MT" w:hAnsi="Angsana New"/>
              </w:rPr>
              <w:t xml:space="preserve"> p</w:t>
            </w:r>
            <w:r>
              <w:rPr>
                <w:rFonts w:ascii="Angsana New" w:eastAsia="Brush Script MT" w:hAnsi="Angsana New"/>
              </w:rPr>
              <w:t>ersons</w:t>
            </w:r>
          </w:p>
        </w:tc>
        <w:tc>
          <w:tcPr>
            <w:tcW w:w="1203" w:type="dxa"/>
          </w:tcPr>
          <w:p w14:paraId="74F2B53C" w14:textId="413C913F" w:rsidR="00DC1B41" w:rsidRPr="00FF763E" w:rsidRDefault="00DC1B41" w:rsidP="00DC1B41">
            <w:pPr>
              <w:jc w:val="right"/>
              <w:rPr>
                <w:rFonts w:ascii="Angsana New" w:hAnsi="Angsana New"/>
              </w:rPr>
            </w:pPr>
            <w:r>
              <w:rPr>
                <w:rFonts w:ascii="Angsana New" w:hAnsi="Angsana New"/>
                <w:color w:val="000000"/>
              </w:rPr>
              <w:t>8,172</w:t>
            </w:r>
          </w:p>
        </w:tc>
        <w:tc>
          <w:tcPr>
            <w:tcW w:w="1207" w:type="dxa"/>
          </w:tcPr>
          <w:p w14:paraId="2AFF692C" w14:textId="4B9CFFF8" w:rsidR="00DC1B41" w:rsidRPr="00FF763E" w:rsidRDefault="00DC1B41" w:rsidP="00DC1B41">
            <w:pPr>
              <w:jc w:val="right"/>
              <w:rPr>
                <w:rFonts w:ascii="Angsana New" w:hAnsi="Angsana New"/>
              </w:rPr>
            </w:pPr>
            <w:r>
              <w:rPr>
                <w:rFonts w:ascii="Angsana New" w:hAnsi="Angsana New"/>
                <w:color w:val="000000"/>
              </w:rPr>
              <w:t>8,172</w:t>
            </w:r>
          </w:p>
        </w:tc>
        <w:tc>
          <w:tcPr>
            <w:tcW w:w="1208" w:type="dxa"/>
          </w:tcPr>
          <w:p w14:paraId="76C7B3DA" w14:textId="26EB3C78" w:rsidR="00DC1B41" w:rsidRPr="00FF763E" w:rsidRDefault="00DC1B41" w:rsidP="00DC1B41">
            <w:pPr>
              <w:jc w:val="right"/>
              <w:rPr>
                <w:rFonts w:ascii="Angsana New" w:hAnsi="Angsana New"/>
              </w:rPr>
            </w:pPr>
            <w:r w:rsidRPr="00FF763E">
              <w:rPr>
                <w:rFonts w:ascii="Angsana New" w:hAnsi="Angsana New"/>
              </w:rPr>
              <w:t>8,040</w:t>
            </w:r>
          </w:p>
        </w:tc>
        <w:tc>
          <w:tcPr>
            <w:tcW w:w="1208" w:type="dxa"/>
          </w:tcPr>
          <w:p w14:paraId="664B9C98" w14:textId="77777777" w:rsidR="00DC1B41" w:rsidRPr="00FF763E" w:rsidRDefault="00DC1B41" w:rsidP="00DC1B41">
            <w:pPr>
              <w:jc w:val="right"/>
              <w:rPr>
                <w:rFonts w:ascii="Angsana New" w:hAnsi="Angsana New"/>
              </w:rPr>
            </w:pPr>
            <w:r w:rsidRPr="00FF763E">
              <w:rPr>
                <w:rFonts w:ascii="Angsana New" w:hAnsi="Angsana New"/>
              </w:rPr>
              <w:t>8,228</w:t>
            </w:r>
          </w:p>
        </w:tc>
        <w:tc>
          <w:tcPr>
            <w:tcW w:w="1139" w:type="dxa"/>
          </w:tcPr>
          <w:p w14:paraId="7DC3616F" w14:textId="77777777" w:rsidR="00DC1B41" w:rsidRPr="008B7443" w:rsidRDefault="00DC1B41" w:rsidP="00DC1B41">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r w:rsidR="00DC1B41" w:rsidRPr="008B7443" w14:paraId="42F78C54" w14:textId="77777777" w:rsidTr="002D53D8">
        <w:trPr>
          <w:trHeight w:val="162"/>
        </w:trPr>
        <w:tc>
          <w:tcPr>
            <w:tcW w:w="3022" w:type="dxa"/>
          </w:tcPr>
          <w:p w14:paraId="3811A310" w14:textId="77777777" w:rsidR="00DC1B41" w:rsidRPr="008B7443" w:rsidRDefault="00DC1B41" w:rsidP="00DC1B41">
            <w:pPr>
              <w:ind w:left="41"/>
              <w:rPr>
                <w:rFonts w:ascii="Angsana New" w:eastAsia="Brush Script MT" w:hAnsi="Angsana New"/>
              </w:rPr>
            </w:pPr>
          </w:p>
        </w:tc>
        <w:tc>
          <w:tcPr>
            <w:tcW w:w="1203" w:type="dxa"/>
          </w:tcPr>
          <w:p w14:paraId="17A96BCA" w14:textId="77777777" w:rsidR="00DC1B41" w:rsidRPr="00FF763E" w:rsidRDefault="00DC1B41" w:rsidP="00DC1B41">
            <w:pPr>
              <w:jc w:val="center"/>
              <w:rPr>
                <w:rFonts w:ascii="Angsana New" w:hAnsi="Angsana New"/>
              </w:rPr>
            </w:pPr>
          </w:p>
        </w:tc>
        <w:tc>
          <w:tcPr>
            <w:tcW w:w="1207" w:type="dxa"/>
          </w:tcPr>
          <w:p w14:paraId="5998E917" w14:textId="77777777" w:rsidR="00DC1B41" w:rsidRPr="00FF763E" w:rsidRDefault="00DC1B41" w:rsidP="00DC1B41">
            <w:pPr>
              <w:jc w:val="center"/>
              <w:rPr>
                <w:rFonts w:ascii="Angsana New" w:hAnsi="Angsana New"/>
              </w:rPr>
            </w:pPr>
          </w:p>
        </w:tc>
        <w:tc>
          <w:tcPr>
            <w:tcW w:w="1208" w:type="dxa"/>
          </w:tcPr>
          <w:p w14:paraId="5A3306D9" w14:textId="77777777" w:rsidR="00DC1B41" w:rsidRPr="00FF763E" w:rsidRDefault="00DC1B41" w:rsidP="00DC1B41">
            <w:pPr>
              <w:jc w:val="center"/>
              <w:rPr>
                <w:rFonts w:ascii="Angsana New" w:hAnsi="Angsana New"/>
              </w:rPr>
            </w:pPr>
          </w:p>
        </w:tc>
        <w:tc>
          <w:tcPr>
            <w:tcW w:w="1208" w:type="dxa"/>
          </w:tcPr>
          <w:p w14:paraId="729A9775" w14:textId="77777777" w:rsidR="00DC1B41" w:rsidRPr="00FF763E" w:rsidRDefault="00DC1B41" w:rsidP="00DC1B41">
            <w:pPr>
              <w:jc w:val="center"/>
              <w:rPr>
                <w:rFonts w:ascii="Angsana New" w:hAnsi="Angsana New"/>
              </w:rPr>
            </w:pPr>
          </w:p>
        </w:tc>
        <w:tc>
          <w:tcPr>
            <w:tcW w:w="1139" w:type="dxa"/>
          </w:tcPr>
          <w:p w14:paraId="2FB16189" w14:textId="77777777" w:rsidR="00DC1B41" w:rsidRPr="008B7443" w:rsidRDefault="00DC1B41" w:rsidP="00DC1B41">
            <w:pPr>
              <w:jc w:val="center"/>
              <w:rPr>
                <w:rFonts w:ascii="Angsana New" w:eastAsia="Brush Script MT" w:hAnsi="Angsana New"/>
              </w:rPr>
            </w:pPr>
          </w:p>
        </w:tc>
      </w:tr>
      <w:tr w:rsidR="00DC1B41" w:rsidRPr="008B7443" w14:paraId="45E3A005" w14:textId="77777777" w:rsidTr="002D53D8">
        <w:tc>
          <w:tcPr>
            <w:tcW w:w="3022" w:type="dxa"/>
          </w:tcPr>
          <w:p w14:paraId="2DCF37E7" w14:textId="77777777" w:rsidR="00DC1B41" w:rsidRPr="008B7443" w:rsidRDefault="00DC1B41" w:rsidP="00DC1B41">
            <w:pPr>
              <w:jc w:val="center"/>
              <w:rPr>
                <w:rFonts w:ascii="Angsana New" w:eastAsia="Brush Script MT" w:hAnsi="Angsana New"/>
              </w:rPr>
            </w:pPr>
            <w:r w:rsidRPr="008B7443">
              <w:rPr>
                <w:rFonts w:ascii="Angsana New" w:eastAsia="Brush Script MT" w:hAnsi="Angsana New"/>
              </w:rPr>
              <w:t>Financial liabilities</w:t>
            </w:r>
          </w:p>
        </w:tc>
        <w:tc>
          <w:tcPr>
            <w:tcW w:w="1203" w:type="dxa"/>
          </w:tcPr>
          <w:p w14:paraId="01A0540A" w14:textId="77777777" w:rsidR="00DC1B41" w:rsidRPr="008B7443" w:rsidRDefault="00DC1B41" w:rsidP="00DC1B41">
            <w:pPr>
              <w:jc w:val="center"/>
              <w:rPr>
                <w:rFonts w:ascii="Angsana New" w:eastAsia="Brush Script MT" w:hAnsi="Angsana New"/>
                <w:highlight w:val="yellow"/>
              </w:rPr>
            </w:pPr>
          </w:p>
        </w:tc>
        <w:tc>
          <w:tcPr>
            <w:tcW w:w="1207" w:type="dxa"/>
          </w:tcPr>
          <w:p w14:paraId="7EC4C32B" w14:textId="77777777" w:rsidR="00DC1B41" w:rsidRPr="008B7443" w:rsidRDefault="00DC1B41" w:rsidP="00DC1B41">
            <w:pPr>
              <w:jc w:val="center"/>
              <w:rPr>
                <w:rFonts w:ascii="Angsana New" w:eastAsia="Brush Script MT" w:hAnsi="Angsana New"/>
                <w:highlight w:val="yellow"/>
              </w:rPr>
            </w:pPr>
          </w:p>
        </w:tc>
        <w:tc>
          <w:tcPr>
            <w:tcW w:w="1208" w:type="dxa"/>
          </w:tcPr>
          <w:p w14:paraId="5D804A06" w14:textId="77777777" w:rsidR="00DC1B41" w:rsidRPr="00FF763E" w:rsidRDefault="00DC1B41" w:rsidP="00DC1B41">
            <w:pPr>
              <w:jc w:val="center"/>
              <w:rPr>
                <w:rFonts w:ascii="Angsana New" w:hAnsi="Angsana New"/>
              </w:rPr>
            </w:pPr>
          </w:p>
        </w:tc>
        <w:tc>
          <w:tcPr>
            <w:tcW w:w="1208" w:type="dxa"/>
          </w:tcPr>
          <w:p w14:paraId="1DA4A1DF" w14:textId="77777777" w:rsidR="00DC1B41" w:rsidRPr="008B7443" w:rsidRDefault="00DC1B41" w:rsidP="00DC1B41">
            <w:pPr>
              <w:jc w:val="center"/>
              <w:rPr>
                <w:rFonts w:ascii="Angsana New" w:eastAsia="Brush Script MT" w:hAnsi="Angsana New"/>
              </w:rPr>
            </w:pPr>
          </w:p>
        </w:tc>
        <w:tc>
          <w:tcPr>
            <w:tcW w:w="1139" w:type="dxa"/>
          </w:tcPr>
          <w:p w14:paraId="4FE2ABBF" w14:textId="77777777" w:rsidR="00DC1B41" w:rsidRPr="008B7443" w:rsidRDefault="00DC1B41" w:rsidP="00DC1B41">
            <w:pPr>
              <w:jc w:val="center"/>
              <w:rPr>
                <w:rFonts w:ascii="Angsana New" w:eastAsia="Brush Script MT" w:hAnsi="Angsana New"/>
              </w:rPr>
            </w:pPr>
          </w:p>
        </w:tc>
      </w:tr>
      <w:tr w:rsidR="00DC1B41" w:rsidRPr="008B7443" w14:paraId="36F3D02B" w14:textId="77777777" w:rsidTr="00705C9A">
        <w:tc>
          <w:tcPr>
            <w:tcW w:w="3022" w:type="dxa"/>
          </w:tcPr>
          <w:p w14:paraId="770E0DF6" w14:textId="77777777" w:rsidR="00BA7D26" w:rsidRDefault="00DC1B41" w:rsidP="00DC1B41">
            <w:pPr>
              <w:ind w:left="41"/>
              <w:rPr>
                <w:rFonts w:ascii="Angsana New" w:eastAsia="Brush Script MT" w:hAnsi="Angsana New"/>
              </w:rPr>
            </w:pPr>
            <w:r w:rsidRPr="008B7443">
              <w:rPr>
                <w:rFonts w:ascii="Angsana New" w:eastAsia="Brush Script MT" w:hAnsi="Angsana New"/>
              </w:rPr>
              <w:t xml:space="preserve">Short-term loans from </w:t>
            </w:r>
          </w:p>
          <w:p w14:paraId="487EAD4B" w14:textId="6DADA208" w:rsidR="00DC1B41" w:rsidRPr="008B7443" w:rsidRDefault="00BA7D26" w:rsidP="00DC1B41">
            <w:pPr>
              <w:ind w:left="41"/>
              <w:rPr>
                <w:rFonts w:ascii="Angsana New" w:eastAsia="Brush Script MT" w:hAnsi="Angsana New"/>
              </w:rPr>
            </w:pPr>
            <w:r>
              <w:rPr>
                <w:rFonts w:ascii="Angsana New" w:eastAsia="Brush Script MT" w:hAnsi="Angsana New"/>
              </w:rPr>
              <w:t xml:space="preserve">  </w:t>
            </w:r>
            <w:r w:rsidR="00CB2B88">
              <w:rPr>
                <w:rFonts w:ascii="Angsana New" w:eastAsia="Brush Script MT" w:hAnsi="Angsana New" w:hint="cs"/>
                <w:cs/>
              </w:rPr>
              <w:t xml:space="preserve">  </w:t>
            </w:r>
            <w:r>
              <w:rPr>
                <w:rFonts w:ascii="Angsana New" w:eastAsia="Brush Script MT" w:hAnsi="Angsana New"/>
              </w:rPr>
              <w:t xml:space="preserve"> </w:t>
            </w:r>
            <w:r w:rsidR="00DC1B41" w:rsidRPr="008B7443">
              <w:rPr>
                <w:rFonts w:ascii="Angsana New" w:eastAsia="Brush Script MT" w:hAnsi="Angsana New"/>
              </w:rPr>
              <w:t>financial institutions</w:t>
            </w:r>
          </w:p>
        </w:tc>
        <w:tc>
          <w:tcPr>
            <w:tcW w:w="1203" w:type="dxa"/>
            <w:vAlign w:val="bottom"/>
          </w:tcPr>
          <w:p w14:paraId="2BB9E71F" w14:textId="61149E04" w:rsidR="00DC1B41" w:rsidRPr="00FF763E" w:rsidRDefault="00DC1B41" w:rsidP="00DC1B41">
            <w:pPr>
              <w:ind w:left="720"/>
              <w:jc w:val="center"/>
              <w:rPr>
                <w:rFonts w:ascii="Angsana New" w:hAnsi="Angsana New"/>
              </w:rPr>
            </w:pPr>
            <w:r>
              <w:rPr>
                <w:rFonts w:ascii="Angsana New" w:hAnsi="Angsana New"/>
                <w:color w:val="000000"/>
                <w:spacing w:val="8"/>
              </w:rPr>
              <w:t>-</w:t>
            </w:r>
          </w:p>
        </w:tc>
        <w:tc>
          <w:tcPr>
            <w:tcW w:w="1207" w:type="dxa"/>
            <w:vAlign w:val="bottom"/>
          </w:tcPr>
          <w:p w14:paraId="0B247DB8" w14:textId="6EFEDFE2" w:rsidR="00DC1B41" w:rsidRPr="00FF763E" w:rsidRDefault="00DC1B41" w:rsidP="00DC1B41">
            <w:pPr>
              <w:ind w:left="720"/>
              <w:jc w:val="center"/>
              <w:rPr>
                <w:rFonts w:ascii="Angsana New" w:hAnsi="Angsana New"/>
              </w:rPr>
            </w:pPr>
            <w:r>
              <w:rPr>
                <w:rFonts w:ascii="Angsana New" w:hAnsi="Angsana New"/>
                <w:color w:val="000000"/>
                <w:spacing w:val="8"/>
              </w:rPr>
              <w:t>-</w:t>
            </w:r>
          </w:p>
        </w:tc>
        <w:tc>
          <w:tcPr>
            <w:tcW w:w="1208" w:type="dxa"/>
            <w:vAlign w:val="bottom"/>
          </w:tcPr>
          <w:p w14:paraId="06FA6A6E" w14:textId="707F0E10" w:rsidR="00DC1B41" w:rsidRPr="00FF763E" w:rsidRDefault="00DC1B41" w:rsidP="00DC1B41">
            <w:pPr>
              <w:jc w:val="right"/>
              <w:rPr>
                <w:rFonts w:ascii="Angsana New" w:hAnsi="Angsana New"/>
              </w:rPr>
            </w:pPr>
            <w:r w:rsidRPr="0030512C">
              <w:rPr>
                <w:rFonts w:ascii="Angsana New" w:hAnsi="Angsana New"/>
              </w:rPr>
              <w:t>22,208</w:t>
            </w:r>
          </w:p>
        </w:tc>
        <w:tc>
          <w:tcPr>
            <w:tcW w:w="1208" w:type="dxa"/>
            <w:vAlign w:val="bottom"/>
          </w:tcPr>
          <w:p w14:paraId="4FD1A8F8" w14:textId="77777777" w:rsidR="00DC1B41" w:rsidRPr="00FF763E" w:rsidRDefault="00DC1B41" w:rsidP="00DC1B41">
            <w:pPr>
              <w:jc w:val="right"/>
              <w:rPr>
                <w:rFonts w:ascii="Angsana New" w:hAnsi="Angsana New"/>
              </w:rPr>
            </w:pPr>
            <w:r w:rsidRPr="00FF763E">
              <w:rPr>
                <w:rFonts w:ascii="Angsana New" w:hAnsi="Angsana New"/>
              </w:rPr>
              <w:t>22,208</w:t>
            </w:r>
          </w:p>
        </w:tc>
        <w:tc>
          <w:tcPr>
            <w:tcW w:w="1139" w:type="dxa"/>
            <w:vAlign w:val="bottom"/>
          </w:tcPr>
          <w:p w14:paraId="394C15F9" w14:textId="77777777" w:rsidR="00DC1B41" w:rsidRPr="008B7443" w:rsidRDefault="00DC1B41" w:rsidP="00DC1B41">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r w:rsidR="00DC1B41" w:rsidRPr="008B7443" w14:paraId="78AA1682" w14:textId="77777777" w:rsidTr="002D53D8">
        <w:tc>
          <w:tcPr>
            <w:tcW w:w="3022" w:type="dxa"/>
          </w:tcPr>
          <w:p w14:paraId="4285CBE0" w14:textId="77777777" w:rsidR="00DC1B41" w:rsidRPr="008B7443" w:rsidRDefault="00DC1B41" w:rsidP="00DC1B41">
            <w:pPr>
              <w:ind w:left="41"/>
              <w:rPr>
                <w:rFonts w:ascii="Angsana New" w:eastAsia="Brush Script MT" w:hAnsi="Angsana New"/>
              </w:rPr>
            </w:pPr>
            <w:r w:rsidRPr="008B7443">
              <w:rPr>
                <w:rFonts w:ascii="Angsana New" w:eastAsia="Brush Script MT" w:hAnsi="Angsana New"/>
              </w:rPr>
              <w:t>Short-term loans from third parties</w:t>
            </w:r>
          </w:p>
        </w:tc>
        <w:tc>
          <w:tcPr>
            <w:tcW w:w="1203" w:type="dxa"/>
          </w:tcPr>
          <w:p w14:paraId="20A74A26" w14:textId="42DFD88A" w:rsidR="00DC1B41" w:rsidRPr="00391E7A" w:rsidRDefault="00DC1B41" w:rsidP="00DC1B41">
            <w:pPr>
              <w:jc w:val="right"/>
              <w:rPr>
                <w:rFonts w:ascii="Angsana New" w:hAnsi="Angsana New"/>
              </w:rPr>
            </w:pPr>
            <w:r>
              <w:rPr>
                <w:rFonts w:ascii="Angsana New" w:hAnsi="Angsana New"/>
                <w:color w:val="000000"/>
              </w:rPr>
              <w:t>10,840</w:t>
            </w:r>
          </w:p>
        </w:tc>
        <w:tc>
          <w:tcPr>
            <w:tcW w:w="1207" w:type="dxa"/>
          </w:tcPr>
          <w:p w14:paraId="2041BA52" w14:textId="2082EE4A" w:rsidR="00DC1B41" w:rsidRPr="00FF763E" w:rsidRDefault="00DC1B41" w:rsidP="00DC1B41">
            <w:pPr>
              <w:jc w:val="right"/>
              <w:rPr>
                <w:rFonts w:ascii="Angsana New" w:hAnsi="Angsana New"/>
              </w:rPr>
            </w:pPr>
            <w:r>
              <w:rPr>
                <w:rFonts w:ascii="Angsana New" w:hAnsi="Angsana New"/>
                <w:color w:val="000000"/>
              </w:rPr>
              <w:t>11,388</w:t>
            </w:r>
          </w:p>
        </w:tc>
        <w:tc>
          <w:tcPr>
            <w:tcW w:w="1208" w:type="dxa"/>
          </w:tcPr>
          <w:p w14:paraId="727F8ABA" w14:textId="09891451" w:rsidR="00DC1B41" w:rsidRPr="00FF763E" w:rsidRDefault="00DC1B41" w:rsidP="00DC1B41">
            <w:pPr>
              <w:jc w:val="right"/>
              <w:rPr>
                <w:rFonts w:ascii="Angsana New" w:hAnsi="Angsana New"/>
              </w:rPr>
            </w:pPr>
            <w:r w:rsidRPr="008A726D">
              <w:rPr>
                <w:rFonts w:ascii="Angsana New" w:hAnsi="Angsana New"/>
              </w:rPr>
              <w:t>10,700</w:t>
            </w:r>
          </w:p>
        </w:tc>
        <w:tc>
          <w:tcPr>
            <w:tcW w:w="1208" w:type="dxa"/>
          </w:tcPr>
          <w:p w14:paraId="21F9F749" w14:textId="77777777" w:rsidR="00DC1B41" w:rsidRPr="00FF763E" w:rsidRDefault="00DC1B41" w:rsidP="00DC1B41">
            <w:pPr>
              <w:jc w:val="right"/>
              <w:rPr>
                <w:rFonts w:ascii="Angsana New" w:hAnsi="Angsana New"/>
              </w:rPr>
            </w:pPr>
            <w:r w:rsidRPr="00FF763E">
              <w:rPr>
                <w:rFonts w:ascii="Angsana New" w:hAnsi="Angsana New"/>
              </w:rPr>
              <w:t>11,241</w:t>
            </w:r>
          </w:p>
        </w:tc>
        <w:tc>
          <w:tcPr>
            <w:tcW w:w="1139" w:type="dxa"/>
          </w:tcPr>
          <w:p w14:paraId="0D906CC9" w14:textId="77777777" w:rsidR="00DC1B41" w:rsidRPr="008B7443" w:rsidRDefault="00DC1B41" w:rsidP="00DC1B41">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bl>
    <w:p w14:paraId="302E81F9" w14:textId="77777777" w:rsidR="00BB3563" w:rsidRDefault="00BB3563" w:rsidP="00BB35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8994" w:type="dxa"/>
        <w:tblInd w:w="392" w:type="dxa"/>
        <w:tblLook w:val="04A0" w:firstRow="1" w:lastRow="0" w:firstColumn="1" w:lastColumn="0" w:noHBand="0" w:noVBand="1"/>
      </w:tblPr>
      <w:tblGrid>
        <w:gridCol w:w="3022"/>
        <w:gridCol w:w="1208"/>
        <w:gridCol w:w="1208"/>
        <w:gridCol w:w="1208"/>
        <w:gridCol w:w="1208"/>
        <w:gridCol w:w="1140"/>
      </w:tblGrid>
      <w:tr w:rsidR="00BB3563" w:rsidRPr="008B7443" w14:paraId="374114F0" w14:textId="77777777" w:rsidTr="002D53D8">
        <w:tc>
          <w:tcPr>
            <w:tcW w:w="3022" w:type="dxa"/>
          </w:tcPr>
          <w:p w14:paraId="033CF3F8" w14:textId="77777777" w:rsidR="00BB3563" w:rsidRPr="008B7443" w:rsidRDefault="00BB3563" w:rsidP="00486513">
            <w:pPr>
              <w:jc w:val="center"/>
              <w:rPr>
                <w:rFonts w:ascii="Angsana New" w:eastAsia="Brush Script MT" w:hAnsi="Angsana New"/>
              </w:rPr>
            </w:pPr>
          </w:p>
        </w:tc>
        <w:tc>
          <w:tcPr>
            <w:tcW w:w="1208" w:type="dxa"/>
          </w:tcPr>
          <w:p w14:paraId="546821A5" w14:textId="77777777" w:rsidR="00BB3563" w:rsidRPr="008B7443" w:rsidRDefault="00BB3563" w:rsidP="00486513">
            <w:pPr>
              <w:jc w:val="thaiDistribute"/>
              <w:rPr>
                <w:rFonts w:ascii="Angsana New" w:eastAsia="Brush Script MT" w:hAnsi="Angsana New"/>
              </w:rPr>
            </w:pPr>
          </w:p>
        </w:tc>
        <w:tc>
          <w:tcPr>
            <w:tcW w:w="1208" w:type="dxa"/>
          </w:tcPr>
          <w:p w14:paraId="39DFABC2" w14:textId="77777777" w:rsidR="00BB3563" w:rsidRPr="008B7443" w:rsidRDefault="00BB3563" w:rsidP="00486513">
            <w:pPr>
              <w:jc w:val="thaiDistribute"/>
              <w:rPr>
                <w:rFonts w:ascii="Angsana New" w:eastAsia="Brush Script MT" w:hAnsi="Angsana New"/>
              </w:rPr>
            </w:pPr>
          </w:p>
        </w:tc>
        <w:tc>
          <w:tcPr>
            <w:tcW w:w="1208" w:type="dxa"/>
          </w:tcPr>
          <w:p w14:paraId="54CD02C6" w14:textId="77777777" w:rsidR="00BB3563" w:rsidRPr="008B7443" w:rsidRDefault="00BB3563" w:rsidP="00486513">
            <w:pPr>
              <w:jc w:val="thaiDistribute"/>
              <w:rPr>
                <w:rFonts w:ascii="Angsana New" w:eastAsia="Brush Script MT" w:hAnsi="Angsana New"/>
              </w:rPr>
            </w:pPr>
          </w:p>
        </w:tc>
        <w:tc>
          <w:tcPr>
            <w:tcW w:w="2348" w:type="dxa"/>
            <w:gridSpan w:val="2"/>
            <w:vAlign w:val="bottom"/>
          </w:tcPr>
          <w:p w14:paraId="57F042D7" w14:textId="77777777" w:rsidR="00BB3563" w:rsidRPr="008B7443" w:rsidRDefault="00BB3563" w:rsidP="00486513">
            <w:pPr>
              <w:jc w:val="right"/>
              <w:rPr>
                <w:rFonts w:ascii="Angsana New" w:eastAsia="Brush Script MT" w:hAnsi="Angsana New"/>
              </w:rPr>
            </w:pPr>
            <w:r w:rsidRPr="008B7443">
              <w:rPr>
                <w:rFonts w:ascii="Angsana New" w:eastAsia="Brush Script MT" w:hAnsi="Angsana New"/>
              </w:rPr>
              <w:t>(Unit</w:t>
            </w:r>
            <w:r w:rsidR="00CD09D0">
              <w:rPr>
                <w:rFonts w:ascii="Angsana New" w:eastAsia="Brush Script MT" w:hAnsi="Angsana New"/>
                <w:cs/>
              </w:rPr>
              <w:t>:</w:t>
            </w:r>
            <w:r w:rsidRPr="008B7443">
              <w:rPr>
                <w:rFonts w:ascii="Angsana New" w:eastAsia="Brush Script MT" w:hAnsi="Angsana New"/>
              </w:rPr>
              <w:t xml:space="preserve"> Thousand Baht)</w:t>
            </w:r>
          </w:p>
        </w:tc>
      </w:tr>
      <w:tr w:rsidR="00BB3563" w:rsidRPr="008B7443" w14:paraId="78031FA8" w14:textId="77777777" w:rsidTr="002D53D8">
        <w:tc>
          <w:tcPr>
            <w:tcW w:w="3022" w:type="dxa"/>
          </w:tcPr>
          <w:p w14:paraId="56CD0511" w14:textId="77777777" w:rsidR="00BB3563" w:rsidRPr="008B7443" w:rsidRDefault="00BB3563" w:rsidP="00486513">
            <w:pPr>
              <w:jc w:val="center"/>
              <w:rPr>
                <w:rFonts w:ascii="Angsana New" w:eastAsia="Brush Script MT" w:hAnsi="Angsana New"/>
              </w:rPr>
            </w:pPr>
          </w:p>
        </w:tc>
        <w:tc>
          <w:tcPr>
            <w:tcW w:w="5972" w:type="dxa"/>
            <w:gridSpan w:val="5"/>
          </w:tcPr>
          <w:p w14:paraId="12483AC4"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Separate financial statement</w:t>
            </w:r>
          </w:p>
        </w:tc>
      </w:tr>
      <w:tr w:rsidR="00BB3563" w:rsidRPr="008B7443" w14:paraId="74017F8F" w14:textId="77777777" w:rsidTr="002D53D8">
        <w:tc>
          <w:tcPr>
            <w:tcW w:w="3022" w:type="dxa"/>
            <w:vAlign w:val="center"/>
          </w:tcPr>
          <w:p w14:paraId="2AE2618D"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Assets and liabilities</w:t>
            </w:r>
          </w:p>
        </w:tc>
        <w:tc>
          <w:tcPr>
            <w:tcW w:w="2416" w:type="dxa"/>
            <w:gridSpan w:val="2"/>
          </w:tcPr>
          <w:p w14:paraId="49C518E4" w14:textId="37DEA3DF" w:rsidR="00BB3563" w:rsidRPr="008B7443" w:rsidRDefault="004D47AF" w:rsidP="00BB3563">
            <w:pPr>
              <w:jc w:val="center"/>
              <w:rPr>
                <w:rFonts w:ascii="Angsana New" w:eastAsia="Brush Script MT" w:hAnsi="Angsana New"/>
              </w:rPr>
            </w:pPr>
            <w:r>
              <w:rPr>
                <w:rFonts w:ascii="Angsana New" w:eastAsia="Brush Script MT" w:hAnsi="Angsana New"/>
              </w:rPr>
              <w:t>June 30</w:t>
            </w:r>
            <w:r w:rsidR="00BB3563" w:rsidRPr="0097129A">
              <w:rPr>
                <w:rFonts w:ascii="Angsana New" w:eastAsia="Brush Script MT" w:hAnsi="Angsana New"/>
              </w:rPr>
              <w:t xml:space="preserve">, </w:t>
            </w:r>
            <w:r w:rsidR="00BB3563">
              <w:rPr>
                <w:rFonts w:ascii="Angsana New" w:eastAsia="Brush Script MT" w:hAnsi="Angsana New"/>
              </w:rPr>
              <w:t>2026</w:t>
            </w:r>
          </w:p>
        </w:tc>
        <w:tc>
          <w:tcPr>
            <w:tcW w:w="2416" w:type="dxa"/>
            <w:gridSpan w:val="2"/>
          </w:tcPr>
          <w:p w14:paraId="2958C549" w14:textId="77777777" w:rsidR="00BB3563" w:rsidRPr="008B7443" w:rsidRDefault="00BB3563" w:rsidP="00BB3563">
            <w:pPr>
              <w:jc w:val="center"/>
              <w:rPr>
                <w:rFonts w:ascii="Angsana New" w:eastAsia="Brush Script MT" w:hAnsi="Angsana New"/>
              </w:rPr>
            </w:pPr>
            <w:r w:rsidRPr="0097129A">
              <w:rPr>
                <w:rFonts w:ascii="Angsana New" w:eastAsia="Brush Script MT" w:hAnsi="Angsana New"/>
              </w:rPr>
              <w:t xml:space="preserve">December 31, </w:t>
            </w:r>
            <w:r>
              <w:rPr>
                <w:rFonts w:ascii="Angsana New" w:eastAsia="Brush Script MT" w:hAnsi="Angsana New"/>
              </w:rPr>
              <w:t>2025</w:t>
            </w:r>
          </w:p>
        </w:tc>
        <w:tc>
          <w:tcPr>
            <w:tcW w:w="1140" w:type="dxa"/>
            <w:vMerge w:val="restart"/>
            <w:vAlign w:val="center"/>
          </w:tcPr>
          <w:p w14:paraId="4D954EEC" w14:textId="6F2BD3E1" w:rsidR="00BB3563" w:rsidRPr="008B7443" w:rsidRDefault="00F34435" w:rsidP="00BB3563">
            <w:pPr>
              <w:jc w:val="center"/>
              <w:rPr>
                <w:rFonts w:ascii="Angsana New" w:eastAsia="Brush Script MT" w:hAnsi="Angsana New"/>
              </w:rPr>
            </w:pPr>
            <w:r w:rsidRPr="008B7443">
              <w:rPr>
                <w:rFonts w:ascii="Angsana New" w:hAnsi="Angsana New"/>
              </w:rPr>
              <w:t>Fair value hierarchy</w:t>
            </w:r>
          </w:p>
        </w:tc>
      </w:tr>
      <w:tr w:rsidR="00BB3563" w:rsidRPr="008B7443" w14:paraId="3A6DEC5D" w14:textId="77777777" w:rsidTr="002D53D8">
        <w:tc>
          <w:tcPr>
            <w:tcW w:w="3022" w:type="dxa"/>
            <w:tcBorders>
              <w:bottom w:val="single" w:sz="4" w:space="0" w:color="auto"/>
            </w:tcBorders>
          </w:tcPr>
          <w:p w14:paraId="78878A41" w14:textId="77777777" w:rsidR="00BB3563" w:rsidRPr="008B7443" w:rsidRDefault="00BB3563" w:rsidP="00486513">
            <w:pPr>
              <w:jc w:val="center"/>
              <w:rPr>
                <w:rFonts w:ascii="Angsana New" w:eastAsia="Brush Script MT" w:hAnsi="Angsana New"/>
              </w:rPr>
            </w:pPr>
          </w:p>
        </w:tc>
        <w:tc>
          <w:tcPr>
            <w:tcW w:w="1208" w:type="dxa"/>
            <w:tcBorders>
              <w:bottom w:val="single" w:sz="4" w:space="0" w:color="auto"/>
            </w:tcBorders>
          </w:tcPr>
          <w:p w14:paraId="02CFE2D1"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Carrying</w:t>
            </w:r>
          </w:p>
          <w:p w14:paraId="7C3D217F"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amount</w:t>
            </w:r>
          </w:p>
        </w:tc>
        <w:tc>
          <w:tcPr>
            <w:tcW w:w="1208" w:type="dxa"/>
            <w:tcBorders>
              <w:bottom w:val="single" w:sz="4" w:space="0" w:color="auto"/>
            </w:tcBorders>
          </w:tcPr>
          <w:p w14:paraId="503B0078"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028DEBC4"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208" w:type="dxa"/>
            <w:tcBorders>
              <w:bottom w:val="single" w:sz="4" w:space="0" w:color="auto"/>
            </w:tcBorders>
          </w:tcPr>
          <w:p w14:paraId="199A6E76"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Carrying</w:t>
            </w:r>
          </w:p>
          <w:p w14:paraId="548C5772"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amount</w:t>
            </w:r>
          </w:p>
        </w:tc>
        <w:tc>
          <w:tcPr>
            <w:tcW w:w="1208" w:type="dxa"/>
            <w:tcBorders>
              <w:bottom w:val="single" w:sz="4" w:space="0" w:color="auto"/>
            </w:tcBorders>
          </w:tcPr>
          <w:p w14:paraId="27039233"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4F0C6393"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140" w:type="dxa"/>
            <w:vMerge/>
            <w:tcBorders>
              <w:bottom w:val="single" w:sz="4" w:space="0" w:color="auto"/>
            </w:tcBorders>
            <w:vAlign w:val="center"/>
          </w:tcPr>
          <w:p w14:paraId="2954EF52" w14:textId="6DD08369" w:rsidR="00BB3563" w:rsidRPr="008B7443" w:rsidRDefault="00BB3563" w:rsidP="00486513">
            <w:pPr>
              <w:jc w:val="center"/>
              <w:rPr>
                <w:rFonts w:ascii="Angsana New" w:eastAsia="Brush Script MT" w:hAnsi="Angsana New"/>
              </w:rPr>
            </w:pPr>
          </w:p>
        </w:tc>
      </w:tr>
      <w:tr w:rsidR="00BB3563" w:rsidRPr="00E86F08" w14:paraId="3E3CE2DF" w14:textId="77777777" w:rsidTr="002D53D8">
        <w:tc>
          <w:tcPr>
            <w:tcW w:w="3022" w:type="dxa"/>
          </w:tcPr>
          <w:p w14:paraId="6CE07DEA" w14:textId="77777777" w:rsidR="00BB3563" w:rsidRPr="00AF0E15" w:rsidRDefault="00BB3563" w:rsidP="00BB3563">
            <w:pPr>
              <w:rPr>
                <w:rFonts w:ascii="Angsana New" w:eastAsia="Brush Script MT" w:hAnsi="Angsana New"/>
              </w:rPr>
            </w:pPr>
          </w:p>
        </w:tc>
        <w:tc>
          <w:tcPr>
            <w:tcW w:w="1208" w:type="dxa"/>
          </w:tcPr>
          <w:p w14:paraId="7B4B76C3" w14:textId="77777777" w:rsidR="00BB3563" w:rsidRPr="00AF0E15" w:rsidRDefault="00BB3563" w:rsidP="00AE61F3">
            <w:pPr>
              <w:jc w:val="center"/>
              <w:rPr>
                <w:rFonts w:ascii="Angsana New" w:hAnsi="Angsana New"/>
                <w:color w:val="000000"/>
                <w:spacing w:val="8"/>
              </w:rPr>
            </w:pPr>
          </w:p>
        </w:tc>
        <w:tc>
          <w:tcPr>
            <w:tcW w:w="1208" w:type="dxa"/>
          </w:tcPr>
          <w:p w14:paraId="19180151" w14:textId="77777777" w:rsidR="00BB3563" w:rsidRPr="00AF0E15" w:rsidRDefault="00BB3563" w:rsidP="00AE61F3">
            <w:pPr>
              <w:jc w:val="center"/>
              <w:rPr>
                <w:rFonts w:ascii="Angsana New" w:hAnsi="Angsana New"/>
                <w:color w:val="000000"/>
                <w:spacing w:val="8"/>
              </w:rPr>
            </w:pPr>
          </w:p>
        </w:tc>
        <w:tc>
          <w:tcPr>
            <w:tcW w:w="1208" w:type="dxa"/>
          </w:tcPr>
          <w:p w14:paraId="48F7383F" w14:textId="77777777" w:rsidR="00BB3563" w:rsidRPr="00AF0E15" w:rsidRDefault="00BB3563" w:rsidP="00AE61F3">
            <w:pPr>
              <w:jc w:val="center"/>
              <w:rPr>
                <w:rFonts w:ascii="Angsana New" w:hAnsi="Angsana New"/>
                <w:color w:val="000000"/>
                <w:spacing w:val="8"/>
                <w:cs/>
              </w:rPr>
            </w:pPr>
          </w:p>
        </w:tc>
        <w:tc>
          <w:tcPr>
            <w:tcW w:w="1208" w:type="dxa"/>
          </w:tcPr>
          <w:p w14:paraId="4F35AF17" w14:textId="77777777" w:rsidR="00BB3563" w:rsidRPr="00AF0E15" w:rsidRDefault="00BB3563" w:rsidP="00AE61F3">
            <w:pPr>
              <w:ind w:right="53"/>
              <w:jc w:val="center"/>
              <w:rPr>
                <w:rFonts w:ascii="Angsana New" w:hAnsi="Angsana New"/>
                <w:color w:val="000000"/>
                <w:spacing w:val="8"/>
              </w:rPr>
            </w:pPr>
          </w:p>
        </w:tc>
        <w:tc>
          <w:tcPr>
            <w:tcW w:w="1140" w:type="dxa"/>
          </w:tcPr>
          <w:p w14:paraId="598AD5E7" w14:textId="77777777" w:rsidR="00BB3563" w:rsidRPr="00AF0E15" w:rsidRDefault="00BB3563" w:rsidP="00BB3563">
            <w:pPr>
              <w:jc w:val="center"/>
              <w:rPr>
                <w:rFonts w:ascii="Angsana New" w:eastAsia="Brush Script MT" w:hAnsi="Angsana New"/>
              </w:rPr>
            </w:pPr>
          </w:p>
        </w:tc>
      </w:tr>
      <w:tr w:rsidR="00BB3563" w:rsidRPr="008B7443" w14:paraId="441603F0" w14:textId="77777777" w:rsidTr="002D53D8">
        <w:tc>
          <w:tcPr>
            <w:tcW w:w="3022" w:type="dxa"/>
          </w:tcPr>
          <w:p w14:paraId="40D86AB1"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Financial liabilities</w:t>
            </w:r>
          </w:p>
        </w:tc>
        <w:tc>
          <w:tcPr>
            <w:tcW w:w="1208" w:type="dxa"/>
          </w:tcPr>
          <w:p w14:paraId="4981CE6F" w14:textId="77777777" w:rsidR="00BB3563" w:rsidRPr="008B7443" w:rsidRDefault="00BB3563" w:rsidP="00AE61F3">
            <w:pPr>
              <w:jc w:val="center"/>
              <w:rPr>
                <w:rFonts w:ascii="Angsana New" w:hAnsi="Angsana New"/>
                <w:color w:val="000000"/>
                <w:spacing w:val="8"/>
              </w:rPr>
            </w:pPr>
          </w:p>
        </w:tc>
        <w:tc>
          <w:tcPr>
            <w:tcW w:w="1208" w:type="dxa"/>
          </w:tcPr>
          <w:p w14:paraId="13D952C4" w14:textId="77777777" w:rsidR="00BB3563" w:rsidRPr="008B7443" w:rsidRDefault="00BB3563" w:rsidP="00AE61F3">
            <w:pPr>
              <w:jc w:val="center"/>
              <w:rPr>
                <w:rFonts w:ascii="Angsana New" w:hAnsi="Angsana New"/>
                <w:color w:val="000000"/>
                <w:spacing w:val="8"/>
              </w:rPr>
            </w:pPr>
          </w:p>
        </w:tc>
        <w:tc>
          <w:tcPr>
            <w:tcW w:w="1208" w:type="dxa"/>
          </w:tcPr>
          <w:p w14:paraId="1348E5E6" w14:textId="77777777" w:rsidR="00BB3563" w:rsidRPr="008B7443" w:rsidRDefault="00BB3563" w:rsidP="00AE61F3">
            <w:pPr>
              <w:jc w:val="center"/>
              <w:rPr>
                <w:rFonts w:ascii="Angsana New" w:hAnsi="Angsana New"/>
                <w:color w:val="000000"/>
                <w:spacing w:val="8"/>
                <w:cs/>
              </w:rPr>
            </w:pPr>
          </w:p>
        </w:tc>
        <w:tc>
          <w:tcPr>
            <w:tcW w:w="1208" w:type="dxa"/>
          </w:tcPr>
          <w:p w14:paraId="6EA860F9" w14:textId="77777777" w:rsidR="00BB3563" w:rsidRPr="008B7443" w:rsidRDefault="00BB3563" w:rsidP="00AE61F3">
            <w:pPr>
              <w:ind w:right="53"/>
              <w:jc w:val="center"/>
              <w:rPr>
                <w:rFonts w:ascii="Angsana New" w:hAnsi="Angsana New"/>
                <w:color w:val="000000"/>
                <w:spacing w:val="8"/>
              </w:rPr>
            </w:pPr>
          </w:p>
        </w:tc>
        <w:tc>
          <w:tcPr>
            <w:tcW w:w="1140" w:type="dxa"/>
          </w:tcPr>
          <w:p w14:paraId="4C9D280B" w14:textId="77777777" w:rsidR="00BB3563" w:rsidRPr="008B7443" w:rsidRDefault="00BB3563" w:rsidP="00BB3563">
            <w:pPr>
              <w:jc w:val="center"/>
              <w:rPr>
                <w:rFonts w:ascii="Angsana New" w:eastAsia="Brush Script MT" w:hAnsi="Angsana New"/>
              </w:rPr>
            </w:pPr>
          </w:p>
        </w:tc>
      </w:tr>
      <w:tr w:rsidR="00D907EE" w:rsidRPr="008B7443" w14:paraId="2DFABBF6" w14:textId="77777777" w:rsidTr="002D53D8">
        <w:tc>
          <w:tcPr>
            <w:tcW w:w="3022" w:type="dxa"/>
          </w:tcPr>
          <w:p w14:paraId="1BA1F524" w14:textId="77777777" w:rsidR="00D907EE" w:rsidRPr="008B7443" w:rsidRDefault="00D907EE" w:rsidP="00D907EE">
            <w:pPr>
              <w:ind w:left="41"/>
              <w:rPr>
                <w:rFonts w:ascii="Angsana New" w:eastAsia="Brush Script MT" w:hAnsi="Angsana New"/>
              </w:rPr>
            </w:pPr>
            <w:r w:rsidRPr="008B7443">
              <w:rPr>
                <w:rFonts w:ascii="Angsana New" w:eastAsia="Brush Script MT" w:hAnsi="Angsana New"/>
              </w:rPr>
              <w:t>Short-term loans from related parties</w:t>
            </w:r>
          </w:p>
        </w:tc>
        <w:tc>
          <w:tcPr>
            <w:tcW w:w="1208" w:type="dxa"/>
          </w:tcPr>
          <w:p w14:paraId="77304703" w14:textId="290B903F" w:rsidR="00D907EE" w:rsidRPr="001168F5" w:rsidRDefault="00D907EE" w:rsidP="00D907EE">
            <w:pPr>
              <w:jc w:val="right"/>
              <w:rPr>
                <w:rFonts w:ascii="Angsana New" w:hAnsi="Angsana New"/>
              </w:rPr>
            </w:pPr>
            <w:r>
              <w:rPr>
                <w:rFonts w:ascii="Angsana New" w:hAnsi="Angsana New" w:hint="cs"/>
                <w:color w:val="000000"/>
                <w:spacing w:val="8"/>
                <w:cs/>
              </w:rPr>
              <w:t>20,000</w:t>
            </w:r>
          </w:p>
        </w:tc>
        <w:tc>
          <w:tcPr>
            <w:tcW w:w="1208" w:type="dxa"/>
          </w:tcPr>
          <w:p w14:paraId="24605F52" w14:textId="3BA98A3E" w:rsidR="00D907EE" w:rsidRPr="001168F5" w:rsidRDefault="00D907EE" w:rsidP="00D907EE">
            <w:pPr>
              <w:jc w:val="right"/>
              <w:rPr>
                <w:rFonts w:ascii="Angsana New" w:hAnsi="Angsana New"/>
              </w:rPr>
            </w:pPr>
            <w:r w:rsidRPr="009F30A4">
              <w:rPr>
                <w:rFonts w:ascii="Angsana New" w:hAnsi="Angsana New"/>
                <w:color w:val="000000"/>
                <w:spacing w:val="8"/>
                <w:cs/>
              </w:rPr>
              <w:t>19</w:t>
            </w:r>
            <w:r w:rsidRPr="009F30A4">
              <w:rPr>
                <w:rFonts w:ascii="Angsana New" w:hAnsi="Angsana New"/>
                <w:color w:val="000000"/>
                <w:spacing w:val="8"/>
              </w:rPr>
              <w:t>,</w:t>
            </w:r>
            <w:r w:rsidRPr="009F30A4">
              <w:rPr>
                <w:rFonts w:ascii="Angsana New" w:hAnsi="Angsana New"/>
                <w:color w:val="000000"/>
                <w:spacing w:val="8"/>
                <w:cs/>
              </w:rPr>
              <w:t>791</w:t>
            </w:r>
          </w:p>
        </w:tc>
        <w:tc>
          <w:tcPr>
            <w:tcW w:w="1208" w:type="dxa"/>
          </w:tcPr>
          <w:p w14:paraId="308C0F39" w14:textId="794CD321" w:rsidR="00D907EE" w:rsidRPr="001168F5" w:rsidRDefault="00D907EE" w:rsidP="00D907EE">
            <w:pPr>
              <w:jc w:val="right"/>
              <w:rPr>
                <w:rFonts w:ascii="Angsana New" w:hAnsi="Angsana New"/>
                <w:cs/>
              </w:rPr>
            </w:pPr>
            <w:r w:rsidRPr="001168F5">
              <w:rPr>
                <w:rFonts w:ascii="Angsana New" w:hAnsi="Angsana New"/>
                <w:cs/>
              </w:rPr>
              <w:t>59</w:t>
            </w:r>
            <w:r w:rsidRPr="001168F5">
              <w:rPr>
                <w:rFonts w:ascii="Angsana New" w:hAnsi="Angsana New"/>
              </w:rPr>
              <w:t>,</w:t>
            </w:r>
            <w:r w:rsidRPr="001168F5">
              <w:rPr>
                <w:rFonts w:ascii="Angsana New" w:hAnsi="Angsana New"/>
                <w:cs/>
              </w:rPr>
              <w:t>977</w:t>
            </w:r>
          </w:p>
        </w:tc>
        <w:tc>
          <w:tcPr>
            <w:tcW w:w="1208" w:type="dxa"/>
          </w:tcPr>
          <w:p w14:paraId="0830C6FE" w14:textId="77777777" w:rsidR="00D907EE" w:rsidRPr="001168F5" w:rsidRDefault="00D907EE" w:rsidP="00D907EE">
            <w:pPr>
              <w:jc w:val="right"/>
              <w:rPr>
                <w:rFonts w:ascii="Angsana New" w:hAnsi="Angsana New"/>
              </w:rPr>
            </w:pPr>
            <w:r w:rsidRPr="001168F5">
              <w:rPr>
                <w:rFonts w:ascii="Angsana New" w:hAnsi="Angsana New"/>
                <w:cs/>
              </w:rPr>
              <w:t>59</w:t>
            </w:r>
            <w:r w:rsidRPr="001168F5">
              <w:rPr>
                <w:rFonts w:ascii="Angsana New" w:hAnsi="Angsana New"/>
              </w:rPr>
              <w:t>,</w:t>
            </w:r>
            <w:r w:rsidRPr="001168F5">
              <w:rPr>
                <w:rFonts w:ascii="Angsana New" w:hAnsi="Angsana New"/>
                <w:cs/>
              </w:rPr>
              <w:t>886</w:t>
            </w:r>
          </w:p>
        </w:tc>
        <w:tc>
          <w:tcPr>
            <w:tcW w:w="1140" w:type="dxa"/>
          </w:tcPr>
          <w:p w14:paraId="524EA41D" w14:textId="77777777" w:rsidR="00D907EE" w:rsidRPr="008B7443" w:rsidRDefault="00D907EE" w:rsidP="00D907EE">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bl>
    <w:p w14:paraId="07099487" w14:textId="77777777" w:rsidR="00BB3563" w:rsidRPr="00270384" w:rsidRDefault="00BB3563" w:rsidP="00646DF9">
      <w:pPr>
        <w:ind w:left="426" w:firstLine="567"/>
        <w:jc w:val="thaiDistribute"/>
        <w:rPr>
          <w:rFonts w:ascii="Angsana New" w:hAnsi="Angsana New"/>
          <w:sz w:val="20"/>
          <w:szCs w:val="20"/>
        </w:rPr>
      </w:pPr>
    </w:p>
    <w:p w14:paraId="21F7D499" w14:textId="0FE6922E" w:rsidR="00C22405" w:rsidRPr="00847399" w:rsidRDefault="00646DF9" w:rsidP="00847399">
      <w:pPr>
        <w:pStyle w:val="BodyText"/>
        <w:ind w:left="426" w:right="-1051" w:firstLine="567"/>
        <w:rPr>
          <w:rFonts w:ascii="Angsana New" w:hAnsi="Angsana New"/>
          <w:lang w:val="en-US"/>
        </w:rPr>
        <w:sectPr w:rsidR="00C22405" w:rsidRPr="00847399" w:rsidSect="00E41649">
          <w:headerReference w:type="default" r:id="rId21"/>
          <w:pgSz w:w="11907" w:h="16840" w:code="9"/>
          <w:pgMar w:top="1386" w:right="1134" w:bottom="1134" w:left="1418" w:header="561" w:footer="289" w:gutter="0"/>
          <w:pgNumType w:start="40"/>
          <w:cols w:space="708"/>
          <w:docGrid w:linePitch="360"/>
        </w:sectPr>
      </w:pPr>
      <w:r w:rsidRPr="33DE59DA">
        <w:rPr>
          <w:rFonts w:ascii="Angsana New" w:hAnsi="Angsana New"/>
          <w:lang w:val="en-US"/>
        </w:rPr>
        <w:t>The carrying amount of cash and cash equivalents, trade receivables</w:t>
      </w:r>
      <w:r w:rsidRPr="33DE59DA">
        <w:rPr>
          <w:rFonts w:ascii="Angsana New" w:hAnsi="Angsana New"/>
          <w:cs/>
          <w:lang w:val="en-US"/>
        </w:rPr>
        <w:t xml:space="preserve"> </w:t>
      </w:r>
      <w:r w:rsidRPr="33DE59DA">
        <w:rPr>
          <w:rFonts w:ascii="Angsana New" w:hAnsi="Angsana New"/>
          <w:lang w:val="en-US"/>
        </w:rPr>
        <w:t>and trade payables approximates the fair value.</w:t>
      </w:r>
    </w:p>
    <w:p w14:paraId="728BF2C8" w14:textId="1118593F" w:rsidR="006168A1" w:rsidRPr="00705C9A" w:rsidRDefault="00892BA4" w:rsidP="0079670F">
      <w:pPr>
        <w:rPr>
          <w:rFonts w:ascii="Angsana New" w:hAnsi="Angsana New"/>
          <w:sz w:val="30"/>
          <w:szCs w:val="30"/>
        </w:rPr>
      </w:pPr>
      <w:r w:rsidRPr="0023497D">
        <w:rPr>
          <w:rFonts w:ascii="Angsana New" w:hAnsi="Angsana New"/>
          <w:sz w:val="30"/>
          <w:szCs w:val="30"/>
        </w:rPr>
        <w:t>3</w:t>
      </w:r>
      <w:r w:rsidR="00674839" w:rsidRPr="0023497D">
        <w:rPr>
          <w:rFonts w:ascii="Angsana New" w:hAnsi="Angsana New"/>
          <w:sz w:val="30"/>
          <w:szCs w:val="30"/>
        </w:rPr>
        <w:t>3</w:t>
      </w:r>
      <w:r w:rsidR="003938B4" w:rsidRPr="00705C9A">
        <w:rPr>
          <w:rFonts w:ascii="Angsana New" w:hAnsi="Angsana New"/>
          <w:sz w:val="30"/>
          <w:szCs w:val="30"/>
        </w:rPr>
        <w:t>.</w:t>
      </w:r>
      <w:r w:rsidR="0079670F">
        <w:rPr>
          <w:rFonts w:ascii="Angsana New" w:hAnsi="Angsana New"/>
          <w:sz w:val="30"/>
          <w:szCs w:val="30"/>
        </w:rPr>
        <w:t xml:space="preserve">   </w:t>
      </w:r>
      <w:r w:rsidR="006168A1" w:rsidRPr="0079670F">
        <w:rPr>
          <w:rFonts w:ascii="Angsana New" w:hAnsi="Angsana New"/>
          <w:sz w:val="30"/>
          <w:szCs w:val="30"/>
          <w:u w:val="single"/>
        </w:rPr>
        <w:t>Commitments and contingent liabilities</w:t>
      </w:r>
    </w:p>
    <w:p w14:paraId="01577666" w14:textId="77777777" w:rsidR="006044AA" w:rsidRPr="0079670F" w:rsidRDefault="006044AA" w:rsidP="006B6F32">
      <w:pPr>
        <w:suppressAutoHyphens/>
        <w:adjustRightInd/>
        <w:ind w:left="992" w:right="-57" w:hanging="567"/>
        <w:jc w:val="thaiDistribute"/>
        <w:textAlignment w:val="auto"/>
        <w:rPr>
          <w:rFonts w:ascii="Angsana New" w:hAnsi="Angsana New"/>
          <w:sz w:val="20"/>
          <w:szCs w:val="20"/>
          <w:u w:val="single"/>
        </w:rPr>
      </w:pPr>
    </w:p>
    <w:p w14:paraId="7DEDC7E2" w14:textId="4182EA97" w:rsidR="00F53B24" w:rsidRPr="0023497D" w:rsidRDefault="00F53B24" w:rsidP="00354CA9">
      <w:pPr>
        <w:ind w:left="993" w:hanging="567"/>
        <w:jc w:val="thaiDistribute"/>
        <w:rPr>
          <w:rFonts w:ascii="Angsana New" w:hAnsi="Angsana New"/>
          <w:sz w:val="30"/>
          <w:szCs w:val="30"/>
        </w:rPr>
      </w:pPr>
      <w:r w:rsidRPr="0023497D">
        <w:rPr>
          <w:rFonts w:ascii="Angsana New" w:hAnsi="Angsana New"/>
          <w:sz w:val="30"/>
          <w:szCs w:val="30"/>
        </w:rPr>
        <w:t>33</w:t>
      </w:r>
      <w:r w:rsidRPr="0023497D">
        <w:rPr>
          <w:rFonts w:ascii="Angsana New" w:hAnsi="Angsana New" w:hint="cs"/>
          <w:sz w:val="30"/>
          <w:szCs w:val="30"/>
          <w:cs/>
        </w:rPr>
        <w:t>.1</w:t>
      </w:r>
      <w:r w:rsidRPr="0023497D">
        <w:rPr>
          <w:rFonts w:ascii="Angsana New" w:hAnsi="Angsana New" w:hint="cs"/>
          <w:sz w:val="30"/>
          <w:szCs w:val="30"/>
          <w:cs/>
        </w:rPr>
        <w:tab/>
      </w:r>
      <w:r w:rsidRPr="0023497D">
        <w:rPr>
          <w:rFonts w:ascii="Angsana New" w:hAnsi="Angsana New"/>
          <w:sz w:val="30"/>
          <w:szCs w:val="30"/>
        </w:rPr>
        <w:t>Apart from the various liabilities presented in the financial statements, the Group have</w:t>
      </w:r>
      <w:r w:rsidRPr="0023497D">
        <w:rPr>
          <w:rFonts w:ascii="Angsana New" w:hAnsi="Angsana New" w:hint="cs"/>
          <w:sz w:val="30"/>
          <w:szCs w:val="30"/>
          <w:cs/>
        </w:rPr>
        <w:t xml:space="preserve"> </w:t>
      </w:r>
      <w:r w:rsidRPr="0023497D">
        <w:rPr>
          <w:rFonts w:ascii="Angsana New" w:hAnsi="Angsana New"/>
          <w:sz w:val="30"/>
          <w:szCs w:val="30"/>
        </w:rPr>
        <w:t xml:space="preserve">the obligations as at </w:t>
      </w:r>
      <w:bookmarkStart w:id="15" w:name="_Hlk224208902"/>
      <w:r w:rsidR="004D47AF" w:rsidRPr="0023497D">
        <w:rPr>
          <w:rFonts w:ascii="Angsana New" w:hAnsi="Angsana New"/>
          <w:sz w:val="30"/>
          <w:szCs w:val="30"/>
        </w:rPr>
        <w:t>June 30,</w:t>
      </w:r>
      <w:r w:rsidRPr="0023497D">
        <w:rPr>
          <w:rFonts w:ascii="Angsana New" w:hAnsi="Angsana New"/>
          <w:sz w:val="30"/>
          <w:szCs w:val="30"/>
        </w:rPr>
        <w:t xml:space="preserve"> 2026</w:t>
      </w:r>
      <w:bookmarkEnd w:id="15"/>
      <w:r w:rsidRPr="0023497D">
        <w:rPr>
          <w:rFonts w:ascii="Angsana New" w:hAnsi="Angsana New"/>
          <w:sz w:val="30"/>
          <w:szCs w:val="30"/>
        </w:rPr>
        <w:t xml:space="preserve"> and December 31, </w:t>
      </w:r>
      <w:r w:rsidR="0039724B" w:rsidRPr="0023497D">
        <w:rPr>
          <w:rFonts w:ascii="Angsana New" w:hAnsi="Angsana New"/>
          <w:sz w:val="30"/>
          <w:szCs w:val="30"/>
        </w:rPr>
        <w:t>2025</w:t>
      </w:r>
      <w:r w:rsidRPr="0023497D">
        <w:rPr>
          <w:rFonts w:ascii="Angsana New" w:hAnsi="Angsana New"/>
          <w:sz w:val="30"/>
          <w:szCs w:val="30"/>
          <w:cs/>
        </w:rPr>
        <w:t xml:space="preserve"> </w:t>
      </w:r>
      <w:r w:rsidRPr="0023497D">
        <w:rPr>
          <w:rFonts w:ascii="Angsana New" w:hAnsi="Angsana New"/>
          <w:sz w:val="30"/>
          <w:szCs w:val="30"/>
        </w:rPr>
        <w:t>are as follow</w:t>
      </w:r>
      <w:r w:rsidR="00CD09D0" w:rsidRPr="0023497D">
        <w:rPr>
          <w:rFonts w:ascii="Angsana New" w:hAnsi="Angsana New"/>
          <w:sz w:val="30"/>
          <w:szCs w:val="30"/>
        </w:rPr>
        <w:t>:</w:t>
      </w:r>
    </w:p>
    <w:tbl>
      <w:tblPr>
        <w:tblW w:w="8069" w:type="dxa"/>
        <w:tblInd w:w="959" w:type="dxa"/>
        <w:tblLayout w:type="fixed"/>
        <w:tblLook w:val="0000" w:firstRow="0" w:lastRow="0" w:firstColumn="0" w:lastColumn="0" w:noHBand="0" w:noVBand="0"/>
      </w:tblPr>
      <w:tblGrid>
        <w:gridCol w:w="4108"/>
        <w:gridCol w:w="2070"/>
        <w:gridCol w:w="1891"/>
      </w:tblGrid>
      <w:tr w:rsidR="00F53B24" w:rsidRPr="0023497D" w14:paraId="2EB4E590" w14:textId="77777777" w:rsidTr="33DE59DA">
        <w:tc>
          <w:tcPr>
            <w:tcW w:w="4108" w:type="dxa"/>
          </w:tcPr>
          <w:p w14:paraId="261A123A" w14:textId="77777777" w:rsidR="00F53B24" w:rsidRPr="00705C9A" w:rsidRDefault="00F53B24" w:rsidP="00486513">
            <w:pPr>
              <w:tabs>
                <w:tab w:val="left" w:pos="360"/>
                <w:tab w:val="left" w:pos="1080"/>
              </w:tabs>
              <w:spacing w:before="4"/>
              <w:jc w:val="center"/>
              <w:rPr>
                <w:rFonts w:ascii="Angsana New" w:hAnsi="Angsana New"/>
                <w:sz w:val="28"/>
                <w:szCs w:val="28"/>
                <w:u w:val="single"/>
              </w:rPr>
            </w:pPr>
          </w:p>
        </w:tc>
        <w:tc>
          <w:tcPr>
            <w:tcW w:w="2070" w:type="dxa"/>
          </w:tcPr>
          <w:p w14:paraId="513A0EEA" w14:textId="77777777" w:rsidR="00F53B24" w:rsidRPr="00705C9A" w:rsidRDefault="00F53B24" w:rsidP="00486513">
            <w:pPr>
              <w:spacing w:before="4"/>
              <w:jc w:val="right"/>
              <w:rPr>
                <w:rFonts w:ascii="Angsana New" w:hAnsi="Angsana New"/>
                <w:sz w:val="28"/>
                <w:szCs w:val="28"/>
              </w:rPr>
            </w:pPr>
          </w:p>
        </w:tc>
        <w:tc>
          <w:tcPr>
            <w:tcW w:w="1891" w:type="dxa"/>
          </w:tcPr>
          <w:p w14:paraId="3B5B0AAA" w14:textId="77777777" w:rsidR="00F53B24" w:rsidRPr="00705C9A" w:rsidRDefault="00F53B24" w:rsidP="00486513">
            <w:pPr>
              <w:spacing w:before="4"/>
              <w:jc w:val="right"/>
              <w:rPr>
                <w:rFonts w:ascii="Angsana New" w:hAnsi="Angsana New"/>
                <w:sz w:val="28"/>
                <w:szCs w:val="28"/>
              </w:rPr>
            </w:pPr>
            <w:r w:rsidRPr="00705C9A">
              <w:rPr>
                <w:rFonts w:ascii="Angsana New" w:hAnsi="Angsana New"/>
                <w:sz w:val="28"/>
                <w:szCs w:val="28"/>
              </w:rPr>
              <w:t>(Unit</w:t>
            </w:r>
            <w:r w:rsidR="00CD09D0" w:rsidRPr="00705C9A">
              <w:rPr>
                <w:rFonts w:ascii="Angsana New" w:hAnsi="Angsana New"/>
                <w:sz w:val="28"/>
                <w:szCs w:val="28"/>
              </w:rPr>
              <w:t>:</w:t>
            </w:r>
            <w:r w:rsidRPr="00705C9A">
              <w:rPr>
                <w:rFonts w:ascii="Angsana New" w:hAnsi="Angsana New"/>
                <w:sz w:val="28"/>
                <w:szCs w:val="28"/>
              </w:rPr>
              <w:t xml:space="preserve"> Million Baht)</w:t>
            </w:r>
          </w:p>
        </w:tc>
      </w:tr>
      <w:tr w:rsidR="00F53B24" w:rsidRPr="0023497D" w14:paraId="76E58445" w14:textId="77777777" w:rsidTr="33DE59DA">
        <w:tc>
          <w:tcPr>
            <w:tcW w:w="4108" w:type="dxa"/>
          </w:tcPr>
          <w:p w14:paraId="6CD79BED" w14:textId="77777777" w:rsidR="00F53B24" w:rsidRPr="00705C9A" w:rsidRDefault="00F53B24" w:rsidP="00486513">
            <w:pPr>
              <w:tabs>
                <w:tab w:val="left" w:pos="360"/>
                <w:tab w:val="left" w:pos="1080"/>
              </w:tabs>
              <w:spacing w:before="4"/>
              <w:jc w:val="center"/>
              <w:rPr>
                <w:rFonts w:ascii="Angsana New" w:hAnsi="Angsana New"/>
                <w:sz w:val="28"/>
                <w:szCs w:val="28"/>
                <w:u w:val="single"/>
              </w:rPr>
            </w:pPr>
          </w:p>
        </w:tc>
        <w:tc>
          <w:tcPr>
            <w:tcW w:w="3961" w:type="dxa"/>
            <w:gridSpan w:val="2"/>
          </w:tcPr>
          <w:p w14:paraId="2685D267" w14:textId="77777777" w:rsidR="00F53B24" w:rsidRPr="00705C9A" w:rsidRDefault="00F53B24" w:rsidP="00486513">
            <w:pPr>
              <w:spacing w:before="4"/>
              <w:jc w:val="center"/>
              <w:rPr>
                <w:rFonts w:ascii="Angsana New" w:hAnsi="Angsana New"/>
                <w:sz w:val="28"/>
                <w:szCs w:val="28"/>
              </w:rPr>
            </w:pPr>
            <w:r w:rsidRPr="00705C9A">
              <w:rPr>
                <w:rFonts w:ascii="Angsana New" w:hAnsi="Angsana New"/>
                <w:sz w:val="28"/>
                <w:szCs w:val="28"/>
              </w:rPr>
              <w:t>Consolidated</w:t>
            </w:r>
          </w:p>
        </w:tc>
      </w:tr>
      <w:tr w:rsidR="00F53B24" w:rsidRPr="0023497D" w14:paraId="6781C313" w14:textId="77777777" w:rsidTr="33DE59DA">
        <w:tc>
          <w:tcPr>
            <w:tcW w:w="4108" w:type="dxa"/>
          </w:tcPr>
          <w:p w14:paraId="5E103683" w14:textId="77777777" w:rsidR="00F53B24" w:rsidRPr="00705C9A" w:rsidRDefault="00F53B24" w:rsidP="00F53B24">
            <w:pPr>
              <w:tabs>
                <w:tab w:val="left" w:pos="360"/>
                <w:tab w:val="left" w:pos="1080"/>
              </w:tabs>
              <w:spacing w:before="4"/>
              <w:jc w:val="center"/>
              <w:rPr>
                <w:rFonts w:ascii="Angsana New" w:hAnsi="Angsana New"/>
                <w:sz w:val="28"/>
                <w:szCs w:val="28"/>
                <w:u w:val="single"/>
              </w:rPr>
            </w:pPr>
          </w:p>
        </w:tc>
        <w:tc>
          <w:tcPr>
            <w:tcW w:w="3961" w:type="dxa"/>
            <w:gridSpan w:val="2"/>
          </w:tcPr>
          <w:p w14:paraId="2F082BB6" w14:textId="77777777" w:rsidR="00F53B24" w:rsidRPr="00705C9A" w:rsidRDefault="00F53B24" w:rsidP="00F53B24">
            <w:pPr>
              <w:spacing w:before="4"/>
              <w:jc w:val="center"/>
              <w:rPr>
                <w:rFonts w:ascii="Angsana New" w:hAnsi="Angsana New"/>
                <w:sz w:val="28"/>
                <w:szCs w:val="28"/>
              </w:rPr>
            </w:pPr>
            <w:r w:rsidRPr="00705C9A">
              <w:rPr>
                <w:rFonts w:ascii="Angsana New" w:hAnsi="Angsana New"/>
                <w:sz w:val="28"/>
                <w:szCs w:val="28"/>
              </w:rPr>
              <w:t>As at</w:t>
            </w:r>
          </w:p>
        </w:tc>
      </w:tr>
      <w:tr w:rsidR="00F53B24" w:rsidRPr="0023497D" w14:paraId="12C40D04" w14:textId="77777777" w:rsidTr="33DE59DA">
        <w:tc>
          <w:tcPr>
            <w:tcW w:w="4108" w:type="dxa"/>
          </w:tcPr>
          <w:p w14:paraId="7825A78F" w14:textId="77777777" w:rsidR="00F53B24" w:rsidRPr="00705C9A" w:rsidRDefault="00F53B24" w:rsidP="00F53B24">
            <w:pPr>
              <w:tabs>
                <w:tab w:val="left" w:pos="360"/>
                <w:tab w:val="left" w:pos="1080"/>
              </w:tabs>
              <w:spacing w:before="4"/>
              <w:jc w:val="center"/>
              <w:rPr>
                <w:rFonts w:ascii="Angsana New" w:hAnsi="Angsana New"/>
                <w:sz w:val="28"/>
                <w:szCs w:val="28"/>
                <w:u w:val="single"/>
              </w:rPr>
            </w:pPr>
          </w:p>
        </w:tc>
        <w:tc>
          <w:tcPr>
            <w:tcW w:w="2070" w:type="dxa"/>
          </w:tcPr>
          <w:p w14:paraId="579A1C39" w14:textId="2AD7185F" w:rsidR="00F53B24" w:rsidRPr="00705C9A" w:rsidRDefault="004D47AF" w:rsidP="00F53B24">
            <w:pPr>
              <w:tabs>
                <w:tab w:val="left" w:pos="360"/>
                <w:tab w:val="left" w:pos="1080"/>
              </w:tabs>
              <w:spacing w:before="4"/>
              <w:jc w:val="center"/>
              <w:rPr>
                <w:rFonts w:ascii="Angsana New" w:hAnsi="Angsana New"/>
                <w:sz w:val="28"/>
                <w:szCs w:val="28"/>
                <w:u w:val="single"/>
              </w:rPr>
            </w:pPr>
            <w:r w:rsidRPr="0023497D">
              <w:rPr>
                <w:rFonts w:ascii="Angsana New" w:hAnsi="Angsana New"/>
                <w:sz w:val="28"/>
                <w:szCs w:val="28"/>
                <w:u w:val="single"/>
              </w:rPr>
              <w:t>June 30</w:t>
            </w:r>
            <w:r w:rsidR="00F53B24" w:rsidRPr="0023497D">
              <w:rPr>
                <w:rFonts w:ascii="Angsana New" w:hAnsi="Angsana New"/>
                <w:sz w:val="28"/>
                <w:szCs w:val="28"/>
                <w:u w:val="single"/>
              </w:rPr>
              <w:t>, 2026</w:t>
            </w:r>
          </w:p>
        </w:tc>
        <w:tc>
          <w:tcPr>
            <w:tcW w:w="1891" w:type="dxa"/>
          </w:tcPr>
          <w:p w14:paraId="4E399989" w14:textId="77777777" w:rsidR="00F53B24" w:rsidRPr="00705C9A" w:rsidRDefault="00F53B24" w:rsidP="00F53B24">
            <w:pPr>
              <w:spacing w:before="4"/>
              <w:jc w:val="center"/>
              <w:rPr>
                <w:rFonts w:ascii="Angsana New" w:hAnsi="Angsana New"/>
                <w:sz w:val="28"/>
                <w:szCs w:val="28"/>
                <w:u w:val="single"/>
              </w:rPr>
            </w:pPr>
            <w:r w:rsidRPr="0023497D">
              <w:rPr>
                <w:rFonts w:ascii="Angsana New" w:hAnsi="Angsana New"/>
                <w:sz w:val="28"/>
                <w:szCs w:val="28"/>
                <w:u w:val="single"/>
              </w:rPr>
              <w:t xml:space="preserve">December 31, </w:t>
            </w:r>
            <w:r w:rsidR="0039724B" w:rsidRPr="0023497D">
              <w:rPr>
                <w:rFonts w:ascii="Angsana New" w:hAnsi="Angsana New"/>
                <w:sz w:val="28"/>
                <w:szCs w:val="28"/>
                <w:u w:val="single"/>
              </w:rPr>
              <w:t>2025</w:t>
            </w:r>
          </w:p>
        </w:tc>
      </w:tr>
      <w:tr w:rsidR="00F53B24" w:rsidRPr="0023497D" w14:paraId="49E4F363" w14:textId="77777777" w:rsidTr="33DE59DA">
        <w:tc>
          <w:tcPr>
            <w:tcW w:w="4108" w:type="dxa"/>
          </w:tcPr>
          <w:p w14:paraId="063409AE" w14:textId="285F141E" w:rsidR="00F53B24" w:rsidRPr="00705C9A" w:rsidRDefault="00F53B24" w:rsidP="00486513">
            <w:pPr>
              <w:spacing w:before="4"/>
              <w:ind w:left="48"/>
              <w:jc w:val="both"/>
              <w:rPr>
                <w:rFonts w:ascii="Angsana New" w:hAnsi="Angsana New"/>
                <w:sz w:val="28"/>
                <w:szCs w:val="28"/>
                <w:cs/>
              </w:rPr>
            </w:pPr>
            <w:r w:rsidRPr="00705C9A">
              <w:rPr>
                <w:rFonts w:ascii="Angsana New" w:hAnsi="Angsana New"/>
                <w:sz w:val="28"/>
                <w:szCs w:val="28"/>
              </w:rPr>
              <w:t>Letter of Guarantee</w:t>
            </w:r>
            <w:r w:rsidR="00736F12" w:rsidRPr="00705C9A">
              <w:rPr>
                <w:rFonts w:ascii="Angsana New" w:hAnsi="Angsana New"/>
                <w:sz w:val="28"/>
                <w:szCs w:val="28"/>
              </w:rPr>
              <w:t>s</w:t>
            </w:r>
          </w:p>
        </w:tc>
        <w:tc>
          <w:tcPr>
            <w:tcW w:w="2070" w:type="dxa"/>
          </w:tcPr>
          <w:p w14:paraId="156406AB" w14:textId="77777777" w:rsidR="00F53B24" w:rsidRPr="00705C9A" w:rsidRDefault="00F53B24" w:rsidP="00E33EBD">
            <w:pPr>
              <w:jc w:val="center"/>
              <w:rPr>
                <w:rFonts w:ascii="Angsana New" w:hAnsi="Angsana New"/>
                <w:sz w:val="28"/>
                <w:szCs w:val="28"/>
                <w:cs/>
              </w:rPr>
            </w:pPr>
          </w:p>
        </w:tc>
        <w:tc>
          <w:tcPr>
            <w:tcW w:w="1891" w:type="dxa"/>
          </w:tcPr>
          <w:p w14:paraId="39609946" w14:textId="77777777" w:rsidR="00F53B24" w:rsidRPr="00705C9A" w:rsidRDefault="00F53B24" w:rsidP="00E33EBD">
            <w:pPr>
              <w:jc w:val="center"/>
              <w:rPr>
                <w:rFonts w:ascii="Angsana New" w:hAnsi="Angsana New"/>
                <w:sz w:val="28"/>
                <w:szCs w:val="28"/>
                <w:cs/>
                <w:lang w:val="en-GB"/>
              </w:rPr>
            </w:pPr>
          </w:p>
        </w:tc>
      </w:tr>
      <w:tr w:rsidR="00F53B24" w:rsidRPr="0023497D" w14:paraId="2818E216" w14:textId="77777777" w:rsidTr="33DE59DA">
        <w:trPr>
          <w:trHeight w:val="243"/>
        </w:trPr>
        <w:tc>
          <w:tcPr>
            <w:tcW w:w="4108" w:type="dxa"/>
          </w:tcPr>
          <w:p w14:paraId="6F59F873" w14:textId="77777777" w:rsidR="00F53B24" w:rsidRPr="00705C9A" w:rsidRDefault="00F53B24" w:rsidP="00F53B24">
            <w:pPr>
              <w:spacing w:before="4"/>
              <w:ind w:left="48" w:firstLine="474"/>
              <w:jc w:val="both"/>
              <w:rPr>
                <w:rFonts w:ascii="Angsana New" w:hAnsi="Angsana New"/>
                <w:sz w:val="28"/>
                <w:szCs w:val="28"/>
                <w:u w:val="single"/>
                <w:cs/>
              </w:rPr>
            </w:pPr>
            <w:r w:rsidRPr="00705C9A">
              <w:rPr>
                <w:rFonts w:ascii="Angsana New" w:hAnsi="Angsana New"/>
                <w:sz w:val="28"/>
                <w:szCs w:val="28"/>
              </w:rPr>
              <w:t>Baht</w:t>
            </w:r>
          </w:p>
        </w:tc>
        <w:tc>
          <w:tcPr>
            <w:tcW w:w="2070" w:type="dxa"/>
          </w:tcPr>
          <w:p w14:paraId="699D4BA9" w14:textId="21F4B9AA" w:rsidR="00F53B24" w:rsidRPr="00705C9A" w:rsidRDefault="00D907EE" w:rsidP="00E33EBD">
            <w:pPr>
              <w:jc w:val="center"/>
              <w:rPr>
                <w:rFonts w:ascii="Angsana New" w:hAnsi="Angsana New"/>
                <w:sz w:val="28"/>
                <w:szCs w:val="28"/>
                <w:cs/>
                <w:lang w:val="en-GB"/>
              </w:rPr>
            </w:pPr>
            <w:r w:rsidRPr="00705C9A">
              <w:rPr>
                <w:rFonts w:ascii="Angsana New" w:hAnsi="Angsana New"/>
                <w:sz w:val="28"/>
                <w:szCs w:val="28"/>
                <w:cs/>
                <w:lang w:val="en-GB"/>
              </w:rPr>
              <w:t>41.29</w:t>
            </w:r>
          </w:p>
        </w:tc>
        <w:tc>
          <w:tcPr>
            <w:tcW w:w="1891" w:type="dxa"/>
          </w:tcPr>
          <w:p w14:paraId="526C8436" w14:textId="77777777" w:rsidR="00F53B24" w:rsidRPr="00705C9A" w:rsidRDefault="00F53B24" w:rsidP="00E33EBD">
            <w:pPr>
              <w:jc w:val="center"/>
              <w:rPr>
                <w:rFonts w:ascii="Angsana New" w:hAnsi="Angsana New"/>
                <w:sz w:val="28"/>
                <w:szCs w:val="28"/>
                <w:cs/>
                <w:lang w:val="en-GB"/>
              </w:rPr>
            </w:pPr>
            <w:r w:rsidRPr="00705C9A">
              <w:rPr>
                <w:rFonts w:ascii="Angsana New" w:hAnsi="Angsana New"/>
                <w:sz w:val="28"/>
                <w:szCs w:val="28"/>
              </w:rPr>
              <w:t>41.85</w:t>
            </w:r>
          </w:p>
        </w:tc>
      </w:tr>
    </w:tbl>
    <w:p w14:paraId="5DA630FE" w14:textId="77777777" w:rsidR="00F53B24" w:rsidRPr="0023497D" w:rsidRDefault="00F53B24" w:rsidP="00F53B24">
      <w:pPr>
        <w:spacing w:before="4"/>
        <w:ind w:left="993" w:hanging="543"/>
        <w:jc w:val="thaiDistribute"/>
        <w:rPr>
          <w:rFonts w:ascii="Angsana New" w:hAnsi="Angsana New"/>
          <w:sz w:val="16"/>
          <w:szCs w:val="16"/>
        </w:rPr>
      </w:pPr>
    </w:p>
    <w:p w14:paraId="4BB279A8" w14:textId="73621339" w:rsidR="00F53B24" w:rsidRPr="0023497D" w:rsidRDefault="00F53B24" w:rsidP="00354CA9">
      <w:pPr>
        <w:ind w:left="993" w:hanging="567"/>
        <w:jc w:val="both"/>
        <w:rPr>
          <w:rFonts w:ascii="Angsana New" w:hAnsi="Angsana New"/>
          <w:spacing w:val="-2"/>
          <w:sz w:val="30"/>
          <w:szCs w:val="30"/>
        </w:rPr>
      </w:pPr>
      <w:r w:rsidRPr="0023497D">
        <w:rPr>
          <w:rFonts w:ascii="Angsana New" w:hAnsi="Angsana New"/>
          <w:sz w:val="30"/>
          <w:szCs w:val="30"/>
        </w:rPr>
        <w:t>33</w:t>
      </w:r>
      <w:r w:rsidRPr="0023497D">
        <w:rPr>
          <w:rFonts w:ascii="Angsana New" w:hAnsi="Angsana New" w:hint="cs"/>
          <w:sz w:val="30"/>
          <w:szCs w:val="30"/>
        </w:rPr>
        <w:t>.</w:t>
      </w:r>
      <w:r w:rsidRPr="0023497D">
        <w:rPr>
          <w:rFonts w:ascii="Angsana New" w:hAnsi="Angsana New"/>
          <w:sz w:val="30"/>
          <w:szCs w:val="30"/>
        </w:rPr>
        <w:t>2</w:t>
      </w:r>
      <w:r w:rsidRPr="0023497D">
        <w:rPr>
          <w:rFonts w:ascii="Angsana New" w:hAnsi="Angsana New" w:hint="cs"/>
          <w:sz w:val="30"/>
          <w:szCs w:val="30"/>
        </w:rPr>
        <w:tab/>
      </w:r>
      <w:r w:rsidRPr="0023497D">
        <w:rPr>
          <w:rFonts w:ascii="Angsana New" w:hAnsi="Angsana New"/>
          <w:spacing w:val="-2"/>
          <w:sz w:val="30"/>
          <w:szCs w:val="30"/>
        </w:rPr>
        <w:t xml:space="preserve">As at </w:t>
      </w:r>
      <w:r w:rsidR="004D47AF" w:rsidRPr="0023497D">
        <w:rPr>
          <w:rFonts w:ascii="Angsana New" w:hAnsi="Angsana New"/>
          <w:sz w:val="30"/>
          <w:szCs w:val="30"/>
        </w:rPr>
        <w:t>June 30,</w:t>
      </w:r>
      <w:r w:rsidRPr="0023497D">
        <w:rPr>
          <w:rFonts w:ascii="Angsana New" w:hAnsi="Angsana New"/>
          <w:sz w:val="30"/>
          <w:szCs w:val="30"/>
        </w:rPr>
        <w:t xml:space="preserve"> 2026</w:t>
      </w:r>
      <w:r w:rsidRPr="0023497D">
        <w:rPr>
          <w:rFonts w:ascii="Angsana New" w:hAnsi="Angsana New"/>
          <w:spacing w:val="-2"/>
          <w:sz w:val="30"/>
          <w:szCs w:val="30"/>
        </w:rPr>
        <w:t xml:space="preserve">, a subsidiary has commitments from entered into agreement with one foreign </w:t>
      </w:r>
      <w:proofErr w:type="gramStart"/>
      <w:r w:rsidRPr="0023497D">
        <w:rPr>
          <w:rFonts w:ascii="Angsana New" w:hAnsi="Angsana New"/>
          <w:spacing w:val="-2"/>
          <w:sz w:val="30"/>
          <w:szCs w:val="30"/>
        </w:rPr>
        <w:t>companies</w:t>
      </w:r>
      <w:proofErr w:type="gramEnd"/>
      <w:r w:rsidRPr="0023497D">
        <w:rPr>
          <w:rFonts w:ascii="Angsana New" w:hAnsi="Angsana New"/>
          <w:spacing w:val="-2"/>
          <w:sz w:val="30"/>
          <w:szCs w:val="30"/>
        </w:rPr>
        <w:t xml:space="preserve"> to procure spare parts and maintenance for electrical equipment. The contract covers the time period specified by the machine working hours and the number of major inspections specified in </w:t>
      </w:r>
      <w:r w:rsidRPr="0023497D">
        <w:rPr>
          <w:rFonts w:ascii="Angsana New" w:hAnsi="Angsana New"/>
          <w:spacing w:val="-4"/>
          <w:sz w:val="30"/>
          <w:szCs w:val="30"/>
        </w:rPr>
        <w:t xml:space="preserve">the contract. The contract periods are 15 years. The Group has outstanding commitments </w:t>
      </w:r>
      <w:proofErr w:type="gramStart"/>
      <w:r w:rsidRPr="0023497D">
        <w:rPr>
          <w:rFonts w:ascii="Angsana New" w:hAnsi="Angsana New"/>
          <w:spacing w:val="-4"/>
          <w:sz w:val="30"/>
          <w:szCs w:val="30"/>
        </w:rPr>
        <w:t xml:space="preserve">of </w:t>
      </w:r>
      <w:r w:rsidR="006044AA" w:rsidRPr="0023497D">
        <w:rPr>
          <w:rFonts w:ascii="Angsana New" w:hAnsi="Angsana New"/>
          <w:spacing w:val="-4"/>
          <w:sz w:val="30"/>
          <w:szCs w:val="30"/>
        </w:rPr>
        <w:t xml:space="preserve"> </w:t>
      </w:r>
      <w:r w:rsidRPr="0023497D">
        <w:rPr>
          <w:rFonts w:ascii="Angsana New" w:hAnsi="Angsana New"/>
          <w:spacing w:val="-4"/>
          <w:sz w:val="30"/>
          <w:szCs w:val="30"/>
        </w:rPr>
        <w:t>USD</w:t>
      </w:r>
      <w:proofErr w:type="gramEnd"/>
      <w:r w:rsidRPr="0023497D">
        <w:rPr>
          <w:rFonts w:ascii="Angsana New" w:hAnsi="Angsana New"/>
          <w:spacing w:val="-4"/>
          <w:sz w:val="30"/>
          <w:szCs w:val="30"/>
        </w:rPr>
        <w:t xml:space="preserve"> 0.</w:t>
      </w:r>
      <w:r w:rsidR="0079670F">
        <w:rPr>
          <w:rFonts w:ascii="Angsana New" w:hAnsi="Angsana New"/>
          <w:spacing w:val="-4"/>
          <w:sz w:val="30"/>
          <w:szCs w:val="30"/>
        </w:rPr>
        <w:t>21</w:t>
      </w:r>
      <w:r w:rsidRPr="0023497D">
        <w:rPr>
          <w:rFonts w:ascii="Angsana New" w:hAnsi="Angsana New"/>
          <w:spacing w:val="-4"/>
          <w:sz w:val="30"/>
          <w:szCs w:val="30"/>
        </w:rPr>
        <w:t xml:space="preserve"> million. (</w:t>
      </w:r>
      <w:r w:rsidRPr="0023497D">
        <w:rPr>
          <w:rFonts w:ascii="Angsana New" w:hAnsi="Angsana New"/>
          <w:spacing w:val="2"/>
          <w:sz w:val="30"/>
          <w:szCs w:val="30"/>
        </w:rPr>
        <w:t>December 31, 2025</w:t>
      </w:r>
      <w:r w:rsidR="00CD09D0" w:rsidRPr="0023497D">
        <w:rPr>
          <w:rFonts w:ascii="Angsana New" w:hAnsi="Angsana New"/>
          <w:sz w:val="30"/>
          <w:szCs w:val="30"/>
        </w:rPr>
        <w:t>:</w:t>
      </w:r>
      <w:r w:rsidRPr="0023497D">
        <w:t xml:space="preserve"> </w:t>
      </w:r>
      <w:r w:rsidRPr="0023497D">
        <w:rPr>
          <w:rFonts w:ascii="Angsana New" w:hAnsi="Angsana New"/>
          <w:spacing w:val="-4"/>
          <w:sz w:val="30"/>
          <w:szCs w:val="30"/>
        </w:rPr>
        <w:t xml:space="preserve">The Group has outstanding commitments </w:t>
      </w:r>
      <w:proofErr w:type="gramStart"/>
      <w:r w:rsidRPr="0023497D">
        <w:rPr>
          <w:rFonts w:ascii="Angsana New" w:hAnsi="Angsana New"/>
          <w:spacing w:val="-4"/>
          <w:sz w:val="30"/>
          <w:szCs w:val="30"/>
        </w:rPr>
        <w:t>of  USD</w:t>
      </w:r>
      <w:proofErr w:type="gramEnd"/>
      <w:r w:rsidRPr="0023497D">
        <w:rPr>
          <w:rFonts w:ascii="Angsana New" w:hAnsi="Angsana New"/>
          <w:spacing w:val="-4"/>
          <w:sz w:val="30"/>
          <w:szCs w:val="30"/>
        </w:rPr>
        <w:t xml:space="preserve"> 0.</w:t>
      </w:r>
      <w:r w:rsidR="00BB3563" w:rsidRPr="0023497D">
        <w:rPr>
          <w:rFonts w:ascii="Angsana New" w:hAnsi="Angsana New"/>
          <w:spacing w:val="-4"/>
          <w:sz w:val="30"/>
          <w:szCs w:val="30"/>
        </w:rPr>
        <w:t>41</w:t>
      </w:r>
      <w:r w:rsidRPr="0023497D">
        <w:rPr>
          <w:rFonts w:ascii="Angsana New" w:hAnsi="Angsana New"/>
          <w:spacing w:val="-4"/>
          <w:sz w:val="30"/>
          <w:szCs w:val="30"/>
        </w:rPr>
        <w:t xml:space="preserve"> million</w:t>
      </w:r>
      <w:r w:rsidRPr="0023497D">
        <w:rPr>
          <w:rFonts w:ascii="Angsana New" w:hAnsi="Angsana New"/>
          <w:spacing w:val="-2"/>
          <w:sz w:val="30"/>
          <w:szCs w:val="30"/>
        </w:rPr>
        <w:t>)</w:t>
      </w:r>
      <w:r w:rsidRPr="0023497D">
        <w:rPr>
          <w:rFonts w:ascii="Angsana New" w:hAnsi="Angsana New" w:hint="cs"/>
          <w:spacing w:val="-2"/>
          <w:sz w:val="30"/>
          <w:szCs w:val="30"/>
        </w:rPr>
        <w:t>.</w:t>
      </w:r>
    </w:p>
    <w:p w14:paraId="18F205C3" w14:textId="77777777" w:rsidR="00F53B24" w:rsidRPr="0023497D" w:rsidRDefault="00F53B24" w:rsidP="00F53B24">
      <w:pPr>
        <w:ind w:left="993" w:hanging="543"/>
        <w:jc w:val="both"/>
        <w:rPr>
          <w:rFonts w:ascii="Angsana New" w:hAnsi="Angsana New"/>
          <w:spacing w:val="-2"/>
          <w:sz w:val="16"/>
          <w:szCs w:val="16"/>
        </w:rPr>
      </w:pPr>
    </w:p>
    <w:p w14:paraId="17D3DA9E" w14:textId="4D7245D4" w:rsidR="00F53B24" w:rsidRPr="0023497D" w:rsidRDefault="00F53B24" w:rsidP="00F53B24">
      <w:pPr>
        <w:ind w:left="993" w:hanging="543"/>
        <w:jc w:val="both"/>
        <w:rPr>
          <w:rFonts w:ascii="Angsana New" w:hAnsi="Angsana New"/>
          <w:sz w:val="30"/>
          <w:szCs w:val="30"/>
        </w:rPr>
      </w:pPr>
      <w:r w:rsidRPr="0023497D">
        <w:rPr>
          <w:rFonts w:ascii="Angsana New" w:hAnsi="Angsana New"/>
          <w:sz w:val="30"/>
          <w:szCs w:val="30"/>
        </w:rPr>
        <w:t>33</w:t>
      </w:r>
      <w:r w:rsidRPr="0023497D">
        <w:rPr>
          <w:rFonts w:ascii="Angsana New" w:hAnsi="Angsana New" w:hint="cs"/>
          <w:sz w:val="30"/>
          <w:szCs w:val="30"/>
          <w:cs/>
        </w:rPr>
        <w:t>.</w:t>
      </w:r>
      <w:r w:rsidRPr="0023497D">
        <w:rPr>
          <w:rFonts w:ascii="Angsana New" w:hAnsi="Angsana New"/>
          <w:sz w:val="30"/>
          <w:szCs w:val="30"/>
        </w:rPr>
        <w:t>3</w:t>
      </w:r>
      <w:r w:rsidRPr="0023497D">
        <w:rPr>
          <w:rFonts w:ascii="Angsana New" w:hAnsi="Angsana New" w:hint="cs"/>
          <w:sz w:val="30"/>
          <w:szCs w:val="30"/>
          <w:cs/>
        </w:rPr>
        <w:tab/>
      </w:r>
      <w:r w:rsidRPr="0023497D">
        <w:rPr>
          <w:rFonts w:ascii="Angsana New" w:hAnsi="Angsana New"/>
          <w:spacing w:val="-2"/>
          <w:sz w:val="30"/>
          <w:szCs w:val="30"/>
        </w:rPr>
        <w:t xml:space="preserve">As at </w:t>
      </w:r>
      <w:r w:rsidR="004D47AF" w:rsidRPr="0023497D">
        <w:rPr>
          <w:rFonts w:ascii="Angsana New" w:hAnsi="Angsana New"/>
          <w:spacing w:val="-2"/>
          <w:sz w:val="30"/>
          <w:szCs w:val="30"/>
        </w:rPr>
        <w:t>June 30,</w:t>
      </w:r>
      <w:r w:rsidRPr="0023497D">
        <w:rPr>
          <w:rFonts w:ascii="Angsana New" w:hAnsi="Angsana New"/>
          <w:spacing w:val="-2"/>
          <w:sz w:val="30"/>
          <w:szCs w:val="30"/>
        </w:rPr>
        <w:t xml:space="preserve"> 2026, the Group has a </w:t>
      </w:r>
      <w:proofErr w:type="gramStart"/>
      <w:r w:rsidRPr="0023497D">
        <w:rPr>
          <w:rFonts w:ascii="Angsana New" w:hAnsi="Angsana New"/>
          <w:spacing w:val="-2"/>
          <w:sz w:val="30"/>
          <w:szCs w:val="30"/>
        </w:rPr>
        <w:t>commitments</w:t>
      </w:r>
      <w:proofErr w:type="gramEnd"/>
      <w:r w:rsidRPr="0023497D">
        <w:rPr>
          <w:rFonts w:ascii="Angsana New" w:hAnsi="Angsana New"/>
          <w:spacing w:val="-2"/>
          <w:sz w:val="30"/>
          <w:szCs w:val="30"/>
        </w:rPr>
        <w:t xml:space="preserve"> under security contracts with t</w:t>
      </w:r>
      <w:r w:rsidR="004752FF" w:rsidRPr="0023497D">
        <w:rPr>
          <w:rFonts w:ascii="Angsana New" w:hAnsi="Angsana New"/>
          <w:spacing w:val="-2"/>
          <w:sz w:val="30"/>
          <w:szCs w:val="30"/>
        </w:rPr>
        <w:t>hree</w:t>
      </w:r>
      <w:r w:rsidRPr="0023497D">
        <w:rPr>
          <w:rFonts w:ascii="Angsana New" w:hAnsi="Angsana New"/>
          <w:spacing w:val="-2"/>
          <w:sz w:val="30"/>
          <w:szCs w:val="30"/>
        </w:rPr>
        <w:t xml:space="preserve"> </w:t>
      </w:r>
      <w:proofErr w:type="gramStart"/>
      <w:r w:rsidRPr="0023497D">
        <w:rPr>
          <w:rFonts w:ascii="Angsana New" w:hAnsi="Angsana New"/>
          <w:spacing w:val="-2"/>
          <w:sz w:val="30"/>
          <w:szCs w:val="30"/>
        </w:rPr>
        <w:t>contract</w:t>
      </w:r>
      <w:proofErr w:type="gramEnd"/>
      <w:r w:rsidRPr="0023497D">
        <w:rPr>
          <w:rFonts w:ascii="Angsana New" w:hAnsi="Angsana New"/>
          <w:spacing w:val="-2"/>
          <w:sz w:val="30"/>
          <w:szCs w:val="30"/>
        </w:rPr>
        <w:t xml:space="preserve">. The Group have an obligation to pay a service fee in amount of Baht </w:t>
      </w:r>
      <w:r w:rsidR="00DE5FE6" w:rsidRPr="0023497D">
        <w:rPr>
          <w:rFonts w:ascii="Angsana New" w:hAnsi="Angsana New"/>
          <w:spacing w:val="-2"/>
          <w:sz w:val="30"/>
          <w:szCs w:val="30"/>
        </w:rPr>
        <w:t>37</w:t>
      </w:r>
      <w:r w:rsidRPr="0023497D">
        <w:rPr>
          <w:rFonts w:ascii="Angsana New" w:hAnsi="Angsana New"/>
          <w:spacing w:val="-2"/>
          <w:sz w:val="30"/>
          <w:szCs w:val="30"/>
          <w:cs/>
        </w:rPr>
        <w:t>,</w:t>
      </w:r>
      <w:r w:rsidR="00DE5FE6" w:rsidRPr="0023497D">
        <w:rPr>
          <w:rFonts w:ascii="Angsana New" w:hAnsi="Angsana New"/>
          <w:spacing w:val="-2"/>
          <w:sz w:val="30"/>
          <w:szCs w:val="30"/>
        </w:rPr>
        <w:t>0</w:t>
      </w:r>
      <w:r w:rsidRPr="0023497D">
        <w:rPr>
          <w:rFonts w:ascii="Angsana New" w:hAnsi="Angsana New"/>
          <w:spacing w:val="-2"/>
          <w:sz w:val="30"/>
          <w:szCs w:val="30"/>
          <w:cs/>
        </w:rPr>
        <w:t>00.00</w:t>
      </w:r>
      <w:r w:rsidRPr="0023497D">
        <w:rPr>
          <w:rFonts w:ascii="Angsana New" w:hAnsi="Angsana New"/>
          <w:spacing w:val="-2"/>
          <w:sz w:val="30"/>
          <w:szCs w:val="30"/>
        </w:rPr>
        <w:t xml:space="preserve"> – 1</w:t>
      </w:r>
      <w:r w:rsidR="00DE5FE6" w:rsidRPr="0023497D">
        <w:rPr>
          <w:rFonts w:ascii="Angsana New" w:hAnsi="Angsana New"/>
          <w:spacing w:val="-2"/>
          <w:sz w:val="30"/>
          <w:szCs w:val="30"/>
        </w:rPr>
        <w:t>60</w:t>
      </w:r>
      <w:r w:rsidRPr="0023497D">
        <w:rPr>
          <w:rFonts w:ascii="Angsana New" w:hAnsi="Angsana New"/>
          <w:spacing w:val="-2"/>
          <w:sz w:val="30"/>
          <w:szCs w:val="30"/>
        </w:rPr>
        <w:t>,000.00 per month (December 31, 2025</w:t>
      </w:r>
      <w:r w:rsidR="00CD09D0" w:rsidRPr="0023497D">
        <w:rPr>
          <w:rFonts w:ascii="Angsana New" w:hAnsi="Angsana New"/>
          <w:spacing w:val="-2"/>
          <w:sz w:val="30"/>
          <w:szCs w:val="30"/>
        </w:rPr>
        <w:t>:</w:t>
      </w:r>
      <w:r w:rsidRPr="0023497D">
        <w:rPr>
          <w:spacing w:val="-2"/>
        </w:rPr>
        <w:t xml:space="preserve"> </w:t>
      </w:r>
      <w:r w:rsidRPr="0023497D">
        <w:rPr>
          <w:rFonts w:ascii="Angsana New" w:hAnsi="Angsana New"/>
          <w:spacing w:val="-2"/>
          <w:sz w:val="30"/>
          <w:szCs w:val="30"/>
        </w:rPr>
        <w:t>Baht</w:t>
      </w:r>
      <w:r w:rsidRPr="0023497D">
        <w:rPr>
          <w:spacing w:val="-2"/>
        </w:rPr>
        <w:t xml:space="preserve"> </w:t>
      </w:r>
      <w:r w:rsidRPr="0023497D">
        <w:rPr>
          <w:rFonts w:ascii="Angsana New" w:hAnsi="Angsana New"/>
          <w:spacing w:val="-2"/>
          <w:sz w:val="30"/>
          <w:szCs w:val="30"/>
          <w:cs/>
        </w:rPr>
        <w:t>1</w:t>
      </w:r>
      <w:r w:rsidRPr="0023497D">
        <w:rPr>
          <w:rFonts w:ascii="Angsana New" w:hAnsi="Angsana New"/>
          <w:spacing w:val="-2"/>
          <w:sz w:val="30"/>
          <w:szCs w:val="30"/>
        </w:rPr>
        <w:t>22</w:t>
      </w:r>
      <w:r w:rsidRPr="0023497D">
        <w:rPr>
          <w:rFonts w:ascii="Angsana New" w:hAnsi="Angsana New"/>
          <w:spacing w:val="-2"/>
          <w:sz w:val="30"/>
          <w:szCs w:val="30"/>
          <w:cs/>
        </w:rPr>
        <w:t>,</w:t>
      </w:r>
      <w:r w:rsidRPr="0023497D">
        <w:rPr>
          <w:rFonts w:ascii="Angsana New" w:hAnsi="Angsana New"/>
          <w:spacing w:val="-2"/>
          <w:sz w:val="30"/>
          <w:szCs w:val="30"/>
        </w:rPr>
        <w:t>8</w:t>
      </w:r>
      <w:r w:rsidRPr="0023497D">
        <w:rPr>
          <w:rFonts w:ascii="Angsana New" w:hAnsi="Angsana New"/>
          <w:spacing w:val="-2"/>
          <w:sz w:val="30"/>
          <w:szCs w:val="30"/>
          <w:cs/>
        </w:rPr>
        <w:t>00.00</w:t>
      </w:r>
      <w:r w:rsidRPr="0023497D">
        <w:rPr>
          <w:rFonts w:ascii="Angsana New" w:hAnsi="Angsana New"/>
          <w:spacing w:val="-2"/>
          <w:sz w:val="30"/>
          <w:szCs w:val="30"/>
        </w:rPr>
        <w:t xml:space="preserve"> – 156,000.00</w:t>
      </w:r>
      <w:r w:rsidRPr="0023497D">
        <w:rPr>
          <w:spacing w:val="-2"/>
        </w:rPr>
        <w:t xml:space="preserve"> </w:t>
      </w:r>
      <w:r w:rsidRPr="0023497D">
        <w:rPr>
          <w:rFonts w:ascii="Angsana New" w:hAnsi="Angsana New"/>
          <w:spacing w:val="-2"/>
          <w:sz w:val="30"/>
          <w:szCs w:val="30"/>
        </w:rPr>
        <w:t>per month</w:t>
      </w:r>
      <w:r w:rsidR="00B074E9" w:rsidRPr="0023497D">
        <w:rPr>
          <w:spacing w:val="-2"/>
        </w:rPr>
        <w:t xml:space="preserve"> </w:t>
      </w:r>
      <w:r w:rsidR="00B074E9" w:rsidRPr="0023497D">
        <w:rPr>
          <w:rFonts w:ascii="Angsana New" w:hAnsi="Angsana New"/>
          <w:spacing w:val="-2"/>
          <w:sz w:val="30"/>
          <w:szCs w:val="30"/>
        </w:rPr>
        <w:t>with two contract</w:t>
      </w:r>
      <w:r w:rsidRPr="0023497D">
        <w:rPr>
          <w:rFonts w:ascii="Angsana New" w:hAnsi="Angsana New"/>
          <w:spacing w:val="-2"/>
          <w:sz w:val="30"/>
          <w:szCs w:val="30"/>
        </w:rPr>
        <w:t>).</w:t>
      </w:r>
      <w:r w:rsidR="00E909A3" w:rsidRPr="0023497D">
        <w:rPr>
          <w:spacing w:val="-2"/>
        </w:rPr>
        <w:t xml:space="preserve"> </w:t>
      </w:r>
      <w:r w:rsidR="00E909A3" w:rsidRPr="0023497D">
        <w:rPr>
          <w:rFonts w:ascii="Angsana New" w:hAnsi="Angsana New"/>
          <w:spacing w:val="-2"/>
          <w:sz w:val="30"/>
          <w:szCs w:val="30"/>
        </w:rPr>
        <w:t>This contract is for 1 year.</w:t>
      </w:r>
    </w:p>
    <w:p w14:paraId="35768B88" w14:textId="77777777" w:rsidR="00F53B24" w:rsidRPr="0023497D" w:rsidRDefault="00F53B24" w:rsidP="00F53B24">
      <w:pPr>
        <w:ind w:left="993" w:hanging="543"/>
        <w:jc w:val="both"/>
        <w:rPr>
          <w:rFonts w:ascii="Angsana New" w:hAnsi="Angsana New"/>
          <w:sz w:val="16"/>
          <w:szCs w:val="16"/>
        </w:rPr>
      </w:pPr>
    </w:p>
    <w:p w14:paraId="1FD3B9B9" w14:textId="5291AF4D" w:rsidR="00F53B24" w:rsidRPr="0023497D" w:rsidRDefault="00F53B24" w:rsidP="00F53B24">
      <w:pPr>
        <w:ind w:left="993" w:hanging="567"/>
        <w:jc w:val="both"/>
        <w:rPr>
          <w:rFonts w:ascii="Angsana New" w:hAnsi="Angsana New"/>
          <w:spacing w:val="-4"/>
          <w:sz w:val="30"/>
          <w:szCs w:val="30"/>
        </w:rPr>
      </w:pPr>
      <w:r w:rsidRPr="0023497D">
        <w:rPr>
          <w:rFonts w:ascii="Angsana New" w:hAnsi="Angsana New"/>
          <w:sz w:val="30"/>
          <w:szCs w:val="30"/>
        </w:rPr>
        <w:t>33</w:t>
      </w:r>
      <w:r w:rsidRPr="0023497D">
        <w:rPr>
          <w:rFonts w:ascii="Angsana New" w:hAnsi="Angsana New" w:hint="cs"/>
          <w:sz w:val="30"/>
          <w:szCs w:val="30"/>
          <w:cs/>
        </w:rPr>
        <w:t>.</w:t>
      </w:r>
      <w:r w:rsidRPr="0023497D">
        <w:rPr>
          <w:rFonts w:ascii="Angsana New" w:hAnsi="Angsana New"/>
          <w:sz w:val="30"/>
          <w:szCs w:val="30"/>
        </w:rPr>
        <w:t>4</w:t>
      </w:r>
      <w:r w:rsidRPr="0023497D">
        <w:rPr>
          <w:rFonts w:ascii="Angsana New" w:hAnsi="Angsana New" w:hint="cs"/>
          <w:sz w:val="30"/>
          <w:szCs w:val="30"/>
          <w:cs/>
        </w:rPr>
        <w:tab/>
      </w:r>
      <w:r w:rsidR="0079670F" w:rsidRPr="00B13DC2">
        <w:rPr>
          <w:rFonts w:ascii="Angsana New" w:hAnsi="Angsana New"/>
          <w:spacing w:val="2"/>
          <w:sz w:val="30"/>
          <w:szCs w:val="30"/>
        </w:rPr>
        <w:t>As at June 30, 2026 and December 31, 2025</w:t>
      </w:r>
      <w:r w:rsidRPr="00B13DC2">
        <w:rPr>
          <w:rFonts w:ascii="Angsana New" w:hAnsi="Angsana New"/>
          <w:spacing w:val="2"/>
          <w:sz w:val="30"/>
          <w:szCs w:val="30"/>
        </w:rPr>
        <w:t>, the Group has entered into a service agreement with t</w:t>
      </w:r>
      <w:r w:rsidR="00DA5740" w:rsidRPr="00B13DC2">
        <w:rPr>
          <w:rFonts w:ascii="Angsana New" w:hAnsi="Angsana New"/>
          <w:spacing w:val="2"/>
          <w:sz w:val="30"/>
          <w:szCs w:val="30"/>
        </w:rPr>
        <w:t>hree</w:t>
      </w:r>
      <w:r w:rsidRPr="00B13DC2">
        <w:rPr>
          <w:rFonts w:ascii="Angsana New" w:hAnsi="Angsana New"/>
          <w:spacing w:val="2"/>
          <w:sz w:val="30"/>
          <w:szCs w:val="30"/>
        </w:rPr>
        <w:t xml:space="preserve"> contracts. The Group has an obligation to pay in the </w:t>
      </w:r>
      <w:proofErr w:type="gramStart"/>
      <w:r w:rsidRPr="00B13DC2">
        <w:rPr>
          <w:rFonts w:ascii="Angsana New" w:hAnsi="Angsana New"/>
          <w:spacing w:val="2"/>
          <w:sz w:val="30"/>
          <w:szCs w:val="30"/>
        </w:rPr>
        <w:t>amount</w:t>
      </w:r>
      <w:proofErr w:type="gramEnd"/>
      <w:r w:rsidRPr="00B13DC2">
        <w:rPr>
          <w:rFonts w:ascii="Angsana New" w:hAnsi="Angsana New"/>
          <w:spacing w:val="2"/>
          <w:sz w:val="30"/>
          <w:szCs w:val="30"/>
        </w:rPr>
        <w:t xml:space="preserve"> of Baht </w:t>
      </w:r>
      <w:r w:rsidR="00BB3563" w:rsidRPr="00B13DC2">
        <w:rPr>
          <w:rFonts w:ascii="Angsana New" w:hAnsi="Angsana New"/>
          <w:spacing w:val="2"/>
          <w:sz w:val="30"/>
          <w:szCs w:val="30"/>
        </w:rPr>
        <w:t>19,509.70</w:t>
      </w:r>
      <w:r w:rsidR="00BB3563" w:rsidRPr="00B13DC2">
        <w:rPr>
          <w:rFonts w:ascii="Angsana New" w:hAnsi="Angsana New"/>
          <w:spacing w:val="2"/>
          <w:sz w:val="30"/>
          <w:szCs w:val="30"/>
          <w:cs/>
        </w:rPr>
        <w:t xml:space="preserve"> </w:t>
      </w:r>
      <w:r w:rsidR="00BB3563" w:rsidRPr="00B13DC2">
        <w:rPr>
          <w:rFonts w:ascii="Angsana New" w:hAnsi="Angsana New"/>
          <w:spacing w:val="2"/>
          <w:sz w:val="30"/>
          <w:szCs w:val="30"/>
        </w:rPr>
        <w:t>– 160,042.50</w:t>
      </w:r>
      <w:r w:rsidRPr="00B13DC2">
        <w:rPr>
          <w:rFonts w:ascii="Angsana New" w:hAnsi="Angsana New"/>
          <w:spacing w:val="2"/>
          <w:sz w:val="30"/>
          <w:szCs w:val="30"/>
        </w:rPr>
        <w:t xml:space="preserve"> per month.</w:t>
      </w:r>
      <w:r w:rsidR="0079670F" w:rsidRPr="00B13DC2">
        <w:rPr>
          <w:rFonts w:ascii="Angsana New" w:hAnsi="Angsana New"/>
          <w:spacing w:val="2"/>
          <w:sz w:val="30"/>
          <w:szCs w:val="30"/>
        </w:rPr>
        <w:t xml:space="preserve"> </w:t>
      </w:r>
      <w:r w:rsidR="00E26B20" w:rsidRPr="00B13DC2">
        <w:rPr>
          <w:rFonts w:ascii="Angsana New" w:hAnsi="Angsana New"/>
          <w:spacing w:val="2"/>
          <w:sz w:val="30"/>
          <w:szCs w:val="30"/>
        </w:rPr>
        <w:t xml:space="preserve">This contract is for </w:t>
      </w:r>
      <w:r w:rsidR="00E26B20" w:rsidRPr="00B13DC2">
        <w:rPr>
          <w:rFonts w:ascii="Angsana New" w:hAnsi="Angsana New" w:hint="cs"/>
          <w:spacing w:val="2"/>
          <w:sz w:val="30"/>
          <w:szCs w:val="30"/>
          <w:cs/>
        </w:rPr>
        <w:t>1-</w:t>
      </w:r>
      <w:r w:rsidR="00E26B20" w:rsidRPr="00B13DC2">
        <w:rPr>
          <w:rFonts w:ascii="Angsana New" w:hAnsi="Angsana New"/>
          <w:spacing w:val="2"/>
          <w:sz w:val="30"/>
          <w:szCs w:val="30"/>
        </w:rPr>
        <w:t>3 years.</w:t>
      </w:r>
    </w:p>
    <w:p w14:paraId="1888B577" w14:textId="77777777" w:rsidR="00F53B24" w:rsidRPr="0023497D" w:rsidRDefault="00F53B24" w:rsidP="00F53B24">
      <w:pPr>
        <w:ind w:left="993" w:hanging="567"/>
        <w:jc w:val="both"/>
        <w:rPr>
          <w:rFonts w:ascii="Angsana New" w:hAnsi="Angsana New"/>
          <w:spacing w:val="-4"/>
          <w:sz w:val="16"/>
          <w:szCs w:val="16"/>
        </w:rPr>
      </w:pPr>
    </w:p>
    <w:p w14:paraId="46CD8DFE" w14:textId="7275095D" w:rsidR="00466FD0" w:rsidRPr="00B13DC2" w:rsidRDefault="00466FD0" w:rsidP="00466FD0">
      <w:pPr>
        <w:suppressAutoHyphens/>
        <w:adjustRightInd/>
        <w:ind w:left="992" w:right="-57" w:hanging="567"/>
        <w:jc w:val="thaiDistribute"/>
        <w:textAlignment w:val="auto"/>
        <w:rPr>
          <w:rFonts w:ascii="Angsana New" w:hAnsi="Angsana New"/>
          <w:spacing w:val="2"/>
          <w:sz w:val="30"/>
          <w:szCs w:val="30"/>
        </w:rPr>
      </w:pPr>
      <w:r w:rsidRPr="0023497D">
        <w:rPr>
          <w:rFonts w:ascii="Angsana New" w:hAnsi="Angsana New"/>
          <w:spacing w:val="-4"/>
          <w:sz w:val="30"/>
          <w:szCs w:val="30"/>
        </w:rPr>
        <w:t>33.5</w:t>
      </w:r>
      <w:r w:rsidR="00B13DC2" w:rsidRPr="0023497D">
        <w:rPr>
          <w:rFonts w:ascii="Angsana New" w:hAnsi="Angsana New" w:hint="cs"/>
          <w:sz w:val="30"/>
          <w:szCs w:val="30"/>
          <w:cs/>
        </w:rPr>
        <w:tab/>
      </w:r>
      <w:r w:rsidRPr="00B13DC2">
        <w:rPr>
          <w:rFonts w:ascii="Angsana New" w:hAnsi="Angsana New"/>
          <w:spacing w:val="2"/>
          <w:sz w:val="30"/>
          <w:szCs w:val="30"/>
        </w:rPr>
        <w:t xml:space="preserve">As at </w:t>
      </w:r>
      <w:r w:rsidR="004D47AF" w:rsidRPr="0023497D">
        <w:rPr>
          <w:rFonts w:ascii="Angsana New" w:hAnsi="Angsana New"/>
          <w:spacing w:val="2"/>
          <w:sz w:val="30"/>
          <w:szCs w:val="30"/>
        </w:rPr>
        <w:t>June 30</w:t>
      </w:r>
      <w:r w:rsidRPr="0023497D">
        <w:rPr>
          <w:rFonts w:ascii="Angsana New" w:hAnsi="Angsana New"/>
          <w:spacing w:val="2"/>
          <w:sz w:val="30"/>
          <w:szCs w:val="30"/>
        </w:rPr>
        <w:t>, 2026 and December 31, 2025</w:t>
      </w:r>
      <w:r w:rsidRPr="00B13DC2">
        <w:rPr>
          <w:rFonts w:ascii="Angsana New" w:hAnsi="Angsana New"/>
          <w:spacing w:val="2"/>
          <w:sz w:val="30"/>
          <w:szCs w:val="30"/>
        </w:rPr>
        <w:t xml:space="preserve">, the Group has an obligation </w:t>
      </w:r>
      <w:proofErr w:type="gramStart"/>
      <w:r w:rsidRPr="00B13DC2">
        <w:rPr>
          <w:rFonts w:ascii="Angsana New" w:hAnsi="Angsana New"/>
          <w:spacing w:val="2"/>
          <w:sz w:val="30"/>
          <w:szCs w:val="30"/>
        </w:rPr>
        <w:t>under  a</w:t>
      </w:r>
      <w:proofErr w:type="gramEnd"/>
      <w:r w:rsidRPr="00B13DC2">
        <w:rPr>
          <w:rFonts w:ascii="Angsana New" w:hAnsi="Angsana New"/>
          <w:spacing w:val="2"/>
          <w:sz w:val="30"/>
          <w:szCs w:val="30"/>
        </w:rPr>
        <w:t xml:space="preserve"> gas purchase agreement of 1 contract.</w:t>
      </w:r>
      <w:r w:rsidRPr="00B13DC2">
        <w:rPr>
          <w:rFonts w:ascii="Angsana New" w:hAnsi="Angsana New" w:hint="cs"/>
          <w:spacing w:val="2"/>
          <w:sz w:val="30"/>
          <w:szCs w:val="30"/>
          <w:cs/>
        </w:rPr>
        <w:t xml:space="preserve">  </w:t>
      </w:r>
      <w:r w:rsidRPr="00B13DC2">
        <w:rPr>
          <w:rFonts w:ascii="Angsana New" w:hAnsi="Angsana New"/>
          <w:spacing w:val="2"/>
          <w:sz w:val="30"/>
          <w:szCs w:val="30"/>
        </w:rPr>
        <w:t>This contract is for</w:t>
      </w:r>
      <w:r w:rsidRPr="00B13DC2">
        <w:rPr>
          <w:rFonts w:ascii="Angsana New" w:hAnsi="Angsana New" w:hint="cs"/>
          <w:spacing w:val="2"/>
          <w:sz w:val="30"/>
          <w:szCs w:val="30"/>
          <w:cs/>
        </w:rPr>
        <w:t xml:space="preserve"> 5</w:t>
      </w:r>
      <w:r w:rsidRPr="00B13DC2">
        <w:rPr>
          <w:rFonts w:ascii="Angsana New" w:hAnsi="Angsana New"/>
          <w:spacing w:val="2"/>
          <w:sz w:val="30"/>
          <w:szCs w:val="30"/>
          <w:cs/>
        </w:rPr>
        <w:t xml:space="preserve"> </w:t>
      </w:r>
      <w:r w:rsidRPr="00B13DC2">
        <w:rPr>
          <w:rFonts w:ascii="Angsana New" w:hAnsi="Angsana New"/>
          <w:spacing w:val="2"/>
          <w:sz w:val="30"/>
          <w:szCs w:val="30"/>
        </w:rPr>
        <w:t>year</w:t>
      </w:r>
      <w:r w:rsidR="00EA1885" w:rsidRPr="00B13DC2">
        <w:rPr>
          <w:rFonts w:ascii="Angsana New" w:hAnsi="Angsana New"/>
          <w:spacing w:val="2"/>
          <w:sz w:val="30"/>
          <w:szCs w:val="30"/>
        </w:rPr>
        <w:t>s</w:t>
      </w:r>
      <w:r w:rsidRPr="00B13DC2">
        <w:rPr>
          <w:rFonts w:ascii="Angsana New" w:hAnsi="Angsana New"/>
          <w:spacing w:val="2"/>
          <w:sz w:val="30"/>
          <w:szCs w:val="30"/>
        </w:rPr>
        <w:t>, based in the terms and prices specified in the contract.</w:t>
      </w:r>
    </w:p>
    <w:p w14:paraId="5BEA4E60" w14:textId="77777777" w:rsidR="00466FD0" w:rsidRPr="0023497D" w:rsidRDefault="00466FD0" w:rsidP="00F53B24">
      <w:pPr>
        <w:suppressAutoHyphens/>
        <w:adjustRightInd/>
        <w:ind w:left="992" w:right="-57" w:hanging="567"/>
        <w:jc w:val="thaiDistribute"/>
        <w:textAlignment w:val="auto"/>
        <w:rPr>
          <w:rFonts w:ascii="Angsana New" w:hAnsi="Angsana New"/>
          <w:spacing w:val="-4"/>
          <w:sz w:val="16"/>
          <w:szCs w:val="16"/>
        </w:rPr>
      </w:pPr>
    </w:p>
    <w:p w14:paraId="6D18D18C" w14:textId="54604E54" w:rsidR="00F53B24" w:rsidRPr="0023497D" w:rsidRDefault="00F53B24" w:rsidP="00F53B24">
      <w:pPr>
        <w:suppressAutoHyphens/>
        <w:adjustRightInd/>
        <w:ind w:left="992" w:right="-57" w:hanging="567"/>
        <w:jc w:val="thaiDistribute"/>
        <w:textAlignment w:val="auto"/>
        <w:rPr>
          <w:rFonts w:ascii="Angsana New" w:hAnsi="Angsana New"/>
          <w:spacing w:val="-4"/>
          <w:sz w:val="30"/>
          <w:szCs w:val="30"/>
        </w:rPr>
      </w:pPr>
      <w:r w:rsidRPr="0023497D">
        <w:rPr>
          <w:rFonts w:ascii="Angsana New" w:hAnsi="Angsana New"/>
          <w:spacing w:val="-4"/>
          <w:sz w:val="30"/>
          <w:szCs w:val="30"/>
        </w:rPr>
        <w:t>33.6</w:t>
      </w:r>
      <w:r w:rsidR="00B13DC2" w:rsidRPr="00B13DC2">
        <w:rPr>
          <w:rFonts w:ascii="Angsana New" w:hAnsi="Angsana New"/>
          <w:spacing w:val="-4"/>
          <w:sz w:val="30"/>
          <w:szCs w:val="30"/>
        </w:rPr>
        <w:tab/>
      </w:r>
      <w:r w:rsidRPr="0079670F">
        <w:rPr>
          <w:rFonts w:ascii="Angsana New" w:hAnsi="Angsana New"/>
          <w:spacing w:val="2"/>
          <w:sz w:val="30"/>
          <w:szCs w:val="30"/>
        </w:rPr>
        <w:t xml:space="preserve">As at </w:t>
      </w:r>
      <w:r w:rsidR="004D47AF" w:rsidRPr="0079670F">
        <w:rPr>
          <w:rFonts w:ascii="Angsana New" w:hAnsi="Angsana New"/>
          <w:spacing w:val="2"/>
          <w:sz w:val="30"/>
          <w:szCs w:val="30"/>
        </w:rPr>
        <w:t>June 30</w:t>
      </w:r>
      <w:r w:rsidRPr="0079670F">
        <w:rPr>
          <w:rFonts w:ascii="Angsana New" w:hAnsi="Angsana New"/>
          <w:spacing w:val="2"/>
          <w:sz w:val="30"/>
          <w:szCs w:val="30"/>
        </w:rPr>
        <w:t xml:space="preserve"> 2026, </w:t>
      </w:r>
      <w:r w:rsidR="00F979AB" w:rsidRPr="0079670F">
        <w:rPr>
          <w:rFonts w:ascii="Angsana New" w:hAnsi="Angsana New"/>
          <w:spacing w:val="2"/>
          <w:sz w:val="30"/>
          <w:szCs w:val="30"/>
        </w:rPr>
        <w:t xml:space="preserve">and December 31, 2025, </w:t>
      </w:r>
      <w:r w:rsidRPr="0079670F">
        <w:rPr>
          <w:rFonts w:ascii="Angsana New" w:hAnsi="Angsana New"/>
          <w:spacing w:val="2"/>
          <w:sz w:val="30"/>
          <w:szCs w:val="30"/>
        </w:rPr>
        <w:t xml:space="preserve">the Group has entered into a service contract for one contract, the Group has an obligation to in the </w:t>
      </w:r>
      <w:proofErr w:type="gramStart"/>
      <w:r w:rsidRPr="0079670F">
        <w:rPr>
          <w:rFonts w:ascii="Angsana New" w:hAnsi="Angsana New"/>
          <w:spacing w:val="2"/>
          <w:sz w:val="30"/>
          <w:szCs w:val="30"/>
        </w:rPr>
        <w:t>amount</w:t>
      </w:r>
      <w:proofErr w:type="gramEnd"/>
      <w:r w:rsidRPr="0079670F">
        <w:rPr>
          <w:rFonts w:ascii="Angsana New" w:hAnsi="Angsana New"/>
          <w:spacing w:val="2"/>
          <w:sz w:val="30"/>
          <w:szCs w:val="30"/>
        </w:rPr>
        <w:t xml:space="preserve"> of Baht 55,000.00 per month</w:t>
      </w:r>
      <w:r w:rsidR="00A50B25" w:rsidRPr="0079670F">
        <w:rPr>
          <w:rFonts w:ascii="Angsana New" w:hAnsi="Angsana New"/>
          <w:spacing w:val="2"/>
          <w:sz w:val="30"/>
          <w:szCs w:val="30"/>
        </w:rPr>
        <w:t>.</w:t>
      </w:r>
    </w:p>
    <w:p w14:paraId="6C2BD0FB" w14:textId="77777777" w:rsidR="00F53B24" w:rsidRPr="0023497D" w:rsidRDefault="00F53B24" w:rsidP="00F53B24">
      <w:pPr>
        <w:suppressAutoHyphens/>
        <w:adjustRightInd/>
        <w:ind w:left="992" w:right="-57" w:hanging="567"/>
        <w:jc w:val="thaiDistribute"/>
        <w:textAlignment w:val="auto"/>
        <w:rPr>
          <w:rFonts w:ascii="Angsana New" w:hAnsi="Angsana New"/>
          <w:spacing w:val="-4"/>
          <w:sz w:val="16"/>
          <w:szCs w:val="16"/>
        </w:rPr>
      </w:pPr>
    </w:p>
    <w:p w14:paraId="3BFE0F39" w14:textId="60F8F526" w:rsidR="00F53B24" w:rsidRPr="001419CA" w:rsidRDefault="00F53B24" w:rsidP="00F53B24">
      <w:pPr>
        <w:suppressAutoHyphens/>
        <w:adjustRightInd/>
        <w:ind w:left="993" w:right="-57" w:hanging="567"/>
        <w:jc w:val="thaiDistribute"/>
        <w:textAlignment w:val="auto"/>
        <w:rPr>
          <w:rFonts w:ascii="Angsana New" w:hAnsi="Angsana New"/>
          <w:spacing w:val="-4"/>
          <w:sz w:val="30"/>
          <w:szCs w:val="30"/>
        </w:rPr>
      </w:pPr>
      <w:r w:rsidRPr="0023497D">
        <w:rPr>
          <w:rFonts w:ascii="Angsana New" w:hAnsi="Angsana New"/>
          <w:spacing w:val="-4"/>
          <w:sz w:val="30"/>
          <w:szCs w:val="30"/>
        </w:rPr>
        <w:t>33.</w:t>
      </w:r>
      <w:r w:rsidR="00ED6B8A">
        <w:rPr>
          <w:rFonts w:ascii="Angsana New" w:hAnsi="Angsana New"/>
          <w:spacing w:val="-4"/>
          <w:sz w:val="30"/>
          <w:szCs w:val="30"/>
        </w:rPr>
        <w:t>7</w:t>
      </w:r>
      <w:r w:rsidR="00B13DC2" w:rsidRPr="00B13DC2">
        <w:rPr>
          <w:rFonts w:ascii="Angsana New" w:hAnsi="Angsana New"/>
          <w:spacing w:val="-4"/>
          <w:sz w:val="30"/>
          <w:szCs w:val="30"/>
        </w:rPr>
        <w:tab/>
      </w:r>
      <w:r w:rsidRPr="0023497D">
        <w:rPr>
          <w:rFonts w:ascii="Angsana New" w:hAnsi="Angsana New"/>
          <w:spacing w:val="2"/>
          <w:sz w:val="30"/>
          <w:szCs w:val="30"/>
        </w:rPr>
        <w:t xml:space="preserve">As at </w:t>
      </w:r>
      <w:r w:rsidR="004D47AF" w:rsidRPr="0023497D">
        <w:rPr>
          <w:rFonts w:ascii="Angsana New" w:hAnsi="Angsana New"/>
          <w:spacing w:val="2"/>
          <w:sz w:val="30"/>
          <w:szCs w:val="30"/>
        </w:rPr>
        <w:t>June 30</w:t>
      </w:r>
      <w:r w:rsidRPr="0023497D">
        <w:rPr>
          <w:rFonts w:ascii="Angsana New" w:hAnsi="Angsana New"/>
          <w:spacing w:val="2"/>
          <w:sz w:val="30"/>
          <w:szCs w:val="30"/>
        </w:rPr>
        <w:t>, 2026 and December 31, 2025, the Group has performed t</w:t>
      </w:r>
      <w:r w:rsidR="0E60FFF3" w:rsidRPr="0023497D">
        <w:rPr>
          <w:rFonts w:ascii="Angsana New" w:hAnsi="Angsana New"/>
          <w:spacing w:val="2"/>
          <w:sz w:val="30"/>
          <w:szCs w:val="30"/>
        </w:rPr>
        <w:t>wo</w:t>
      </w:r>
      <w:r w:rsidRPr="0023497D">
        <w:rPr>
          <w:rFonts w:ascii="Angsana New" w:hAnsi="Angsana New"/>
          <w:spacing w:val="2"/>
          <w:sz w:val="30"/>
          <w:szCs w:val="30"/>
        </w:rPr>
        <w:t xml:space="preserve"> consulting engineer</w:t>
      </w:r>
      <w:r w:rsidRPr="0023497D">
        <w:rPr>
          <w:rFonts w:ascii="Angsana New" w:hAnsi="Angsana New" w:hint="cs"/>
          <w:spacing w:val="2"/>
          <w:sz w:val="30"/>
          <w:szCs w:val="30"/>
          <w:cs/>
        </w:rPr>
        <w:t xml:space="preserve"> </w:t>
      </w:r>
      <w:r w:rsidRPr="0023497D">
        <w:rPr>
          <w:rFonts w:ascii="Angsana New" w:hAnsi="Angsana New"/>
          <w:spacing w:val="2"/>
          <w:sz w:val="30"/>
          <w:szCs w:val="30"/>
        </w:rPr>
        <w:t>agreement</w:t>
      </w:r>
      <w:r w:rsidRPr="0023497D">
        <w:rPr>
          <w:rFonts w:ascii="Angsana New" w:hAnsi="Angsana New" w:hint="cs"/>
          <w:spacing w:val="2"/>
          <w:sz w:val="30"/>
          <w:szCs w:val="30"/>
          <w:cs/>
        </w:rPr>
        <w:t xml:space="preserve"> </w:t>
      </w:r>
      <w:r w:rsidRPr="0023497D">
        <w:rPr>
          <w:rFonts w:ascii="Angsana New" w:hAnsi="Angsana New"/>
          <w:spacing w:val="2"/>
          <w:sz w:val="30"/>
          <w:szCs w:val="30"/>
        </w:rPr>
        <w:t>each with a one-year term. The Group is obligation to pay service fee in amount of Baht 200,000.00 - 250,000.00 per month</w:t>
      </w:r>
      <w:r w:rsidRPr="0023497D">
        <w:rPr>
          <w:rFonts w:ascii="Angsana New" w:hAnsi="Angsana New"/>
          <w:spacing w:val="-4"/>
          <w:sz w:val="30"/>
          <w:szCs w:val="30"/>
        </w:rPr>
        <w:t>.</w:t>
      </w:r>
    </w:p>
    <w:p w14:paraId="1C9AD05B" w14:textId="77777777" w:rsidR="00F53B24" w:rsidRPr="00F53B24" w:rsidRDefault="00F53B24" w:rsidP="00FC1B9D">
      <w:pPr>
        <w:suppressAutoHyphens/>
        <w:adjustRightInd/>
        <w:ind w:left="993" w:right="-57" w:hanging="567"/>
        <w:jc w:val="thaiDistribute"/>
        <w:textAlignment w:val="auto"/>
        <w:rPr>
          <w:rFonts w:ascii="Angsana New" w:hAnsi="Angsana New"/>
          <w:spacing w:val="-4"/>
          <w:sz w:val="30"/>
          <w:szCs w:val="30"/>
        </w:rPr>
      </w:pPr>
    </w:p>
    <w:p w14:paraId="4D4F7E12" w14:textId="77777777" w:rsidR="00C22405" w:rsidRDefault="00C22405" w:rsidP="00FC1B9D">
      <w:pPr>
        <w:suppressAutoHyphens/>
        <w:adjustRightInd/>
        <w:ind w:left="993" w:right="-57" w:hanging="567"/>
        <w:jc w:val="thaiDistribute"/>
        <w:textAlignment w:val="auto"/>
        <w:rPr>
          <w:rFonts w:ascii="Angsana New" w:hAnsi="Angsana New"/>
          <w:spacing w:val="-4"/>
          <w:sz w:val="30"/>
          <w:szCs w:val="30"/>
        </w:rPr>
      </w:pPr>
    </w:p>
    <w:p w14:paraId="5B4C296F" w14:textId="77777777" w:rsidR="00893729" w:rsidRDefault="00893729" w:rsidP="00026BAF">
      <w:pPr>
        <w:rPr>
          <w:rFonts w:ascii="Angsana New" w:hAnsi="Angsana New"/>
          <w:sz w:val="30"/>
          <w:szCs w:val="30"/>
        </w:rPr>
        <w:sectPr w:rsidR="00893729" w:rsidSect="00C22405">
          <w:headerReference w:type="default" r:id="rId22"/>
          <w:pgSz w:w="11907" w:h="16840" w:code="9"/>
          <w:pgMar w:top="1386" w:right="1134" w:bottom="1134" w:left="1418" w:header="561" w:footer="289" w:gutter="0"/>
          <w:cols w:space="708"/>
          <w:docGrid w:linePitch="360"/>
        </w:sectPr>
      </w:pPr>
    </w:p>
    <w:p w14:paraId="6415A47C" w14:textId="5080A4CF" w:rsidR="006168A1" w:rsidRPr="00B546F1" w:rsidRDefault="00892BA4" w:rsidP="00026BAF">
      <w:pPr>
        <w:rPr>
          <w:rFonts w:ascii="Angsana New" w:hAnsi="Angsana New"/>
          <w:sz w:val="30"/>
          <w:szCs w:val="30"/>
        </w:rPr>
      </w:pPr>
      <w:r>
        <w:rPr>
          <w:rFonts w:ascii="Angsana New" w:hAnsi="Angsana New"/>
          <w:sz w:val="30"/>
          <w:szCs w:val="30"/>
        </w:rPr>
        <w:t>3</w:t>
      </w:r>
      <w:r w:rsidR="00026BAF">
        <w:rPr>
          <w:rFonts w:ascii="Angsana New" w:hAnsi="Angsana New" w:hint="cs"/>
          <w:sz w:val="30"/>
          <w:szCs w:val="30"/>
          <w:cs/>
        </w:rPr>
        <w:t>4</w:t>
      </w:r>
      <w:r w:rsidR="00A22EBC">
        <w:rPr>
          <w:rFonts w:ascii="Angsana New" w:hAnsi="Angsana New"/>
          <w:sz w:val="30"/>
          <w:szCs w:val="30"/>
        </w:rPr>
        <w:t>.</w:t>
      </w:r>
      <w:r w:rsidR="00026BAF">
        <w:rPr>
          <w:rFonts w:ascii="Angsana New" w:hAnsi="Angsana New" w:hint="cs"/>
          <w:sz w:val="30"/>
          <w:szCs w:val="30"/>
          <w:cs/>
        </w:rPr>
        <w:t xml:space="preserve"> </w:t>
      </w:r>
      <w:r w:rsidR="00705C9A">
        <w:rPr>
          <w:rFonts w:ascii="Angsana New" w:hAnsi="Angsana New" w:hint="cs"/>
          <w:sz w:val="30"/>
          <w:szCs w:val="30"/>
          <w:cs/>
        </w:rPr>
        <w:t xml:space="preserve">  </w:t>
      </w:r>
      <w:r w:rsidR="006168A1" w:rsidRPr="00B546F1">
        <w:rPr>
          <w:rFonts w:ascii="Angsana New" w:hAnsi="Angsana New"/>
          <w:sz w:val="30"/>
          <w:szCs w:val="30"/>
          <w:u w:val="single"/>
        </w:rPr>
        <w:t>Approval of interim financial statements</w:t>
      </w:r>
    </w:p>
    <w:p w14:paraId="2D54164B" w14:textId="77777777" w:rsidR="006168A1" w:rsidRPr="00B546F1" w:rsidRDefault="006168A1" w:rsidP="00705C9A">
      <w:pPr>
        <w:ind w:left="426" w:firstLine="567"/>
        <w:jc w:val="thaiDistribute"/>
        <w:rPr>
          <w:rFonts w:ascii="Angsana New" w:hAnsi="Angsana New"/>
        </w:rPr>
      </w:pPr>
    </w:p>
    <w:p w14:paraId="0DE80EA5" w14:textId="582C0B33" w:rsidR="006168A1" w:rsidRPr="00B546F1" w:rsidRDefault="006168A1" w:rsidP="00705C9A">
      <w:pPr>
        <w:ind w:left="426" w:firstLine="567"/>
        <w:jc w:val="thaiDistribute"/>
        <w:rPr>
          <w:rFonts w:ascii="Angsana New" w:hAnsi="Angsana New"/>
          <w:sz w:val="30"/>
          <w:szCs w:val="30"/>
          <w:cs/>
        </w:rPr>
      </w:pPr>
      <w:r w:rsidRPr="00B546F1">
        <w:rPr>
          <w:rFonts w:ascii="Angsana New" w:hAnsi="Angsana New"/>
          <w:sz w:val="30"/>
          <w:szCs w:val="30"/>
        </w:rPr>
        <w:t xml:space="preserve">These interim consolidated and separated financial statements were authorized for issue by the Company’s board of directors on </w:t>
      </w:r>
      <w:r w:rsidR="00422CE9">
        <w:rPr>
          <w:rFonts w:ascii="Angsana New" w:hAnsi="Angsana New"/>
          <w:sz w:val="30"/>
          <w:szCs w:val="30"/>
        </w:rPr>
        <w:t>August</w:t>
      </w:r>
      <w:r w:rsidR="00526BE1">
        <w:rPr>
          <w:rFonts w:ascii="Angsana New" w:hAnsi="Angsana New" w:hint="cs"/>
          <w:sz w:val="30"/>
          <w:szCs w:val="30"/>
          <w:cs/>
        </w:rPr>
        <w:t xml:space="preserve"> 14</w:t>
      </w:r>
      <w:r w:rsidR="4FD8F8C0">
        <w:rPr>
          <w:rFonts w:ascii="Angsana New" w:hAnsi="Angsana New"/>
          <w:sz w:val="30"/>
          <w:szCs w:val="30"/>
        </w:rPr>
        <w:t>,</w:t>
      </w:r>
      <w:r w:rsidRPr="00B546F1">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w:t>
      </w:r>
    </w:p>
    <w:p w14:paraId="3660C68D" w14:textId="77777777" w:rsidR="00946466" w:rsidRDefault="00946466" w:rsidP="005B5903">
      <w:pPr>
        <w:pBdr>
          <w:bottom w:val="single" w:sz="4" w:space="1" w:color="auto"/>
        </w:pBdr>
        <w:ind w:left="3150" w:right="2430"/>
      </w:pPr>
    </w:p>
    <w:p w14:paraId="6E9F4291" w14:textId="77777777" w:rsidR="00AB016D" w:rsidRDefault="00AB016D" w:rsidP="005B5903">
      <w:pPr>
        <w:pBdr>
          <w:bottom w:val="single" w:sz="4" w:space="1" w:color="auto"/>
        </w:pBdr>
        <w:ind w:left="3150" w:right="2430"/>
      </w:pPr>
    </w:p>
    <w:p w14:paraId="474D3A2D" w14:textId="77777777" w:rsidR="00946466" w:rsidRPr="00A0167D" w:rsidRDefault="00946466" w:rsidP="005B5903">
      <w:pPr>
        <w:pBdr>
          <w:bottom w:val="single" w:sz="4" w:space="1" w:color="auto"/>
        </w:pBdr>
        <w:ind w:left="3150" w:right="2430"/>
      </w:pPr>
    </w:p>
    <w:sectPr w:rsidR="00946466" w:rsidRPr="00A0167D" w:rsidSect="00C22405">
      <w:headerReference w:type="default" r:id="rId23"/>
      <w:pgSz w:w="11907" w:h="16840" w:code="9"/>
      <w:pgMar w:top="1386" w:right="1134" w:bottom="1134" w:left="1418"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C7E39" w14:textId="77777777" w:rsidR="003354F8" w:rsidRDefault="003354F8">
      <w:r>
        <w:separator/>
      </w:r>
    </w:p>
  </w:endnote>
  <w:endnote w:type="continuationSeparator" w:id="0">
    <w:p w14:paraId="13190B6E" w14:textId="77777777" w:rsidR="003354F8" w:rsidRDefault="0033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B588" w14:textId="77777777" w:rsidR="00916C40" w:rsidRDefault="00916C40">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298E" w14:textId="77777777" w:rsidR="00482811" w:rsidRDefault="00143A3D">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1C882" w14:textId="77777777" w:rsidR="003354F8" w:rsidRDefault="003354F8">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52</w:t>
      </w:r>
      <w:r>
        <w:rPr>
          <w:rStyle w:val="PageNumber"/>
          <w:szCs w:val="28"/>
        </w:rPr>
        <w:fldChar w:fldCharType="end"/>
      </w:r>
      <w:r>
        <w:separator/>
      </w:r>
    </w:p>
  </w:footnote>
  <w:footnote w:type="continuationSeparator" w:id="0">
    <w:p w14:paraId="610DEDD0" w14:textId="77777777" w:rsidR="003354F8" w:rsidRDefault="0033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FFD3" w14:textId="77777777" w:rsidR="00916C40" w:rsidRDefault="00916C40" w:rsidP="00597235">
    <w:pPr>
      <w:pStyle w:val="Header"/>
      <w:tabs>
        <w:tab w:val="clear" w:pos="4153"/>
        <w:tab w:val="clear" w:pos="8306"/>
      </w:tabs>
      <w:jc w:val="right"/>
      <w:rPr>
        <w:rFonts w:ascii="Angsana New" w:hAnsi="Angsana New"/>
        <w:i/>
        <w:iCs/>
        <w:sz w:val="28"/>
        <w:cs/>
      </w:rPr>
    </w:pPr>
  </w:p>
  <w:p w14:paraId="533300D1" w14:textId="77777777" w:rsidR="00916C40" w:rsidRPr="00BB6CC9" w:rsidRDefault="00916C40" w:rsidP="00597235">
    <w:pPr>
      <w:pStyle w:val="Header"/>
      <w:tabs>
        <w:tab w:val="clear" w:pos="4153"/>
        <w:tab w:val="clear" w:pos="8306"/>
      </w:tabs>
      <w:jc w:val="right"/>
      <w:rPr>
        <w:rFonts w:ascii="Angsana New" w:hAnsi="Angsana New"/>
        <w:i/>
        <w:iCs/>
        <w:sz w:val="28"/>
      </w:rPr>
    </w:pPr>
    <w:r>
      <w:rPr>
        <w:rFonts w:ascii="Angsana New" w:hAnsi="Angsana New" w:hint="cs"/>
        <w:i/>
        <w:iCs/>
        <w:sz w:val="28"/>
        <w:cs/>
      </w:rPr>
      <w:t xml:space="preserve"> </w:t>
    </w:r>
    <w:r>
      <w:rPr>
        <w:rFonts w:ascii="Angsana New" w:hAnsi="Angsana New" w:hint="cs"/>
        <w:i/>
        <w:iCs/>
        <w:sz w:val="28"/>
        <w:cs/>
      </w:rPr>
      <w:t>(</w:t>
    </w:r>
    <w:r w:rsidRPr="00BB6CC9">
      <w:rPr>
        <w:rFonts w:ascii="Angsana New" w:hAnsi="Angsana New" w:hint="cs"/>
        <w:i/>
        <w:iCs/>
        <w:sz w:val="28"/>
        <w:cs/>
      </w:rPr>
      <w:t>ยังไม่ได้ตรวจสอบ/สอบทานแล้ว</w:t>
    </w:r>
    <w:r>
      <w:rPr>
        <w:rFonts w:ascii="Angsana New" w:hAnsi="Angsana New" w:hint="cs"/>
        <w:i/>
        <w:iCs/>
        <w:sz w:val="28"/>
        <w:cs/>
      </w:rPr>
      <w:t>)</w:t>
    </w:r>
  </w:p>
  <w:p w14:paraId="66B3307C" w14:textId="77777777" w:rsidR="00916C40" w:rsidRDefault="00916C4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15B4" w14:textId="7FA741E7" w:rsidR="00EB2CAE" w:rsidRPr="0076610C" w:rsidRDefault="00893729"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w:t>
    </w:r>
    <w:r w:rsidR="00E41649">
      <w:rPr>
        <w:rStyle w:val="PageNumber"/>
        <w:rFonts w:ascii="Angsana New" w:hAnsi="Angsana New"/>
        <w:sz w:val="30"/>
        <w:szCs w:val="30"/>
      </w:rPr>
      <w:t>7</w:t>
    </w:r>
  </w:p>
  <w:p w14:paraId="5B8E7EDE" w14:textId="77777777" w:rsidR="00CC7CA2" w:rsidRPr="006A0062" w:rsidRDefault="00EB2CAE"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168720"/>
      <w:docPartObj>
        <w:docPartGallery w:val="Page Numbers (Top of Page)"/>
        <w:docPartUnique/>
      </w:docPartObj>
    </w:sdtPr>
    <w:sdtEndPr>
      <w:rPr>
        <w:rFonts w:ascii="Angsana New" w:hAnsi="Angsana New"/>
        <w:noProof/>
        <w:sz w:val="28"/>
        <w:szCs w:val="32"/>
      </w:rPr>
    </w:sdtEndPr>
    <w:sdtContent>
      <w:p w14:paraId="67B8DFA0" w14:textId="3E42AF9B" w:rsidR="00F15760" w:rsidRPr="00D95F94" w:rsidRDefault="00F15760">
        <w:pPr>
          <w:pStyle w:val="Header"/>
          <w:jc w:val="right"/>
          <w:rPr>
            <w:rFonts w:ascii="Angsana New" w:hAnsi="Angsana New"/>
            <w:sz w:val="28"/>
            <w:szCs w:val="32"/>
          </w:rPr>
        </w:pPr>
        <w:r w:rsidRPr="00D95F94">
          <w:rPr>
            <w:rFonts w:ascii="Angsana New" w:hAnsi="Angsana New"/>
            <w:sz w:val="28"/>
            <w:szCs w:val="32"/>
          </w:rPr>
          <w:fldChar w:fldCharType="begin"/>
        </w:r>
        <w:r w:rsidRPr="00D95F94">
          <w:rPr>
            <w:rFonts w:ascii="Angsana New" w:hAnsi="Angsana New"/>
            <w:sz w:val="28"/>
            <w:szCs w:val="32"/>
          </w:rPr>
          <w:instrText xml:space="preserve"> PAGE   \* MERGEFORMAT </w:instrText>
        </w:r>
        <w:r w:rsidRPr="00D95F94">
          <w:rPr>
            <w:rFonts w:ascii="Angsana New" w:hAnsi="Angsana New"/>
            <w:sz w:val="28"/>
            <w:szCs w:val="32"/>
          </w:rPr>
          <w:fldChar w:fldCharType="separate"/>
        </w:r>
        <w:r w:rsidRPr="00D95F94">
          <w:rPr>
            <w:rFonts w:ascii="Angsana New" w:hAnsi="Angsana New"/>
            <w:noProof/>
            <w:sz w:val="28"/>
            <w:szCs w:val="32"/>
          </w:rPr>
          <w:t>2</w:t>
        </w:r>
        <w:r w:rsidRPr="00D95F94">
          <w:rPr>
            <w:rFonts w:ascii="Angsana New" w:hAnsi="Angsana New"/>
            <w:noProof/>
            <w:sz w:val="28"/>
            <w:szCs w:val="32"/>
          </w:rPr>
          <w:fldChar w:fldCharType="end"/>
        </w:r>
      </w:p>
    </w:sdtContent>
  </w:sdt>
  <w:p w14:paraId="6B4BE5F5" w14:textId="35196214" w:rsidR="00916C40" w:rsidRPr="00CC3E17" w:rsidRDefault="00F15760" w:rsidP="00F15760">
    <w:pPr>
      <w:pStyle w:val="Header"/>
      <w:ind w:right="-284"/>
      <w:jc w:val="right"/>
    </w:pPr>
    <w:r w:rsidRPr="00CC3E17">
      <w:rPr>
        <w:rFonts w:ascii="Angsana New" w:hAnsi="Angsana New"/>
        <w:i/>
        <w:iCs/>
        <w:sz w:val="30"/>
        <w:szCs w:val="30"/>
      </w:rPr>
      <w:t>(Unaudited</w:t>
    </w:r>
    <w:r w:rsidRPr="00CC3E17">
      <w:rPr>
        <w:rFonts w:ascii="Angsana New" w:hAnsi="Angsana New" w:hint="cs"/>
        <w:i/>
        <w:iCs/>
        <w:sz w:val="30"/>
        <w:szCs w:val="30"/>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D830" w14:textId="32F9C6F5" w:rsidR="00916C40" w:rsidRPr="00946466" w:rsidRDefault="00916C40" w:rsidP="00D93C5A">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lang w:val="en-GB"/>
      </w:rPr>
      <w:t>1</w:t>
    </w:r>
    <w:r w:rsidR="00A365E1">
      <w:rPr>
        <w:rStyle w:val="PageNumber"/>
        <w:rFonts w:ascii="Angsana New" w:hAnsi="Angsana New"/>
        <w:sz w:val="30"/>
        <w:szCs w:val="30"/>
        <w:lang w:val="en-US"/>
      </w:rPr>
      <w:t>0</w:t>
    </w:r>
  </w:p>
  <w:p w14:paraId="5002AE82" w14:textId="77777777" w:rsidR="00916C40" w:rsidRDefault="00916C40" w:rsidP="00806B51">
    <w:pPr>
      <w:pStyle w:val="Header"/>
      <w:tabs>
        <w:tab w:val="clear" w:pos="4153"/>
        <w:tab w:val="clear" w:pos="8306"/>
        <w:tab w:val="left" w:pos="5485"/>
        <w:tab w:val="left" w:pos="6195"/>
      </w:tabs>
      <w:rPr>
        <w:rStyle w:val="PageNumbe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626236"/>
      <w:docPartObj>
        <w:docPartGallery w:val="Page Numbers (Top of Page)"/>
        <w:docPartUnique/>
      </w:docPartObj>
    </w:sdtPr>
    <w:sdtEndPr>
      <w:rPr>
        <w:rFonts w:ascii="Angsana New" w:hAnsi="Angsana New"/>
        <w:noProof/>
        <w:sz w:val="28"/>
        <w:szCs w:val="32"/>
      </w:rPr>
    </w:sdtEndPr>
    <w:sdtContent>
      <w:p w14:paraId="1A187893" w14:textId="33ED5748" w:rsidR="00916C40" w:rsidRPr="00B214D0" w:rsidRDefault="00F15760" w:rsidP="00E41649">
        <w:pPr>
          <w:pStyle w:val="Header"/>
          <w:jc w:val="right"/>
          <w:rPr>
            <w:rFonts w:ascii="Angsana New" w:hAnsi="Angsana New"/>
            <w:noProof/>
            <w:sz w:val="28"/>
            <w:szCs w:val="32"/>
          </w:rPr>
        </w:pPr>
        <w:r w:rsidRPr="00B214D0">
          <w:rPr>
            <w:rFonts w:ascii="Angsana New" w:hAnsi="Angsana New"/>
            <w:sz w:val="28"/>
            <w:szCs w:val="32"/>
          </w:rPr>
          <w:fldChar w:fldCharType="begin"/>
        </w:r>
        <w:r w:rsidRPr="00B214D0">
          <w:rPr>
            <w:rFonts w:ascii="Angsana New" w:hAnsi="Angsana New"/>
            <w:sz w:val="28"/>
            <w:szCs w:val="32"/>
          </w:rPr>
          <w:instrText xml:space="preserve"> PAGE   \* MERGEFORMAT </w:instrText>
        </w:r>
        <w:r w:rsidRPr="00B214D0">
          <w:rPr>
            <w:rFonts w:ascii="Angsana New" w:hAnsi="Angsana New"/>
            <w:sz w:val="28"/>
            <w:szCs w:val="32"/>
          </w:rPr>
          <w:fldChar w:fldCharType="separate"/>
        </w:r>
        <w:r w:rsidRPr="00B214D0">
          <w:rPr>
            <w:rFonts w:ascii="Angsana New" w:hAnsi="Angsana New"/>
            <w:noProof/>
            <w:sz w:val="28"/>
            <w:szCs w:val="32"/>
          </w:rPr>
          <w:t>2</w:t>
        </w:r>
        <w:r w:rsidRPr="00B214D0">
          <w:rPr>
            <w:rFonts w:ascii="Angsana New" w:hAnsi="Angsana New"/>
            <w:noProof/>
            <w:sz w:val="28"/>
            <w:szCs w:val="32"/>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A34D" w14:textId="77777777" w:rsidR="00916C40" w:rsidRDefault="00916C40" w:rsidP="00D93C5A">
    <w:pPr>
      <w:pStyle w:val="Header"/>
      <w:tabs>
        <w:tab w:val="clear" w:pos="4153"/>
        <w:tab w:val="clear" w:pos="8306"/>
      </w:tabs>
      <w:jc w:val="right"/>
      <w:rPr>
        <w:rStyle w:val="PageNumber"/>
        <w:rFonts w:ascii="Angsana New" w:hAnsi="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947622"/>
      <w:docPartObj>
        <w:docPartGallery w:val="Page Numbers (Top of Page)"/>
        <w:docPartUnique/>
      </w:docPartObj>
    </w:sdtPr>
    <w:sdtEndPr>
      <w:rPr>
        <w:rFonts w:ascii="Angsana New" w:hAnsi="Angsana New"/>
        <w:noProof/>
        <w:sz w:val="28"/>
        <w:szCs w:val="32"/>
      </w:rPr>
    </w:sdtEndPr>
    <w:sdtContent>
      <w:p w14:paraId="581B9802" w14:textId="77777777" w:rsidR="00E41649" w:rsidRDefault="00B214D0" w:rsidP="00B214D0">
        <w:pPr>
          <w:pStyle w:val="Header"/>
          <w:jc w:val="right"/>
          <w:rPr>
            <w:rFonts w:ascii="Angsana New" w:hAnsi="Angsana New"/>
            <w:noProof/>
            <w:sz w:val="28"/>
            <w:szCs w:val="32"/>
          </w:rPr>
        </w:pPr>
        <w:r w:rsidRPr="00B214D0">
          <w:rPr>
            <w:rFonts w:ascii="Angsana New" w:hAnsi="Angsana New"/>
            <w:sz w:val="28"/>
            <w:szCs w:val="32"/>
          </w:rPr>
          <w:fldChar w:fldCharType="begin"/>
        </w:r>
        <w:r w:rsidRPr="00B214D0">
          <w:rPr>
            <w:rFonts w:ascii="Angsana New" w:hAnsi="Angsana New"/>
            <w:sz w:val="28"/>
            <w:szCs w:val="32"/>
          </w:rPr>
          <w:instrText xml:space="preserve"> PAGE   \* MERGEFORMAT </w:instrText>
        </w:r>
        <w:r w:rsidRPr="00B214D0">
          <w:rPr>
            <w:rFonts w:ascii="Angsana New" w:hAnsi="Angsana New"/>
            <w:sz w:val="28"/>
            <w:szCs w:val="32"/>
          </w:rPr>
          <w:fldChar w:fldCharType="separate"/>
        </w:r>
        <w:r w:rsidRPr="00B214D0">
          <w:rPr>
            <w:rFonts w:ascii="Angsana New" w:hAnsi="Angsana New"/>
            <w:noProof/>
            <w:sz w:val="28"/>
            <w:szCs w:val="32"/>
          </w:rPr>
          <w:t>2</w:t>
        </w:r>
        <w:r w:rsidRPr="00B214D0">
          <w:rPr>
            <w:rFonts w:ascii="Angsana New" w:hAnsi="Angsana New"/>
            <w:noProof/>
            <w:sz w:val="28"/>
            <w:szCs w:val="32"/>
          </w:rPr>
          <w:fldChar w:fldCharType="end"/>
        </w:r>
      </w:p>
      <w:p w14:paraId="7524660D" w14:textId="7D79E579" w:rsidR="00B214D0" w:rsidRPr="00E41649" w:rsidRDefault="00E41649" w:rsidP="00E41649">
        <w:pPr>
          <w:pStyle w:val="Header"/>
          <w:jc w:val="right"/>
          <w:rPr>
            <w:rFonts w:ascii="Angsana New" w:hAnsi="Angsana New"/>
            <w:i/>
            <w:iCs/>
            <w:sz w:val="30"/>
            <w:szCs w:val="30"/>
          </w:rPr>
        </w:pPr>
        <w:r w:rsidRPr="00383F64">
          <w:rPr>
            <w:rFonts w:ascii="Angsana New" w:hAnsi="Angsana New"/>
            <w:i/>
            <w:iCs/>
            <w:sz w:val="30"/>
            <w:szCs w:val="30"/>
          </w:rPr>
          <w:t>(Unaudited)</w: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73C8" w14:textId="3DB58E75" w:rsidR="00EB2CAE" w:rsidRPr="0076610C" w:rsidRDefault="00EB2CAE"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40</w:t>
    </w:r>
  </w:p>
  <w:p w14:paraId="3ED493CC" w14:textId="77777777" w:rsidR="00EB2CAE" w:rsidRPr="006A0062" w:rsidRDefault="00EB2CAE"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F523" w14:textId="6404D3F1" w:rsidR="00E41649" w:rsidRPr="0076610C" w:rsidRDefault="00E41649"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45</w:t>
    </w:r>
  </w:p>
  <w:p w14:paraId="1D711A88" w14:textId="77777777" w:rsidR="00E41649" w:rsidRPr="006A0062" w:rsidRDefault="00E41649"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CF5" w14:textId="41AFDB11" w:rsidR="00C22405" w:rsidRPr="0076610C" w:rsidRDefault="00C22405"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w:t>
    </w:r>
    <w:r w:rsidR="00E41649">
      <w:rPr>
        <w:rStyle w:val="PageNumber"/>
        <w:rFonts w:ascii="Angsana New" w:hAnsi="Angsana New"/>
        <w:sz w:val="30"/>
        <w:szCs w:val="30"/>
      </w:rPr>
      <w:t>6</w:t>
    </w:r>
  </w:p>
  <w:p w14:paraId="35CC0D86" w14:textId="77777777" w:rsidR="00823EDD" w:rsidRPr="006A0062" w:rsidRDefault="00C22405"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A17381"/>
    <w:multiLevelType w:val="hybridMultilevel"/>
    <w:tmpl w:val="BE64900E"/>
    <w:lvl w:ilvl="0" w:tplc="4C90C5DA">
      <w:start w:val="80"/>
      <w:numFmt w:val="bullet"/>
      <w:lvlText w:val="-"/>
      <w:lvlJc w:val="left"/>
      <w:pPr>
        <w:ind w:left="384" w:hanging="360"/>
      </w:pPr>
      <w:rPr>
        <w:rFonts w:ascii="Angsana New" w:eastAsia="Times New Roman" w:hAnsi="Angsana New" w:cs="Angsana New" w:hint="default"/>
        <w:sz w:val="28"/>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2" w15:restartNumberingAfterBreak="0">
    <w:nsid w:val="6EE80610"/>
    <w:multiLevelType w:val="hybridMultilevel"/>
    <w:tmpl w:val="CA98D9E6"/>
    <w:lvl w:ilvl="0" w:tplc="E0E654D4">
      <w:start w:val="80"/>
      <w:numFmt w:val="bullet"/>
      <w:lvlText w:val="-"/>
      <w:lvlJc w:val="left"/>
      <w:pPr>
        <w:ind w:left="643"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578728">
    <w:abstractNumId w:val="0"/>
  </w:num>
  <w:num w:numId="2" w16cid:durableId="2107311703">
    <w:abstractNumId w:val="3"/>
  </w:num>
  <w:num w:numId="3" w16cid:durableId="1427575637">
    <w:abstractNumId w:val="1"/>
  </w:num>
  <w:num w:numId="4" w16cid:durableId="115645282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182"/>
    <w:rsid w:val="0000027E"/>
    <w:rsid w:val="00000339"/>
    <w:rsid w:val="000004CE"/>
    <w:rsid w:val="000006E1"/>
    <w:rsid w:val="000009A8"/>
    <w:rsid w:val="00000CA7"/>
    <w:rsid w:val="00000F66"/>
    <w:rsid w:val="000010A1"/>
    <w:rsid w:val="00001247"/>
    <w:rsid w:val="00001749"/>
    <w:rsid w:val="00001814"/>
    <w:rsid w:val="00001B30"/>
    <w:rsid w:val="00002A62"/>
    <w:rsid w:val="00002C3A"/>
    <w:rsid w:val="00002E29"/>
    <w:rsid w:val="000030CF"/>
    <w:rsid w:val="000032A0"/>
    <w:rsid w:val="00003470"/>
    <w:rsid w:val="00003576"/>
    <w:rsid w:val="000035D7"/>
    <w:rsid w:val="00003D9B"/>
    <w:rsid w:val="00003EE0"/>
    <w:rsid w:val="00004026"/>
    <w:rsid w:val="000044DA"/>
    <w:rsid w:val="000045FA"/>
    <w:rsid w:val="000048E9"/>
    <w:rsid w:val="00004FF0"/>
    <w:rsid w:val="0000583E"/>
    <w:rsid w:val="000059B1"/>
    <w:rsid w:val="00005CD8"/>
    <w:rsid w:val="000063D7"/>
    <w:rsid w:val="00006D87"/>
    <w:rsid w:val="0000740D"/>
    <w:rsid w:val="000076D6"/>
    <w:rsid w:val="0000773B"/>
    <w:rsid w:val="00007910"/>
    <w:rsid w:val="0000796D"/>
    <w:rsid w:val="00007B92"/>
    <w:rsid w:val="00007C5A"/>
    <w:rsid w:val="00007F47"/>
    <w:rsid w:val="00010080"/>
    <w:rsid w:val="000105FF"/>
    <w:rsid w:val="000106B5"/>
    <w:rsid w:val="00010DFE"/>
    <w:rsid w:val="00010EAE"/>
    <w:rsid w:val="00011749"/>
    <w:rsid w:val="000117AF"/>
    <w:rsid w:val="00011F49"/>
    <w:rsid w:val="00011F91"/>
    <w:rsid w:val="000120E5"/>
    <w:rsid w:val="000128C6"/>
    <w:rsid w:val="00012F22"/>
    <w:rsid w:val="000130E7"/>
    <w:rsid w:val="0001332D"/>
    <w:rsid w:val="00013A3C"/>
    <w:rsid w:val="00013F58"/>
    <w:rsid w:val="0001418A"/>
    <w:rsid w:val="000145C2"/>
    <w:rsid w:val="00014870"/>
    <w:rsid w:val="00014956"/>
    <w:rsid w:val="00014D90"/>
    <w:rsid w:val="00014FE3"/>
    <w:rsid w:val="00015313"/>
    <w:rsid w:val="0001540F"/>
    <w:rsid w:val="000155D1"/>
    <w:rsid w:val="000155ED"/>
    <w:rsid w:val="00015E4A"/>
    <w:rsid w:val="0001628A"/>
    <w:rsid w:val="000165D8"/>
    <w:rsid w:val="00016C7E"/>
    <w:rsid w:val="000170D6"/>
    <w:rsid w:val="00017140"/>
    <w:rsid w:val="00017301"/>
    <w:rsid w:val="000177F6"/>
    <w:rsid w:val="00017CEB"/>
    <w:rsid w:val="00017E4F"/>
    <w:rsid w:val="000201BA"/>
    <w:rsid w:val="000206CA"/>
    <w:rsid w:val="00020D9E"/>
    <w:rsid w:val="00020F7A"/>
    <w:rsid w:val="000213F5"/>
    <w:rsid w:val="0002142A"/>
    <w:rsid w:val="0002154C"/>
    <w:rsid w:val="00021739"/>
    <w:rsid w:val="00021ED2"/>
    <w:rsid w:val="00022A31"/>
    <w:rsid w:val="0002346C"/>
    <w:rsid w:val="000239C8"/>
    <w:rsid w:val="000239C9"/>
    <w:rsid w:val="00023C5F"/>
    <w:rsid w:val="00024182"/>
    <w:rsid w:val="000246EC"/>
    <w:rsid w:val="00024A16"/>
    <w:rsid w:val="00024FD3"/>
    <w:rsid w:val="00025181"/>
    <w:rsid w:val="000257C5"/>
    <w:rsid w:val="00025D7E"/>
    <w:rsid w:val="00026BAF"/>
    <w:rsid w:val="00026DFA"/>
    <w:rsid w:val="00026EFE"/>
    <w:rsid w:val="0002745D"/>
    <w:rsid w:val="000276DF"/>
    <w:rsid w:val="000277BF"/>
    <w:rsid w:val="000301C2"/>
    <w:rsid w:val="0003058D"/>
    <w:rsid w:val="00030659"/>
    <w:rsid w:val="00030A35"/>
    <w:rsid w:val="00030CC1"/>
    <w:rsid w:val="00030E16"/>
    <w:rsid w:val="00030EA8"/>
    <w:rsid w:val="0003140C"/>
    <w:rsid w:val="00031D6E"/>
    <w:rsid w:val="00032408"/>
    <w:rsid w:val="00032742"/>
    <w:rsid w:val="000327D2"/>
    <w:rsid w:val="00032991"/>
    <w:rsid w:val="00032C81"/>
    <w:rsid w:val="000331CB"/>
    <w:rsid w:val="00033983"/>
    <w:rsid w:val="00033B48"/>
    <w:rsid w:val="00033C8A"/>
    <w:rsid w:val="00034051"/>
    <w:rsid w:val="000342E1"/>
    <w:rsid w:val="000343C2"/>
    <w:rsid w:val="00034480"/>
    <w:rsid w:val="000348C4"/>
    <w:rsid w:val="00034944"/>
    <w:rsid w:val="00034D6B"/>
    <w:rsid w:val="0003533F"/>
    <w:rsid w:val="000353DF"/>
    <w:rsid w:val="00035612"/>
    <w:rsid w:val="000357FB"/>
    <w:rsid w:val="00035BDB"/>
    <w:rsid w:val="000360D1"/>
    <w:rsid w:val="000366EC"/>
    <w:rsid w:val="0003673E"/>
    <w:rsid w:val="000368DE"/>
    <w:rsid w:val="00036F0A"/>
    <w:rsid w:val="00037463"/>
    <w:rsid w:val="000375EA"/>
    <w:rsid w:val="00037BDC"/>
    <w:rsid w:val="0004021A"/>
    <w:rsid w:val="000403E8"/>
    <w:rsid w:val="0004087F"/>
    <w:rsid w:val="000408A5"/>
    <w:rsid w:val="00040924"/>
    <w:rsid w:val="00040C2E"/>
    <w:rsid w:val="000411D1"/>
    <w:rsid w:val="000411E9"/>
    <w:rsid w:val="000413B5"/>
    <w:rsid w:val="00042955"/>
    <w:rsid w:val="00042A7A"/>
    <w:rsid w:val="00042BF4"/>
    <w:rsid w:val="00042C3E"/>
    <w:rsid w:val="00042F16"/>
    <w:rsid w:val="00043012"/>
    <w:rsid w:val="0004373F"/>
    <w:rsid w:val="00043891"/>
    <w:rsid w:val="00044319"/>
    <w:rsid w:val="0004440A"/>
    <w:rsid w:val="00044608"/>
    <w:rsid w:val="000448EB"/>
    <w:rsid w:val="000450E3"/>
    <w:rsid w:val="00045B40"/>
    <w:rsid w:val="00045B5E"/>
    <w:rsid w:val="00045CC1"/>
    <w:rsid w:val="00045DBB"/>
    <w:rsid w:val="00046127"/>
    <w:rsid w:val="00046197"/>
    <w:rsid w:val="00047234"/>
    <w:rsid w:val="000477C9"/>
    <w:rsid w:val="00047A94"/>
    <w:rsid w:val="00047EEB"/>
    <w:rsid w:val="0005029D"/>
    <w:rsid w:val="000503A7"/>
    <w:rsid w:val="00050629"/>
    <w:rsid w:val="000506D9"/>
    <w:rsid w:val="00050B87"/>
    <w:rsid w:val="00050C9C"/>
    <w:rsid w:val="00050F2B"/>
    <w:rsid w:val="00050FA3"/>
    <w:rsid w:val="00051187"/>
    <w:rsid w:val="00051413"/>
    <w:rsid w:val="000517D9"/>
    <w:rsid w:val="000518F4"/>
    <w:rsid w:val="00051A3E"/>
    <w:rsid w:val="00051C3F"/>
    <w:rsid w:val="000521A2"/>
    <w:rsid w:val="00052353"/>
    <w:rsid w:val="00052825"/>
    <w:rsid w:val="00052992"/>
    <w:rsid w:val="00052F94"/>
    <w:rsid w:val="0005442E"/>
    <w:rsid w:val="000545FD"/>
    <w:rsid w:val="00054BC3"/>
    <w:rsid w:val="000552B8"/>
    <w:rsid w:val="0005530E"/>
    <w:rsid w:val="000559DC"/>
    <w:rsid w:val="00056032"/>
    <w:rsid w:val="00056B2E"/>
    <w:rsid w:val="00056FA9"/>
    <w:rsid w:val="0005742F"/>
    <w:rsid w:val="0005774D"/>
    <w:rsid w:val="000577D7"/>
    <w:rsid w:val="00057AF3"/>
    <w:rsid w:val="00060CBE"/>
    <w:rsid w:val="00060F03"/>
    <w:rsid w:val="0006134F"/>
    <w:rsid w:val="000614B6"/>
    <w:rsid w:val="000616E0"/>
    <w:rsid w:val="0006198A"/>
    <w:rsid w:val="00061A64"/>
    <w:rsid w:val="00061C05"/>
    <w:rsid w:val="00061E00"/>
    <w:rsid w:val="00062699"/>
    <w:rsid w:val="000626A6"/>
    <w:rsid w:val="00062932"/>
    <w:rsid w:val="00062BDB"/>
    <w:rsid w:val="00062FCF"/>
    <w:rsid w:val="000635E0"/>
    <w:rsid w:val="00063695"/>
    <w:rsid w:val="00063932"/>
    <w:rsid w:val="00063967"/>
    <w:rsid w:val="0006398A"/>
    <w:rsid w:val="00063A9F"/>
    <w:rsid w:val="00063E11"/>
    <w:rsid w:val="0006417C"/>
    <w:rsid w:val="00064877"/>
    <w:rsid w:val="00064960"/>
    <w:rsid w:val="00064DAF"/>
    <w:rsid w:val="00064F31"/>
    <w:rsid w:val="00065012"/>
    <w:rsid w:val="00065D6E"/>
    <w:rsid w:val="00065E46"/>
    <w:rsid w:val="00065E76"/>
    <w:rsid w:val="000661A4"/>
    <w:rsid w:val="00066609"/>
    <w:rsid w:val="00066976"/>
    <w:rsid w:val="00067038"/>
    <w:rsid w:val="00067998"/>
    <w:rsid w:val="00067B67"/>
    <w:rsid w:val="000703EC"/>
    <w:rsid w:val="000705E2"/>
    <w:rsid w:val="00070D16"/>
    <w:rsid w:val="00070FE2"/>
    <w:rsid w:val="000712D7"/>
    <w:rsid w:val="000714AB"/>
    <w:rsid w:val="00071687"/>
    <w:rsid w:val="00071705"/>
    <w:rsid w:val="000719C2"/>
    <w:rsid w:val="00071BFF"/>
    <w:rsid w:val="00071CC8"/>
    <w:rsid w:val="000724B6"/>
    <w:rsid w:val="0007367A"/>
    <w:rsid w:val="00073684"/>
    <w:rsid w:val="000736C3"/>
    <w:rsid w:val="00073A2E"/>
    <w:rsid w:val="00073B3D"/>
    <w:rsid w:val="00073EE2"/>
    <w:rsid w:val="00074179"/>
    <w:rsid w:val="00074198"/>
    <w:rsid w:val="00074692"/>
    <w:rsid w:val="00074A51"/>
    <w:rsid w:val="00074CA3"/>
    <w:rsid w:val="00074CCA"/>
    <w:rsid w:val="0007518C"/>
    <w:rsid w:val="00075591"/>
    <w:rsid w:val="00075840"/>
    <w:rsid w:val="00075B4A"/>
    <w:rsid w:val="00075BEE"/>
    <w:rsid w:val="0007637F"/>
    <w:rsid w:val="0007699D"/>
    <w:rsid w:val="00076A30"/>
    <w:rsid w:val="00077178"/>
    <w:rsid w:val="00077E98"/>
    <w:rsid w:val="000800F1"/>
    <w:rsid w:val="0008020A"/>
    <w:rsid w:val="000805DD"/>
    <w:rsid w:val="000811E4"/>
    <w:rsid w:val="00081245"/>
    <w:rsid w:val="0008135B"/>
    <w:rsid w:val="0008160F"/>
    <w:rsid w:val="000820E9"/>
    <w:rsid w:val="00082162"/>
    <w:rsid w:val="00082813"/>
    <w:rsid w:val="00082A31"/>
    <w:rsid w:val="00082AEF"/>
    <w:rsid w:val="00082C1D"/>
    <w:rsid w:val="00082DB0"/>
    <w:rsid w:val="00082EC0"/>
    <w:rsid w:val="0008301D"/>
    <w:rsid w:val="00083614"/>
    <w:rsid w:val="0008365A"/>
    <w:rsid w:val="0008380E"/>
    <w:rsid w:val="00083D0F"/>
    <w:rsid w:val="00083EA1"/>
    <w:rsid w:val="0008426D"/>
    <w:rsid w:val="000843BA"/>
    <w:rsid w:val="00084908"/>
    <w:rsid w:val="00084BCB"/>
    <w:rsid w:val="0008535D"/>
    <w:rsid w:val="000861DF"/>
    <w:rsid w:val="00086D96"/>
    <w:rsid w:val="000876B0"/>
    <w:rsid w:val="000876D6"/>
    <w:rsid w:val="000877A9"/>
    <w:rsid w:val="00087AAD"/>
    <w:rsid w:val="00087C9B"/>
    <w:rsid w:val="00087E4B"/>
    <w:rsid w:val="00087F77"/>
    <w:rsid w:val="0009002A"/>
    <w:rsid w:val="00090106"/>
    <w:rsid w:val="000903F6"/>
    <w:rsid w:val="0009048D"/>
    <w:rsid w:val="000909E9"/>
    <w:rsid w:val="00090A37"/>
    <w:rsid w:val="00090A3C"/>
    <w:rsid w:val="00090B4A"/>
    <w:rsid w:val="00090C78"/>
    <w:rsid w:val="00090DB1"/>
    <w:rsid w:val="00090DF2"/>
    <w:rsid w:val="00090E2D"/>
    <w:rsid w:val="00090FE3"/>
    <w:rsid w:val="00091995"/>
    <w:rsid w:val="00091A3C"/>
    <w:rsid w:val="00091F06"/>
    <w:rsid w:val="00091FFE"/>
    <w:rsid w:val="00092071"/>
    <w:rsid w:val="0009221E"/>
    <w:rsid w:val="00092A83"/>
    <w:rsid w:val="00092BAB"/>
    <w:rsid w:val="00092CE1"/>
    <w:rsid w:val="00092DFC"/>
    <w:rsid w:val="00092F5C"/>
    <w:rsid w:val="000930A8"/>
    <w:rsid w:val="00093239"/>
    <w:rsid w:val="00093247"/>
    <w:rsid w:val="00093342"/>
    <w:rsid w:val="000933BF"/>
    <w:rsid w:val="000936E8"/>
    <w:rsid w:val="00093EA4"/>
    <w:rsid w:val="00093FED"/>
    <w:rsid w:val="000942AC"/>
    <w:rsid w:val="00094408"/>
    <w:rsid w:val="00094603"/>
    <w:rsid w:val="000947C9"/>
    <w:rsid w:val="0009491B"/>
    <w:rsid w:val="0009493E"/>
    <w:rsid w:val="00095064"/>
    <w:rsid w:val="00095304"/>
    <w:rsid w:val="0009590F"/>
    <w:rsid w:val="00095CE3"/>
    <w:rsid w:val="0009625E"/>
    <w:rsid w:val="0009662B"/>
    <w:rsid w:val="00096EA8"/>
    <w:rsid w:val="00096F46"/>
    <w:rsid w:val="00097449"/>
    <w:rsid w:val="0009748E"/>
    <w:rsid w:val="00097F59"/>
    <w:rsid w:val="000A0359"/>
    <w:rsid w:val="000A0836"/>
    <w:rsid w:val="000A0DC1"/>
    <w:rsid w:val="000A0FF3"/>
    <w:rsid w:val="000A11EE"/>
    <w:rsid w:val="000A1255"/>
    <w:rsid w:val="000A136F"/>
    <w:rsid w:val="000A17EC"/>
    <w:rsid w:val="000A1BE9"/>
    <w:rsid w:val="000A1E4C"/>
    <w:rsid w:val="000A1EFF"/>
    <w:rsid w:val="000A26F0"/>
    <w:rsid w:val="000A2ABF"/>
    <w:rsid w:val="000A2B2C"/>
    <w:rsid w:val="000A2C5F"/>
    <w:rsid w:val="000A2D47"/>
    <w:rsid w:val="000A2E57"/>
    <w:rsid w:val="000A38E9"/>
    <w:rsid w:val="000A3C39"/>
    <w:rsid w:val="000A406D"/>
    <w:rsid w:val="000A42AE"/>
    <w:rsid w:val="000A4321"/>
    <w:rsid w:val="000A43E9"/>
    <w:rsid w:val="000A4503"/>
    <w:rsid w:val="000A48BE"/>
    <w:rsid w:val="000A4B7F"/>
    <w:rsid w:val="000A4D02"/>
    <w:rsid w:val="000A4F5A"/>
    <w:rsid w:val="000A526A"/>
    <w:rsid w:val="000A5466"/>
    <w:rsid w:val="000A5C89"/>
    <w:rsid w:val="000A611B"/>
    <w:rsid w:val="000A6395"/>
    <w:rsid w:val="000A662F"/>
    <w:rsid w:val="000A68A2"/>
    <w:rsid w:val="000A6AEB"/>
    <w:rsid w:val="000A6D36"/>
    <w:rsid w:val="000A6D70"/>
    <w:rsid w:val="000A6F50"/>
    <w:rsid w:val="000A7310"/>
    <w:rsid w:val="000A7578"/>
    <w:rsid w:val="000A75C9"/>
    <w:rsid w:val="000A76F7"/>
    <w:rsid w:val="000A7860"/>
    <w:rsid w:val="000A78EF"/>
    <w:rsid w:val="000B03F3"/>
    <w:rsid w:val="000B107E"/>
    <w:rsid w:val="000B10AB"/>
    <w:rsid w:val="000B119C"/>
    <w:rsid w:val="000B11EB"/>
    <w:rsid w:val="000B1713"/>
    <w:rsid w:val="000B17EF"/>
    <w:rsid w:val="000B1BBD"/>
    <w:rsid w:val="000B1F52"/>
    <w:rsid w:val="000B2800"/>
    <w:rsid w:val="000B2AB8"/>
    <w:rsid w:val="000B2C6E"/>
    <w:rsid w:val="000B31F5"/>
    <w:rsid w:val="000B410B"/>
    <w:rsid w:val="000B428C"/>
    <w:rsid w:val="000B43B6"/>
    <w:rsid w:val="000B43E9"/>
    <w:rsid w:val="000B45ED"/>
    <w:rsid w:val="000B4AF7"/>
    <w:rsid w:val="000B4D00"/>
    <w:rsid w:val="000B5865"/>
    <w:rsid w:val="000B632E"/>
    <w:rsid w:val="000B67A9"/>
    <w:rsid w:val="000B6DD5"/>
    <w:rsid w:val="000B6E42"/>
    <w:rsid w:val="000B71B8"/>
    <w:rsid w:val="000B71C3"/>
    <w:rsid w:val="000B790E"/>
    <w:rsid w:val="000B7D32"/>
    <w:rsid w:val="000B7D5A"/>
    <w:rsid w:val="000C01ED"/>
    <w:rsid w:val="000C0222"/>
    <w:rsid w:val="000C0271"/>
    <w:rsid w:val="000C13A7"/>
    <w:rsid w:val="000C1951"/>
    <w:rsid w:val="000C1B53"/>
    <w:rsid w:val="000C1D27"/>
    <w:rsid w:val="000C1E5C"/>
    <w:rsid w:val="000C1F59"/>
    <w:rsid w:val="000C218B"/>
    <w:rsid w:val="000C22FC"/>
    <w:rsid w:val="000C2417"/>
    <w:rsid w:val="000C2569"/>
    <w:rsid w:val="000C27F7"/>
    <w:rsid w:val="000C2C32"/>
    <w:rsid w:val="000C3073"/>
    <w:rsid w:val="000C32B6"/>
    <w:rsid w:val="000C340A"/>
    <w:rsid w:val="000C34F9"/>
    <w:rsid w:val="000C38E3"/>
    <w:rsid w:val="000C397F"/>
    <w:rsid w:val="000C3D0A"/>
    <w:rsid w:val="000C47B4"/>
    <w:rsid w:val="000C47DC"/>
    <w:rsid w:val="000C637C"/>
    <w:rsid w:val="000C6698"/>
    <w:rsid w:val="000C6F48"/>
    <w:rsid w:val="000C7016"/>
    <w:rsid w:val="000C7906"/>
    <w:rsid w:val="000C7A98"/>
    <w:rsid w:val="000C7D0F"/>
    <w:rsid w:val="000C7D1D"/>
    <w:rsid w:val="000D000E"/>
    <w:rsid w:val="000D0678"/>
    <w:rsid w:val="000D0BA2"/>
    <w:rsid w:val="000D1028"/>
    <w:rsid w:val="000D10C2"/>
    <w:rsid w:val="000D131F"/>
    <w:rsid w:val="000D14DC"/>
    <w:rsid w:val="000D199F"/>
    <w:rsid w:val="000D1D71"/>
    <w:rsid w:val="000D207E"/>
    <w:rsid w:val="000D2089"/>
    <w:rsid w:val="000D2724"/>
    <w:rsid w:val="000D2853"/>
    <w:rsid w:val="000D2949"/>
    <w:rsid w:val="000D2B30"/>
    <w:rsid w:val="000D34AA"/>
    <w:rsid w:val="000D35CA"/>
    <w:rsid w:val="000D36E3"/>
    <w:rsid w:val="000D3994"/>
    <w:rsid w:val="000D3DE7"/>
    <w:rsid w:val="000D3F59"/>
    <w:rsid w:val="000D3FC0"/>
    <w:rsid w:val="000D49C0"/>
    <w:rsid w:val="000D4B32"/>
    <w:rsid w:val="000D4E52"/>
    <w:rsid w:val="000D4F09"/>
    <w:rsid w:val="000D56C1"/>
    <w:rsid w:val="000D590A"/>
    <w:rsid w:val="000D6518"/>
    <w:rsid w:val="000D67AC"/>
    <w:rsid w:val="000D6837"/>
    <w:rsid w:val="000D6A54"/>
    <w:rsid w:val="000D6A9B"/>
    <w:rsid w:val="000D6CF3"/>
    <w:rsid w:val="000D6DF9"/>
    <w:rsid w:val="000D72A8"/>
    <w:rsid w:val="000D7358"/>
    <w:rsid w:val="000D73D2"/>
    <w:rsid w:val="000D755D"/>
    <w:rsid w:val="000D757E"/>
    <w:rsid w:val="000D7788"/>
    <w:rsid w:val="000D77E1"/>
    <w:rsid w:val="000D7B5C"/>
    <w:rsid w:val="000D7B5D"/>
    <w:rsid w:val="000D7C84"/>
    <w:rsid w:val="000E0234"/>
    <w:rsid w:val="000E06AD"/>
    <w:rsid w:val="000E0FAE"/>
    <w:rsid w:val="000E1AAB"/>
    <w:rsid w:val="000E1DD9"/>
    <w:rsid w:val="000E2535"/>
    <w:rsid w:val="000E298C"/>
    <w:rsid w:val="000E2A68"/>
    <w:rsid w:val="000E2A6F"/>
    <w:rsid w:val="000E2A82"/>
    <w:rsid w:val="000E2AB5"/>
    <w:rsid w:val="000E2BB1"/>
    <w:rsid w:val="000E2BE8"/>
    <w:rsid w:val="000E3BB2"/>
    <w:rsid w:val="000E3EE3"/>
    <w:rsid w:val="000E417D"/>
    <w:rsid w:val="000E44AD"/>
    <w:rsid w:val="000E455E"/>
    <w:rsid w:val="000E47EA"/>
    <w:rsid w:val="000E4A87"/>
    <w:rsid w:val="000E4BB0"/>
    <w:rsid w:val="000E4E0D"/>
    <w:rsid w:val="000E5393"/>
    <w:rsid w:val="000E54F9"/>
    <w:rsid w:val="000E5B70"/>
    <w:rsid w:val="000E5C6B"/>
    <w:rsid w:val="000E62EF"/>
    <w:rsid w:val="000E66D3"/>
    <w:rsid w:val="000E680A"/>
    <w:rsid w:val="000E6E42"/>
    <w:rsid w:val="000E71F5"/>
    <w:rsid w:val="000E74E2"/>
    <w:rsid w:val="000E7A68"/>
    <w:rsid w:val="000F0085"/>
    <w:rsid w:val="000F0161"/>
    <w:rsid w:val="000F017B"/>
    <w:rsid w:val="000F04D3"/>
    <w:rsid w:val="000F0667"/>
    <w:rsid w:val="000F0813"/>
    <w:rsid w:val="000F15B5"/>
    <w:rsid w:val="000F1810"/>
    <w:rsid w:val="000F1E27"/>
    <w:rsid w:val="000F20E2"/>
    <w:rsid w:val="000F29FA"/>
    <w:rsid w:val="000F2B56"/>
    <w:rsid w:val="000F2C76"/>
    <w:rsid w:val="000F2C77"/>
    <w:rsid w:val="000F31D1"/>
    <w:rsid w:val="000F3809"/>
    <w:rsid w:val="000F3B5B"/>
    <w:rsid w:val="000F3CD8"/>
    <w:rsid w:val="000F3E2B"/>
    <w:rsid w:val="000F4209"/>
    <w:rsid w:val="000F4987"/>
    <w:rsid w:val="000F4C8E"/>
    <w:rsid w:val="000F4C91"/>
    <w:rsid w:val="000F54B6"/>
    <w:rsid w:val="000F5707"/>
    <w:rsid w:val="000F5875"/>
    <w:rsid w:val="000F5B1A"/>
    <w:rsid w:val="000F5F7A"/>
    <w:rsid w:val="000F60C9"/>
    <w:rsid w:val="000F6433"/>
    <w:rsid w:val="000F676F"/>
    <w:rsid w:val="000F6C47"/>
    <w:rsid w:val="000F6D20"/>
    <w:rsid w:val="000F6D5F"/>
    <w:rsid w:val="000F701F"/>
    <w:rsid w:val="000F7574"/>
    <w:rsid w:val="000F76EB"/>
    <w:rsid w:val="000F7DC0"/>
    <w:rsid w:val="000F7DD3"/>
    <w:rsid w:val="000F7E12"/>
    <w:rsid w:val="001000FD"/>
    <w:rsid w:val="00100995"/>
    <w:rsid w:val="00100D12"/>
    <w:rsid w:val="00101027"/>
    <w:rsid w:val="0010131B"/>
    <w:rsid w:val="0010189E"/>
    <w:rsid w:val="00101E02"/>
    <w:rsid w:val="001021F3"/>
    <w:rsid w:val="00102240"/>
    <w:rsid w:val="0010247F"/>
    <w:rsid w:val="00102550"/>
    <w:rsid w:val="001028A8"/>
    <w:rsid w:val="0010339D"/>
    <w:rsid w:val="00103633"/>
    <w:rsid w:val="001037FE"/>
    <w:rsid w:val="00103B7A"/>
    <w:rsid w:val="00103E22"/>
    <w:rsid w:val="0010470D"/>
    <w:rsid w:val="00104783"/>
    <w:rsid w:val="001055B0"/>
    <w:rsid w:val="0010598C"/>
    <w:rsid w:val="001059AC"/>
    <w:rsid w:val="00105E23"/>
    <w:rsid w:val="00105E49"/>
    <w:rsid w:val="00105EB3"/>
    <w:rsid w:val="001063DC"/>
    <w:rsid w:val="001064A7"/>
    <w:rsid w:val="001065E1"/>
    <w:rsid w:val="00106745"/>
    <w:rsid w:val="00106DC5"/>
    <w:rsid w:val="00107734"/>
    <w:rsid w:val="0010775E"/>
    <w:rsid w:val="001077DF"/>
    <w:rsid w:val="00107A10"/>
    <w:rsid w:val="00110134"/>
    <w:rsid w:val="00110422"/>
    <w:rsid w:val="00110528"/>
    <w:rsid w:val="001107EC"/>
    <w:rsid w:val="00110DB5"/>
    <w:rsid w:val="00110FDC"/>
    <w:rsid w:val="00111151"/>
    <w:rsid w:val="00111374"/>
    <w:rsid w:val="00111559"/>
    <w:rsid w:val="00111FBC"/>
    <w:rsid w:val="001122A9"/>
    <w:rsid w:val="00112B58"/>
    <w:rsid w:val="00112F16"/>
    <w:rsid w:val="001132F7"/>
    <w:rsid w:val="001136D0"/>
    <w:rsid w:val="00113757"/>
    <w:rsid w:val="00113804"/>
    <w:rsid w:val="0011380D"/>
    <w:rsid w:val="00113D67"/>
    <w:rsid w:val="00113F5C"/>
    <w:rsid w:val="0011440D"/>
    <w:rsid w:val="0011442A"/>
    <w:rsid w:val="00114BB4"/>
    <w:rsid w:val="00114D3C"/>
    <w:rsid w:val="00114E11"/>
    <w:rsid w:val="00115132"/>
    <w:rsid w:val="001153F0"/>
    <w:rsid w:val="0011550A"/>
    <w:rsid w:val="00115A4A"/>
    <w:rsid w:val="001168F5"/>
    <w:rsid w:val="00116E73"/>
    <w:rsid w:val="00116F89"/>
    <w:rsid w:val="00117241"/>
    <w:rsid w:val="00117351"/>
    <w:rsid w:val="00117813"/>
    <w:rsid w:val="00117819"/>
    <w:rsid w:val="00117B7F"/>
    <w:rsid w:val="00117D30"/>
    <w:rsid w:val="00120186"/>
    <w:rsid w:val="001202CF"/>
    <w:rsid w:val="001209F2"/>
    <w:rsid w:val="00120A6B"/>
    <w:rsid w:val="00120E23"/>
    <w:rsid w:val="00121053"/>
    <w:rsid w:val="00121129"/>
    <w:rsid w:val="00121220"/>
    <w:rsid w:val="00121795"/>
    <w:rsid w:val="001217C9"/>
    <w:rsid w:val="00121BCE"/>
    <w:rsid w:val="00121EE5"/>
    <w:rsid w:val="001226D9"/>
    <w:rsid w:val="00122A86"/>
    <w:rsid w:val="00122AC8"/>
    <w:rsid w:val="00122C2A"/>
    <w:rsid w:val="00122D5D"/>
    <w:rsid w:val="0012325F"/>
    <w:rsid w:val="00123441"/>
    <w:rsid w:val="001239B2"/>
    <w:rsid w:val="00123A64"/>
    <w:rsid w:val="00123BCB"/>
    <w:rsid w:val="00123E03"/>
    <w:rsid w:val="00124273"/>
    <w:rsid w:val="001243D2"/>
    <w:rsid w:val="00124E3B"/>
    <w:rsid w:val="00125682"/>
    <w:rsid w:val="00125781"/>
    <w:rsid w:val="001258D2"/>
    <w:rsid w:val="00126B21"/>
    <w:rsid w:val="00126CD6"/>
    <w:rsid w:val="00126F93"/>
    <w:rsid w:val="00127245"/>
    <w:rsid w:val="001279CA"/>
    <w:rsid w:val="00127BE8"/>
    <w:rsid w:val="00127CFE"/>
    <w:rsid w:val="00127F48"/>
    <w:rsid w:val="00128A58"/>
    <w:rsid w:val="00130928"/>
    <w:rsid w:val="001309C3"/>
    <w:rsid w:val="00130C11"/>
    <w:rsid w:val="00130D27"/>
    <w:rsid w:val="00130E9D"/>
    <w:rsid w:val="0013123A"/>
    <w:rsid w:val="001314DB"/>
    <w:rsid w:val="0013230F"/>
    <w:rsid w:val="00132640"/>
    <w:rsid w:val="00132E33"/>
    <w:rsid w:val="00133772"/>
    <w:rsid w:val="00133FC6"/>
    <w:rsid w:val="00133FFE"/>
    <w:rsid w:val="0013407A"/>
    <w:rsid w:val="00134240"/>
    <w:rsid w:val="00134385"/>
    <w:rsid w:val="0013447C"/>
    <w:rsid w:val="00134548"/>
    <w:rsid w:val="0013490A"/>
    <w:rsid w:val="001349F5"/>
    <w:rsid w:val="00135226"/>
    <w:rsid w:val="001357A2"/>
    <w:rsid w:val="00135FF7"/>
    <w:rsid w:val="001364FC"/>
    <w:rsid w:val="00136638"/>
    <w:rsid w:val="00136A29"/>
    <w:rsid w:val="00136E41"/>
    <w:rsid w:val="00137102"/>
    <w:rsid w:val="00137112"/>
    <w:rsid w:val="0013717A"/>
    <w:rsid w:val="001373D6"/>
    <w:rsid w:val="00137DA3"/>
    <w:rsid w:val="00137E30"/>
    <w:rsid w:val="00137E61"/>
    <w:rsid w:val="00137E84"/>
    <w:rsid w:val="00140A3C"/>
    <w:rsid w:val="00140FFC"/>
    <w:rsid w:val="001410DE"/>
    <w:rsid w:val="00141293"/>
    <w:rsid w:val="0014130B"/>
    <w:rsid w:val="00141608"/>
    <w:rsid w:val="00141638"/>
    <w:rsid w:val="00141710"/>
    <w:rsid w:val="001419A7"/>
    <w:rsid w:val="001419CA"/>
    <w:rsid w:val="00141AFF"/>
    <w:rsid w:val="00141D13"/>
    <w:rsid w:val="001422E9"/>
    <w:rsid w:val="001424CD"/>
    <w:rsid w:val="00142E9D"/>
    <w:rsid w:val="001430E5"/>
    <w:rsid w:val="00143137"/>
    <w:rsid w:val="001434C6"/>
    <w:rsid w:val="001436FA"/>
    <w:rsid w:val="001437CD"/>
    <w:rsid w:val="00143A3D"/>
    <w:rsid w:val="00143E88"/>
    <w:rsid w:val="00143E94"/>
    <w:rsid w:val="00143EC2"/>
    <w:rsid w:val="00143F85"/>
    <w:rsid w:val="001440FE"/>
    <w:rsid w:val="00144273"/>
    <w:rsid w:val="0014429A"/>
    <w:rsid w:val="001445FF"/>
    <w:rsid w:val="001449DB"/>
    <w:rsid w:val="00144C6A"/>
    <w:rsid w:val="0014524B"/>
    <w:rsid w:val="00145729"/>
    <w:rsid w:val="00145A6E"/>
    <w:rsid w:val="001465B2"/>
    <w:rsid w:val="00146652"/>
    <w:rsid w:val="00146BE3"/>
    <w:rsid w:val="00146CA0"/>
    <w:rsid w:val="00146D15"/>
    <w:rsid w:val="00146F3A"/>
    <w:rsid w:val="00146F6D"/>
    <w:rsid w:val="001473D3"/>
    <w:rsid w:val="001476C5"/>
    <w:rsid w:val="001501F9"/>
    <w:rsid w:val="0015068B"/>
    <w:rsid w:val="00150876"/>
    <w:rsid w:val="001509C7"/>
    <w:rsid w:val="00150E9D"/>
    <w:rsid w:val="001513E0"/>
    <w:rsid w:val="0015169B"/>
    <w:rsid w:val="0015182B"/>
    <w:rsid w:val="00151C12"/>
    <w:rsid w:val="00151E3E"/>
    <w:rsid w:val="001525A3"/>
    <w:rsid w:val="001527BD"/>
    <w:rsid w:val="00152D89"/>
    <w:rsid w:val="00153797"/>
    <w:rsid w:val="001539E8"/>
    <w:rsid w:val="00154109"/>
    <w:rsid w:val="00154CB4"/>
    <w:rsid w:val="0015515B"/>
    <w:rsid w:val="001551C0"/>
    <w:rsid w:val="001551EB"/>
    <w:rsid w:val="001555D5"/>
    <w:rsid w:val="00155889"/>
    <w:rsid w:val="00155A38"/>
    <w:rsid w:val="00155D4C"/>
    <w:rsid w:val="00155FA4"/>
    <w:rsid w:val="0015615A"/>
    <w:rsid w:val="001566BF"/>
    <w:rsid w:val="0015697F"/>
    <w:rsid w:val="00156FE2"/>
    <w:rsid w:val="00157549"/>
    <w:rsid w:val="001579F7"/>
    <w:rsid w:val="00157A27"/>
    <w:rsid w:val="00157ED0"/>
    <w:rsid w:val="0016010F"/>
    <w:rsid w:val="00160A8C"/>
    <w:rsid w:val="00160FAF"/>
    <w:rsid w:val="00161CE4"/>
    <w:rsid w:val="001626BB"/>
    <w:rsid w:val="00162733"/>
    <w:rsid w:val="001629A0"/>
    <w:rsid w:val="00162D91"/>
    <w:rsid w:val="00162FE3"/>
    <w:rsid w:val="00163105"/>
    <w:rsid w:val="00163119"/>
    <w:rsid w:val="001634BE"/>
    <w:rsid w:val="00163670"/>
    <w:rsid w:val="001639D2"/>
    <w:rsid w:val="00163B92"/>
    <w:rsid w:val="00163CAC"/>
    <w:rsid w:val="00163E10"/>
    <w:rsid w:val="00164259"/>
    <w:rsid w:val="001643B4"/>
    <w:rsid w:val="0016447D"/>
    <w:rsid w:val="00164653"/>
    <w:rsid w:val="001653A9"/>
    <w:rsid w:val="001654E3"/>
    <w:rsid w:val="00165622"/>
    <w:rsid w:val="001657A6"/>
    <w:rsid w:val="00165A80"/>
    <w:rsid w:val="00165BD3"/>
    <w:rsid w:val="00165E33"/>
    <w:rsid w:val="00166288"/>
    <w:rsid w:val="001663E4"/>
    <w:rsid w:val="00166853"/>
    <w:rsid w:val="00166BEE"/>
    <w:rsid w:val="00166C84"/>
    <w:rsid w:val="0016710E"/>
    <w:rsid w:val="0016712B"/>
    <w:rsid w:val="001675C8"/>
    <w:rsid w:val="0016780B"/>
    <w:rsid w:val="00167AB8"/>
    <w:rsid w:val="00167C6B"/>
    <w:rsid w:val="00167ED3"/>
    <w:rsid w:val="00170503"/>
    <w:rsid w:val="00170867"/>
    <w:rsid w:val="00170F52"/>
    <w:rsid w:val="00170F9C"/>
    <w:rsid w:val="0017108A"/>
    <w:rsid w:val="0017124A"/>
    <w:rsid w:val="0017129D"/>
    <w:rsid w:val="00171476"/>
    <w:rsid w:val="001714F5"/>
    <w:rsid w:val="0017179E"/>
    <w:rsid w:val="001718D8"/>
    <w:rsid w:val="0017196F"/>
    <w:rsid w:val="001719AB"/>
    <w:rsid w:val="00171BCF"/>
    <w:rsid w:val="00171CD5"/>
    <w:rsid w:val="00171D27"/>
    <w:rsid w:val="00171DF1"/>
    <w:rsid w:val="001720DB"/>
    <w:rsid w:val="00172373"/>
    <w:rsid w:val="001725D1"/>
    <w:rsid w:val="00172D73"/>
    <w:rsid w:val="00172DC4"/>
    <w:rsid w:val="00172ECC"/>
    <w:rsid w:val="001731BD"/>
    <w:rsid w:val="0017397B"/>
    <w:rsid w:val="00174025"/>
    <w:rsid w:val="00174186"/>
    <w:rsid w:val="001745EC"/>
    <w:rsid w:val="00174639"/>
    <w:rsid w:val="00174D23"/>
    <w:rsid w:val="00175E5F"/>
    <w:rsid w:val="001761B8"/>
    <w:rsid w:val="00176686"/>
    <w:rsid w:val="00176C91"/>
    <w:rsid w:val="00176F6E"/>
    <w:rsid w:val="001779A8"/>
    <w:rsid w:val="001804B2"/>
    <w:rsid w:val="00180586"/>
    <w:rsid w:val="001808AD"/>
    <w:rsid w:val="00180A91"/>
    <w:rsid w:val="00180D4C"/>
    <w:rsid w:val="00180EAB"/>
    <w:rsid w:val="001817AE"/>
    <w:rsid w:val="00181A57"/>
    <w:rsid w:val="00181BBD"/>
    <w:rsid w:val="00181D0C"/>
    <w:rsid w:val="0018200F"/>
    <w:rsid w:val="00182086"/>
    <w:rsid w:val="0018208D"/>
    <w:rsid w:val="00182114"/>
    <w:rsid w:val="00182482"/>
    <w:rsid w:val="00182893"/>
    <w:rsid w:val="00182FEF"/>
    <w:rsid w:val="0018326E"/>
    <w:rsid w:val="001834DD"/>
    <w:rsid w:val="00183766"/>
    <w:rsid w:val="00183E59"/>
    <w:rsid w:val="00184465"/>
    <w:rsid w:val="0018472C"/>
    <w:rsid w:val="00184FDB"/>
    <w:rsid w:val="00185598"/>
    <w:rsid w:val="00185851"/>
    <w:rsid w:val="00185FB9"/>
    <w:rsid w:val="001861AF"/>
    <w:rsid w:val="001861CA"/>
    <w:rsid w:val="00186203"/>
    <w:rsid w:val="0018622A"/>
    <w:rsid w:val="001868FE"/>
    <w:rsid w:val="0018690E"/>
    <w:rsid w:val="0018692A"/>
    <w:rsid w:val="00186B58"/>
    <w:rsid w:val="00186E3D"/>
    <w:rsid w:val="00186F0F"/>
    <w:rsid w:val="001872F7"/>
    <w:rsid w:val="00187475"/>
    <w:rsid w:val="001874D4"/>
    <w:rsid w:val="00187D7A"/>
    <w:rsid w:val="00190125"/>
    <w:rsid w:val="0019016C"/>
    <w:rsid w:val="001901FE"/>
    <w:rsid w:val="001908E9"/>
    <w:rsid w:val="001909BD"/>
    <w:rsid w:val="00191046"/>
    <w:rsid w:val="001914D2"/>
    <w:rsid w:val="00191AD7"/>
    <w:rsid w:val="00191FEC"/>
    <w:rsid w:val="00192522"/>
    <w:rsid w:val="00192739"/>
    <w:rsid w:val="001927DE"/>
    <w:rsid w:val="00192C20"/>
    <w:rsid w:val="00192D52"/>
    <w:rsid w:val="00192E75"/>
    <w:rsid w:val="001930CB"/>
    <w:rsid w:val="00193329"/>
    <w:rsid w:val="001933DE"/>
    <w:rsid w:val="001934A3"/>
    <w:rsid w:val="00193523"/>
    <w:rsid w:val="0019363E"/>
    <w:rsid w:val="00193F3D"/>
    <w:rsid w:val="00193F8E"/>
    <w:rsid w:val="001940B9"/>
    <w:rsid w:val="00194189"/>
    <w:rsid w:val="00194D36"/>
    <w:rsid w:val="00194F8F"/>
    <w:rsid w:val="001951C2"/>
    <w:rsid w:val="001951D1"/>
    <w:rsid w:val="00195BD8"/>
    <w:rsid w:val="00196134"/>
    <w:rsid w:val="0019661F"/>
    <w:rsid w:val="00196663"/>
    <w:rsid w:val="00196B0C"/>
    <w:rsid w:val="00196F00"/>
    <w:rsid w:val="00197372"/>
    <w:rsid w:val="001974E3"/>
    <w:rsid w:val="00197944"/>
    <w:rsid w:val="00197A33"/>
    <w:rsid w:val="00197DBD"/>
    <w:rsid w:val="001A026A"/>
    <w:rsid w:val="001A0744"/>
    <w:rsid w:val="001A0766"/>
    <w:rsid w:val="001A0A1B"/>
    <w:rsid w:val="001A0A6B"/>
    <w:rsid w:val="001A0CCF"/>
    <w:rsid w:val="001A1646"/>
    <w:rsid w:val="001A1CB4"/>
    <w:rsid w:val="001A1ED0"/>
    <w:rsid w:val="001A216E"/>
    <w:rsid w:val="001A28A7"/>
    <w:rsid w:val="001A2A92"/>
    <w:rsid w:val="001A2C14"/>
    <w:rsid w:val="001A2DC3"/>
    <w:rsid w:val="001A2FE0"/>
    <w:rsid w:val="001A31CD"/>
    <w:rsid w:val="001A3403"/>
    <w:rsid w:val="001A34CC"/>
    <w:rsid w:val="001A39A5"/>
    <w:rsid w:val="001A3A86"/>
    <w:rsid w:val="001A3A8B"/>
    <w:rsid w:val="001A4080"/>
    <w:rsid w:val="001A446A"/>
    <w:rsid w:val="001A4760"/>
    <w:rsid w:val="001A4C39"/>
    <w:rsid w:val="001A5B5C"/>
    <w:rsid w:val="001A5EC8"/>
    <w:rsid w:val="001A5FA2"/>
    <w:rsid w:val="001A604C"/>
    <w:rsid w:val="001A67FF"/>
    <w:rsid w:val="001A694E"/>
    <w:rsid w:val="001A6B17"/>
    <w:rsid w:val="001A6EBC"/>
    <w:rsid w:val="001A6FF3"/>
    <w:rsid w:val="001A73F5"/>
    <w:rsid w:val="001B0504"/>
    <w:rsid w:val="001B0660"/>
    <w:rsid w:val="001B0773"/>
    <w:rsid w:val="001B0827"/>
    <w:rsid w:val="001B09EE"/>
    <w:rsid w:val="001B0C3E"/>
    <w:rsid w:val="001B0F79"/>
    <w:rsid w:val="001B13D4"/>
    <w:rsid w:val="001B148B"/>
    <w:rsid w:val="001B1520"/>
    <w:rsid w:val="001B1F82"/>
    <w:rsid w:val="001B26A4"/>
    <w:rsid w:val="001B271A"/>
    <w:rsid w:val="001B2963"/>
    <w:rsid w:val="001B2F7D"/>
    <w:rsid w:val="001B362D"/>
    <w:rsid w:val="001B406C"/>
    <w:rsid w:val="001B412A"/>
    <w:rsid w:val="001B46B9"/>
    <w:rsid w:val="001B480A"/>
    <w:rsid w:val="001B4B13"/>
    <w:rsid w:val="001B4B4C"/>
    <w:rsid w:val="001B4B4F"/>
    <w:rsid w:val="001B4B94"/>
    <w:rsid w:val="001B4D05"/>
    <w:rsid w:val="001B4DE1"/>
    <w:rsid w:val="001B558A"/>
    <w:rsid w:val="001B581D"/>
    <w:rsid w:val="001B5CFF"/>
    <w:rsid w:val="001B5D9E"/>
    <w:rsid w:val="001B637C"/>
    <w:rsid w:val="001B692E"/>
    <w:rsid w:val="001B698B"/>
    <w:rsid w:val="001B6C45"/>
    <w:rsid w:val="001B6C4B"/>
    <w:rsid w:val="001B6D75"/>
    <w:rsid w:val="001B7017"/>
    <w:rsid w:val="001B709F"/>
    <w:rsid w:val="001B7353"/>
    <w:rsid w:val="001B764A"/>
    <w:rsid w:val="001B7854"/>
    <w:rsid w:val="001B7BB4"/>
    <w:rsid w:val="001B7F7F"/>
    <w:rsid w:val="001C042B"/>
    <w:rsid w:val="001C0746"/>
    <w:rsid w:val="001C0894"/>
    <w:rsid w:val="001C0F26"/>
    <w:rsid w:val="001C107F"/>
    <w:rsid w:val="001C1B4F"/>
    <w:rsid w:val="001C2150"/>
    <w:rsid w:val="001C2274"/>
    <w:rsid w:val="001C23FB"/>
    <w:rsid w:val="001C2538"/>
    <w:rsid w:val="001C2744"/>
    <w:rsid w:val="001C308D"/>
    <w:rsid w:val="001C33A5"/>
    <w:rsid w:val="001C41F6"/>
    <w:rsid w:val="001C4E8E"/>
    <w:rsid w:val="001C4F34"/>
    <w:rsid w:val="001C5E7F"/>
    <w:rsid w:val="001C6DC0"/>
    <w:rsid w:val="001C73D9"/>
    <w:rsid w:val="001C7677"/>
    <w:rsid w:val="001C7B00"/>
    <w:rsid w:val="001C7FF4"/>
    <w:rsid w:val="001D0054"/>
    <w:rsid w:val="001D030D"/>
    <w:rsid w:val="001D042C"/>
    <w:rsid w:val="001D0491"/>
    <w:rsid w:val="001D0CFD"/>
    <w:rsid w:val="001D0EC7"/>
    <w:rsid w:val="001D193F"/>
    <w:rsid w:val="001D1AA2"/>
    <w:rsid w:val="001D1BE1"/>
    <w:rsid w:val="001D1DC4"/>
    <w:rsid w:val="001D1E5B"/>
    <w:rsid w:val="001D2017"/>
    <w:rsid w:val="001D22F7"/>
    <w:rsid w:val="001D2796"/>
    <w:rsid w:val="001D295C"/>
    <w:rsid w:val="001D2EA2"/>
    <w:rsid w:val="001D3220"/>
    <w:rsid w:val="001D3CA8"/>
    <w:rsid w:val="001D3D8E"/>
    <w:rsid w:val="001D4322"/>
    <w:rsid w:val="001D438D"/>
    <w:rsid w:val="001D4E7D"/>
    <w:rsid w:val="001D506A"/>
    <w:rsid w:val="001D526C"/>
    <w:rsid w:val="001D5536"/>
    <w:rsid w:val="001D569E"/>
    <w:rsid w:val="001D56FC"/>
    <w:rsid w:val="001D57B6"/>
    <w:rsid w:val="001D58C2"/>
    <w:rsid w:val="001D5A6C"/>
    <w:rsid w:val="001D5E9E"/>
    <w:rsid w:val="001D5FB0"/>
    <w:rsid w:val="001D6474"/>
    <w:rsid w:val="001D647E"/>
    <w:rsid w:val="001D6A00"/>
    <w:rsid w:val="001D6E57"/>
    <w:rsid w:val="001D70FB"/>
    <w:rsid w:val="001D7637"/>
    <w:rsid w:val="001D7977"/>
    <w:rsid w:val="001D7DED"/>
    <w:rsid w:val="001E07AF"/>
    <w:rsid w:val="001E08F2"/>
    <w:rsid w:val="001E0C8C"/>
    <w:rsid w:val="001E0CAD"/>
    <w:rsid w:val="001E0D4D"/>
    <w:rsid w:val="001E0EED"/>
    <w:rsid w:val="001E101B"/>
    <w:rsid w:val="001E1107"/>
    <w:rsid w:val="001E175B"/>
    <w:rsid w:val="001E20C8"/>
    <w:rsid w:val="001E264A"/>
    <w:rsid w:val="001E2951"/>
    <w:rsid w:val="001E2B40"/>
    <w:rsid w:val="001E2B55"/>
    <w:rsid w:val="001E34D6"/>
    <w:rsid w:val="001E3EA6"/>
    <w:rsid w:val="001E3EE9"/>
    <w:rsid w:val="001E4239"/>
    <w:rsid w:val="001E4AFA"/>
    <w:rsid w:val="001E4D6A"/>
    <w:rsid w:val="001E527E"/>
    <w:rsid w:val="001E54CE"/>
    <w:rsid w:val="001E55DC"/>
    <w:rsid w:val="001E5933"/>
    <w:rsid w:val="001E5D2F"/>
    <w:rsid w:val="001E605A"/>
    <w:rsid w:val="001E713C"/>
    <w:rsid w:val="001E7511"/>
    <w:rsid w:val="001E772D"/>
    <w:rsid w:val="001E788C"/>
    <w:rsid w:val="001E7DBB"/>
    <w:rsid w:val="001E7F96"/>
    <w:rsid w:val="001F0338"/>
    <w:rsid w:val="001F03DE"/>
    <w:rsid w:val="001F0649"/>
    <w:rsid w:val="001F0B8D"/>
    <w:rsid w:val="001F168B"/>
    <w:rsid w:val="001F1AB0"/>
    <w:rsid w:val="001F2795"/>
    <w:rsid w:val="001F2A63"/>
    <w:rsid w:val="001F2BE0"/>
    <w:rsid w:val="001F2C4E"/>
    <w:rsid w:val="001F2E03"/>
    <w:rsid w:val="001F2E3C"/>
    <w:rsid w:val="001F31E6"/>
    <w:rsid w:val="001F3536"/>
    <w:rsid w:val="001F355A"/>
    <w:rsid w:val="001F394A"/>
    <w:rsid w:val="001F3B37"/>
    <w:rsid w:val="001F3D28"/>
    <w:rsid w:val="001F462C"/>
    <w:rsid w:val="001F490C"/>
    <w:rsid w:val="001F4944"/>
    <w:rsid w:val="001F4B88"/>
    <w:rsid w:val="001F5024"/>
    <w:rsid w:val="001F5845"/>
    <w:rsid w:val="001F597A"/>
    <w:rsid w:val="001F5E04"/>
    <w:rsid w:val="001F62A9"/>
    <w:rsid w:val="001F63D5"/>
    <w:rsid w:val="001F657F"/>
    <w:rsid w:val="001F6902"/>
    <w:rsid w:val="001F69B0"/>
    <w:rsid w:val="001F6A22"/>
    <w:rsid w:val="001F6AE2"/>
    <w:rsid w:val="001F6D1B"/>
    <w:rsid w:val="001F6F77"/>
    <w:rsid w:val="001F71E3"/>
    <w:rsid w:val="001F759A"/>
    <w:rsid w:val="001F75AD"/>
    <w:rsid w:val="001F762F"/>
    <w:rsid w:val="001F76B5"/>
    <w:rsid w:val="001F7860"/>
    <w:rsid w:val="001F7A61"/>
    <w:rsid w:val="002002DD"/>
    <w:rsid w:val="002004E9"/>
    <w:rsid w:val="00200662"/>
    <w:rsid w:val="00200A00"/>
    <w:rsid w:val="00201233"/>
    <w:rsid w:val="002012D3"/>
    <w:rsid w:val="002013AD"/>
    <w:rsid w:val="002014A5"/>
    <w:rsid w:val="00201815"/>
    <w:rsid w:val="0020193E"/>
    <w:rsid w:val="00201BC3"/>
    <w:rsid w:val="00201C15"/>
    <w:rsid w:val="00201D81"/>
    <w:rsid w:val="00201ED0"/>
    <w:rsid w:val="00201FF1"/>
    <w:rsid w:val="00202570"/>
    <w:rsid w:val="00202EDC"/>
    <w:rsid w:val="00203158"/>
    <w:rsid w:val="00203232"/>
    <w:rsid w:val="002039CA"/>
    <w:rsid w:val="00203EAF"/>
    <w:rsid w:val="002040B0"/>
    <w:rsid w:val="002040D0"/>
    <w:rsid w:val="002043B1"/>
    <w:rsid w:val="00204564"/>
    <w:rsid w:val="00204665"/>
    <w:rsid w:val="0020466F"/>
    <w:rsid w:val="002047A3"/>
    <w:rsid w:val="00204B6F"/>
    <w:rsid w:val="00204BC6"/>
    <w:rsid w:val="00204FCD"/>
    <w:rsid w:val="00205527"/>
    <w:rsid w:val="00205978"/>
    <w:rsid w:val="0020622F"/>
    <w:rsid w:val="00206247"/>
    <w:rsid w:val="0020627A"/>
    <w:rsid w:val="002064A9"/>
    <w:rsid w:val="00206557"/>
    <w:rsid w:val="0020659B"/>
    <w:rsid w:val="00206FEA"/>
    <w:rsid w:val="00207053"/>
    <w:rsid w:val="0020724C"/>
    <w:rsid w:val="00207719"/>
    <w:rsid w:val="002077E1"/>
    <w:rsid w:val="00207E59"/>
    <w:rsid w:val="00210107"/>
    <w:rsid w:val="002101F1"/>
    <w:rsid w:val="0021057A"/>
    <w:rsid w:val="002105C1"/>
    <w:rsid w:val="00210CA0"/>
    <w:rsid w:val="00210EFA"/>
    <w:rsid w:val="002113B3"/>
    <w:rsid w:val="002116AF"/>
    <w:rsid w:val="00211A90"/>
    <w:rsid w:val="00211BC8"/>
    <w:rsid w:val="002129A2"/>
    <w:rsid w:val="00212DC7"/>
    <w:rsid w:val="00213009"/>
    <w:rsid w:val="002132B6"/>
    <w:rsid w:val="0021332B"/>
    <w:rsid w:val="00213D99"/>
    <w:rsid w:val="0021403B"/>
    <w:rsid w:val="00214894"/>
    <w:rsid w:val="00215352"/>
    <w:rsid w:val="002156E9"/>
    <w:rsid w:val="0021598B"/>
    <w:rsid w:val="00216014"/>
    <w:rsid w:val="00216601"/>
    <w:rsid w:val="00216882"/>
    <w:rsid w:val="002175C2"/>
    <w:rsid w:val="00217675"/>
    <w:rsid w:val="002176AB"/>
    <w:rsid w:val="00217833"/>
    <w:rsid w:val="00217875"/>
    <w:rsid w:val="002179FD"/>
    <w:rsid w:val="00217D2B"/>
    <w:rsid w:val="00217E52"/>
    <w:rsid w:val="00217FF8"/>
    <w:rsid w:val="002209F3"/>
    <w:rsid w:val="00220B6E"/>
    <w:rsid w:val="00220CCE"/>
    <w:rsid w:val="00220F59"/>
    <w:rsid w:val="00220FAE"/>
    <w:rsid w:val="002213AB"/>
    <w:rsid w:val="00221A84"/>
    <w:rsid w:val="00221BC8"/>
    <w:rsid w:val="00222AED"/>
    <w:rsid w:val="00223044"/>
    <w:rsid w:val="00223310"/>
    <w:rsid w:val="00223A19"/>
    <w:rsid w:val="00223C1F"/>
    <w:rsid w:val="0022458B"/>
    <w:rsid w:val="00224BA4"/>
    <w:rsid w:val="00225303"/>
    <w:rsid w:val="00225788"/>
    <w:rsid w:val="002258E0"/>
    <w:rsid w:val="00225992"/>
    <w:rsid w:val="00225F13"/>
    <w:rsid w:val="00225FC7"/>
    <w:rsid w:val="0022633B"/>
    <w:rsid w:val="00226424"/>
    <w:rsid w:val="00226455"/>
    <w:rsid w:val="00226688"/>
    <w:rsid w:val="00226D2B"/>
    <w:rsid w:val="00227359"/>
    <w:rsid w:val="00227556"/>
    <w:rsid w:val="002275F0"/>
    <w:rsid w:val="00227D5C"/>
    <w:rsid w:val="002300FF"/>
    <w:rsid w:val="00230128"/>
    <w:rsid w:val="00230334"/>
    <w:rsid w:val="0023065D"/>
    <w:rsid w:val="0023087C"/>
    <w:rsid w:val="00230C12"/>
    <w:rsid w:val="00230D6E"/>
    <w:rsid w:val="00230D9D"/>
    <w:rsid w:val="00231381"/>
    <w:rsid w:val="002318D9"/>
    <w:rsid w:val="002324AB"/>
    <w:rsid w:val="00232560"/>
    <w:rsid w:val="002326DA"/>
    <w:rsid w:val="0023291E"/>
    <w:rsid w:val="002329CC"/>
    <w:rsid w:val="00232B4F"/>
    <w:rsid w:val="00232B5B"/>
    <w:rsid w:val="00232D07"/>
    <w:rsid w:val="00233296"/>
    <w:rsid w:val="002334D3"/>
    <w:rsid w:val="002335CD"/>
    <w:rsid w:val="00233649"/>
    <w:rsid w:val="0023384B"/>
    <w:rsid w:val="00233AF7"/>
    <w:rsid w:val="00233B9B"/>
    <w:rsid w:val="002343A7"/>
    <w:rsid w:val="0023456F"/>
    <w:rsid w:val="00234744"/>
    <w:rsid w:val="00234751"/>
    <w:rsid w:val="00234788"/>
    <w:rsid w:val="0023497D"/>
    <w:rsid w:val="00234AFA"/>
    <w:rsid w:val="00234BD9"/>
    <w:rsid w:val="00235418"/>
    <w:rsid w:val="002355CA"/>
    <w:rsid w:val="0023589A"/>
    <w:rsid w:val="002358E2"/>
    <w:rsid w:val="0023660E"/>
    <w:rsid w:val="0023685D"/>
    <w:rsid w:val="00236D70"/>
    <w:rsid w:val="00237244"/>
    <w:rsid w:val="002375B8"/>
    <w:rsid w:val="00237857"/>
    <w:rsid w:val="00237C3D"/>
    <w:rsid w:val="0024049D"/>
    <w:rsid w:val="00240C2C"/>
    <w:rsid w:val="00240D08"/>
    <w:rsid w:val="00240E26"/>
    <w:rsid w:val="00241328"/>
    <w:rsid w:val="00241A5B"/>
    <w:rsid w:val="00241B13"/>
    <w:rsid w:val="00241C65"/>
    <w:rsid w:val="00241EB2"/>
    <w:rsid w:val="00242140"/>
    <w:rsid w:val="0024282A"/>
    <w:rsid w:val="00242A01"/>
    <w:rsid w:val="00242DF9"/>
    <w:rsid w:val="0024365B"/>
    <w:rsid w:val="00243B61"/>
    <w:rsid w:val="00243EA7"/>
    <w:rsid w:val="00244064"/>
    <w:rsid w:val="002440A5"/>
    <w:rsid w:val="0024414F"/>
    <w:rsid w:val="00244501"/>
    <w:rsid w:val="002445BB"/>
    <w:rsid w:val="00244B05"/>
    <w:rsid w:val="00244E8F"/>
    <w:rsid w:val="00244F44"/>
    <w:rsid w:val="00245269"/>
    <w:rsid w:val="00245275"/>
    <w:rsid w:val="00245A9E"/>
    <w:rsid w:val="00245C60"/>
    <w:rsid w:val="002474BC"/>
    <w:rsid w:val="0024789B"/>
    <w:rsid w:val="00247A87"/>
    <w:rsid w:val="00247CE7"/>
    <w:rsid w:val="0025010B"/>
    <w:rsid w:val="0025054B"/>
    <w:rsid w:val="002510CD"/>
    <w:rsid w:val="00251352"/>
    <w:rsid w:val="002514C3"/>
    <w:rsid w:val="002521EF"/>
    <w:rsid w:val="002524A7"/>
    <w:rsid w:val="0025297A"/>
    <w:rsid w:val="00252BA0"/>
    <w:rsid w:val="00252C19"/>
    <w:rsid w:val="00252E0D"/>
    <w:rsid w:val="002532FF"/>
    <w:rsid w:val="00253349"/>
    <w:rsid w:val="002535A8"/>
    <w:rsid w:val="00253D41"/>
    <w:rsid w:val="00253F9E"/>
    <w:rsid w:val="00253FFD"/>
    <w:rsid w:val="00254589"/>
    <w:rsid w:val="002548DC"/>
    <w:rsid w:val="00254B39"/>
    <w:rsid w:val="0025506C"/>
    <w:rsid w:val="0025554C"/>
    <w:rsid w:val="00255979"/>
    <w:rsid w:val="00255CC0"/>
    <w:rsid w:val="00256018"/>
    <w:rsid w:val="002560B9"/>
    <w:rsid w:val="002560E5"/>
    <w:rsid w:val="002567DA"/>
    <w:rsid w:val="002570DD"/>
    <w:rsid w:val="00257964"/>
    <w:rsid w:val="00257DC7"/>
    <w:rsid w:val="00257E99"/>
    <w:rsid w:val="00257E9E"/>
    <w:rsid w:val="002608B1"/>
    <w:rsid w:val="00261290"/>
    <w:rsid w:val="002617E1"/>
    <w:rsid w:val="00261D98"/>
    <w:rsid w:val="00261EF7"/>
    <w:rsid w:val="00262227"/>
    <w:rsid w:val="00262262"/>
    <w:rsid w:val="0026261F"/>
    <w:rsid w:val="00262BDF"/>
    <w:rsid w:val="00262C9D"/>
    <w:rsid w:val="002630AD"/>
    <w:rsid w:val="00263237"/>
    <w:rsid w:val="002634AE"/>
    <w:rsid w:val="002635CD"/>
    <w:rsid w:val="0026402F"/>
    <w:rsid w:val="0026425C"/>
    <w:rsid w:val="002645AB"/>
    <w:rsid w:val="00264712"/>
    <w:rsid w:val="00264755"/>
    <w:rsid w:val="00264916"/>
    <w:rsid w:val="00264ECF"/>
    <w:rsid w:val="00265344"/>
    <w:rsid w:val="002656FE"/>
    <w:rsid w:val="0026586B"/>
    <w:rsid w:val="0026586D"/>
    <w:rsid w:val="00266302"/>
    <w:rsid w:val="0026662E"/>
    <w:rsid w:val="00266BE0"/>
    <w:rsid w:val="002670AF"/>
    <w:rsid w:val="00267853"/>
    <w:rsid w:val="0026787B"/>
    <w:rsid w:val="00267A47"/>
    <w:rsid w:val="00267B02"/>
    <w:rsid w:val="00267BC0"/>
    <w:rsid w:val="00267F0A"/>
    <w:rsid w:val="0027009D"/>
    <w:rsid w:val="00270142"/>
    <w:rsid w:val="002702D3"/>
    <w:rsid w:val="00271590"/>
    <w:rsid w:val="00271FBE"/>
    <w:rsid w:val="00272072"/>
    <w:rsid w:val="002722A0"/>
    <w:rsid w:val="002726EC"/>
    <w:rsid w:val="00272766"/>
    <w:rsid w:val="002729ED"/>
    <w:rsid w:val="00272B2D"/>
    <w:rsid w:val="00272BBA"/>
    <w:rsid w:val="00272DD0"/>
    <w:rsid w:val="00273AA6"/>
    <w:rsid w:val="00274E80"/>
    <w:rsid w:val="00275BB9"/>
    <w:rsid w:val="00275C7D"/>
    <w:rsid w:val="00275E40"/>
    <w:rsid w:val="00276293"/>
    <w:rsid w:val="00276B4C"/>
    <w:rsid w:val="00276D41"/>
    <w:rsid w:val="00277078"/>
    <w:rsid w:val="002774C2"/>
    <w:rsid w:val="00277C46"/>
    <w:rsid w:val="00277FE0"/>
    <w:rsid w:val="00280064"/>
    <w:rsid w:val="002806D9"/>
    <w:rsid w:val="00280B7D"/>
    <w:rsid w:val="00280D79"/>
    <w:rsid w:val="00281595"/>
    <w:rsid w:val="002819E0"/>
    <w:rsid w:val="00281B74"/>
    <w:rsid w:val="00281E39"/>
    <w:rsid w:val="00282476"/>
    <w:rsid w:val="00282B4E"/>
    <w:rsid w:val="00282E02"/>
    <w:rsid w:val="00282E05"/>
    <w:rsid w:val="00282E49"/>
    <w:rsid w:val="00283046"/>
    <w:rsid w:val="0028310F"/>
    <w:rsid w:val="002832B2"/>
    <w:rsid w:val="0028347D"/>
    <w:rsid w:val="00283EFF"/>
    <w:rsid w:val="00284285"/>
    <w:rsid w:val="0028449D"/>
    <w:rsid w:val="002844AA"/>
    <w:rsid w:val="00284B99"/>
    <w:rsid w:val="00284C22"/>
    <w:rsid w:val="00284DA0"/>
    <w:rsid w:val="0028523D"/>
    <w:rsid w:val="00285246"/>
    <w:rsid w:val="002852D6"/>
    <w:rsid w:val="00285981"/>
    <w:rsid w:val="00285A8B"/>
    <w:rsid w:val="00285CAB"/>
    <w:rsid w:val="00285EC1"/>
    <w:rsid w:val="00286067"/>
    <w:rsid w:val="0028609A"/>
    <w:rsid w:val="0028644A"/>
    <w:rsid w:val="00286849"/>
    <w:rsid w:val="00286A45"/>
    <w:rsid w:val="00286AB2"/>
    <w:rsid w:val="00286AEA"/>
    <w:rsid w:val="00286C97"/>
    <w:rsid w:val="00286F73"/>
    <w:rsid w:val="00287E3F"/>
    <w:rsid w:val="00287F5F"/>
    <w:rsid w:val="00290035"/>
    <w:rsid w:val="00290036"/>
    <w:rsid w:val="002907D9"/>
    <w:rsid w:val="00290C9F"/>
    <w:rsid w:val="00290E62"/>
    <w:rsid w:val="00290E83"/>
    <w:rsid w:val="00290F1C"/>
    <w:rsid w:val="002910F0"/>
    <w:rsid w:val="00291434"/>
    <w:rsid w:val="002916E0"/>
    <w:rsid w:val="0029226D"/>
    <w:rsid w:val="00292676"/>
    <w:rsid w:val="0029277E"/>
    <w:rsid w:val="0029282E"/>
    <w:rsid w:val="0029388B"/>
    <w:rsid w:val="00293DFE"/>
    <w:rsid w:val="00294843"/>
    <w:rsid w:val="0029491C"/>
    <w:rsid w:val="00294A5D"/>
    <w:rsid w:val="00294D05"/>
    <w:rsid w:val="00294D21"/>
    <w:rsid w:val="00294E6B"/>
    <w:rsid w:val="00295844"/>
    <w:rsid w:val="002959C0"/>
    <w:rsid w:val="0029679D"/>
    <w:rsid w:val="002967B0"/>
    <w:rsid w:val="002968CE"/>
    <w:rsid w:val="00296A71"/>
    <w:rsid w:val="00296F29"/>
    <w:rsid w:val="002A014D"/>
    <w:rsid w:val="002A01B1"/>
    <w:rsid w:val="002A083C"/>
    <w:rsid w:val="002A0A00"/>
    <w:rsid w:val="002A0CC7"/>
    <w:rsid w:val="002A0E25"/>
    <w:rsid w:val="002A18C6"/>
    <w:rsid w:val="002A18E5"/>
    <w:rsid w:val="002A1C64"/>
    <w:rsid w:val="002A2260"/>
    <w:rsid w:val="002A295E"/>
    <w:rsid w:val="002A2C0C"/>
    <w:rsid w:val="002A2CEE"/>
    <w:rsid w:val="002A2E82"/>
    <w:rsid w:val="002A32E3"/>
    <w:rsid w:val="002A3373"/>
    <w:rsid w:val="002A370D"/>
    <w:rsid w:val="002A3918"/>
    <w:rsid w:val="002A4767"/>
    <w:rsid w:val="002A4881"/>
    <w:rsid w:val="002A4B51"/>
    <w:rsid w:val="002A4E29"/>
    <w:rsid w:val="002A4F6D"/>
    <w:rsid w:val="002A5AEA"/>
    <w:rsid w:val="002A5B1B"/>
    <w:rsid w:val="002A5B25"/>
    <w:rsid w:val="002A5B99"/>
    <w:rsid w:val="002A5DCD"/>
    <w:rsid w:val="002A646F"/>
    <w:rsid w:val="002A6FC1"/>
    <w:rsid w:val="002A71AC"/>
    <w:rsid w:val="002A7231"/>
    <w:rsid w:val="002A72FF"/>
    <w:rsid w:val="002A74A6"/>
    <w:rsid w:val="002A76C5"/>
    <w:rsid w:val="002A7741"/>
    <w:rsid w:val="002A7993"/>
    <w:rsid w:val="002A7FFE"/>
    <w:rsid w:val="002B01A8"/>
    <w:rsid w:val="002B05CE"/>
    <w:rsid w:val="002B109D"/>
    <w:rsid w:val="002B194B"/>
    <w:rsid w:val="002B1952"/>
    <w:rsid w:val="002B1C78"/>
    <w:rsid w:val="002B1E35"/>
    <w:rsid w:val="002B219D"/>
    <w:rsid w:val="002B2266"/>
    <w:rsid w:val="002B246A"/>
    <w:rsid w:val="002B2532"/>
    <w:rsid w:val="002B25C4"/>
    <w:rsid w:val="002B270D"/>
    <w:rsid w:val="002B3102"/>
    <w:rsid w:val="002B341D"/>
    <w:rsid w:val="002B38AE"/>
    <w:rsid w:val="002B3A17"/>
    <w:rsid w:val="002B425F"/>
    <w:rsid w:val="002B491C"/>
    <w:rsid w:val="002B4E2E"/>
    <w:rsid w:val="002B5413"/>
    <w:rsid w:val="002B5615"/>
    <w:rsid w:val="002B59FA"/>
    <w:rsid w:val="002B5B63"/>
    <w:rsid w:val="002B5C96"/>
    <w:rsid w:val="002B60A0"/>
    <w:rsid w:val="002B620B"/>
    <w:rsid w:val="002B634D"/>
    <w:rsid w:val="002B6BF2"/>
    <w:rsid w:val="002B7119"/>
    <w:rsid w:val="002B74EE"/>
    <w:rsid w:val="002B7AB0"/>
    <w:rsid w:val="002B7F12"/>
    <w:rsid w:val="002C0905"/>
    <w:rsid w:val="002C0929"/>
    <w:rsid w:val="002C0ACA"/>
    <w:rsid w:val="002C0C96"/>
    <w:rsid w:val="002C0F3C"/>
    <w:rsid w:val="002C102D"/>
    <w:rsid w:val="002C11E6"/>
    <w:rsid w:val="002C13DA"/>
    <w:rsid w:val="002C1736"/>
    <w:rsid w:val="002C194D"/>
    <w:rsid w:val="002C1E91"/>
    <w:rsid w:val="002C1EC5"/>
    <w:rsid w:val="002C252D"/>
    <w:rsid w:val="002C2734"/>
    <w:rsid w:val="002C28A9"/>
    <w:rsid w:val="002C2BAB"/>
    <w:rsid w:val="002C2EBD"/>
    <w:rsid w:val="002C2F22"/>
    <w:rsid w:val="002C2FE5"/>
    <w:rsid w:val="002C3147"/>
    <w:rsid w:val="002C36FD"/>
    <w:rsid w:val="002C376C"/>
    <w:rsid w:val="002C3A5A"/>
    <w:rsid w:val="002C40B1"/>
    <w:rsid w:val="002C4212"/>
    <w:rsid w:val="002C427A"/>
    <w:rsid w:val="002C44CE"/>
    <w:rsid w:val="002C4501"/>
    <w:rsid w:val="002C476A"/>
    <w:rsid w:val="002C48F1"/>
    <w:rsid w:val="002C4AFC"/>
    <w:rsid w:val="002C4B63"/>
    <w:rsid w:val="002C4C05"/>
    <w:rsid w:val="002C4C44"/>
    <w:rsid w:val="002C4D60"/>
    <w:rsid w:val="002C4DE6"/>
    <w:rsid w:val="002C537D"/>
    <w:rsid w:val="002C551C"/>
    <w:rsid w:val="002C5AD6"/>
    <w:rsid w:val="002C62DF"/>
    <w:rsid w:val="002C68CB"/>
    <w:rsid w:val="002C6EE4"/>
    <w:rsid w:val="002C7005"/>
    <w:rsid w:val="002C74F9"/>
    <w:rsid w:val="002C7EE8"/>
    <w:rsid w:val="002D07BC"/>
    <w:rsid w:val="002D1296"/>
    <w:rsid w:val="002D16BC"/>
    <w:rsid w:val="002D18B7"/>
    <w:rsid w:val="002D1955"/>
    <w:rsid w:val="002D1BC0"/>
    <w:rsid w:val="002D1C72"/>
    <w:rsid w:val="002D1D47"/>
    <w:rsid w:val="002D1FCB"/>
    <w:rsid w:val="002D225F"/>
    <w:rsid w:val="002D2367"/>
    <w:rsid w:val="002D28A4"/>
    <w:rsid w:val="002D29DD"/>
    <w:rsid w:val="002D2D27"/>
    <w:rsid w:val="002D2EB7"/>
    <w:rsid w:val="002D35AB"/>
    <w:rsid w:val="002D371D"/>
    <w:rsid w:val="002D3AF4"/>
    <w:rsid w:val="002D3AF9"/>
    <w:rsid w:val="002D3C01"/>
    <w:rsid w:val="002D3FF1"/>
    <w:rsid w:val="002D4236"/>
    <w:rsid w:val="002D42A5"/>
    <w:rsid w:val="002D42CD"/>
    <w:rsid w:val="002D443E"/>
    <w:rsid w:val="002D4674"/>
    <w:rsid w:val="002D47FD"/>
    <w:rsid w:val="002D4875"/>
    <w:rsid w:val="002D4FEA"/>
    <w:rsid w:val="002D5270"/>
    <w:rsid w:val="002D52C7"/>
    <w:rsid w:val="002D53D8"/>
    <w:rsid w:val="002D5438"/>
    <w:rsid w:val="002D57D6"/>
    <w:rsid w:val="002D5AD9"/>
    <w:rsid w:val="002D5BB0"/>
    <w:rsid w:val="002D5C26"/>
    <w:rsid w:val="002D5C43"/>
    <w:rsid w:val="002D5CF5"/>
    <w:rsid w:val="002D5EC5"/>
    <w:rsid w:val="002D6404"/>
    <w:rsid w:val="002D6570"/>
    <w:rsid w:val="002D66FC"/>
    <w:rsid w:val="002D696C"/>
    <w:rsid w:val="002D6A37"/>
    <w:rsid w:val="002D6AB2"/>
    <w:rsid w:val="002D6C88"/>
    <w:rsid w:val="002D6CA0"/>
    <w:rsid w:val="002D6EEC"/>
    <w:rsid w:val="002D7512"/>
    <w:rsid w:val="002D77B9"/>
    <w:rsid w:val="002D7C17"/>
    <w:rsid w:val="002D7C39"/>
    <w:rsid w:val="002D7CF9"/>
    <w:rsid w:val="002E00DE"/>
    <w:rsid w:val="002E0A1A"/>
    <w:rsid w:val="002E0A62"/>
    <w:rsid w:val="002E0AA7"/>
    <w:rsid w:val="002E0AFE"/>
    <w:rsid w:val="002E0C53"/>
    <w:rsid w:val="002E12EA"/>
    <w:rsid w:val="002E13AF"/>
    <w:rsid w:val="002E1A02"/>
    <w:rsid w:val="002E1AFA"/>
    <w:rsid w:val="002E222A"/>
    <w:rsid w:val="002E2332"/>
    <w:rsid w:val="002E24C3"/>
    <w:rsid w:val="002E2705"/>
    <w:rsid w:val="002E2D31"/>
    <w:rsid w:val="002E32EA"/>
    <w:rsid w:val="002E33CA"/>
    <w:rsid w:val="002E33FB"/>
    <w:rsid w:val="002E343B"/>
    <w:rsid w:val="002E391C"/>
    <w:rsid w:val="002E3987"/>
    <w:rsid w:val="002E3B7F"/>
    <w:rsid w:val="002E3F2E"/>
    <w:rsid w:val="002E436E"/>
    <w:rsid w:val="002E475C"/>
    <w:rsid w:val="002E54E1"/>
    <w:rsid w:val="002E55F9"/>
    <w:rsid w:val="002E5631"/>
    <w:rsid w:val="002E5748"/>
    <w:rsid w:val="002E57F1"/>
    <w:rsid w:val="002E594F"/>
    <w:rsid w:val="002E5CA7"/>
    <w:rsid w:val="002E6252"/>
    <w:rsid w:val="002E67EB"/>
    <w:rsid w:val="002E6BE7"/>
    <w:rsid w:val="002E6F30"/>
    <w:rsid w:val="002E7624"/>
    <w:rsid w:val="002E777A"/>
    <w:rsid w:val="002E77C8"/>
    <w:rsid w:val="002F0383"/>
    <w:rsid w:val="002F083D"/>
    <w:rsid w:val="002F08E4"/>
    <w:rsid w:val="002F0934"/>
    <w:rsid w:val="002F096B"/>
    <w:rsid w:val="002F09FB"/>
    <w:rsid w:val="002F0E50"/>
    <w:rsid w:val="002F0E86"/>
    <w:rsid w:val="002F10E1"/>
    <w:rsid w:val="002F11E4"/>
    <w:rsid w:val="002F139A"/>
    <w:rsid w:val="002F1462"/>
    <w:rsid w:val="002F1465"/>
    <w:rsid w:val="002F169C"/>
    <w:rsid w:val="002F1A56"/>
    <w:rsid w:val="002F1A78"/>
    <w:rsid w:val="002F1D72"/>
    <w:rsid w:val="002F1F13"/>
    <w:rsid w:val="002F20D4"/>
    <w:rsid w:val="002F247E"/>
    <w:rsid w:val="002F2B47"/>
    <w:rsid w:val="002F302A"/>
    <w:rsid w:val="002F3981"/>
    <w:rsid w:val="002F408C"/>
    <w:rsid w:val="002F4098"/>
    <w:rsid w:val="002F40ED"/>
    <w:rsid w:val="002F4459"/>
    <w:rsid w:val="002F4F4D"/>
    <w:rsid w:val="002F5CFE"/>
    <w:rsid w:val="002F662A"/>
    <w:rsid w:val="002F665D"/>
    <w:rsid w:val="002F6AC0"/>
    <w:rsid w:val="002F74B7"/>
    <w:rsid w:val="002F750E"/>
    <w:rsid w:val="002F7812"/>
    <w:rsid w:val="002F7846"/>
    <w:rsid w:val="002F7A13"/>
    <w:rsid w:val="002F7B86"/>
    <w:rsid w:val="002F7F62"/>
    <w:rsid w:val="00300714"/>
    <w:rsid w:val="003011DF"/>
    <w:rsid w:val="0030152B"/>
    <w:rsid w:val="003015F1"/>
    <w:rsid w:val="003016D0"/>
    <w:rsid w:val="003017D2"/>
    <w:rsid w:val="00301941"/>
    <w:rsid w:val="00301DD4"/>
    <w:rsid w:val="003025B0"/>
    <w:rsid w:val="003028A7"/>
    <w:rsid w:val="00302A78"/>
    <w:rsid w:val="00302A87"/>
    <w:rsid w:val="00302D92"/>
    <w:rsid w:val="00303296"/>
    <w:rsid w:val="003032F1"/>
    <w:rsid w:val="00303349"/>
    <w:rsid w:val="00303607"/>
    <w:rsid w:val="0030376C"/>
    <w:rsid w:val="00303B3D"/>
    <w:rsid w:val="00303DA2"/>
    <w:rsid w:val="00303DD9"/>
    <w:rsid w:val="0030405F"/>
    <w:rsid w:val="00304079"/>
    <w:rsid w:val="00304B47"/>
    <w:rsid w:val="00304DA5"/>
    <w:rsid w:val="00304FE8"/>
    <w:rsid w:val="0030512C"/>
    <w:rsid w:val="003054A7"/>
    <w:rsid w:val="00305546"/>
    <w:rsid w:val="003057B4"/>
    <w:rsid w:val="00305C35"/>
    <w:rsid w:val="00305D09"/>
    <w:rsid w:val="00305E7D"/>
    <w:rsid w:val="003060D4"/>
    <w:rsid w:val="003062DF"/>
    <w:rsid w:val="00306528"/>
    <w:rsid w:val="003069F5"/>
    <w:rsid w:val="00307036"/>
    <w:rsid w:val="003072C9"/>
    <w:rsid w:val="003073AE"/>
    <w:rsid w:val="00307482"/>
    <w:rsid w:val="0031044A"/>
    <w:rsid w:val="003104B8"/>
    <w:rsid w:val="003105A0"/>
    <w:rsid w:val="00310F6C"/>
    <w:rsid w:val="003111D7"/>
    <w:rsid w:val="00311620"/>
    <w:rsid w:val="00311B5C"/>
    <w:rsid w:val="00312117"/>
    <w:rsid w:val="0031216A"/>
    <w:rsid w:val="0031278B"/>
    <w:rsid w:val="00312C4B"/>
    <w:rsid w:val="00313013"/>
    <w:rsid w:val="003134B3"/>
    <w:rsid w:val="00313789"/>
    <w:rsid w:val="00313A7B"/>
    <w:rsid w:val="00313F23"/>
    <w:rsid w:val="0031485B"/>
    <w:rsid w:val="003155D8"/>
    <w:rsid w:val="00315804"/>
    <w:rsid w:val="00315A22"/>
    <w:rsid w:val="00315AE6"/>
    <w:rsid w:val="00316818"/>
    <w:rsid w:val="00316F66"/>
    <w:rsid w:val="00317665"/>
    <w:rsid w:val="00317AE1"/>
    <w:rsid w:val="00317EE5"/>
    <w:rsid w:val="0032047B"/>
    <w:rsid w:val="00320725"/>
    <w:rsid w:val="00320A63"/>
    <w:rsid w:val="00320C17"/>
    <w:rsid w:val="00320EA4"/>
    <w:rsid w:val="00321239"/>
    <w:rsid w:val="00321584"/>
    <w:rsid w:val="0032180E"/>
    <w:rsid w:val="00321C05"/>
    <w:rsid w:val="00321FA0"/>
    <w:rsid w:val="003224BB"/>
    <w:rsid w:val="0032287D"/>
    <w:rsid w:val="00322CAB"/>
    <w:rsid w:val="00322D25"/>
    <w:rsid w:val="003232A7"/>
    <w:rsid w:val="00323663"/>
    <w:rsid w:val="0032390C"/>
    <w:rsid w:val="00323A15"/>
    <w:rsid w:val="003245CC"/>
    <w:rsid w:val="00324B22"/>
    <w:rsid w:val="0032538C"/>
    <w:rsid w:val="00325465"/>
    <w:rsid w:val="003258A3"/>
    <w:rsid w:val="00325BD7"/>
    <w:rsid w:val="00325E1D"/>
    <w:rsid w:val="00325E38"/>
    <w:rsid w:val="0032623F"/>
    <w:rsid w:val="00326332"/>
    <w:rsid w:val="00326384"/>
    <w:rsid w:val="003267D8"/>
    <w:rsid w:val="003273B8"/>
    <w:rsid w:val="0032746F"/>
    <w:rsid w:val="0032754A"/>
    <w:rsid w:val="003275EB"/>
    <w:rsid w:val="00327906"/>
    <w:rsid w:val="00327E43"/>
    <w:rsid w:val="00327E98"/>
    <w:rsid w:val="00327ECD"/>
    <w:rsid w:val="00327EFF"/>
    <w:rsid w:val="0033020E"/>
    <w:rsid w:val="00330210"/>
    <w:rsid w:val="00330621"/>
    <w:rsid w:val="003307A5"/>
    <w:rsid w:val="00330AF0"/>
    <w:rsid w:val="00330B5B"/>
    <w:rsid w:val="0033116C"/>
    <w:rsid w:val="003312EC"/>
    <w:rsid w:val="00331475"/>
    <w:rsid w:val="00331540"/>
    <w:rsid w:val="00331578"/>
    <w:rsid w:val="00331A36"/>
    <w:rsid w:val="00331A4F"/>
    <w:rsid w:val="00331EB1"/>
    <w:rsid w:val="00332384"/>
    <w:rsid w:val="00332643"/>
    <w:rsid w:val="003326ED"/>
    <w:rsid w:val="00332804"/>
    <w:rsid w:val="00332827"/>
    <w:rsid w:val="003328AF"/>
    <w:rsid w:val="003329F9"/>
    <w:rsid w:val="003336FC"/>
    <w:rsid w:val="00333B8D"/>
    <w:rsid w:val="00333CCD"/>
    <w:rsid w:val="00333D7F"/>
    <w:rsid w:val="00334123"/>
    <w:rsid w:val="00334135"/>
    <w:rsid w:val="003341C1"/>
    <w:rsid w:val="0033494E"/>
    <w:rsid w:val="00334DD7"/>
    <w:rsid w:val="00334E13"/>
    <w:rsid w:val="00334FA2"/>
    <w:rsid w:val="003353DE"/>
    <w:rsid w:val="0033542E"/>
    <w:rsid w:val="003354F8"/>
    <w:rsid w:val="003356A0"/>
    <w:rsid w:val="00335DED"/>
    <w:rsid w:val="00335E1E"/>
    <w:rsid w:val="0033604B"/>
    <w:rsid w:val="00336051"/>
    <w:rsid w:val="00336206"/>
    <w:rsid w:val="00336259"/>
    <w:rsid w:val="00336B32"/>
    <w:rsid w:val="00336E7F"/>
    <w:rsid w:val="00337295"/>
    <w:rsid w:val="003400F1"/>
    <w:rsid w:val="0034047A"/>
    <w:rsid w:val="00340851"/>
    <w:rsid w:val="003408FA"/>
    <w:rsid w:val="00340918"/>
    <w:rsid w:val="00341041"/>
    <w:rsid w:val="003418BC"/>
    <w:rsid w:val="00341A3D"/>
    <w:rsid w:val="00341EA2"/>
    <w:rsid w:val="003421EB"/>
    <w:rsid w:val="003423DA"/>
    <w:rsid w:val="0034264B"/>
    <w:rsid w:val="00342750"/>
    <w:rsid w:val="00342A82"/>
    <w:rsid w:val="00342B0E"/>
    <w:rsid w:val="00342ECA"/>
    <w:rsid w:val="00343386"/>
    <w:rsid w:val="003434B2"/>
    <w:rsid w:val="003434DB"/>
    <w:rsid w:val="00343560"/>
    <w:rsid w:val="00343C76"/>
    <w:rsid w:val="00343D2F"/>
    <w:rsid w:val="003440C6"/>
    <w:rsid w:val="00344504"/>
    <w:rsid w:val="0034506D"/>
    <w:rsid w:val="003451EA"/>
    <w:rsid w:val="00345813"/>
    <w:rsid w:val="003458C0"/>
    <w:rsid w:val="00345905"/>
    <w:rsid w:val="00345DF4"/>
    <w:rsid w:val="00345FF6"/>
    <w:rsid w:val="00346195"/>
    <w:rsid w:val="003468B9"/>
    <w:rsid w:val="00346964"/>
    <w:rsid w:val="00346B06"/>
    <w:rsid w:val="00346E2A"/>
    <w:rsid w:val="00346E5A"/>
    <w:rsid w:val="00350452"/>
    <w:rsid w:val="003504C4"/>
    <w:rsid w:val="003504E4"/>
    <w:rsid w:val="00350517"/>
    <w:rsid w:val="0035101C"/>
    <w:rsid w:val="003510B6"/>
    <w:rsid w:val="00351374"/>
    <w:rsid w:val="00351515"/>
    <w:rsid w:val="0035202B"/>
    <w:rsid w:val="003525DD"/>
    <w:rsid w:val="00352768"/>
    <w:rsid w:val="00352770"/>
    <w:rsid w:val="0035277A"/>
    <w:rsid w:val="003529E3"/>
    <w:rsid w:val="00352D90"/>
    <w:rsid w:val="00353135"/>
    <w:rsid w:val="00353272"/>
    <w:rsid w:val="00353458"/>
    <w:rsid w:val="003537AE"/>
    <w:rsid w:val="00354189"/>
    <w:rsid w:val="00354358"/>
    <w:rsid w:val="003548D7"/>
    <w:rsid w:val="003548E5"/>
    <w:rsid w:val="0035499C"/>
    <w:rsid w:val="00354AB5"/>
    <w:rsid w:val="00354BA7"/>
    <w:rsid w:val="00354BF6"/>
    <w:rsid w:val="00354CA9"/>
    <w:rsid w:val="00354F67"/>
    <w:rsid w:val="003550A6"/>
    <w:rsid w:val="003555FB"/>
    <w:rsid w:val="00355646"/>
    <w:rsid w:val="00355935"/>
    <w:rsid w:val="00355A71"/>
    <w:rsid w:val="00355D01"/>
    <w:rsid w:val="00355EBE"/>
    <w:rsid w:val="00355FA8"/>
    <w:rsid w:val="00355FFD"/>
    <w:rsid w:val="003561E1"/>
    <w:rsid w:val="003568C4"/>
    <w:rsid w:val="00356DE6"/>
    <w:rsid w:val="00356E1A"/>
    <w:rsid w:val="00356F54"/>
    <w:rsid w:val="0035708E"/>
    <w:rsid w:val="00357292"/>
    <w:rsid w:val="003573B2"/>
    <w:rsid w:val="00357561"/>
    <w:rsid w:val="0035766A"/>
    <w:rsid w:val="00357731"/>
    <w:rsid w:val="003577E9"/>
    <w:rsid w:val="00357BD0"/>
    <w:rsid w:val="00357EBB"/>
    <w:rsid w:val="003602FB"/>
    <w:rsid w:val="00360396"/>
    <w:rsid w:val="00360DC9"/>
    <w:rsid w:val="00360F87"/>
    <w:rsid w:val="00361384"/>
    <w:rsid w:val="00361804"/>
    <w:rsid w:val="003618D8"/>
    <w:rsid w:val="00361B67"/>
    <w:rsid w:val="0036224E"/>
    <w:rsid w:val="003623AF"/>
    <w:rsid w:val="0036294B"/>
    <w:rsid w:val="0036302F"/>
    <w:rsid w:val="0036374E"/>
    <w:rsid w:val="00363788"/>
    <w:rsid w:val="00363871"/>
    <w:rsid w:val="00363D23"/>
    <w:rsid w:val="00363DF2"/>
    <w:rsid w:val="00363E13"/>
    <w:rsid w:val="003641F8"/>
    <w:rsid w:val="003643D6"/>
    <w:rsid w:val="003646E3"/>
    <w:rsid w:val="003649C9"/>
    <w:rsid w:val="00364F2A"/>
    <w:rsid w:val="003656EC"/>
    <w:rsid w:val="00365DB9"/>
    <w:rsid w:val="00366292"/>
    <w:rsid w:val="0036656A"/>
    <w:rsid w:val="00366763"/>
    <w:rsid w:val="00366815"/>
    <w:rsid w:val="00366A9D"/>
    <w:rsid w:val="00366B92"/>
    <w:rsid w:val="00366BE1"/>
    <w:rsid w:val="00366CAC"/>
    <w:rsid w:val="00366EF0"/>
    <w:rsid w:val="00366FEE"/>
    <w:rsid w:val="00367A62"/>
    <w:rsid w:val="00367E17"/>
    <w:rsid w:val="00367FAD"/>
    <w:rsid w:val="00370102"/>
    <w:rsid w:val="003705F9"/>
    <w:rsid w:val="0037061D"/>
    <w:rsid w:val="003712BD"/>
    <w:rsid w:val="003715A4"/>
    <w:rsid w:val="00371607"/>
    <w:rsid w:val="00371CD8"/>
    <w:rsid w:val="00371F82"/>
    <w:rsid w:val="00372099"/>
    <w:rsid w:val="00372109"/>
    <w:rsid w:val="0037258C"/>
    <w:rsid w:val="003726FC"/>
    <w:rsid w:val="003729E3"/>
    <w:rsid w:val="00372B22"/>
    <w:rsid w:val="00373103"/>
    <w:rsid w:val="003732EC"/>
    <w:rsid w:val="0037382A"/>
    <w:rsid w:val="00373E82"/>
    <w:rsid w:val="00374132"/>
    <w:rsid w:val="00374470"/>
    <w:rsid w:val="00374976"/>
    <w:rsid w:val="00374CA6"/>
    <w:rsid w:val="00374ED2"/>
    <w:rsid w:val="00374EF0"/>
    <w:rsid w:val="00374F5C"/>
    <w:rsid w:val="00375385"/>
    <w:rsid w:val="003754CF"/>
    <w:rsid w:val="00375693"/>
    <w:rsid w:val="003759E2"/>
    <w:rsid w:val="00375D72"/>
    <w:rsid w:val="00376569"/>
    <w:rsid w:val="00376D7A"/>
    <w:rsid w:val="00376E13"/>
    <w:rsid w:val="00376F02"/>
    <w:rsid w:val="00376FFA"/>
    <w:rsid w:val="00377B5F"/>
    <w:rsid w:val="0038043E"/>
    <w:rsid w:val="00380823"/>
    <w:rsid w:val="003809B5"/>
    <w:rsid w:val="00380C9E"/>
    <w:rsid w:val="00380D7A"/>
    <w:rsid w:val="00380E9D"/>
    <w:rsid w:val="0038199F"/>
    <w:rsid w:val="00381AE2"/>
    <w:rsid w:val="00381D7D"/>
    <w:rsid w:val="00382542"/>
    <w:rsid w:val="00382807"/>
    <w:rsid w:val="00382BD9"/>
    <w:rsid w:val="00382CDE"/>
    <w:rsid w:val="0038328B"/>
    <w:rsid w:val="003833A8"/>
    <w:rsid w:val="003839CC"/>
    <w:rsid w:val="00383CA7"/>
    <w:rsid w:val="00383D11"/>
    <w:rsid w:val="00383E6B"/>
    <w:rsid w:val="00383FD6"/>
    <w:rsid w:val="0038406B"/>
    <w:rsid w:val="00384362"/>
    <w:rsid w:val="0038442B"/>
    <w:rsid w:val="00384514"/>
    <w:rsid w:val="0038474F"/>
    <w:rsid w:val="003847D7"/>
    <w:rsid w:val="003848E2"/>
    <w:rsid w:val="00384D75"/>
    <w:rsid w:val="0038510E"/>
    <w:rsid w:val="003857F1"/>
    <w:rsid w:val="00385C00"/>
    <w:rsid w:val="00386052"/>
    <w:rsid w:val="00386294"/>
    <w:rsid w:val="003862D3"/>
    <w:rsid w:val="003865C6"/>
    <w:rsid w:val="00386A82"/>
    <w:rsid w:val="00386F80"/>
    <w:rsid w:val="00386FEC"/>
    <w:rsid w:val="00387394"/>
    <w:rsid w:val="00387649"/>
    <w:rsid w:val="00387786"/>
    <w:rsid w:val="00387B7A"/>
    <w:rsid w:val="0039061A"/>
    <w:rsid w:val="00390A24"/>
    <w:rsid w:val="00390A96"/>
    <w:rsid w:val="00390CE6"/>
    <w:rsid w:val="00390F3D"/>
    <w:rsid w:val="00390F9A"/>
    <w:rsid w:val="003911E5"/>
    <w:rsid w:val="00391E7A"/>
    <w:rsid w:val="00392188"/>
    <w:rsid w:val="00392859"/>
    <w:rsid w:val="00393131"/>
    <w:rsid w:val="0039318F"/>
    <w:rsid w:val="00393216"/>
    <w:rsid w:val="00393499"/>
    <w:rsid w:val="003934FB"/>
    <w:rsid w:val="00393515"/>
    <w:rsid w:val="003938B4"/>
    <w:rsid w:val="00393E4C"/>
    <w:rsid w:val="00393F3C"/>
    <w:rsid w:val="00394373"/>
    <w:rsid w:val="00394B4A"/>
    <w:rsid w:val="00394CF9"/>
    <w:rsid w:val="00394CFD"/>
    <w:rsid w:val="00395053"/>
    <w:rsid w:val="00395470"/>
    <w:rsid w:val="00395AB0"/>
    <w:rsid w:val="003969B6"/>
    <w:rsid w:val="00396BA1"/>
    <w:rsid w:val="00396D95"/>
    <w:rsid w:val="00397111"/>
    <w:rsid w:val="0039724B"/>
    <w:rsid w:val="00397638"/>
    <w:rsid w:val="00397708"/>
    <w:rsid w:val="00397B5A"/>
    <w:rsid w:val="003A045C"/>
    <w:rsid w:val="003A05DD"/>
    <w:rsid w:val="003A0699"/>
    <w:rsid w:val="003A0EEC"/>
    <w:rsid w:val="003A0F3E"/>
    <w:rsid w:val="003A1034"/>
    <w:rsid w:val="003A13AC"/>
    <w:rsid w:val="003A170A"/>
    <w:rsid w:val="003A1818"/>
    <w:rsid w:val="003A1C17"/>
    <w:rsid w:val="003A202B"/>
    <w:rsid w:val="003A2080"/>
    <w:rsid w:val="003A21B4"/>
    <w:rsid w:val="003A21E3"/>
    <w:rsid w:val="003A2313"/>
    <w:rsid w:val="003A2489"/>
    <w:rsid w:val="003A24AF"/>
    <w:rsid w:val="003A2BD8"/>
    <w:rsid w:val="003A2BFC"/>
    <w:rsid w:val="003A3352"/>
    <w:rsid w:val="003A3CEB"/>
    <w:rsid w:val="003A4303"/>
    <w:rsid w:val="003A4B29"/>
    <w:rsid w:val="003A5331"/>
    <w:rsid w:val="003A5858"/>
    <w:rsid w:val="003A5867"/>
    <w:rsid w:val="003A5AAB"/>
    <w:rsid w:val="003A5FAC"/>
    <w:rsid w:val="003A607F"/>
    <w:rsid w:val="003A68B8"/>
    <w:rsid w:val="003A6DC5"/>
    <w:rsid w:val="003A6E70"/>
    <w:rsid w:val="003A7169"/>
    <w:rsid w:val="003A7205"/>
    <w:rsid w:val="003A726A"/>
    <w:rsid w:val="003A7555"/>
    <w:rsid w:val="003A7773"/>
    <w:rsid w:val="003A7831"/>
    <w:rsid w:val="003A78B9"/>
    <w:rsid w:val="003A7B31"/>
    <w:rsid w:val="003A7C0C"/>
    <w:rsid w:val="003B00A1"/>
    <w:rsid w:val="003B00FF"/>
    <w:rsid w:val="003B030A"/>
    <w:rsid w:val="003B035E"/>
    <w:rsid w:val="003B03D6"/>
    <w:rsid w:val="003B05E8"/>
    <w:rsid w:val="003B081E"/>
    <w:rsid w:val="003B0D50"/>
    <w:rsid w:val="003B0D5E"/>
    <w:rsid w:val="003B0F55"/>
    <w:rsid w:val="003B0FC9"/>
    <w:rsid w:val="003B133B"/>
    <w:rsid w:val="003B1AA7"/>
    <w:rsid w:val="003B1AE1"/>
    <w:rsid w:val="003B2413"/>
    <w:rsid w:val="003B265D"/>
    <w:rsid w:val="003B2853"/>
    <w:rsid w:val="003B31AD"/>
    <w:rsid w:val="003B31F2"/>
    <w:rsid w:val="003B3468"/>
    <w:rsid w:val="003B373C"/>
    <w:rsid w:val="003B3F42"/>
    <w:rsid w:val="003B40DB"/>
    <w:rsid w:val="003B4133"/>
    <w:rsid w:val="003B44EC"/>
    <w:rsid w:val="003B4F44"/>
    <w:rsid w:val="003B53D3"/>
    <w:rsid w:val="003B55DE"/>
    <w:rsid w:val="003B57D8"/>
    <w:rsid w:val="003B5AA4"/>
    <w:rsid w:val="003B5C18"/>
    <w:rsid w:val="003B5E01"/>
    <w:rsid w:val="003B604D"/>
    <w:rsid w:val="003B6409"/>
    <w:rsid w:val="003B6667"/>
    <w:rsid w:val="003B6671"/>
    <w:rsid w:val="003B6973"/>
    <w:rsid w:val="003B6B32"/>
    <w:rsid w:val="003B6C2A"/>
    <w:rsid w:val="003B6C43"/>
    <w:rsid w:val="003B6F5A"/>
    <w:rsid w:val="003B6FE0"/>
    <w:rsid w:val="003B7579"/>
    <w:rsid w:val="003B780F"/>
    <w:rsid w:val="003C0363"/>
    <w:rsid w:val="003C0485"/>
    <w:rsid w:val="003C0988"/>
    <w:rsid w:val="003C0E23"/>
    <w:rsid w:val="003C0EEC"/>
    <w:rsid w:val="003C0FDD"/>
    <w:rsid w:val="003C1010"/>
    <w:rsid w:val="003C1069"/>
    <w:rsid w:val="003C122E"/>
    <w:rsid w:val="003C12F1"/>
    <w:rsid w:val="003C1381"/>
    <w:rsid w:val="003C14AE"/>
    <w:rsid w:val="003C1770"/>
    <w:rsid w:val="003C22E3"/>
    <w:rsid w:val="003C23BC"/>
    <w:rsid w:val="003C2756"/>
    <w:rsid w:val="003C3109"/>
    <w:rsid w:val="003C3569"/>
    <w:rsid w:val="003C406B"/>
    <w:rsid w:val="003C4273"/>
    <w:rsid w:val="003C45BD"/>
    <w:rsid w:val="003C4940"/>
    <w:rsid w:val="003C4FA4"/>
    <w:rsid w:val="003C516D"/>
    <w:rsid w:val="003C53E3"/>
    <w:rsid w:val="003C5AEC"/>
    <w:rsid w:val="003C6068"/>
    <w:rsid w:val="003C60CB"/>
    <w:rsid w:val="003C61BB"/>
    <w:rsid w:val="003C62FD"/>
    <w:rsid w:val="003C63FC"/>
    <w:rsid w:val="003C655B"/>
    <w:rsid w:val="003C68A9"/>
    <w:rsid w:val="003C68D4"/>
    <w:rsid w:val="003C6B45"/>
    <w:rsid w:val="003C6C87"/>
    <w:rsid w:val="003C6CA4"/>
    <w:rsid w:val="003C6EC4"/>
    <w:rsid w:val="003C7369"/>
    <w:rsid w:val="003C7715"/>
    <w:rsid w:val="003C7863"/>
    <w:rsid w:val="003C79FF"/>
    <w:rsid w:val="003C7A65"/>
    <w:rsid w:val="003C7D61"/>
    <w:rsid w:val="003D0545"/>
    <w:rsid w:val="003D0935"/>
    <w:rsid w:val="003D09DB"/>
    <w:rsid w:val="003D11F5"/>
    <w:rsid w:val="003D1275"/>
    <w:rsid w:val="003D13C6"/>
    <w:rsid w:val="003D1B4E"/>
    <w:rsid w:val="003D21CB"/>
    <w:rsid w:val="003D2387"/>
    <w:rsid w:val="003D25D3"/>
    <w:rsid w:val="003D29CE"/>
    <w:rsid w:val="003D2D01"/>
    <w:rsid w:val="003D35EE"/>
    <w:rsid w:val="003D36A0"/>
    <w:rsid w:val="003D37E5"/>
    <w:rsid w:val="003D3A04"/>
    <w:rsid w:val="003D3AE0"/>
    <w:rsid w:val="003D3C57"/>
    <w:rsid w:val="003D3F2E"/>
    <w:rsid w:val="003D48FD"/>
    <w:rsid w:val="003D49FB"/>
    <w:rsid w:val="003D4D3A"/>
    <w:rsid w:val="003D500D"/>
    <w:rsid w:val="003D53AA"/>
    <w:rsid w:val="003D5A01"/>
    <w:rsid w:val="003D5C8A"/>
    <w:rsid w:val="003D64A0"/>
    <w:rsid w:val="003D6B43"/>
    <w:rsid w:val="003D6C98"/>
    <w:rsid w:val="003D6DDA"/>
    <w:rsid w:val="003D7286"/>
    <w:rsid w:val="003D78B4"/>
    <w:rsid w:val="003D796B"/>
    <w:rsid w:val="003D79AE"/>
    <w:rsid w:val="003D7F99"/>
    <w:rsid w:val="003E0672"/>
    <w:rsid w:val="003E07A0"/>
    <w:rsid w:val="003E09D2"/>
    <w:rsid w:val="003E13C1"/>
    <w:rsid w:val="003E13F2"/>
    <w:rsid w:val="003E16E3"/>
    <w:rsid w:val="003E1AE9"/>
    <w:rsid w:val="003E1EC6"/>
    <w:rsid w:val="003E20A6"/>
    <w:rsid w:val="003E23C4"/>
    <w:rsid w:val="003E276D"/>
    <w:rsid w:val="003E2913"/>
    <w:rsid w:val="003E2F58"/>
    <w:rsid w:val="003E3038"/>
    <w:rsid w:val="003E434B"/>
    <w:rsid w:val="003E464F"/>
    <w:rsid w:val="003E4794"/>
    <w:rsid w:val="003E4871"/>
    <w:rsid w:val="003E5608"/>
    <w:rsid w:val="003E5636"/>
    <w:rsid w:val="003E56A4"/>
    <w:rsid w:val="003E57FA"/>
    <w:rsid w:val="003E5A36"/>
    <w:rsid w:val="003E5E71"/>
    <w:rsid w:val="003E6835"/>
    <w:rsid w:val="003E714D"/>
    <w:rsid w:val="003E7695"/>
    <w:rsid w:val="003E7DF5"/>
    <w:rsid w:val="003F036D"/>
    <w:rsid w:val="003F0A75"/>
    <w:rsid w:val="003F0B1F"/>
    <w:rsid w:val="003F0E79"/>
    <w:rsid w:val="003F0FE5"/>
    <w:rsid w:val="003F111E"/>
    <w:rsid w:val="003F1A4A"/>
    <w:rsid w:val="003F1BD9"/>
    <w:rsid w:val="003F2030"/>
    <w:rsid w:val="003F2034"/>
    <w:rsid w:val="003F21A5"/>
    <w:rsid w:val="003F310D"/>
    <w:rsid w:val="003F3126"/>
    <w:rsid w:val="003F36EF"/>
    <w:rsid w:val="003F3FB8"/>
    <w:rsid w:val="003F4307"/>
    <w:rsid w:val="003F44C0"/>
    <w:rsid w:val="003F44FF"/>
    <w:rsid w:val="003F4544"/>
    <w:rsid w:val="003F487F"/>
    <w:rsid w:val="003F4A25"/>
    <w:rsid w:val="003F5231"/>
    <w:rsid w:val="003F5258"/>
    <w:rsid w:val="003F557F"/>
    <w:rsid w:val="003F55CE"/>
    <w:rsid w:val="003F583C"/>
    <w:rsid w:val="003F58D7"/>
    <w:rsid w:val="003F5B06"/>
    <w:rsid w:val="003F5B2B"/>
    <w:rsid w:val="003F5B67"/>
    <w:rsid w:val="003F5D6A"/>
    <w:rsid w:val="003F676A"/>
    <w:rsid w:val="003F69F9"/>
    <w:rsid w:val="003F6CF0"/>
    <w:rsid w:val="003F6FE7"/>
    <w:rsid w:val="003F6FF6"/>
    <w:rsid w:val="003F720B"/>
    <w:rsid w:val="003F73F3"/>
    <w:rsid w:val="003F7681"/>
    <w:rsid w:val="003F7C40"/>
    <w:rsid w:val="004003EE"/>
    <w:rsid w:val="0040040D"/>
    <w:rsid w:val="00400B3F"/>
    <w:rsid w:val="00400B75"/>
    <w:rsid w:val="00400FA3"/>
    <w:rsid w:val="00401089"/>
    <w:rsid w:val="00401CA4"/>
    <w:rsid w:val="00401D28"/>
    <w:rsid w:val="00401FF7"/>
    <w:rsid w:val="00402129"/>
    <w:rsid w:val="004021FD"/>
    <w:rsid w:val="00402289"/>
    <w:rsid w:val="00402946"/>
    <w:rsid w:val="00402A91"/>
    <w:rsid w:val="00403681"/>
    <w:rsid w:val="00403752"/>
    <w:rsid w:val="00403A31"/>
    <w:rsid w:val="00403E34"/>
    <w:rsid w:val="00403FAF"/>
    <w:rsid w:val="004040F3"/>
    <w:rsid w:val="004042C0"/>
    <w:rsid w:val="00404654"/>
    <w:rsid w:val="00404770"/>
    <w:rsid w:val="004047D6"/>
    <w:rsid w:val="004057DE"/>
    <w:rsid w:val="00405A29"/>
    <w:rsid w:val="00405BEC"/>
    <w:rsid w:val="00405C55"/>
    <w:rsid w:val="004061CC"/>
    <w:rsid w:val="004064A0"/>
    <w:rsid w:val="004064BB"/>
    <w:rsid w:val="00406553"/>
    <w:rsid w:val="00406691"/>
    <w:rsid w:val="00406886"/>
    <w:rsid w:val="00406956"/>
    <w:rsid w:val="004069E7"/>
    <w:rsid w:val="00406AB1"/>
    <w:rsid w:val="00406F79"/>
    <w:rsid w:val="004071BE"/>
    <w:rsid w:val="004073A5"/>
    <w:rsid w:val="00407400"/>
    <w:rsid w:val="0040794D"/>
    <w:rsid w:val="00410444"/>
    <w:rsid w:val="00410741"/>
    <w:rsid w:val="00410826"/>
    <w:rsid w:val="0041100D"/>
    <w:rsid w:val="00411455"/>
    <w:rsid w:val="00411579"/>
    <w:rsid w:val="0041176E"/>
    <w:rsid w:val="004117E1"/>
    <w:rsid w:val="00412211"/>
    <w:rsid w:val="0041230A"/>
    <w:rsid w:val="004123B8"/>
    <w:rsid w:val="00412692"/>
    <w:rsid w:val="004126E3"/>
    <w:rsid w:val="0041296B"/>
    <w:rsid w:val="00412B71"/>
    <w:rsid w:val="004136C4"/>
    <w:rsid w:val="00413B6E"/>
    <w:rsid w:val="00413CF9"/>
    <w:rsid w:val="00414808"/>
    <w:rsid w:val="00414AF7"/>
    <w:rsid w:val="004150C3"/>
    <w:rsid w:val="004150F4"/>
    <w:rsid w:val="004155F8"/>
    <w:rsid w:val="0041578E"/>
    <w:rsid w:val="0041584C"/>
    <w:rsid w:val="00415970"/>
    <w:rsid w:val="00415C93"/>
    <w:rsid w:val="00415FF9"/>
    <w:rsid w:val="00416659"/>
    <w:rsid w:val="00416CFC"/>
    <w:rsid w:val="004170FF"/>
    <w:rsid w:val="00417A1D"/>
    <w:rsid w:val="00417C87"/>
    <w:rsid w:val="00417D52"/>
    <w:rsid w:val="00417E92"/>
    <w:rsid w:val="0042020D"/>
    <w:rsid w:val="00420424"/>
    <w:rsid w:val="004208F2"/>
    <w:rsid w:val="004209FA"/>
    <w:rsid w:val="00420DB1"/>
    <w:rsid w:val="00420FD3"/>
    <w:rsid w:val="00421379"/>
    <w:rsid w:val="004214BF"/>
    <w:rsid w:val="00421A5E"/>
    <w:rsid w:val="00421D1A"/>
    <w:rsid w:val="00422061"/>
    <w:rsid w:val="0042271E"/>
    <w:rsid w:val="0042292A"/>
    <w:rsid w:val="00422B74"/>
    <w:rsid w:val="00422CA5"/>
    <w:rsid w:val="00422CE9"/>
    <w:rsid w:val="00422E7D"/>
    <w:rsid w:val="0042312D"/>
    <w:rsid w:val="00423160"/>
    <w:rsid w:val="00424028"/>
    <w:rsid w:val="00424155"/>
    <w:rsid w:val="004249C8"/>
    <w:rsid w:val="00424A61"/>
    <w:rsid w:val="0042556D"/>
    <w:rsid w:val="00425575"/>
    <w:rsid w:val="00425897"/>
    <w:rsid w:val="00425A01"/>
    <w:rsid w:val="00425B01"/>
    <w:rsid w:val="00425B46"/>
    <w:rsid w:val="00425D19"/>
    <w:rsid w:val="00426025"/>
    <w:rsid w:val="00426082"/>
    <w:rsid w:val="00426116"/>
    <w:rsid w:val="00426400"/>
    <w:rsid w:val="004264D8"/>
    <w:rsid w:val="0042677A"/>
    <w:rsid w:val="00426946"/>
    <w:rsid w:val="00426AFD"/>
    <w:rsid w:val="00427321"/>
    <w:rsid w:val="00427AB5"/>
    <w:rsid w:val="00427C18"/>
    <w:rsid w:val="00430082"/>
    <w:rsid w:val="00430267"/>
    <w:rsid w:val="004302BB"/>
    <w:rsid w:val="00430905"/>
    <w:rsid w:val="00430C4B"/>
    <w:rsid w:val="004311C3"/>
    <w:rsid w:val="00431A33"/>
    <w:rsid w:val="00431BFE"/>
    <w:rsid w:val="00431D37"/>
    <w:rsid w:val="00432750"/>
    <w:rsid w:val="0043283F"/>
    <w:rsid w:val="0043287B"/>
    <w:rsid w:val="004335F6"/>
    <w:rsid w:val="00433BF0"/>
    <w:rsid w:val="00434147"/>
    <w:rsid w:val="00434256"/>
    <w:rsid w:val="00434563"/>
    <w:rsid w:val="00434BD0"/>
    <w:rsid w:val="00434DD6"/>
    <w:rsid w:val="00434F84"/>
    <w:rsid w:val="00434FB6"/>
    <w:rsid w:val="00435773"/>
    <w:rsid w:val="00435AD6"/>
    <w:rsid w:val="00436165"/>
    <w:rsid w:val="0043639C"/>
    <w:rsid w:val="004364DA"/>
    <w:rsid w:val="00436660"/>
    <w:rsid w:val="004367DA"/>
    <w:rsid w:val="004368D8"/>
    <w:rsid w:val="00436968"/>
    <w:rsid w:val="004371B5"/>
    <w:rsid w:val="004373EF"/>
    <w:rsid w:val="0043762D"/>
    <w:rsid w:val="00437D01"/>
    <w:rsid w:val="00437F08"/>
    <w:rsid w:val="004400B5"/>
    <w:rsid w:val="004402A1"/>
    <w:rsid w:val="004405FB"/>
    <w:rsid w:val="004406CF"/>
    <w:rsid w:val="00440E11"/>
    <w:rsid w:val="00441054"/>
    <w:rsid w:val="004411D4"/>
    <w:rsid w:val="00441CED"/>
    <w:rsid w:val="00442506"/>
    <w:rsid w:val="004429E5"/>
    <w:rsid w:val="004429FA"/>
    <w:rsid w:val="00442BAA"/>
    <w:rsid w:val="00442D3C"/>
    <w:rsid w:val="00442E39"/>
    <w:rsid w:val="0044341D"/>
    <w:rsid w:val="0044347D"/>
    <w:rsid w:val="004434C1"/>
    <w:rsid w:val="00443754"/>
    <w:rsid w:val="00443858"/>
    <w:rsid w:val="00443974"/>
    <w:rsid w:val="00443A82"/>
    <w:rsid w:val="00443B23"/>
    <w:rsid w:val="00443B93"/>
    <w:rsid w:val="00443C1F"/>
    <w:rsid w:val="00443C68"/>
    <w:rsid w:val="00443D68"/>
    <w:rsid w:val="00443D9C"/>
    <w:rsid w:val="00443DE7"/>
    <w:rsid w:val="00444002"/>
    <w:rsid w:val="00444187"/>
    <w:rsid w:val="004441FA"/>
    <w:rsid w:val="0044478A"/>
    <w:rsid w:val="004448C7"/>
    <w:rsid w:val="00445133"/>
    <w:rsid w:val="004454C4"/>
    <w:rsid w:val="00445803"/>
    <w:rsid w:val="00445A8C"/>
    <w:rsid w:val="00445F65"/>
    <w:rsid w:val="0044642F"/>
    <w:rsid w:val="00446B45"/>
    <w:rsid w:val="00446C3B"/>
    <w:rsid w:val="00446E3F"/>
    <w:rsid w:val="004470A7"/>
    <w:rsid w:val="004470BA"/>
    <w:rsid w:val="004471AA"/>
    <w:rsid w:val="0044724F"/>
    <w:rsid w:val="004476F2"/>
    <w:rsid w:val="0044785A"/>
    <w:rsid w:val="00447A5C"/>
    <w:rsid w:val="00447A87"/>
    <w:rsid w:val="00447EF2"/>
    <w:rsid w:val="00450002"/>
    <w:rsid w:val="00450297"/>
    <w:rsid w:val="00450BE8"/>
    <w:rsid w:val="00450D5F"/>
    <w:rsid w:val="00450E9F"/>
    <w:rsid w:val="0045151A"/>
    <w:rsid w:val="004517DD"/>
    <w:rsid w:val="004519AB"/>
    <w:rsid w:val="00451F34"/>
    <w:rsid w:val="00452A5E"/>
    <w:rsid w:val="00452D9F"/>
    <w:rsid w:val="00453297"/>
    <w:rsid w:val="004534EC"/>
    <w:rsid w:val="0045366E"/>
    <w:rsid w:val="0045371C"/>
    <w:rsid w:val="0045371E"/>
    <w:rsid w:val="00453B95"/>
    <w:rsid w:val="00453BD3"/>
    <w:rsid w:val="00453ED0"/>
    <w:rsid w:val="004542A3"/>
    <w:rsid w:val="00454913"/>
    <w:rsid w:val="00454C79"/>
    <w:rsid w:val="00454FE6"/>
    <w:rsid w:val="00455059"/>
    <w:rsid w:val="00455478"/>
    <w:rsid w:val="004558E5"/>
    <w:rsid w:val="00455A7A"/>
    <w:rsid w:val="00455F50"/>
    <w:rsid w:val="0045606D"/>
    <w:rsid w:val="004561D4"/>
    <w:rsid w:val="0045632F"/>
    <w:rsid w:val="00456889"/>
    <w:rsid w:val="004569F2"/>
    <w:rsid w:val="00456BC0"/>
    <w:rsid w:val="00456E84"/>
    <w:rsid w:val="00457555"/>
    <w:rsid w:val="00457612"/>
    <w:rsid w:val="0045798C"/>
    <w:rsid w:val="00457AEA"/>
    <w:rsid w:val="00460466"/>
    <w:rsid w:val="004606E5"/>
    <w:rsid w:val="00460AD1"/>
    <w:rsid w:val="00460E3B"/>
    <w:rsid w:val="004615BA"/>
    <w:rsid w:val="00461762"/>
    <w:rsid w:val="00461777"/>
    <w:rsid w:val="00461BD2"/>
    <w:rsid w:val="00461CB4"/>
    <w:rsid w:val="004620A5"/>
    <w:rsid w:val="00462DBE"/>
    <w:rsid w:val="00462F58"/>
    <w:rsid w:val="00462FBA"/>
    <w:rsid w:val="004633BD"/>
    <w:rsid w:val="004639C8"/>
    <w:rsid w:val="00463EB7"/>
    <w:rsid w:val="00464155"/>
    <w:rsid w:val="004646A3"/>
    <w:rsid w:val="00464EA3"/>
    <w:rsid w:val="0046500C"/>
    <w:rsid w:val="004656E4"/>
    <w:rsid w:val="00465884"/>
    <w:rsid w:val="00465C7F"/>
    <w:rsid w:val="004660FD"/>
    <w:rsid w:val="004661D7"/>
    <w:rsid w:val="0046639F"/>
    <w:rsid w:val="00466731"/>
    <w:rsid w:val="00466A6F"/>
    <w:rsid w:val="00466FD0"/>
    <w:rsid w:val="00467853"/>
    <w:rsid w:val="004679E5"/>
    <w:rsid w:val="00467A80"/>
    <w:rsid w:val="00467D1E"/>
    <w:rsid w:val="004704A3"/>
    <w:rsid w:val="00470B2C"/>
    <w:rsid w:val="00470B59"/>
    <w:rsid w:val="00470F5E"/>
    <w:rsid w:val="00471477"/>
    <w:rsid w:val="004715FB"/>
    <w:rsid w:val="0047180A"/>
    <w:rsid w:val="00471835"/>
    <w:rsid w:val="00471E61"/>
    <w:rsid w:val="00472072"/>
    <w:rsid w:val="00472554"/>
    <w:rsid w:val="00472F82"/>
    <w:rsid w:val="004730A1"/>
    <w:rsid w:val="004735D6"/>
    <w:rsid w:val="00473621"/>
    <w:rsid w:val="00473821"/>
    <w:rsid w:val="00473B86"/>
    <w:rsid w:val="00473E6E"/>
    <w:rsid w:val="00473E73"/>
    <w:rsid w:val="004740EA"/>
    <w:rsid w:val="004746D6"/>
    <w:rsid w:val="004747B2"/>
    <w:rsid w:val="00474992"/>
    <w:rsid w:val="00474A14"/>
    <w:rsid w:val="00474D52"/>
    <w:rsid w:val="004752FF"/>
    <w:rsid w:val="0047586B"/>
    <w:rsid w:val="00475F25"/>
    <w:rsid w:val="00475F99"/>
    <w:rsid w:val="004762A0"/>
    <w:rsid w:val="0047693F"/>
    <w:rsid w:val="00476A67"/>
    <w:rsid w:val="00476FF2"/>
    <w:rsid w:val="004770D1"/>
    <w:rsid w:val="0047772C"/>
    <w:rsid w:val="004779B4"/>
    <w:rsid w:val="00477F4A"/>
    <w:rsid w:val="004800C1"/>
    <w:rsid w:val="0048022A"/>
    <w:rsid w:val="004805E4"/>
    <w:rsid w:val="0048060C"/>
    <w:rsid w:val="00480996"/>
    <w:rsid w:val="0048099F"/>
    <w:rsid w:val="00481BC8"/>
    <w:rsid w:val="00482212"/>
    <w:rsid w:val="0048263E"/>
    <w:rsid w:val="00482799"/>
    <w:rsid w:val="00482811"/>
    <w:rsid w:val="00482873"/>
    <w:rsid w:val="0048299D"/>
    <w:rsid w:val="004838D0"/>
    <w:rsid w:val="00483E00"/>
    <w:rsid w:val="00484025"/>
    <w:rsid w:val="00484E92"/>
    <w:rsid w:val="00485327"/>
    <w:rsid w:val="0048540B"/>
    <w:rsid w:val="004854C7"/>
    <w:rsid w:val="00485B3E"/>
    <w:rsid w:val="00485D2D"/>
    <w:rsid w:val="00485DC6"/>
    <w:rsid w:val="00486513"/>
    <w:rsid w:val="00486538"/>
    <w:rsid w:val="00486825"/>
    <w:rsid w:val="00486CBC"/>
    <w:rsid w:val="00486FA0"/>
    <w:rsid w:val="00486FB2"/>
    <w:rsid w:val="00487116"/>
    <w:rsid w:val="004874AB"/>
    <w:rsid w:val="00487C1D"/>
    <w:rsid w:val="00490376"/>
    <w:rsid w:val="004907DF"/>
    <w:rsid w:val="00490BA5"/>
    <w:rsid w:val="00490D92"/>
    <w:rsid w:val="00491170"/>
    <w:rsid w:val="004911A2"/>
    <w:rsid w:val="0049198E"/>
    <w:rsid w:val="00491C91"/>
    <w:rsid w:val="00491D80"/>
    <w:rsid w:val="00491FC0"/>
    <w:rsid w:val="004923E3"/>
    <w:rsid w:val="00492479"/>
    <w:rsid w:val="00492711"/>
    <w:rsid w:val="00492AB6"/>
    <w:rsid w:val="00492FB1"/>
    <w:rsid w:val="004933BF"/>
    <w:rsid w:val="0049370D"/>
    <w:rsid w:val="004937FC"/>
    <w:rsid w:val="00493CA3"/>
    <w:rsid w:val="00493F74"/>
    <w:rsid w:val="00494335"/>
    <w:rsid w:val="00494546"/>
    <w:rsid w:val="0049465D"/>
    <w:rsid w:val="004946C8"/>
    <w:rsid w:val="00495230"/>
    <w:rsid w:val="004957EB"/>
    <w:rsid w:val="00495854"/>
    <w:rsid w:val="004960DF"/>
    <w:rsid w:val="0049624F"/>
    <w:rsid w:val="00496296"/>
    <w:rsid w:val="004964FC"/>
    <w:rsid w:val="00496AD5"/>
    <w:rsid w:val="00496D68"/>
    <w:rsid w:val="004971D0"/>
    <w:rsid w:val="00497556"/>
    <w:rsid w:val="004976D0"/>
    <w:rsid w:val="004976D1"/>
    <w:rsid w:val="004979AA"/>
    <w:rsid w:val="00497EBD"/>
    <w:rsid w:val="004A0055"/>
    <w:rsid w:val="004A03D4"/>
    <w:rsid w:val="004A06AA"/>
    <w:rsid w:val="004A0888"/>
    <w:rsid w:val="004A08E6"/>
    <w:rsid w:val="004A0974"/>
    <w:rsid w:val="004A0CB6"/>
    <w:rsid w:val="004A0CC2"/>
    <w:rsid w:val="004A107A"/>
    <w:rsid w:val="004A13C8"/>
    <w:rsid w:val="004A1932"/>
    <w:rsid w:val="004A1B42"/>
    <w:rsid w:val="004A1C0B"/>
    <w:rsid w:val="004A1D7C"/>
    <w:rsid w:val="004A20CC"/>
    <w:rsid w:val="004A249B"/>
    <w:rsid w:val="004A25B5"/>
    <w:rsid w:val="004A281D"/>
    <w:rsid w:val="004A2912"/>
    <w:rsid w:val="004A2C41"/>
    <w:rsid w:val="004A2D53"/>
    <w:rsid w:val="004A2D94"/>
    <w:rsid w:val="004A2DF1"/>
    <w:rsid w:val="004A3380"/>
    <w:rsid w:val="004A33C0"/>
    <w:rsid w:val="004A34CC"/>
    <w:rsid w:val="004A41D5"/>
    <w:rsid w:val="004A4402"/>
    <w:rsid w:val="004A45E0"/>
    <w:rsid w:val="004A4632"/>
    <w:rsid w:val="004A4750"/>
    <w:rsid w:val="004A5639"/>
    <w:rsid w:val="004A568D"/>
    <w:rsid w:val="004A5736"/>
    <w:rsid w:val="004A5B8E"/>
    <w:rsid w:val="004A5E0C"/>
    <w:rsid w:val="004A5EEE"/>
    <w:rsid w:val="004A6746"/>
    <w:rsid w:val="004A693B"/>
    <w:rsid w:val="004A6FC2"/>
    <w:rsid w:val="004A754C"/>
    <w:rsid w:val="004A7576"/>
    <w:rsid w:val="004A77F0"/>
    <w:rsid w:val="004A7872"/>
    <w:rsid w:val="004B031F"/>
    <w:rsid w:val="004B05D3"/>
    <w:rsid w:val="004B08BC"/>
    <w:rsid w:val="004B18CB"/>
    <w:rsid w:val="004B1B21"/>
    <w:rsid w:val="004B1CE5"/>
    <w:rsid w:val="004B1DDF"/>
    <w:rsid w:val="004B206D"/>
    <w:rsid w:val="004B255D"/>
    <w:rsid w:val="004B2638"/>
    <w:rsid w:val="004B2B86"/>
    <w:rsid w:val="004B2CE0"/>
    <w:rsid w:val="004B2DB3"/>
    <w:rsid w:val="004B37AF"/>
    <w:rsid w:val="004B39C2"/>
    <w:rsid w:val="004B3AE2"/>
    <w:rsid w:val="004B3B27"/>
    <w:rsid w:val="004B3DE6"/>
    <w:rsid w:val="004B3E18"/>
    <w:rsid w:val="004B3EA2"/>
    <w:rsid w:val="004B3EC8"/>
    <w:rsid w:val="004B43EA"/>
    <w:rsid w:val="004B4625"/>
    <w:rsid w:val="004B50C3"/>
    <w:rsid w:val="004B50CA"/>
    <w:rsid w:val="004B5102"/>
    <w:rsid w:val="004B558E"/>
    <w:rsid w:val="004B5763"/>
    <w:rsid w:val="004B5E4C"/>
    <w:rsid w:val="004B6458"/>
    <w:rsid w:val="004B66FD"/>
    <w:rsid w:val="004B6917"/>
    <w:rsid w:val="004B6DC3"/>
    <w:rsid w:val="004B6EB8"/>
    <w:rsid w:val="004B739C"/>
    <w:rsid w:val="004B7529"/>
    <w:rsid w:val="004B759A"/>
    <w:rsid w:val="004B7741"/>
    <w:rsid w:val="004B7FA9"/>
    <w:rsid w:val="004C033C"/>
    <w:rsid w:val="004C037E"/>
    <w:rsid w:val="004C0DEF"/>
    <w:rsid w:val="004C0EB7"/>
    <w:rsid w:val="004C0FAD"/>
    <w:rsid w:val="004C0FDC"/>
    <w:rsid w:val="004C136A"/>
    <w:rsid w:val="004C1547"/>
    <w:rsid w:val="004C1B77"/>
    <w:rsid w:val="004C1B87"/>
    <w:rsid w:val="004C1FD9"/>
    <w:rsid w:val="004C23B2"/>
    <w:rsid w:val="004C291A"/>
    <w:rsid w:val="004C2B41"/>
    <w:rsid w:val="004C2B4B"/>
    <w:rsid w:val="004C2B91"/>
    <w:rsid w:val="004C2EF4"/>
    <w:rsid w:val="004C380E"/>
    <w:rsid w:val="004C3DC9"/>
    <w:rsid w:val="004C4359"/>
    <w:rsid w:val="004C44DF"/>
    <w:rsid w:val="004C4530"/>
    <w:rsid w:val="004C454A"/>
    <w:rsid w:val="004C4978"/>
    <w:rsid w:val="004C4998"/>
    <w:rsid w:val="004C4FE1"/>
    <w:rsid w:val="004C54F0"/>
    <w:rsid w:val="004C5534"/>
    <w:rsid w:val="004C56CE"/>
    <w:rsid w:val="004C5C0C"/>
    <w:rsid w:val="004C5E23"/>
    <w:rsid w:val="004C5EAB"/>
    <w:rsid w:val="004C5F04"/>
    <w:rsid w:val="004C642B"/>
    <w:rsid w:val="004C6A3B"/>
    <w:rsid w:val="004C6CB2"/>
    <w:rsid w:val="004C70A2"/>
    <w:rsid w:val="004C718E"/>
    <w:rsid w:val="004C758C"/>
    <w:rsid w:val="004C7761"/>
    <w:rsid w:val="004C7CC9"/>
    <w:rsid w:val="004D021C"/>
    <w:rsid w:val="004D078C"/>
    <w:rsid w:val="004D0DB5"/>
    <w:rsid w:val="004D0F4E"/>
    <w:rsid w:val="004D118A"/>
    <w:rsid w:val="004D15E7"/>
    <w:rsid w:val="004D17E9"/>
    <w:rsid w:val="004D2CC2"/>
    <w:rsid w:val="004D307B"/>
    <w:rsid w:val="004D36FC"/>
    <w:rsid w:val="004D3900"/>
    <w:rsid w:val="004D3C23"/>
    <w:rsid w:val="004D3CB0"/>
    <w:rsid w:val="004D3D86"/>
    <w:rsid w:val="004D40D4"/>
    <w:rsid w:val="004D41E0"/>
    <w:rsid w:val="004D440C"/>
    <w:rsid w:val="004D445D"/>
    <w:rsid w:val="004D47AF"/>
    <w:rsid w:val="004D48A0"/>
    <w:rsid w:val="004D4DCF"/>
    <w:rsid w:val="004D523A"/>
    <w:rsid w:val="004D5CE3"/>
    <w:rsid w:val="004D618F"/>
    <w:rsid w:val="004D686D"/>
    <w:rsid w:val="004D6964"/>
    <w:rsid w:val="004D69CF"/>
    <w:rsid w:val="004D6C95"/>
    <w:rsid w:val="004D6D08"/>
    <w:rsid w:val="004D6EA5"/>
    <w:rsid w:val="004D6F59"/>
    <w:rsid w:val="004D709F"/>
    <w:rsid w:val="004D74D2"/>
    <w:rsid w:val="004D7BD5"/>
    <w:rsid w:val="004E04F6"/>
    <w:rsid w:val="004E061B"/>
    <w:rsid w:val="004E09EE"/>
    <w:rsid w:val="004E10E5"/>
    <w:rsid w:val="004E12A3"/>
    <w:rsid w:val="004E1B5E"/>
    <w:rsid w:val="004E1BA3"/>
    <w:rsid w:val="004E21EE"/>
    <w:rsid w:val="004E2343"/>
    <w:rsid w:val="004E2E5F"/>
    <w:rsid w:val="004E31D5"/>
    <w:rsid w:val="004E321C"/>
    <w:rsid w:val="004E3458"/>
    <w:rsid w:val="004E3533"/>
    <w:rsid w:val="004E3B87"/>
    <w:rsid w:val="004E4081"/>
    <w:rsid w:val="004E461D"/>
    <w:rsid w:val="004E46B1"/>
    <w:rsid w:val="004E5389"/>
    <w:rsid w:val="004E5B33"/>
    <w:rsid w:val="004E5FC9"/>
    <w:rsid w:val="004E63ED"/>
    <w:rsid w:val="004E64E9"/>
    <w:rsid w:val="004E6FC1"/>
    <w:rsid w:val="004E79EB"/>
    <w:rsid w:val="004E7AE6"/>
    <w:rsid w:val="004F0395"/>
    <w:rsid w:val="004F04B7"/>
    <w:rsid w:val="004F0509"/>
    <w:rsid w:val="004F05FD"/>
    <w:rsid w:val="004F080A"/>
    <w:rsid w:val="004F0E34"/>
    <w:rsid w:val="004F0F69"/>
    <w:rsid w:val="004F0FD9"/>
    <w:rsid w:val="004F1413"/>
    <w:rsid w:val="004F1B1E"/>
    <w:rsid w:val="004F1BA7"/>
    <w:rsid w:val="004F1C11"/>
    <w:rsid w:val="004F1F2E"/>
    <w:rsid w:val="004F25E9"/>
    <w:rsid w:val="004F2640"/>
    <w:rsid w:val="004F2B40"/>
    <w:rsid w:val="004F2B9B"/>
    <w:rsid w:val="004F3037"/>
    <w:rsid w:val="004F3345"/>
    <w:rsid w:val="004F38D4"/>
    <w:rsid w:val="004F3A68"/>
    <w:rsid w:val="004F3B8F"/>
    <w:rsid w:val="004F3BCE"/>
    <w:rsid w:val="004F4192"/>
    <w:rsid w:val="004F42DE"/>
    <w:rsid w:val="004F45A7"/>
    <w:rsid w:val="004F48EB"/>
    <w:rsid w:val="004F513E"/>
    <w:rsid w:val="004F522B"/>
    <w:rsid w:val="004F5B8A"/>
    <w:rsid w:val="004F5B92"/>
    <w:rsid w:val="004F5F3B"/>
    <w:rsid w:val="004F6564"/>
    <w:rsid w:val="004F68AD"/>
    <w:rsid w:val="004F6BED"/>
    <w:rsid w:val="004F6C52"/>
    <w:rsid w:val="004F6F41"/>
    <w:rsid w:val="004F700E"/>
    <w:rsid w:val="004F7037"/>
    <w:rsid w:val="004F714A"/>
    <w:rsid w:val="004F7293"/>
    <w:rsid w:val="004F7828"/>
    <w:rsid w:val="004F78ED"/>
    <w:rsid w:val="004F79B4"/>
    <w:rsid w:val="004F7A48"/>
    <w:rsid w:val="004F7C2A"/>
    <w:rsid w:val="005007C0"/>
    <w:rsid w:val="005007D8"/>
    <w:rsid w:val="005008B6"/>
    <w:rsid w:val="00500A53"/>
    <w:rsid w:val="00500C16"/>
    <w:rsid w:val="00500C86"/>
    <w:rsid w:val="00500F77"/>
    <w:rsid w:val="0050114E"/>
    <w:rsid w:val="00501987"/>
    <w:rsid w:val="00501E8A"/>
    <w:rsid w:val="00502C6F"/>
    <w:rsid w:val="00503020"/>
    <w:rsid w:val="00503258"/>
    <w:rsid w:val="0050329B"/>
    <w:rsid w:val="0050357C"/>
    <w:rsid w:val="00503837"/>
    <w:rsid w:val="005039F7"/>
    <w:rsid w:val="00503F7B"/>
    <w:rsid w:val="005043FF"/>
    <w:rsid w:val="00504726"/>
    <w:rsid w:val="005047C5"/>
    <w:rsid w:val="00504A36"/>
    <w:rsid w:val="00505233"/>
    <w:rsid w:val="00505262"/>
    <w:rsid w:val="005055BA"/>
    <w:rsid w:val="0050563C"/>
    <w:rsid w:val="0050579C"/>
    <w:rsid w:val="00505D6C"/>
    <w:rsid w:val="00505F2B"/>
    <w:rsid w:val="00506848"/>
    <w:rsid w:val="00506978"/>
    <w:rsid w:val="00506DDD"/>
    <w:rsid w:val="00506E94"/>
    <w:rsid w:val="00507742"/>
    <w:rsid w:val="005078FF"/>
    <w:rsid w:val="00507A96"/>
    <w:rsid w:val="00507BF8"/>
    <w:rsid w:val="00507EEC"/>
    <w:rsid w:val="00510111"/>
    <w:rsid w:val="005106CA"/>
    <w:rsid w:val="00510F25"/>
    <w:rsid w:val="005110E2"/>
    <w:rsid w:val="00511793"/>
    <w:rsid w:val="005118E5"/>
    <w:rsid w:val="00511901"/>
    <w:rsid w:val="00511ABF"/>
    <w:rsid w:val="00511C26"/>
    <w:rsid w:val="00511C47"/>
    <w:rsid w:val="00511DDC"/>
    <w:rsid w:val="00511EBB"/>
    <w:rsid w:val="0051230E"/>
    <w:rsid w:val="00512401"/>
    <w:rsid w:val="0051243A"/>
    <w:rsid w:val="00512EE8"/>
    <w:rsid w:val="005130D2"/>
    <w:rsid w:val="00513197"/>
    <w:rsid w:val="00513586"/>
    <w:rsid w:val="00513691"/>
    <w:rsid w:val="0051370B"/>
    <w:rsid w:val="00513AFD"/>
    <w:rsid w:val="00514583"/>
    <w:rsid w:val="0051464F"/>
    <w:rsid w:val="00514D38"/>
    <w:rsid w:val="00514F1B"/>
    <w:rsid w:val="005153E0"/>
    <w:rsid w:val="0051548A"/>
    <w:rsid w:val="00515611"/>
    <w:rsid w:val="005157A1"/>
    <w:rsid w:val="005157C6"/>
    <w:rsid w:val="00515853"/>
    <w:rsid w:val="005158EB"/>
    <w:rsid w:val="00515D23"/>
    <w:rsid w:val="00515FDD"/>
    <w:rsid w:val="0051612A"/>
    <w:rsid w:val="00516250"/>
    <w:rsid w:val="0051628A"/>
    <w:rsid w:val="00516295"/>
    <w:rsid w:val="00516EC4"/>
    <w:rsid w:val="0051712B"/>
    <w:rsid w:val="005174B9"/>
    <w:rsid w:val="00517977"/>
    <w:rsid w:val="005179A4"/>
    <w:rsid w:val="00517DBF"/>
    <w:rsid w:val="005201A9"/>
    <w:rsid w:val="005205D2"/>
    <w:rsid w:val="00520C03"/>
    <w:rsid w:val="00520FAE"/>
    <w:rsid w:val="00521121"/>
    <w:rsid w:val="00521326"/>
    <w:rsid w:val="005217E1"/>
    <w:rsid w:val="00521966"/>
    <w:rsid w:val="00521CD4"/>
    <w:rsid w:val="00521CE5"/>
    <w:rsid w:val="00521DC3"/>
    <w:rsid w:val="00521DCB"/>
    <w:rsid w:val="00521F94"/>
    <w:rsid w:val="005221E9"/>
    <w:rsid w:val="00522485"/>
    <w:rsid w:val="0052279A"/>
    <w:rsid w:val="00522A9A"/>
    <w:rsid w:val="00522B2C"/>
    <w:rsid w:val="00522FC5"/>
    <w:rsid w:val="00523160"/>
    <w:rsid w:val="00523435"/>
    <w:rsid w:val="0052370C"/>
    <w:rsid w:val="0052386B"/>
    <w:rsid w:val="00523C9B"/>
    <w:rsid w:val="00523D52"/>
    <w:rsid w:val="005240A9"/>
    <w:rsid w:val="00524256"/>
    <w:rsid w:val="005245CD"/>
    <w:rsid w:val="00524639"/>
    <w:rsid w:val="005249C0"/>
    <w:rsid w:val="0052539F"/>
    <w:rsid w:val="005259AC"/>
    <w:rsid w:val="00525E54"/>
    <w:rsid w:val="00525E8F"/>
    <w:rsid w:val="005267B6"/>
    <w:rsid w:val="00526899"/>
    <w:rsid w:val="00526BE1"/>
    <w:rsid w:val="00526E19"/>
    <w:rsid w:val="00527109"/>
    <w:rsid w:val="005276AF"/>
    <w:rsid w:val="005278B1"/>
    <w:rsid w:val="00527B16"/>
    <w:rsid w:val="00527C32"/>
    <w:rsid w:val="00527C75"/>
    <w:rsid w:val="00527C86"/>
    <w:rsid w:val="00530171"/>
    <w:rsid w:val="0053056E"/>
    <w:rsid w:val="00530926"/>
    <w:rsid w:val="00530945"/>
    <w:rsid w:val="00530CCB"/>
    <w:rsid w:val="00530EE4"/>
    <w:rsid w:val="005311AD"/>
    <w:rsid w:val="005315BE"/>
    <w:rsid w:val="005317E8"/>
    <w:rsid w:val="00531964"/>
    <w:rsid w:val="005319EA"/>
    <w:rsid w:val="00531D33"/>
    <w:rsid w:val="005323BA"/>
    <w:rsid w:val="005326A3"/>
    <w:rsid w:val="00532912"/>
    <w:rsid w:val="00532F20"/>
    <w:rsid w:val="00532F44"/>
    <w:rsid w:val="0053310B"/>
    <w:rsid w:val="0053318E"/>
    <w:rsid w:val="005331C1"/>
    <w:rsid w:val="00533252"/>
    <w:rsid w:val="00533291"/>
    <w:rsid w:val="00533302"/>
    <w:rsid w:val="005338EE"/>
    <w:rsid w:val="00533BEE"/>
    <w:rsid w:val="00533F5B"/>
    <w:rsid w:val="00533FA3"/>
    <w:rsid w:val="005341F7"/>
    <w:rsid w:val="005346D5"/>
    <w:rsid w:val="0053477C"/>
    <w:rsid w:val="00534798"/>
    <w:rsid w:val="00534B5D"/>
    <w:rsid w:val="00534DDC"/>
    <w:rsid w:val="00534DFF"/>
    <w:rsid w:val="00534EE2"/>
    <w:rsid w:val="005350E0"/>
    <w:rsid w:val="00535A7E"/>
    <w:rsid w:val="00535E44"/>
    <w:rsid w:val="00535EA8"/>
    <w:rsid w:val="00536076"/>
    <w:rsid w:val="0053621C"/>
    <w:rsid w:val="00536389"/>
    <w:rsid w:val="00536555"/>
    <w:rsid w:val="00536948"/>
    <w:rsid w:val="00536B93"/>
    <w:rsid w:val="00536C77"/>
    <w:rsid w:val="005371F3"/>
    <w:rsid w:val="005376D2"/>
    <w:rsid w:val="0053793B"/>
    <w:rsid w:val="00537DB0"/>
    <w:rsid w:val="00540096"/>
    <w:rsid w:val="0054053C"/>
    <w:rsid w:val="00540905"/>
    <w:rsid w:val="00540C65"/>
    <w:rsid w:val="00540E49"/>
    <w:rsid w:val="00540F8B"/>
    <w:rsid w:val="005410F2"/>
    <w:rsid w:val="00541525"/>
    <w:rsid w:val="00541982"/>
    <w:rsid w:val="005420FF"/>
    <w:rsid w:val="0054232C"/>
    <w:rsid w:val="00542B3D"/>
    <w:rsid w:val="00542C01"/>
    <w:rsid w:val="00542D35"/>
    <w:rsid w:val="00542F6C"/>
    <w:rsid w:val="00543100"/>
    <w:rsid w:val="0054345B"/>
    <w:rsid w:val="005434D2"/>
    <w:rsid w:val="00543750"/>
    <w:rsid w:val="00543F83"/>
    <w:rsid w:val="005442BF"/>
    <w:rsid w:val="0054449E"/>
    <w:rsid w:val="00544D15"/>
    <w:rsid w:val="005450B7"/>
    <w:rsid w:val="005455CB"/>
    <w:rsid w:val="005456A1"/>
    <w:rsid w:val="00545A32"/>
    <w:rsid w:val="00546C09"/>
    <w:rsid w:val="00547290"/>
    <w:rsid w:val="0054740F"/>
    <w:rsid w:val="00547606"/>
    <w:rsid w:val="005476BC"/>
    <w:rsid w:val="00547900"/>
    <w:rsid w:val="00550DE3"/>
    <w:rsid w:val="00551692"/>
    <w:rsid w:val="00551827"/>
    <w:rsid w:val="00551900"/>
    <w:rsid w:val="00551EC2"/>
    <w:rsid w:val="00552612"/>
    <w:rsid w:val="00552C1C"/>
    <w:rsid w:val="00552F98"/>
    <w:rsid w:val="00553577"/>
    <w:rsid w:val="0055376F"/>
    <w:rsid w:val="0055377D"/>
    <w:rsid w:val="005538F6"/>
    <w:rsid w:val="00553E7A"/>
    <w:rsid w:val="00554978"/>
    <w:rsid w:val="00554F4F"/>
    <w:rsid w:val="00555413"/>
    <w:rsid w:val="00555671"/>
    <w:rsid w:val="00555BA4"/>
    <w:rsid w:val="00556076"/>
    <w:rsid w:val="005565FC"/>
    <w:rsid w:val="00556697"/>
    <w:rsid w:val="005566F8"/>
    <w:rsid w:val="005568E9"/>
    <w:rsid w:val="00556D25"/>
    <w:rsid w:val="00557342"/>
    <w:rsid w:val="00557376"/>
    <w:rsid w:val="005574ED"/>
    <w:rsid w:val="00557EE4"/>
    <w:rsid w:val="005604B3"/>
    <w:rsid w:val="00560C9E"/>
    <w:rsid w:val="005613FE"/>
    <w:rsid w:val="00561897"/>
    <w:rsid w:val="00561A6F"/>
    <w:rsid w:val="00561DAC"/>
    <w:rsid w:val="0056219C"/>
    <w:rsid w:val="005621A8"/>
    <w:rsid w:val="00562ECB"/>
    <w:rsid w:val="00562F80"/>
    <w:rsid w:val="00563110"/>
    <w:rsid w:val="00563170"/>
    <w:rsid w:val="00563C1F"/>
    <w:rsid w:val="00563DA3"/>
    <w:rsid w:val="00564196"/>
    <w:rsid w:val="005642FC"/>
    <w:rsid w:val="005649C2"/>
    <w:rsid w:val="00564AE2"/>
    <w:rsid w:val="00565323"/>
    <w:rsid w:val="005655E6"/>
    <w:rsid w:val="0056582D"/>
    <w:rsid w:val="00565871"/>
    <w:rsid w:val="00565F43"/>
    <w:rsid w:val="00566280"/>
    <w:rsid w:val="00566714"/>
    <w:rsid w:val="005667A3"/>
    <w:rsid w:val="0056694F"/>
    <w:rsid w:val="00566C69"/>
    <w:rsid w:val="00566D9B"/>
    <w:rsid w:val="005674DB"/>
    <w:rsid w:val="00567798"/>
    <w:rsid w:val="00567D7B"/>
    <w:rsid w:val="005700FB"/>
    <w:rsid w:val="00570193"/>
    <w:rsid w:val="00570388"/>
    <w:rsid w:val="005705AF"/>
    <w:rsid w:val="00570640"/>
    <w:rsid w:val="0057064A"/>
    <w:rsid w:val="005707B9"/>
    <w:rsid w:val="00570D77"/>
    <w:rsid w:val="0057117E"/>
    <w:rsid w:val="005715A1"/>
    <w:rsid w:val="005719E8"/>
    <w:rsid w:val="0057234F"/>
    <w:rsid w:val="00572878"/>
    <w:rsid w:val="00572A0C"/>
    <w:rsid w:val="00572D50"/>
    <w:rsid w:val="00572F8A"/>
    <w:rsid w:val="0057306F"/>
    <w:rsid w:val="005731FB"/>
    <w:rsid w:val="00573777"/>
    <w:rsid w:val="00573B5B"/>
    <w:rsid w:val="00573D84"/>
    <w:rsid w:val="0057457A"/>
    <w:rsid w:val="005746A8"/>
    <w:rsid w:val="00574A2F"/>
    <w:rsid w:val="00574C9B"/>
    <w:rsid w:val="00574E17"/>
    <w:rsid w:val="00574EB9"/>
    <w:rsid w:val="005755C3"/>
    <w:rsid w:val="00575FB3"/>
    <w:rsid w:val="00576015"/>
    <w:rsid w:val="00576050"/>
    <w:rsid w:val="0057689A"/>
    <w:rsid w:val="0057689E"/>
    <w:rsid w:val="005768B3"/>
    <w:rsid w:val="00576FE3"/>
    <w:rsid w:val="00577250"/>
    <w:rsid w:val="0057770D"/>
    <w:rsid w:val="005778FB"/>
    <w:rsid w:val="00577B25"/>
    <w:rsid w:val="00577B3C"/>
    <w:rsid w:val="00577BEE"/>
    <w:rsid w:val="00577C24"/>
    <w:rsid w:val="00577EDE"/>
    <w:rsid w:val="00580078"/>
    <w:rsid w:val="0058041F"/>
    <w:rsid w:val="00580758"/>
    <w:rsid w:val="0058086E"/>
    <w:rsid w:val="00581005"/>
    <w:rsid w:val="0058181A"/>
    <w:rsid w:val="00581A84"/>
    <w:rsid w:val="00581AB5"/>
    <w:rsid w:val="00581B4A"/>
    <w:rsid w:val="00581B9E"/>
    <w:rsid w:val="00581C8C"/>
    <w:rsid w:val="00581CB4"/>
    <w:rsid w:val="00581F1B"/>
    <w:rsid w:val="0058235D"/>
    <w:rsid w:val="005824E1"/>
    <w:rsid w:val="00582904"/>
    <w:rsid w:val="005829C1"/>
    <w:rsid w:val="00582B2A"/>
    <w:rsid w:val="0058332E"/>
    <w:rsid w:val="005836D9"/>
    <w:rsid w:val="005839DC"/>
    <w:rsid w:val="00583AAB"/>
    <w:rsid w:val="00583AB4"/>
    <w:rsid w:val="00583DED"/>
    <w:rsid w:val="00584208"/>
    <w:rsid w:val="005843EA"/>
    <w:rsid w:val="005844B0"/>
    <w:rsid w:val="0058498E"/>
    <w:rsid w:val="00584A51"/>
    <w:rsid w:val="00584DE2"/>
    <w:rsid w:val="00584DE7"/>
    <w:rsid w:val="00584E64"/>
    <w:rsid w:val="00584FA4"/>
    <w:rsid w:val="00584FE1"/>
    <w:rsid w:val="005853ED"/>
    <w:rsid w:val="0058576C"/>
    <w:rsid w:val="00585AC8"/>
    <w:rsid w:val="00585D0A"/>
    <w:rsid w:val="00585E32"/>
    <w:rsid w:val="00585E62"/>
    <w:rsid w:val="00586003"/>
    <w:rsid w:val="0058611E"/>
    <w:rsid w:val="00586684"/>
    <w:rsid w:val="00586BA9"/>
    <w:rsid w:val="00586DE3"/>
    <w:rsid w:val="0058713B"/>
    <w:rsid w:val="005873D2"/>
    <w:rsid w:val="005877FA"/>
    <w:rsid w:val="00587941"/>
    <w:rsid w:val="00587CE0"/>
    <w:rsid w:val="005900D6"/>
    <w:rsid w:val="00590443"/>
    <w:rsid w:val="0059077D"/>
    <w:rsid w:val="00590810"/>
    <w:rsid w:val="005908CA"/>
    <w:rsid w:val="00591024"/>
    <w:rsid w:val="0059108B"/>
    <w:rsid w:val="005913F1"/>
    <w:rsid w:val="005914C6"/>
    <w:rsid w:val="005914D9"/>
    <w:rsid w:val="00591949"/>
    <w:rsid w:val="00591E5C"/>
    <w:rsid w:val="005924CD"/>
    <w:rsid w:val="005925A5"/>
    <w:rsid w:val="005927A0"/>
    <w:rsid w:val="00592A3B"/>
    <w:rsid w:val="00593331"/>
    <w:rsid w:val="005934B5"/>
    <w:rsid w:val="0059354C"/>
    <w:rsid w:val="0059359E"/>
    <w:rsid w:val="00593DF1"/>
    <w:rsid w:val="00593E2D"/>
    <w:rsid w:val="0059401D"/>
    <w:rsid w:val="00594B3C"/>
    <w:rsid w:val="00594D9D"/>
    <w:rsid w:val="00594E60"/>
    <w:rsid w:val="0059508B"/>
    <w:rsid w:val="00595B9D"/>
    <w:rsid w:val="0059625A"/>
    <w:rsid w:val="0059667E"/>
    <w:rsid w:val="00596898"/>
    <w:rsid w:val="00596CA4"/>
    <w:rsid w:val="00596F35"/>
    <w:rsid w:val="005971D3"/>
    <w:rsid w:val="00597235"/>
    <w:rsid w:val="005975DB"/>
    <w:rsid w:val="005979F7"/>
    <w:rsid w:val="00597A9B"/>
    <w:rsid w:val="00597FE5"/>
    <w:rsid w:val="005A05A8"/>
    <w:rsid w:val="005A05AB"/>
    <w:rsid w:val="005A0E51"/>
    <w:rsid w:val="005A0F07"/>
    <w:rsid w:val="005A1304"/>
    <w:rsid w:val="005A1735"/>
    <w:rsid w:val="005A2075"/>
    <w:rsid w:val="005A20CB"/>
    <w:rsid w:val="005A2365"/>
    <w:rsid w:val="005A26B5"/>
    <w:rsid w:val="005A2766"/>
    <w:rsid w:val="005A27C9"/>
    <w:rsid w:val="005A30A9"/>
    <w:rsid w:val="005A38D9"/>
    <w:rsid w:val="005A3DCE"/>
    <w:rsid w:val="005A3F37"/>
    <w:rsid w:val="005A3FBB"/>
    <w:rsid w:val="005A418D"/>
    <w:rsid w:val="005A42CA"/>
    <w:rsid w:val="005A42CC"/>
    <w:rsid w:val="005A46EF"/>
    <w:rsid w:val="005A490B"/>
    <w:rsid w:val="005A52A7"/>
    <w:rsid w:val="005A5510"/>
    <w:rsid w:val="005A57EF"/>
    <w:rsid w:val="005A58DC"/>
    <w:rsid w:val="005A58E5"/>
    <w:rsid w:val="005A58F8"/>
    <w:rsid w:val="005A5BD0"/>
    <w:rsid w:val="005A632D"/>
    <w:rsid w:val="005A6598"/>
    <w:rsid w:val="005A665C"/>
    <w:rsid w:val="005A723A"/>
    <w:rsid w:val="005A74F2"/>
    <w:rsid w:val="005B00D8"/>
    <w:rsid w:val="005B0897"/>
    <w:rsid w:val="005B0C7B"/>
    <w:rsid w:val="005B0EE8"/>
    <w:rsid w:val="005B1518"/>
    <w:rsid w:val="005B196C"/>
    <w:rsid w:val="005B1D9B"/>
    <w:rsid w:val="005B25BE"/>
    <w:rsid w:val="005B29E7"/>
    <w:rsid w:val="005B2A18"/>
    <w:rsid w:val="005B2B99"/>
    <w:rsid w:val="005B2BDF"/>
    <w:rsid w:val="005B31C6"/>
    <w:rsid w:val="005B3621"/>
    <w:rsid w:val="005B36A1"/>
    <w:rsid w:val="005B3AE8"/>
    <w:rsid w:val="005B3CE0"/>
    <w:rsid w:val="005B3EFB"/>
    <w:rsid w:val="005B404A"/>
    <w:rsid w:val="005B41CB"/>
    <w:rsid w:val="005B424D"/>
    <w:rsid w:val="005B42A3"/>
    <w:rsid w:val="005B440B"/>
    <w:rsid w:val="005B44BF"/>
    <w:rsid w:val="005B455C"/>
    <w:rsid w:val="005B49BE"/>
    <w:rsid w:val="005B49FD"/>
    <w:rsid w:val="005B4BD7"/>
    <w:rsid w:val="005B4D44"/>
    <w:rsid w:val="005B4FB7"/>
    <w:rsid w:val="005B5170"/>
    <w:rsid w:val="005B5483"/>
    <w:rsid w:val="005B54DF"/>
    <w:rsid w:val="005B559A"/>
    <w:rsid w:val="005B5623"/>
    <w:rsid w:val="005B58CD"/>
    <w:rsid w:val="005B5903"/>
    <w:rsid w:val="005B59A9"/>
    <w:rsid w:val="005B60D9"/>
    <w:rsid w:val="005B6766"/>
    <w:rsid w:val="005B69A1"/>
    <w:rsid w:val="005B6A5A"/>
    <w:rsid w:val="005B6EBA"/>
    <w:rsid w:val="005B6F8B"/>
    <w:rsid w:val="005B70CE"/>
    <w:rsid w:val="005B711A"/>
    <w:rsid w:val="005B7207"/>
    <w:rsid w:val="005B7819"/>
    <w:rsid w:val="005B7BBA"/>
    <w:rsid w:val="005C00C3"/>
    <w:rsid w:val="005C02E4"/>
    <w:rsid w:val="005C03E4"/>
    <w:rsid w:val="005C09EF"/>
    <w:rsid w:val="005C0CD5"/>
    <w:rsid w:val="005C16D6"/>
    <w:rsid w:val="005C1BEF"/>
    <w:rsid w:val="005C1E89"/>
    <w:rsid w:val="005C1E8D"/>
    <w:rsid w:val="005C1F2A"/>
    <w:rsid w:val="005C20B7"/>
    <w:rsid w:val="005C23AC"/>
    <w:rsid w:val="005C2499"/>
    <w:rsid w:val="005C260A"/>
    <w:rsid w:val="005C2C02"/>
    <w:rsid w:val="005C3140"/>
    <w:rsid w:val="005C3525"/>
    <w:rsid w:val="005C4017"/>
    <w:rsid w:val="005C423D"/>
    <w:rsid w:val="005C433F"/>
    <w:rsid w:val="005C45C2"/>
    <w:rsid w:val="005C46F3"/>
    <w:rsid w:val="005C4820"/>
    <w:rsid w:val="005C4AE8"/>
    <w:rsid w:val="005C4C61"/>
    <w:rsid w:val="005C555D"/>
    <w:rsid w:val="005C5C2D"/>
    <w:rsid w:val="005C6145"/>
    <w:rsid w:val="005C6264"/>
    <w:rsid w:val="005C64EF"/>
    <w:rsid w:val="005C6D27"/>
    <w:rsid w:val="005C6DC5"/>
    <w:rsid w:val="005C6E3D"/>
    <w:rsid w:val="005C6E87"/>
    <w:rsid w:val="005C6F5F"/>
    <w:rsid w:val="005C702E"/>
    <w:rsid w:val="005C7266"/>
    <w:rsid w:val="005C7445"/>
    <w:rsid w:val="005C7539"/>
    <w:rsid w:val="005C7AE3"/>
    <w:rsid w:val="005D0F13"/>
    <w:rsid w:val="005D140D"/>
    <w:rsid w:val="005D1625"/>
    <w:rsid w:val="005D16FC"/>
    <w:rsid w:val="005D1F9D"/>
    <w:rsid w:val="005D20AB"/>
    <w:rsid w:val="005D2114"/>
    <w:rsid w:val="005D2178"/>
    <w:rsid w:val="005D2221"/>
    <w:rsid w:val="005D2946"/>
    <w:rsid w:val="005D2AE4"/>
    <w:rsid w:val="005D3046"/>
    <w:rsid w:val="005D3688"/>
    <w:rsid w:val="005D3AC0"/>
    <w:rsid w:val="005D3C15"/>
    <w:rsid w:val="005D4065"/>
    <w:rsid w:val="005D490D"/>
    <w:rsid w:val="005D4DD1"/>
    <w:rsid w:val="005D5409"/>
    <w:rsid w:val="005D542E"/>
    <w:rsid w:val="005D6615"/>
    <w:rsid w:val="005D6BC7"/>
    <w:rsid w:val="005D6C49"/>
    <w:rsid w:val="005D7052"/>
    <w:rsid w:val="005D76F3"/>
    <w:rsid w:val="005D77BE"/>
    <w:rsid w:val="005D7BC1"/>
    <w:rsid w:val="005D7DDE"/>
    <w:rsid w:val="005E015F"/>
    <w:rsid w:val="005E1135"/>
    <w:rsid w:val="005E14C7"/>
    <w:rsid w:val="005E15AE"/>
    <w:rsid w:val="005E1817"/>
    <w:rsid w:val="005E1DFF"/>
    <w:rsid w:val="005E21CB"/>
    <w:rsid w:val="005E2935"/>
    <w:rsid w:val="005E2B7F"/>
    <w:rsid w:val="005E3025"/>
    <w:rsid w:val="005E316F"/>
    <w:rsid w:val="005E3A16"/>
    <w:rsid w:val="005E3D01"/>
    <w:rsid w:val="005E46D5"/>
    <w:rsid w:val="005E4AEC"/>
    <w:rsid w:val="005E55FF"/>
    <w:rsid w:val="005E563D"/>
    <w:rsid w:val="005E56EA"/>
    <w:rsid w:val="005E5AA1"/>
    <w:rsid w:val="005E5DD9"/>
    <w:rsid w:val="005E5EC8"/>
    <w:rsid w:val="005E5FEF"/>
    <w:rsid w:val="005E6233"/>
    <w:rsid w:val="005E6A00"/>
    <w:rsid w:val="005F001B"/>
    <w:rsid w:val="005F0100"/>
    <w:rsid w:val="005F0123"/>
    <w:rsid w:val="005F040C"/>
    <w:rsid w:val="005F0534"/>
    <w:rsid w:val="005F06AC"/>
    <w:rsid w:val="005F07CE"/>
    <w:rsid w:val="005F09F1"/>
    <w:rsid w:val="005F09F9"/>
    <w:rsid w:val="005F0ADA"/>
    <w:rsid w:val="005F0BC0"/>
    <w:rsid w:val="005F0D1F"/>
    <w:rsid w:val="005F11C5"/>
    <w:rsid w:val="005F13C4"/>
    <w:rsid w:val="005F13EB"/>
    <w:rsid w:val="005F18D3"/>
    <w:rsid w:val="005F1902"/>
    <w:rsid w:val="005F207A"/>
    <w:rsid w:val="005F2741"/>
    <w:rsid w:val="005F30E8"/>
    <w:rsid w:val="005F31F4"/>
    <w:rsid w:val="005F32F5"/>
    <w:rsid w:val="005F336E"/>
    <w:rsid w:val="005F360C"/>
    <w:rsid w:val="005F3858"/>
    <w:rsid w:val="005F3921"/>
    <w:rsid w:val="005F3ED9"/>
    <w:rsid w:val="005F430C"/>
    <w:rsid w:val="005F4E63"/>
    <w:rsid w:val="005F5139"/>
    <w:rsid w:val="005F567A"/>
    <w:rsid w:val="005F5FFA"/>
    <w:rsid w:val="005F64E8"/>
    <w:rsid w:val="005F682F"/>
    <w:rsid w:val="005F68AA"/>
    <w:rsid w:val="005F68C5"/>
    <w:rsid w:val="005F6F45"/>
    <w:rsid w:val="005F71A8"/>
    <w:rsid w:val="005F7805"/>
    <w:rsid w:val="005F78B3"/>
    <w:rsid w:val="005F7AE7"/>
    <w:rsid w:val="005F7B30"/>
    <w:rsid w:val="005F7D12"/>
    <w:rsid w:val="00600121"/>
    <w:rsid w:val="006009B8"/>
    <w:rsid w:val="00601212"/>
    <w:rsid w:val="006015FE"/>
    <w:rsid w:val="0060172B"/>
    <w:rsid w:val="00601A98"/>
    <w:rsid w:val="006031E3"/>
    <w:rsid w:val="00603366"/>
    <w:rsid w:val="006033C9"/>
    <w:rsid w:val="0060348C"/>
    <w:rsid w:val="006035E7"/>
    <w:rsid w:val="00603CF3"/>
    <w:rsid w:val="006044AA"/>
    <w:rsid w:val="006045D3"/>
    <w:rsid w:val="00604687"/>
    <w:rsid w:val="006046AF"/>
    <w:rsid w:val="00604702"/>
    <w:rsid w:val="00604801"/>
    <w:rsid w:val="00604AD0"/>
    <w:rsid w:val="00604DB2"/>
    <w:rsid w:val="00604DC1"/>
    <w:rsid w:val="00604EEF"/>
    <w:rsid w:val="00604F44"/>
    <w:rsid w:val="006050CB"/>
    <w:rsid w:val="006050FC"/>
    <w:rsid w:val="006054A5"/>
    <w:rsid w:val="00605BE9"/>
    <w:rsid w:val="00606222"/>
    <w:rsid w:val="006063D6"/>
    <w:rsid w:val="006064FB"/>
    <w:rsid w:val="00606523"/>
    <w:rsid w:val="006069AF"/>
    <w:rsid w:val="006072DC"/>
    <w:rsid w:val="00607407"/>
    <w:rsid w:val="00610066"/>
    <w:rsid w:val="00611846"/>
    <w:rsid w:val="00611FD2"/>
    <w:rsid w:val="00612636"/>
    <w:rsid w:val="00612E82"/>
    <w:rsid w:val="00613376"/>
    <w:rsid w:val="00613610"/>
    <w:rsid w:val="0061386E"/>
    <w:rsid w:val="00613A14"/>
    <w:rsid w:val="00613DAD"/>
    <w:rsid w:val="00613DB4"/>
    <w:rsid w:val="00614624"/>
    <w:rsid w:val="00615376"/>
    <w:rsid w:val="00615443"/>
    <w:rsid w:val="00615877"/>
    <w:rsid w:val="006158F3"/>
    <w:rsid w:val="00615BF3"/>
    <w:rsid w:val="00615D1E"/>
    <w:rsid w:val="00616070"/>
    <w:rsid w:val="006168A1"/>
    <w:rsid w:val="00616C23"/>
    <w:rsid w:val="00616DBF"/>
    <w:rsid w:val="00616DDA"/>
    <w:rsid w:val="00616EC3"/>
    <w:rsid w:val="006175F5"/>
    <w:rsid w:val="00617779"/>
    <w:rsid w:val="006177DD"/>
    <w:rsid w:val="0061789D"/>
    <w:rsid w:val="006178D0"/>
    <w:rsid w:val="00620502"/>
    <w:rsid w:val="006207B8"/>
    <w:rsid w:val="00620AEA"/>
    <w:rsid w:val="00620BFB"/>
    <w:rsid w:val="00621627"/>
    <w:rsid w:val="00622B62"/>
    <w:rsid w:val="00623455"/>
    <w:rsid w:val="00623B33"/>
    <w:rsid w:val="006255C8"/>
    <w:rsid w:val="0062578C"/>
    <w:rsid w:val="006259AC"/>
    <w:rsid w:val="00625D4B"/>
    <w:rsid w:val="00625EF4"/>
    <w:rsid w:val="00626399"/>
    <w:rsid w:val="0062665C"/>
    <w:rsid w:val="00626665"/>
    <w:rsid w:val="00626925"/>
    <w:rsid w:val="00626E0E"/>
    <w:rsid w:val="00626F8F"/>
    <w:rsid w:val="00627030"/>
    <w:rsid w:val="006270AE"/>
    <w:rsid w:val="006273F6"/>
    <w:rsid w:val="00627466"/>
    <w:rsid w:val="00627471"/>
    <w:rsid w:val="00627780"/>
    <w:rsid w:val="0062789D"/>
    <w:rsid w:val="00627B32"/>
    <w:rsid w:val="00627BA6"/>
    <w:rsid w:val="00627ED3"/>
    <w:rsid w:val="00627ED9"/>
    <w:rsid w:val="006300DE"/>
    <w:rsid w:val="00630434"/>
    <w:rsid w:val="00630638"/>
    <w:rsid w:val="006314C5"/>
    <w:rsid w:val="00631502"/>
    <w:rsid w:val="00631803"/>
    <w:rsid w:val="00631C05"/>
    <w:rsid w:val="00631C72"/>
    <w:rsid w:val="00631F63"/>
    <w:rsid w:val="00632049"/>
    <w:rsid w:val="006322BB"/>
    <w:rsid w:val="0063294C"/>
    <w:rsid w:val="00632A32"/>
    <w:rsid w:val="00632C53"/>
    <w:rsid w:val="0063300B"/>
    <w:rsid w:val="00633550"/>
    <w:rsid w:val="0063363F"/>
    <w:rsid w:val="00633C02"/>
    <w:rsid w:val="006340B0"/>
    <w:rsid w:val="006343CC"/>
    <w:rsid w:val="006347D0"/>
    <w:rsid w:val="00634951"/>
    <w:rsid w:val="00634B95"/>
    <w:rsid w:val="00634CB7"/>
    <w:rsid w:val="00634E81"/>
    <w:rsid w:val="006350EE"/>
    <w:rsid w:val="00635340"/>
    <w:rsid w:val="0063534F"/>
    <w:rsid w:val="00635510"/>
    <w:rsid w:val="006356FE"/>
    <w:rsid w:val="00635E11"/>
    <w:rsid w:val="00635EE8"/>
    <w:rsid w:val="006363D6"/>
    <w:rsid w:val="006367BF"/>
    <w:rsid w:val="006368E1"/>
    <w:rsid w:val="0063694A"/>
    <w:rsid w:val="00636CD6"/>
    <w:rsid w:val="00636F75"/>
    <w:rsid w:val="00637202"/>
    <w:rsid w:val="0063729F"/>
    <w:rsid w:val="00637A3E"/>
    <w:rsid w:val="00637DAF"/>
    <w:rsid w:val="00637DC3"/>
    <w:rsid w:val="006402A5"/>
    <w:rsid w:val="0064052C"/>
    <w:rsid w:val="00640734"/>
    <w:rsid w:val="00640BF4"/>
    <w:rsid w:val="00640FA4"/>
    <w:rsid w:val="006414E3"/>
    <w:rsid w:val="00641BFE"/>
    <w:rsid w:val="006420CB"/>
    <w:rsid w:val="00642A54"/>
    <w:rsid w:val="00642BC1"/>
    <w:rsid w:val="00642D65"/>
    <w:rsid w:val="00642D7F"/>
    <w:rsid w:val="00642FFC"/>
    <w:rsid w:val="00643494"/>
    <w:rsid w:val="00643622"/>
    <w:rsid w:val="00643DA4"/>
    <w:rsid w:val="006440A0"/>
    <w:rsid w:val="00644139"/>
    <w:rsid w:val="006442E2"/>
    <w:rsid w:val="00644646"/>
    <w:rsid w:val="006446BC"/>
    <w:rsid w:val="00644940"/>
    <w:rsid w:val="0064499C"/>
    <w:rsid w:val="00645944"/>
    <w:rsid w:val="0064595C"/>
    <w:rsid w:val="00645A22"/>
    <w:rsid w:val="00645A5D"/>
    <w:rsid w:val="00645CAE"/>
    <w:rsid w:val="0064613D"/>
    <w:rsid w:val="006461FC"/>
    <w:rsid w:val="006462BA"/>
    <w:rsid w:val="006467BF"/>
    <w:rsid w:val="00646834"/>
    <w:rsid w:val="00646A74"/>
    <w:rsid w:val="00646ACA"/>
    <w:rsid w:val="00646DF9"/>
    <w:rsid w:val="00646FE4"/>
    <w:rsid w:val="00647950"/>
    <w:rsid w:val="006479DF"/>
    <w:rsid w:val="006479E9"/>
    <w:rsid w:val="00647FD3"/>
    <w:rsid w:val="0065014A"/>
    <w:rsid w:val="0065090A"/>
    <w:rsid w:val="00650D7D"/>
    <w:rsid w:val="00651311"/>
    <w:rsid w:val="00651538"/>
    <w:rsid w:val="00651B46"/>
    <w:rsid w:val="00651BC5"/>
    <w:rsid w:val="00652099"/>
    <w:rsid w:val="0065215E"/>
    <w:rsid w:val="006522FD"/>
    <w:rsid w:val="006525F7"/>
    <w:rsid w:val="00652624"/>
    <w:rsid w:val="00652FC3"/>
    <w:rsid w:val="00653069"/>
    <w:rsid w:val="0065336D"/>
    <w:rsid w:val="0065343E"/>
    <w:rsid w:val="006538E6"/>
    <w:rsid w:val="00653D26"/>
    <w:rsid w:val="00654049"/>
    <w:rsid w:val="00654353"/>
    <w:rsid w:val="00654A44"/>
    <w:rsid w:val="00655005"/>
    <w:rsid w:val="00655232"/>
    <w:rsid w:val="006552FA"/>
    <w:rsid w:val="0065562A"/>
    <w:rsid w:val="00655B85"/>
    <w:rsid w:val="00656022"/>
    <w:rsid w:val="00656D24"/>
    <w:rsid w:val="00656D2A"/>
    <w:rsid w:val="00656DE2"/>
    <w:rsid w:val="00656E07"/>
    <w:rsid w:val="00657801"/>
    <w:rsid w:val="00660436"/>
    <w:rsid w:val="00660584"/>
    <w:rsid w:val="00660E33"/>
    <w:rsid w:val="006610E2"/>
    <w:rsid w:val="006614AA"/>
    <w:rsid w:val="006617DB"/>
    <w:rsid w:val="00661F47"/>
    <w:rsid w:val="00662000"/>
    <w:rsid w:val="00662602"/>
    <w:rsid w:val="00662619"/>
    <w:rsid w:val="0066280C"/>
    <w:rsid w:val="00662CFB"/>
    <w:rsid w:val="00663297"/>
    <w:rsid w:val="006633FB"/>
    <w:rsid w:val="006634EC"/>
    <w:rsid w:val="0066355C"/>
    <w:rsid w:val="00663A78"/>
    <w:rsid w:val="00663D3D"/>
    <w:rsid w:val="006642E0"/>
    <w:rsid w:val="0066440B"/>
    <w:rsid w:val="00664FC3"/>
    <w:rsid w:val="00665200"/>
    <w:rsid w:val="00665305"/>
    <w:rsid w:val="00665B6A"/>
    <w:rsid w:val="00665D60"/>
    <w:rsid w:val="00665F22"/>
    <w:rsid w:val="00666832"/>
    <w:rsid w:val="00666DA3"/>
    <w:rsid w:val="00666FDC"/>
    <w:rsid w:val="0066743C"/>
    <w:rsid w:val="006674D8"/>
    <w:rsid w:val="006679AA"/>
    <w:rsid w:val="0067046A"/>
    <w:rsid w:val="00670724"/>
    <w:rsid w:val="00670D91"/>
    <w:rsid w:val="00670FF4"/>
    <w:rsid w:val="006711B9"/>
    <w:rsid w:val="00671562"/>
    <w:rsid w:val="0067188E"/>
    <w:rsid w:val="00671AEF"/>
    <w:rsid w:val="006720F5"/>
    <w:rsid w:val="006724AB"/>
    <w:rsid w:val="0067262D"/>
    <w:rsid w:val="0067287F"/>
    <w:rsid w:val="0067296D"/>
    <w:rsid w:val="00672CE6"/>
    <w:rsid w:val="00672F1B"/>
    <w:rsid w:val="00673134"/>
    <w:rsid w:val="00673800"/>
    <w:rsid w:val="0067396F"/>
    <w:rsid w:val="0067397F"/>
    <w:rsid w:val="00673B09"/>
    <w:rsid w:val="00673E76"/>
    <w:rsid w:val="0067457F"/>
    <w:rsid w:val="006746CA"/>
    <w:rsid w:val="00674839"/>
    <w:rsid w:val="0067496E"/>
    <w:rsid w:val="00674B96"/>
    <w:rsid w:val="00675091"/>
    <w:rsid w:val="006750F1"/>
    <w:rsid w:val="00675370"/>
    <w:rsid w:val="006755D6"/>
    <w:rsid w:val="00675622"/>
    <w:rsid w:val="00675ACC"/>
    <w:rsid w:val="00675F24"/>
    <w:rsid w:val="0067609E"/>
    <w:rsid w:val="00676246"/>
    <w:rsid w:val="00676575"/>
    <w:rsid w:val="0067679E"/>
    <w:rsid w:val="00676A73"/>
    <w:rsid w:val="00676C4D"/>
    <w:rsid w:val="00676D47"/>
    <w:rsid w:val="006777EA"/>
    <w:rsid w:val="00677936"/>
    <w:rsid w:val="006804C4"/>
    <w:rsid w:val="00681061"/>
    <w:rsid w:val="006810E1"/>
    <w:rsid w:val="00681A9F"/>
    <w:rsid w:val="00681BEB"/>
    <w:rsid w:val="00681C10"/>
    <w:rsid w:val="00682021"/>
    <w:rsid w:val="0068208A"/>
    <w:rsid w:val="00682529"/>
    <w:rsid w:val="00682877"/>
    <w:rsid w:val="00683142"/>
    <w:rsid w:val="0068345F"/>
    <w:rsid w:val="006834D4"/>
    <w:rsid w:val="006841E8"/>
    <w:rsid w:val="00684D58"/>
    <w:rsid w:val="00685E50"/>
    <w:rsid w:val="00686353"/>
    <w:rsid w:val="006864B4"/>
    <w:rsid w:val="006866C7"/>
    <w:rsid w:val="006867B0"/>
    <w:rsid w:val="00686EF0"/>
    <w:rsid w:val="0068730D"/>
    <w:rsid w:val="00687554"/>
    <w:rsid w:val="00687669"/>
    <w:rsid w:val="00687B27"/>
    <w:rsid w:val="00687B94"/>
    <w:rsid w:val="006902BE"/>
    <w:rsid w:val="0069052D"/>
    <w:rsid w:val="006908FF"/>
    <w:rsid w:val="00690CFE"/>
    <w:rsid w:val="00690EBE"/>
    <w:rsid w:val="006919B6"/>
    <w:rsid w:val="00691C78"/>
    <w:rsid w:val="00691D7A"/>
    <w:rsid w:val="00691FD3"/>
    <w:rsid w:val="00691FEE"/>
    <w:rsid w:val="00692312"/>
    <w:rsid w:val="00692549"/>
    <w:rsid w:val="00692FE4"/>
    <w:rsid w:val="00693818"/>
    <w:rsid w:val="00693B44"/>
    <w:rsid w:val="00694990"/>
    <w:rsid w:val="00694C35"/>
    <w:rsid w:val="00695848"/>
    <w:rsid w:val="006958AA"/>
    <w:rsid w:val="00695DD4"/>
    <w:rsid w:val="00695E0B"/>
    <w:rsid w:val="0069629A"/>
    <w:rsid w:val="0069637D"/>
    <w:rsid w:val="006963B7"/>
    <w:rsid w:val="00696F8B"/>
    <w:rsid w:val="00697217"/>
    <w:rsid w:val="00697409"/>
    <w:rsid w:val="0069784E"/>
    <w:rsid w:val="006A0062"/>
    <w:rsid w:val="006A00B9"/>
    <w:rsid w:val="006A02E4"/>
    <w:rsid w:val="006A07F9"/>
    <w:rsid w:val="006A0A5E"/>
    <w:rsid w:val="006A0A7C"/>
    <w:rsid w:val="006A0B34"/>
    <w:rsid w:val="006A0D05"/>
    <w:rsid w:val="006A0E45"/>
    <w:rsid w:val="006A1304"/>
    <w:rsid w:val="006A1409"/>
    <w:rsid w:val="006A14D4"/>
    <w:rsid w:val="006A1608"/>
    <w:rsid w:val="006A1829"/>
    <w:rsid w:val="006A1931"/>
    <w:rsid w:val="006A1F17"/>
    <w:rsid w:val="006A277C"/>
    <w:rsid w:val="006A27AD"/>
    <w:rsid w:val="006A27D8"/>
    <w:rsid w:val="006A27EC"/>
    <w:rsid w:val="006A2CEB"/>
    <w:rsid w:val="006A2F12"/>
    <w:rsid w:val="006A2F3B"/>
    <w:rsid w:val="006A2F5B"/>
    <w:rsid w:val="006A34EB"/>
    <w:rsid w:val="006A381A"/>
    <w:rsid w:val="006A38CD"/>
    <w:rsid w:val="006A3B4D"/>
    <w:rsid w:val="006A3B9D"/>
    <w:rsid w:val="006A3BCB"/>
    <w:rsid w:val="006A3BFB"/>
    <w:rsid w:val="006A3CCB"/>
    <w:rsid w:val="006A3D9B"/>
    <w:rsid w:val="006A3EDE"/>
    <w:rsid w:val="006A3FB5"/>
    <w:rsid w:val="006A426F"/>
    <w:rsid w:val="006A48DA"/>
    <w:rsid w:val="006A51FA"/>
    <w:rsid w:val="006A53D2"/>
    <w:rsid w:val="006A5469"/>
    <w:rsid w:val="006A5DAB"/>
    <w:rsid w:val="006A5DFF"/>
    <w:rsid w:val="006A666D"/>
    <w:rsid w:val="006A6A65"/>
    <w:rsid w:val="006A6CD5"/>
    <w:rsid w:val="006A72FF"/>
    <w:rsid w:val="006A75FB"/>
    <w:rsid w:val="006A79EF"/>
    <w:rsid w:val="006A7C75"/>
    <w:rsid w:val="006B0030"/>
    <w:rsid w:val="006B0036"/>
    <w:rsid w:val="006B022A"/>
    <w:rsid w:val="006B0548"/>
    <w:rsid w:val="006B0937"/>
    <w:rsid w:val="006B0EA3"/>
    <w:rsid w:val="006B1110"/>
    <w:rsid w:val="006B1794"/>
    <w:rsid w:val="006B1831"/>
    <w:rsid w:val="006B1E78"/>
    <w:rsid w:val="006B2092"/>
    <w:rsid w:val="006B2095"/>
    <w:rsid w:val="006B264A"/>
    <w:rsid w:val="006B2A98"/>
    <w:rsid w:val="006B2AD8"/>
    <w:rsid w:val="006B2CBB"/>
    <w:rsid w:val="006B2DBA"/>
    <w:rsid w:val="006B2F71"/>
    <w:rsid w:val="006B3019"/>
    <w:rsid w:val="006B3071"/>
    <w:rsid w:val="006B30FD"/>
    <w:rsid w:val="006B34AE"/>
    <w:rsid w:val="006B39DC"/>
    <w:rsid w:val="006B4212"/>
    <w:rsid w:val="006B4534"/>
    <w:rsid w:val="006B4591"/>
    <w:rsid w:val="006B50B9"/>
    <w:rsid w:val="006B58AB"/>
    <w:rsid w:val="006B5A6C"/>
    <w:rsid w:val="006B5B79"/>
    <w:rsid w:val="006B612D"/>
    <w:rsid w:val="006B64C3"/>
    <w:rsid w:val="006B6560"/>
    <w:rsid w:val="006B6F32"/>
    <w:rsid w:val="006B79D7"/>
    <w:rsid w:val="006B7A65"/>
    <w:rsid w:val="006B7DEB"/>
    <w:rsid w:val="006B7F37"/>
    <w:rsid w:val="006C01C0"/>
    <w:rsid w:val="006C0592"/>
    <w:rsid w:val="006C09B2"/>
    <w:rsid w:val="006C178F"/>
    <w:rsid w:val="006C22EB"/>
    <w:rsid w:val="006C2761"/>
    <w:rsid w:val="006C39F6"/>
    <w:rsid w:val="006C3C98"/>
    <w:rsid w:val="006C3DE7"/>
    <w:rsid w:val="006C40D7"/>
    <w:rsid w:val="006C423E"/>
    <w:rsid w:val="006C462E"/>
    <w:rsid w:val="006C4D27"/>
    <w:rsid w:val="006C4DC7"/>
    <w:rsid w:val="006C4ED5"/>
    <w:rsid w:val="006C50E4"/>
    <w:rsid w:val="006C5277"/>
    <w:rsid w:val="006C53BF"/>
    <w:rsid w:val="006C5694"/>
    <w:rsid w:val="006C5A19"/>
    <w:rsid w:val="006C5D9B"/>
    <w:rsid w:val="006C660E"/>
    <w:rsid w:val="006C662B"/>
    <w:rsid w:val="006C6782"/>
    <w:rsid w:val="006C67B0"/>
    <w:rsid w:val="006C68F7"/>
    <w:rsid w:val="006C7012"/>
    <w:rsid w:val="006C74FD"/>
    <w:rsid w:val="006C796F"/>
    <w:rsid w:val="006C7A7E"/>
    <w:rsid w:val="006C7B78"/>
    <w:rsid w:val="006C7C39"/>
    <w:rsid w:val="006C7F0F"/>
    <w:rsid w:val="006C7F6D"/>
    <w:rsid w:val="006D00CA"/>
    <w:rsid w:val="006D0380"/>
    <w:rsid w:val="006D0E18"/>
    <w:rsid w:val="006D107D"/>
    <w:rsid w:val="006D1403"/>
    <w:rsid w:val="006D14D2"/>
    <w:rsid w:val="006D2390"/>
    <w:rsid w:val="006D25C1"/>
    <w:rsid w:val="006D2760"/>
    <w:rsid w:val="006D279F"/>
    <w:rsid w:val="006D27C4"/>
    <w:rsid w:val="006D2808"/>
    <w:rsid w:val="006D29D4"/>
    <w:rsid w:val="006D29F8"/>
    <w:rsid w:val="006D2BFA"/>
    <w:rsid w:val="006D3284"/>
    <w:rsid w:val="006D33FA"/>
    <w:rsid w:val="006D36FB"/>
    <w:rsid w:val="006D3870"/>
    <w:rsid w:val="006D3CF3"/>
    <w:rsid w:val="006D3F79"/>
    <w:rsid w:val="006D4202"/>
    <w:rsid w:val="006D4D85"/>
    <w:rsid w:val="006D4EB7"/>
    <w:rsid w:val="006D4F08"/>
    <w:rsid w:val="006D4F10"/>
    <w:rsid w:val="006D524A"/>
    <w:rsid w:val="006D551D"/>
    <w:rsid w:val="006D5A8B"/>
    <w:rsid w:val="006D5AC7"/>
    <w:rsid w:val="006D5DC2"/>
    <w:rsid w:val="006D5E11"/>
    <w:rsid w:val="006D6210"/>
    <w:rsid w:val="006D631B"/>
    <w:rsid w:val="006D632D"/>
    <w:rsid w:val="006D6400"/>
    <w:rsid w:val="006D6BC2"/>
    <w:rsid w:val="006D77C2"/>
    <w:rsid w:val="006D7B0B"/>
    <w:rsid w:val="006D7C24"/>
    <w:rsid w:val="006D7C2B"/>
    <w:rsid w:val="006E0161"/>
    <w:rsid w:val="006E04BE"/>
    <w:rsid w:val="006E0BA5"/>
    <w:rsid w:val="006E0D2F"/>
    <w:rsid w:val="006E0DB8"/>
    <w:rsid w:val="006E0ED6"/>
    <w:rsid w:val="006E0F2B"/>
    <w:rsid w:val="006E103B"/>
    <w:rsid w:val="006E106E"/>
    <w:rsid w:val="006E12A5"/>
    <w:rsid w:val="006E1510"/>
    <w:rsid w:val="006E1833"/>
    <w:rsid w:val="006E2348"/>
    <w:rsid w:val="006E23CC"/>
    <w:rsid w:val="006E251F"/>
    <w:rsid w:val="006E2588"/>
    <w:rsid w:val="006E26DE"/>
    <w:rsid w:val="006E26FD"/>
    <w:rsid w:val="006E2AD1"/>
    <w:rsid w:val="006E2CA0"/>
    <w:rsid w:val="006E3029"/>
    <w:rsid w:val="006E3123"/>
    <w:rsid w:val="006E3740"/>
    <w:rsid w:val="006E3A10"/>
    <w:rsid w:val="006E3CC6"/>
    <w:rsid w:val="006E4255"/>
    <w:rsid w:val="006E428C"/>
    <w:rsid w:val="006E4343"/>
    <w:rsid w:val="006E44D5"/>
    <w:rsid w:val="006E4938"/>
    <w:rsid w:val="006E4A1B"/>
    <w:rsid w:val="006E5441"/>
    <w:rsid w:val="006E55D4"/>
    <w:rsid w:val="006E5885"/>
    <w:rsid w:val="006E5D30"/>
    <w:rsid w:val="006E60A3"/>
    <w:rsid w:val="006E6270"/>
    <w:rsid w:val="006E6544"/>
    <w:rsid w:val="006E65A6"/>
    <w:rsid w:val="006E65C9"/>
    <w:rsid w:val="006E6BF1"/>
    <w:rsid w:val="006E6D59"/>
    <w:rsid w:val="006E6E36"/>
    <w:rsid w:val="006E711A"/>
    <w:rsid w:val="006E796C"/>
    <w:rsid w:val="006E7A53"/>
    <w:rsid w:val="006E7FFD"/>
    <w:rsid w:val="006F05A4"/>
    <w:rsid w:val="006F0F55"/>
    <w:rsid w:val="006F10CE"/>
    <w:rsid w:val="006F10E0"/>
    <w:rsid w:val="006F11A5"/>
    <w:rsid w:val="006F1591"/>
    <w:rsid w:val="006F15B0"/>
    <w:rsid w:val="006F17A3"/>
    <w:rsid w:val="006F181A"/>
    <w:rsid w:val="006F1B2E"/>
    <w:rsid w:val="006F239E"/>
    <w:rsid w:val="006F24EB"/>
    <w:rsid w:val="006F2506"/>
    <w:rsid w:val="006F26B1"/>
    <w:rsid w:val="006F3641"/>
    <w:rsid w:val="006F39A6"/>
    <w:rsid w:val="006F458B"/>
    <w:rsid w:val="006F4608"/>
    <w:rsid w:val="006F464B"/>
    <w:rsid w:val="006F46C0"/>
    <w:rsid w:val="006F46FA"/>
    <w:rsid w:val="006F480E"/>
    <w:rsid w:val="006F4F91"/>
    <w:rsid w:val="006F5066"/>
    <w:rsid w:val="006F5599"/>
    <w:rsid w:val="006F55AD"/>
    <w:rsid w:val="006F5B89"/>
    <w:rsid w:val="006F5D0E"/>
    <w:rsid w:val="006F5EF9"/>
    <w:rsid w:val="006F6102"/>
    <w:rsid w:val="006F6427"/>
    <w:rsid w:val="006F691D"/>
    <w:rsid w:val="006F77D5"/>
    <w:rsid w:val="006F7A0D"/>
    <w:rsid w:val="006F7BA4"/>
    <w:rsid w:val="006F7F70"/>
    <w:rsid w:val="00700ADE"/>
    <w:rsid w:val="00700B41"/>
    <w:rsid w:val="00700D57"/>
    <w:rsid w:val="00700F30"/>
    <w:rsid w:val="00700F91"/>
    <w:rsid w:val="0070226D"/>
    <w:rsid w:val="00702486"/>
    <w:rsid w:val="007025E8"/>
    <w:rsid w:val="00702713"/>
    <w:rsid w:val="0070271B"/>
    <w:rsid w:val="00702736"/>
    <w:rsid w:val="007028C2"/>
    <w:rsid w:val="00703035"/>
    <w:rsid w:val="00703398"/>
    <w:rsid w:val="00703410"/>
    <w:rsid w:val="00703556"/>
    <w:rsid w:val="00703578"/>
    <w:rsid w:val="00703770"/>
    <w:rsid w:val="007038E4"/>
    <w:rsid w:val="007045D0"/>
    <w:rsid w:val="007047CF"/>
    <w:rsid w:val="00704A99"/>
    <w:rsid w:val="0070535A"/>
    <w:rsid w:val="00705C9A"/>
    <w:rsid w:val="00705D28"/>
    <w:rsid w:val="00705EAE"/>
    <w:rsid w:val="007061DF"/>
    <w:rsid w:val="00706359"/>
    <w:rsid w:val="0070635D"/>
    <w:rsid w:val="0070646B"/>
    <w:rsid w:val="0070667D"/>
    <w:rsid w:val="00706E2A"/>
    <w:rsid w:val="00706EF6"/>
    <w:rsid w:val="007077FB"/>
    <w:rsid w:val="007078A0"/>
    <w:rsid w:val="00707DFE"/>
    <w:rsid w:val="0071039B"/>
    <w:rsid w:val="007103F1"/>
    <w:rsid w:val="007105B8"/>
    <w:rsid w:val="0071064B"/>
    <w:rsid w:val="00710952"/>
    <w:rsid w:val="007109FC"/>
    <w:rsid w:val="00710AA9"/>
    <w:rsid w:val="00710D30"/>
    <w:rsid w:val="00710F81"/>
    <w:rsid w:val="00710F98"/>
    <w:rsid w:val="00711004"/>
    <w:rsid w:val="007118D2"/>
    <w:rsid w:val="00711C61"/>
    <w:rsid w:val="00711D57"/>
    <w:rsid w:val="00712040"/>
    <w:rsid w:val="00712823"/>
    <w:rsid w:val="00712833"/>
    <w:rsid w:val="0071287F"/>
    <w:rsid w:val="007128D6"/>
    <w:rsid w:val="00712ADE"/>
    <w:rsid w:val="00712AFF"/>
    <w:rsid w:val="007136DA"/>
    <w:rsid w:val="0071375B"/>
    <w:rsid w:val="007139F3"/>
    <w:rsid w:val="007149B5"/>
    <w:rsid w:val="00714AF5"/>
    <w:rsid w:val="00714B15"/>
    <w:rsid w:val="00714D13"/>
    <w:rsid w:val="007150E0"/>
    <w:rsid w:val="0071539C"/>
    <w:rsid w:val="0071585E"/>
    <w:rsid w:val="00716B9F"/>
    <w:rsid w:val="00716C93"/>
    <w:rsid w:val="00716E86"/>
    <w:rsid w:val="00716F1E"/>
    <w:rsid w:val="0071708C"/>
    <w:rsid w:val="0071755E"/>
    <w:rsid w:val="0071769C"/>
    <w:rsid w:val="00717CFC"/>
    <w:rsid w:val="00717D61"/>
    <w:rsid w:val="00717E82"/>
    <w:rsid w:val="00720030"/>
    <w:rsid w:val="00720565"/>
    <w:rsid w:val="00721040"/>
    <w:rsid w:val="00721483"/>
    <w:rsid w:val="0072186C"/>
    <w:rsid w:val="007222CC"/>
    <w:rsid w:val="007226D1"/>
    <w:rsid w:val="007227CF"/>
    <w:rsid w:val="0072280B"/>
    <w:rsid w:val="00722841"/>
    <w:rsid w:val="00722ACE"/>
    <w:rsid w:val="00722B2C"/>
    <w:rsid w:val="00722FD5"/>
    <w:rsid w:val="00722FEE"/>
    <w:rsid w:val="00723099"/>
    <w:rsid w:val="00723202"/>
    <w:rsid w:val="007234B2"/>
    <w:rsid w:val="00723A75"/>
    <w:rsid w:val="00723D78"/>
    <w:rsid w:val="007240AF"/>
    <w:rsid w:val="0072445F"/>
    <w:rsid w:val="00724C2B"/>
    <w:rsid w:val="0072501A"/>
    <w:rsid w:val="00725481"/>
    <w:rsid w:val="007254E4"/>
    <w:rsid w:val="007255D9"/>
    <w:rsid w:val="007256B4"/>
    <w:rsid w:val="0072596B"/>
    <w:rsid w:val="00726324"/>
    <w:rsid w:val="007265D5"/>
    <w:rsid w:val="0072663E"/>
    <w:rsid w:val="00726820"/>
    <w:rsid w:val="00726AB8"/>
    <w:rsid w:val="0072777E"/>
    <w:rsid w:val="00727A0C"/>
    <w:rsid w:val="00727D68"/>
    <w:rsid w:val="007303C2"/>
    <w:rsid w:val="007303D5"/>
    <w:rsid w:val="00730447"/>
    <w:rsid w:val="00730890"/>
    <w:rsid w:val="00730A66"/>
    <w:rsid w:val="00730E93"/>
    <w:rsid w:val="00730F36"/>
    <w:rsid w:val="00730F93"/>
    <w:rsid w:val="00731095"/>
    <w:rsid w:val="007311EC"/>
    <w:rsid w:val="007315CB"/>
    <w:rsid w:val="007319B1"/>
    <w:rsid w:val="007320CD"/>
    <w:rsid w:val="0073297E"/>
    <w:rsid w:val="00732C7F"/>
    <w:rsid w:val="00732CE8"/>
    <w:rsid w:val="00732D5D"/>
    <w:rsid w:val="00732FF5"/>
    <w:rsid w:val="00733548"/>
    <w:rsid w:val="007335D3"/>
    <w:rsid w:val="007337B6"/>
    <w:rsid w:val="0073383F"/>
    <w:rsid w:val="00733E9D"/>
    <w:rsid w:val="007344FA"/>
    <w:rsid w:val="007345D0"/>
    <w:rsid w:val="00734733"/>
    <w:rsid w:val="00734D3C"/>
    <w:rsid w:val="00734FAB"/>
    <w:rsid w:val="0073550D"/>
    <w:rsid w:val="00735FE0"/>
    <w:rsid w:val="007368C1"/>
    <w:rsid w:val="00736CA5"/>
    <w:rsid w:val="00736F12"/>
    <w:rsid w:val="00736F23"/>
    <w:rsid w:val="00737607"/>
    <w:rsid w:val="007377A6"/>
    <w:rsid w:val="00740282"/>
    <w:rsid w:val="00740293"/>
    <w:rsid w:val="007417C0"/>
    <w:rsid w:val="007419DE"/>
    <w:rsid w:val="00741F12"/>
    <w:rsid w:val="007436FA"/>
    <w:rsid w:val="00743B74"/>
    <w:rsid w:val="00743EBD"/>
    <w:rsid w:val="007441EE"/>
    <w:rsid w:val="00744267"/>
    <w:rsid w:val="00744301"/>
    <w:rsid w:val="00744606"/>
    <w:rsid w:val="007447EA"/>
    <w:rsid w:val="00744AF0"/>
    <w:rsid w:val="00744E51"/>
    <w:rsid w:val="00744F81"/>
    <w:rsid w:val="00744FE4"/>
    <w:rsid w:val="007450B3"/>
    <w:rsid w:val="00745357"/>
    <w:rsid w:val="00745AED"/>
    <w:rsid w:val="00745DBA"/>
    <w:rsid w:val="00746AE3"/>
    <w:rsid w:val="00746FA5"/>
    <w:rsid w:val="007474C3"/>
    <w:rsid w:val="00747845"/>
    <w:rsid w:val="00750964"/>
    <w:rsid w:val="00750C2D"/>
    <w:rsid w:val="00750CE4"/>
    <w:rsid w:val="00750EDE"/>
    <w:rsid w:val="007510D3"/>
    <w:rsid w:val="0075124A"/>
    <w:rsid w:val="00751698"/>
    <w:rsid w:val="00751855"/>
    <w:rsid w:val="00751C8D"/>
    <w:rsid w:val="00751F7F"/>
    <w:rsid w:val="007521C8"/>
    <w:rsid w:val="00752511"/>
    <w:rsid w:val="00752735"/>
    <w:rsid w:val="00752B46"/>
    <w:rsid w:val="0075301D"/>
    <w:rsid w:val="007530EC"/>
    <w:rsid w:val="00753505"/>
    <w:rsid w:val="00753752"/>
    <w:rsid w:val="0075387B"/>
    <w:rsid w:val="00753A78"/>
    <w:rsid w:val="00753B48"/>
    <w:rsid w:val="00753D6B"/>
    <w:rsid w:val="00753D8B"/>
    <w:rsid w:val="007540BC"/>
    <w:rsid w:val="007541E2"/>
    <w:rsid w:val="007543FF"/>
    <w:rsid w:val="00754998"/>
    <w:rsid w:val="00754ACF"/>
    <w:rsid w:val="00754AD6"/>
    <w:rsid w:val="00754E32"/>
    <w:rsid w:val="00754E52"/>
    <w:rsid w:val="00754F46"/>
    <w:rsid w:val="0075526E"/>
    <w:rsid w:val="00755288"/>
    <w:rsid w:val="007553AC"/>
    <w:rsid w:val="00755A1B"/>
    <w:rsid w:val="00755BBA"/>
    <w:rsid w:val="00755D20"/>
    <w:rsid w:val="0075625B"/>
    <w:rsid w:val="00756340"/>
    <w:rsid w:val="007563B3"/>
    <w:rsid w:val="00756705"/>
    <w:rsid w:val="00757082"/>
    <w:rsid w:val="007570A3"/>
    <w:rsid w:val="00757B94"/>
    <w:rsid w:val="00760070"/>
    <w:rsid w:val="00760959"/>
    <w:rsid w:val="00760D23"/>
    <w:rsid w:val="00760D7E"/>
    <w:rsid w:val="00761E32"/>
    <w:rsid w:val="00762185"/>
    <w:rsid w:val="0076240E"/>
    <w:rsid w:val="007624BB"/>
    <w:rsid w:val="00762AC5"/>
    <w:rsid w:val="00762C06"/>
    <w:rsid w:val="00763001"/>
    <w:rsid w:val="00763096"/>
    <w:rsid w:val="007639D5"/>
    <w:rsid w:val="00763A9F"/>
    <w:rsid w:val="00763F20"/>
    <w:rsid w:val="007646E8"/>
    <w:rsid w:val="007652A2"/>
    <w:rsid w:val="007655E2"/>
    <w:rsid w:val="00765626"/>
    <w:rsid w:val="00765B4B"/>
    <w:rsid w:val="00765C33"/>
    <w:rsid w:val="00765C4E"/>
    <w:rsid w:val="00765D3F"/>
    <w:rsid w:val="0076601D"/>
    <w:rsid w:val="0076610C"/>
    <w:rsid w:val="00766818"/>
    <w:rsid w:val="00766947"/>
    <w:rsid w:val="00766BD0"/>
    <w:rsid w:val="00766F25"/>
    <w:rsid w:val="007677B3"/>
    <w:rsid w:val="00767EFB"/>
    <w:rsid w:val="007701FA"/>
    <w:rsid w:val="0077025F"/>
    <w:rsid w:val="0077051C"/>
    <w:rsid w:val="0077059B"/>
    <w:rsid w:val="00770AA4"/>
    <w:rsid w:val="00771058"/>
    <w:rsid w:val="0077140B"/>
    <w:rsid w:val="00771A8A"/>
    <w:rsid w:val="00771B57"/>
    <w:rsid w:val="00771DFF"/>
    <w:rsid w:val="0077248C"/>
    <w:rsid w:val="00772828"/>
    <w:rsid w:val="0077297E"/>
    <w:rsid w:val="00772A7C"/>
    <w:rsid w:val="00772C36"/>
    <w:rsid w:val="007735AC"/>
    <w:rsid w:val="00773E01"/>
    <w:rsid w:val="00773E71"/>
    <w:rsid w:val="00774047"/>
    <w:rsid w:val="00774239"/>
    <w:rsid w:val="00774AA1"/>
    <w:rsid w:val="00774B7C"/>
    <w:rsid w:val="0077591A"/>
    <w:rsid w:val="00776280"/>
    <w:rsid w:val="0077680F"/>
    <w:rsid w:val="00776ABE"/>
    <w:rsid w:val="00776E7B"/>
    <w:rsid w:val="00776FBB"/>
    <w:rsid w:val="007775B1"/>
    <w:rsid w:val="007775B4"/>
    <w:rsid w:val="00777611"/>
    <w:rsid w:val="00777735"/>
    <w:rsid w:val="0078002C"/>
    <w:rsid w:val="007805CF"/>
    <w:rsid w:val="00780718"/>
    <w:rsid w:val="00780C94"/>
    <w:rsid w:val="00780D23"/>
    <w:rsid w:val="00780ECA"/>
    <w:rsid w:val="0078156D"/>
    <w:rsid w:val="0078188C"/>
    <w:rsid w:val="007818E6"/>
    <w:rsid w:val="00781A61"/>
    <w:rsid w:val="00781EFD"/>
    <w:rsid w:val="0078206C"/>
    <w:rsid w:val="00783122"/>
    <w:rsid w:val="00783D94"/>
    <w:rsid w:val="00783DEC"/>
    <w:rsid w:val="007848D3"/>
    <w:rsid w:val="007850DE"/>
    <w:rsid w:val="007853CF"/>
    <w:rsid w:val="007854E7"/>
    <w:rsid w:val="007858AE"/>
    <w:rsid w:val="00785A11"/>
    <w:rsid w:val="00785E27"/>
    <w:rsid w:val="007863D4"/>
    <w:rsid w:val="0078650D"/>
    <w:rsid w:val="00786738"/>
    <w:rsid w:val="00786E4C"/>
    <w:rsid w:val="007874DF"/>
    <w:rsid w:val="00787A09"/>
    <w:rsid w:val="007904F2"/>
    <w:rsid w:val="0079089A"/>
    <w:rsid w:val="007909C0"/>
    <w:rsid w:val="00790CF3"/>
    <w:rsid w:val="00790DAA"/>
    <w:rsid w:val="00791258"/>
    <w:rsid w:val="00791318"/>
    <w:rsid w:val="007914F8"/>
    <w:rsid w:val="00791A6F"/>
    <w:rsid w:val="00791F8E"/>
    <w:rsid w:val="007924E7"/>
    <w:rsid w:val="00792564"/>
    <w:rsid w:val="00792A04"/>
    <w:rsid w:val="00792FF7"/>
    <w:rsid w:val="00793241"/>
    <w:rsid w:val="00793854"/>
    <w:rsid w:val="00793926"/>
    <w:rsid w:val="00793D3B"/>
    <w:rsid w:val="00793EA9"/>
    <w:rsid w:val="00793ECA"/>
    <w:rsid w:val="00793EFD"/>
    <w:rsid w:val="007943CC"/>
    <w:rsid w:val="007946EC"/>
    <w:rsid w:val="0079529F"/>
    <w:rsid w:val="00795328"/>
    <w:rsid w:val="007955D9"/>
    <w:rsid w:val="0079598A"/>
    <w:rsid w:val="00795D92"/>
    <w:rsid w:val="00795DF3"/>
    <w:rsid w:val="00795E6C"/>
    <w:rsid w:val="0079670F"/>
    <w:rsid w:val="00796C32"/>
    <w:rsid w:val="0079723D"/>
    <w:rsid w:val="00797951"/>
    <w:rsid w:val="00797994"/>
    <w:rsid w:val="00797A1F"/>
    <w:rsid w:val="00797C42"/>
    <w:rsid w:val="00797C7C"/>
    <w:rsid w:val="007A0385"/>
    <w:rsid w:val="007A0409"/>
    <w:rsid w:val="007A0589"/>
    <w:rsid w:val="007A05C5"/>
    <w:rsid w:val="007A0E74"/>
    <w:rsid w:val="007A0E98"/>
    <w:rsid w:val="007A1476"/>
    <w:rsid w:val="007A177A"/>
    <w:rsid w:val="007A199D"/>
    <w:rsid w:val="007A1A48"/>
    <w:rsid w:val="007A1D32"/>
    <w:rsid w:val="007A26E9"/>
    <w:rsid w:val="007A26F7"/>
    <w:rsid w:val="007A2B2D"/>
    <w:rsid w:val="007A2C86"/>
    <w:rsid w:val="007A3046"/>
    <w:rsid w:val="007A347F"/>
    <w:rsid w:val="007A3C2D"/>
    <w:rsid w:val="007A3C7C"/>
    <w:rsid w:val="007A442D"/>
    <w:rsid w:val="007A4A09"/>
    <w:rsid w:val="007A4CB1"/>
    <w:rsid w:val="007A5C86"/>
    <w:rsid w:val="007A5DEC"/>
    <w:rsid w:val="007A638D"/>
    <w:rsid w:val="007A6B02"/>
    <w:rsid w:val="007A6CF3"/>
    <w:rsid w:val="007A6F57"/>
    <w:rsid w:val="007A70BF"/>
    <w:rsid w:val="007A71F1"/>
    <w:rsid w:val="007A7256"/>
    <w:rsid w:val="007A72A3"/>
    <w:rsid w:val="007A76D0"/>
    <w:rsid w:val="007A770F"/>
    <w:rsid w:val="007A7BE1"/>
    <w:rsid w:val="007A7D9C"/>
    <w:rsid w:val="007A7FE4"/>
    <w:rsid w:val="007B060A"/>
    <w:rsid w:val="007B0873"/>
    <w:rsid w:val="007B1615"/>
    <w:rsid w:val="007B1AF8"/>
    <w:rsid w:val="007B1B89"/>
    <w:rsid w:val="007B1ED0"/>
    <w:rsid w:val="007B2EE9"/>
    <w:rsid w:val="007B335C"/>
    <w:rsid w:val="007B34BE"/>
    <w:rsid w:val="007B3655"/>
    <w:rsid w:val="007B368A"/>
    <w:rsid w:val="007B3825"/>
    <w:rsid w:val="007B3DA9"/>
    <w:rsid w:val="007B406C"/>
    <w:rsid w:val="007B452C"/>
    <w:rsid w:val="007B4565"/>
    <w:rsid w:val="007B46F6"/>
    <w:rsid w:val="007B4760"/>
    <w:rsid w:val="007B48B3"/>
    <w:rsid w:val="007B4910"/>
    <w:rsid w:val="007B4B26"/>
    <w:rsid w:val="007B4FE4"/>
    <w:rsid w:val="007B5072"/>
    <w:rsid w:val="007B5273"/>
    <w:rsid w:val="007B5486"/>
    <w:rsid w:val="007B5547"/>
    <w:rsid w:val="007B58EF"/>
    <w:rsid w:val="007B5947"/>
    <w:rsid w:val="007B5C63"/>
    <w:rsid w:val="007B5E04"/>
    <w:rsid w:val="007B5E77"/>
    <w:rsid w:val="007B5E8D"/>
    <w:rsid w:val="007B63A3"/>
    <w:rsid w:val="007B6702"/>
    <w:rsid w:val="007B6E15"/>
    <w:rsid w:val="007B6E25"/>
    <w:rsid w:val="007B6E42"/>
    <w:rsid w:val="007B7276"/>
    <w:rsid w:val="007B7650"/>
    <w:rsid w:val="007B78D2"/>
    <w:rsid w:val="007B7A07"/>
    <w:rsid w:val="007B7B5B"/>
    <w:rsid w:val="007B7BEE"/>
    <w:rsid w:val="007C09CB"/>
    <w:rsid w:val="007C0D72"/>
    <w:rsid w:val="007C0EA8"/>
    <w:rsid w:val="007C0EAD"/>
    <w:rsid w:val="007C1535"/>
    <w:rsid w:val="007C17FC"/>
    <w:rsid w:val="007C1B65"/>
    <w:rsid w:val="007C1F20"/>
    <w:rsid w:val="007C246D"/>
    <w:rsid w:val="007C255C"/>
    <w:rsid w:val="007C2861"/>
    <w:rsid w:val="007C307F"/>
    <w:rsid w:val="007C4100"/>
    <w:rsid w:val="007C45AA"/>
    <w:rsid w:val="007C4924"/>
    <w:rsid w:val="007C4989"/>
    <w:rsid w:val="007C4A1A"/>
    <w:rsid w:val="007C4DA6"/>
    <w:rsid w:val="007C4EA7"/>
    <w:rsid w:val="007C53C4"/>
    <w:rsid w:val="007C57A5"/>
    <w:rsid w:val="007C580C"/>
    <w:rsid w:val="007C58AF"/>
    <w:rsid w:val="007C58C7"/>
    <w:rsid w:val="007C5A6B"/>
    <w:rsid w:val="007C61A9"/>
    <w:rsid w:val="007C62A9"/>
    <w:rsid w:val="007C6891"/>
    <w:rsid w:val="007C6938"/>
    <w:rsid w:val="007C6B72"/>
    <w:rsid w:val="007C6D25"/>
    <w:rsid w:val="007C6EC2"/>
    <w:rsid w:val="007C794D"/>
    <w:rsid w:val="007D0584"/>
    <w:rsid w:val="007D101A"/>
    <w:rsid w:val="007D10A4"/>
    <w:rsid w:val="007D1213"/>
    <w:rsid w:val="007D1726"/>
    <w:rsid w:val="007D1743"/>
    <w:rsid w:val="007D1B92"/>
    <w:rsid w:val="007D1E48"/>
    <w:rsid w:val="007D2191"/>
    <w:rsid w:val="007D2559"/>
    <w:rsid w:val="007D25BA"/>
    <w:rsid w:val="007D26EC"/>
    <w:rsid w:val="007D27BB"/>
    <w:rsid w:val="007D2A96"/>
    <w:rsid w:val="007D2F65"/>
    <w:rsid w:val="007D30C5"/>
    <w:rsid w:val="007D4194"/>
    <w:rsid w:val="007D4AFD"/>
    <w:rsid w:val="007D54E8"/>
    <w:rsid w:val="007D5B2C"/>
    <w:rsid w:val="007D5CE5"/>
    <w:rsid w:val="007D627F"/>
    <w:rsid w:val="007D6346"/>
    <w:rsid w:val="007D64BC"/>
    <w:rsid w:val="007D6599"/>
    <w:rsid w:val="007D68C5"/>
    <w:rsid w:val="007D6CBF"/>
    <w:rsid w:val="007D6DB0"/>
    <w:rsid w:val="007D6FEC"/>
    <w:rsid w:val="007D71D3"/>
    <w:rsid w:val="007D72B3"/>
    <w:rsid w:val="007D7734"/>
    <w:rsid w:val="007D777F"/>
    <w:rsid w:val="007D7A41"/>
    <w:rsid w:val="007D7ADD"/>
    <w:rsid w:val="007D7E39"/>
    <w:rsid w:val="007E034F"/>
    <w:rsid w:val="007E049C"/>
    <w:rsid w:val="007E04AF"/>
    <w:rsid w:val="007E0D3A"/>
    <w:rsid w:val="007E10E8"/>
    <w:rsid w:val="007E115A"/>
    <w:rsid w:val="007E1C07"/>
    <w:rsid w:val="007E1D57"/>
    <w:rsid w:val="007E1F57"/>
    <w:rsid w:val="007E2060"/>
    <w:rsid w:val="007E20C0"/>
    <w:rsid w:val="007E2331"/>
    <w:rsid w:val="007E2B5A"/>
    <w:rsid w:val="007E2CE2"/>
    <w:rsid w:val="007E2E91"/>
    <w:rsid w:val="007E31F9"/>
    <w:rsid w:val="007E3305"/>
    <w:rsid w:val="007E3428"/>
    <w:rsid w:val="007E3B20"/>
    <w:rsid w:val="007E4008"/>
    <w:rsid w:val="007E4984"/>
    <w:rsid w:val="007E4D0F"/>
    <w:rsid w:val="007E5224"/>
    <w:rsid w:val="007E540E"/>
    <w:rsid w:val="007E58E8"/>
    <w:rsid w:val="007E5FC4"/>
    <w:rsid w:val="007E6989"/>
    <w:rsid w:val="007E73A6"/>
    <w:rsid w:val="007E745D"/>
    <w:rsid w:val="007E79B0"/>
    <w:rsid w:val="007E79E7"/>
    <w:rsid w:val="007E7A25"/>
    <w:rsid w:val="007F07F5"/>
    <w:rsid w:val="007F0A6F"/>
    <w:rsid w:val="007F0DC2"/>
    <w:rsid w:val="007F0ECA"/>
    <w:rsid w:val="007F1A8F"/>
    <w:rsid w:val="007F1DEA"/>
    <w:rsid w:val="007F2168"/>
    <w:rsid w:val="007F227F"/>
    <w:rsid w:val="007F27A6"/>
    <w:rsid w:val="007F2BFA"/>
    <w:rsid w:val="007F2C74"/>
    <w:rsid w:val="007F2C8A"/>
    <w:rsid w:val="007F2F46"/>
    <w:rsid w:val="007F2F74"/>
    <w:rsid w:val="007F3045"/>
    <w:rsid w:val="007F35A3"/>
    <w:rsid w:val="007F3ADC"/>
    <w:rsid w:val="007F3FCF"/>
    <w:rsid w:val="007F48BE"/>
    <w:rsid w:val="007F4FA0"/>
    <w:rsid w:val="007F5018"/>
    <w:rsid w:val="007F5174"/>
    <w:rsid w:val="007F5311"/>
    <w:rsid w:val="007F5551"/>
    <w:rsid w:val="007F57EC"/>
    <w:rsid w:val="007F587A"/>
    <w:rsid w:val="007F7000"/>
    <w:rsid w:val="007F7122"/>
    <w:rsid w:val="007F72F8"/>
    <w:rsid w:val="007F74AD"/>
    <w:rsid w:val="00800660"/>
    <w:rsid w:val="00801149"/>
    <w:rsid w:val="008012FB"/>
    <w:rsid w:val="008013F2"/>
    <w:rsid w:val="00801643"/>
    <w:rsid w:val="00801735"/>
    <w:rsid w:val="0080178E"/>
    <w:rsid w:val="00801E21"/>
    <w:rsid w:val="008023FA"/>
    <w:rsid w:val="0080266E"/>
    <w:rsid w:val="008027C4"/>
    <w:rsid w:val="00802A64"/>
    <w:rsid w:val="00802D45"/>
    <w:rsid w:val="00803371"/>
    <w:rsid w:val="00803936"/>
    <w:rsid w:val="008041EA"/>
    <w:rsid w:val="0080453A"/>
    <w:rsid w:val="0080477E"/>
    <w:rsid w:val="00804C69"/>
    <w:rsid w:val="00804E92"/>
    <w:rsid w:val="00804EDB"/>
    <w:rsid w:val="0080510B"/>
    <w:rsid w:val="008052CF"/>
    <w:rsid w:val="0080532F"/>
    <w:rsid w:val="0080568B"/>
    <w:rsid w:val="00805B27"/>
    <w:rsid w:val="00805D18"/>
    <w:rsid w:val="00805F69"/>
    <w:rsid w:val="00805F73"/>
    <w:rsid w:val="00806123"/>
    <w:rsid w:val="00806126"/>
    <w:rsid w:val="0080612E"/>
    <w:rsid w:val="0080617E"/>
    <w:rsid w:val="0080623C"/>
    <w:rsid w:val="00806351"/>
    <w:rsid w:val="008063D7"/>
    <w:rsid w:val="008064E5"/>
    <w:rsid w:val="008065D8"/>
    <w:rsid w:val="00806738"/>
    <w:rsid w:val="00806A80"/>
    <w:rsid w:val="00806B51"/>
    <w:rsid w:val="008071EB"/>
    <w:rsid w:val="00807296"/>
    <w:rsid w:val="008072A1"/>
    <w:rsid w:val="008075A5"/>
    <w:rsid w:val="008077FA"/>
    <w:rsid w:val="00807E8E"/>
    <w:rsid w:val="0081043D"/>
    <w:rsid w:val="00810D5E"/>
    <w:rsid w:val="00811289"/>
    <w:rsid w:val="00811E74"/>
    <w:rsid w:val="00812383"/>
    <w:rsid w:val="00812586"/>
    <w:rsid w:val="008125B6"/>
    <w:rsid w:val="008126E8"/>
    <w:rsid w:val="00812E08"/>
    <w:rsid w:val="0081323F"/>
    <w:rsid w:val="00813704"/>
    <w:rsid w:val="00813B80"/>
    <w:rsid w:val="00813BAD"/>
    <w:rsid w:val="008146CA"/>
    <w:rsid w:val="008146DC"/>
    <w:rsid w:val="00814948"/>
    <w:rsid w:val="00814BCA"/>
    <w:rsid w:val="00814BE9"/>
    <w:rsid w:val="008156E7"/>
    <w:rsid w:val="00815E64"/>
    <w:rsid w:val="00815E6B"/>
    <w:rsid w:val="00815E7B"/>
    <w:rsid w:val="008160A6"/>
    <w:rsid w:val="008160E7"/>
    <w:rsid w:val="008161F0"/>
    <w:rsid w:val="00816420"/>
    <w:rsid w:val="00817B4F"/>
    <w:rsid w:val="008201B0"/>
    <w:rsid w:val="0082023A"/>
    <w:rsid w:val="00820330"/>
    <w:rsid w:val="008203F9"/>
    <w:rsid w:val="00820A51"/>
    <w:rsid w:val="00820B09"/>
    <w:rsid w:val="00820BCF"/>
    <w:rsid w:val="00820DBA"/>
    <w:rsid w:val="00820E57"/>
    <w:rsid w:val="008213E3"/>
    <w:rsid w:val="008214B1"/>
    <w:rsid w:val="00822175"/>
    <w:rsid w:val="008222AA"/>
    <w:rsid w:val="008224D0"/>
    <w:rsid w:val="00823040"/>
    <w:rsid w:val="00823231"/>
    <w:rsid w:val="00823709"/>
    <w:rsid w:val="00823756"/>
    <w:rsid w:val="008237F0"/>
    <w:rsid w:val="00823BFB"/>
    <w:rsid w:val="00823DB8"/>
    <w:rsid w:val="00823EDD"/>
    <w:rsid w:val="00823FE1"/>
    <w:rsid w:val="008244FF"/>
    <w:rsid w:val="008248D2"/>
    <w:rsid w:val="0082493D"/>
    <w:rsid w:val="0082512A"/>
    <w:rsid w:val="0082555F"/>
    <w:rsid w:val="00825666"/>
    <w:rsid w:val="00825DCD"/>
    <w:rsid w:val="00825FA0"/>
    <w:rsid w:val="008265ED"/>
    <w:rsid w:val="00826679"/>
    <w:rsid w:val="00826E41"/>
    <w:rsid w:val="00826E51"/>
    <w:rsid w:val="00826E89"/>
    <w:rsid w:val="00827022"/>
    <w:rsid w:val="008277DE"/>
    <w:rsid w:val="00827942"/>
    <w:rsid w:val="00827B93"/>
    <w:rsid w:val="00827D85"/>
    <w:rsid w:val="00827E73"/>
    <w:rsid w:val="00830119"/>
    <w:rsid w:val="008302D4"/>
    <w:rsid w:val="008306F2"/>
    <w:rsid w:val="008306FA"/>
    <w:rsid w:val="0083087D"/>
    <w:rsid w:val="008309F1"/>
    <w:rsid w:val="00830E2D"/>
    <w:rsid w:val="00830F4E"/>
    <w:rsid w:val="008310E6"/>
    <w:rsid w:val="00831215"/>
    <w:rsid w:val="0083206D"/>
    <w:rsid w:val="00832370"/>
    <w:rsid w:val="00832655"/>
    <w:rsid w:val="00832769"/>
    <w:rsid w:val="00832810"/>
    <w:rsid w:val="00832B40"/>
    <w:rsid w:val="00832D96"/>
    <w:rsid w:val="00832FFB"/>
    <w:rsid w:val="008336ED"/>
    <w:rsid w:val="008337AF"/>
    <w:rsid w:val="008338DB"/>
    <w:rsid w:val="00833977"/>
    <w:rsid w:val="008339F4"/>
    <w:rsid w:val="00833CE4"/>
    <w:rsid w:val="00834157"/>
    <w:rsid w:val="0083435E"/>
    <w:rsid w:val="00834393"/>
    <w:rsid w:val="00834BC4"/>
    <w:rsid w:val="00834BC6"/>
    <w:rsid w:val="00834C26"/>
    <w:rsid w:val="00835564"/>
    <w:rsid w:val="0083560B"/>
    <w:rsid w:val="00835726"/>
    <w:rsid w:val="008359A9"/>
    <w:rsid w:val="00835AC4"/>
    <w:rsid w:val="00835B62"/>
    <w:rsid w:val="0083636F"/>
    <w:rsid w:val="00836D09"/>
    <w:rsid w:val="00836E23"/>
    <w:rsid w:val="00836F8B"/>
    <w:rsid w:val="00836FB0"/>
    <w:rsid w:val="008371B3"/>
    <w:rsid w:val="00837232"/>
    <w:rsid w:val="00837366"/>
    <w:rsid w:val="00837879"/>
    <w:rsid w:val="00837B28"/>
    <w:rsid w:val="00837CEC"/>
    <w:rsid w:val="008401E0"/>
    <w:rsid w:val="008402B2"/>
    <w:rsid w:val="00840413"/>
    <w:rsid w:val="0084041F"/>
    <w:rsid w:val="00840518"/>
    <w:rsid w:val="0084061F"/>
    <w:rsid w:val="00840872"/>
    <w:rsid w:val="00840D6D"/>
    <w:rsid w:val="0084133D"/>
    <w:rsid w:val="008415AD"/>
    <w:rsid w:val="0084164D"/>
    <w:rsid w:val="00841D34"/>
    <w:rsid w:val="00842150"/>
    <w:rsid w:val="00842365"/>
    <w:rsid w:val="008423E0"/>
    <w:rsid w:val="0084312D"/>
    <w:rsid w:val="0084370C"/>
    <w:rsid w:val="00843B72"/>
    <w:rsid w:val="00843E63"/>
    <w:rsid w:val="00844043"/>
    <w:rsid w:val="00844251"/>
    <w:rsid w:val="00844542"/>
    <w:rsid w:val="008448DA"/>
    <w:rsid w:val="008449E7"/>
    <w:rsid w:val="00844A91"/>
    <w:rsid w:val="00844E88"/>
    <w:rsid w:val="008453BD"/>
    <w:rsid w:val="008453E6"/>
    <w:rsid w:val="00845502"/>
    <w:rsid w:val="00845CD9"/>
    <w:rsid w:val="00845E1F"/>
    <w:rsid w:val="00845E92"/>
    <w:rsid w:val="00845E95"/>
    <w:rsid w:val="008462C4"/>
    <w:rsid w:val="0084647F"/>
    <w:rsid w:val="00846898"/>
    <w:rsid w:val="00846DEA"/>
    <w:rsid w:val="00847399"/>
    <w:rsid w:val="00847888"/>
    <w:rsid w:val="008479F6"/>
    <w:rsid w:val="00847BB3"/>
    <w:rsid w:val="00847E58"/>
    <w:rsid w:val="008507B4"/>
    <w:rsid w:val="00850907"/>
    <w:rsid w:val="008515F9"/>
    <w:rsid w:val="008517A2"/>
    <w:rsid w:val="0085190A"/>
    <w:rsid w:val="00852571"/>
    <w:rsid w:val="008527BE"/>
    <w:rsid w:val="0085301A"/>
    <w:rsid w:val="008530D2"/>
    <w:rsid w:val="008531C0"/>
    <w:rsid w:val="008534B8"/>
    <w:rsid w:val="00853658"/>
    <w:rsid w:val="008536C3"/>
    <w:rsid w:val="0085381E"/>
    <w:rsid w:val="008545BA"/>
    <w:rsid w:val="008545C2"/>
    <w:rsid w:val="008547E8"/>
    <w:rsid w:val="00854A3F"/>
    <w:rsid w:val="00854D58"/>
    <w:rsid w:val="00854ECC"/>
    <w:rsid w:val="008550D2"/>
    <w:rsid w:val="0085515F"/>
    <w:rsid w:val="008551DF"/>
    <w:rsid w:val="00855668"/>
    <w:rsid w:val="008556F4"/>
    <w:rsid w:val="008558FA"/>
    <w:rsid w:val="008558FB"/>
    <w:rsid w:val="00855BAF"/>
    <w:rsid w:val="00855DE3"/>
    <w:rsid w:val="00855E12"/>
    <w:rsid w:val="00855EF9"/>
    <w:rsid w:val="008566B9"/>
    <w:rsid w:val="00856BA8"/>
    <w:rsid w:val="008573DE"/>
    <w:rsid w:val="00857540"/>
    <w:rsid w:val="00857617"/>
    <w:rsid w:val="008576D0"/>
    <w:rsid w:val="00857B04"/>
    <w:rsid w:val="00857CA9"/>
    <w:rsid w:val="00857EA2"/>
    <w:rsid w:val="00857F31"/>
    <w:rsid w:val="00860184"/>
    <w:rsid w:val="00860303"/>
    <w:rsid w:val="008605B4"/>
    <w:rsid w:val="00860A38"/>
    <w:rsid w:val="00860AA5"/>
    <w:rsid w:val="00860B4E"/>
    <w:rsid w:val="00861530"/>
    <w:rsid w:val="008615C3"/>
    <w:rsid w:val="0086173D"/>
    <w:rsid w:val="00861ADE"/>
    <w:rsid w:val="00861BBF"/>
    <w:rsid w:val="00861BF1"/>
    <w:rsid w:val="00861D58"/>
    <w:rsid w:val="00861EEB"/>
    <w:rsid w:val="00861FA7"/>
    <w:rsid w:val="00862197"/>
    <w:rsid w:val="008621F7"/>
    <w:rsid w:val="00862582"/>
    <w:rsid w:val="00862651"/>
    <w:rsid w:val="00862B46"/>
    <w:rsid w:val="00862D00"/>
    <w:rsid w:val="00862EA5"/>
    <w:rsid w:val="00862FE5"/>
    <w:rsid w:val="008631A5"/>
    <w:rsid w:val="008632DB"/>
    <w:rsid w:val="0086351D"/>
    <w:rsid w:val="00864463"/>
    <w:rsid w:val="00864528"/>
    <w:rsid w:val="0086462F"/>
    <w:rsid w:val="00864685"/>
    <w:rsid w:val="00864D05"/>
    <w:rsid w:val="00864E28"/>
    <w:rsid w:val="008650BC"/>
    <w:rsid w:val="00865459"/>
    <w:rsid w:val="00865652"/>
    <w:rsid w:val="00865C9B"/>
    <w:rsid w:val="00865EFF"/>
    <w:rsid w:val="008664A3"/>
    <w:rsid w:val="00866915"/>
    <w:rsid w:val="00866C45"/>
    <w:rsid w:val="0086739C"/>
    <w:rsid w:val="00867CA4"/>
    <w:rsid w:val="00870080"/>
    <w:rsid w:val="0087124D"/>
    <w:rsid w:val="008712C7"/>
    <w:rsid w:val="00871A3E"/>
    <w:rsid w:val="00871DD2"/>
    <w:rsid w:val="00871DEE"/>
    <w:rsid w:val="008721B2"/>
    <w:rsid w:val="00872382"/>
    <w:rsid w:val="00872392"/>
    <w:rsid w:val="008723B6"/>
    <w:rsid w:val="008725C0"/>
    <w:rsid w:val="0087265C"/>
    <w:rsid w:val="00872772"/>
    <w:rsid w:val="00873078"/>
    <w:rsid w:val="0087378A"/>
    <w:rsid w:val="00873CC2"/>
    <w:rsid w:val="00873CD0"/>
    <w:rsid w:val="00873DAC"/>
    <w:rsid w:val="008741E5"/>
    <w:rsid w:val="008751E1"/>
    <w:rsid w:val="0087525C"/>
    <w:rsid w:val="00875690"/>
    <w:rsid w:val="0087591A"/>
    <w:rsid w:val="00876108"/>
    <w:rsid w:val="00876627"/>
    <w:rsid w:val="00876647"/>
    <w:rsid w:val="00876809"/>
    <w:rsid w:val="00876C35"/>
    <w:rsid w:val="00876E00"/>
    <w:rsid w:val="00877157"/>
    <w:rsid w:val="00877486"/>
    <w:rsid w:val="0087748E"/>
    <w:rsid w:val="008775D1"/>
    <w:rsid w:val="008776E0"/>
    <w:rsid w:val="008778C0"/>
    <w:rsid w:val="0087793F"/>
    <w:rsid w:val="00877B40"/>
    <w:rsid w:val="008813DD"/>
    <w:rsid w:val="0088148E"/>
    <w:rsid w:val="00882595"/>
    <w:rsid w:val="0088278A"/>
    <w:rsid w:val="00882AEB"/>
    <w:rsid w:val="00882B24"/>
    <w:rsid w:val="00882D76"/>
    <w:rsid w:val="0088331E"/>
    <w:rsid w:val="00883656"/>
    <w:rsid w:val="008836DF"/>
    <w:rsid w:val="00883927"/>
    <w:rsid w:val="00883E49"/>
    <w:rsid w:val="008841AB"/>
    <w:rsid w:val="00884693"/>
    <w:rsid w:val="00884F55"/>
    <w:rsid w:val="00885225"/>
    <w:rsid w:val="0088559A"/>
    <w:rsid w:val="00885892"/>
    <w:rsid w:val="00885ABD"/>
    <w:rsid w:val="008870A6"/>
    <w:rsid w:val="0088783C"/>
    <w:rsid w:val="008879A5"/>
    <w:rsid w:val="00887A37"/>
    <w:rsid w:val="00887A43"/>
    <w:rsid w:val="00887B7C"/>
    <w:rsid w:val="00887BBC"/>
    <w:rsid w:val="00887EEB"/>
    <w:rsid w:val="008902CE"/>
    <w:rsid w:val="0089082E"/>
    <w:rsid w:val="00890EEB"/>
    <w:rsid w:val="00890F6F"/>
    <w:rsid w:val="0089105A"/>
    <w:rsid w:val="00891336"/>
    <w:rsid w:val="0089144F"/>
    <w:rsid w:val="0089193B"/>
    <w:rsid w:val="00891A38"/>
    <w:rsid w:val="00891CF0"/>
    <w:rsid w:val="00891E36"/>
    <w:rsid w:val="008924E5"/>
    <w:rsid w:val="00892577"/>
    <w:rsid w:val="008925EB"/>
    <w:rsid w:val="00892BA4"/>
    <w:rsid w:val="008930E8"/>
    <w:rsid w:val="00893632"/>
    <w:rsid w:val="00893729"/>
    <w:rsid w:val="00893ED3"/>
    <w:rsid w:val="008943FC"/>
    <w:rsid w:val="0089443E"/>
    <w:rsid w:val="00894AE4"/>
    <w:rsid w:val="00894F6F"/>
    <w:rsid w:val="00894FAD"/>
    <w:rsid w:val="00895361"/>
    <w:rsid w:val="00895707"/>
    <w:rsid w:val="00895770"/>
    <w:rsid w:val="0089695E"/>
    <w:rsid w:val="00896B99"/>
    <w:rsid w:val="00896D17"/>
    <w:rsid w:val="00897121"/>
    <w:rsid w:val="00897162"/>
    <w:rsid w:val="008977A9"/>
    <w:rsid w:val="008978A1"/>
    <w:rsid w:val="00897E98"/>
    <w:rsid w:val="00897EE1"/>
    <w:rsid w:val="008A0197"/>
    <w:rsid w:val="008A032C"/>
    <w:rsid w:val="008A037D"/>
    <w:rsid w:val="008A0637"/>
    <w:rsid w:val="008A08FB"/>
    <w:rsid w:val="008A0BA9"/>
    <w:rsid w:val="008A11F6"/>
    <w:rsid w:val="008A13D2"/>
    <w:rsid w:val="008A153D"/>
    <w:rsid w:val="008A1864"/>
    <w:rsid w:val="008A22D5"/>
    <w:rsid w:val="008A23CF"/>
    <w:rsid w:val="008A2A8F"/>
    <w:rsid w:val="008A2B20"/>
    <w:rsid w:val="008A2B86"/>
    <w:rsid w:val="008A2BCD"/>
    <w:rsid w:val="008A2F8E"/>
    <w:rsid w:val="008A3E33"/>
    <w:rsid w:val="008A417D"/>
    <w:rsid w:val="008A4504"/>
    <w:rsid w:val="008A460C"/>
    <w:rsid w:val="008A4708"/>
    <w:rsid w:val="008A47ED"/>
    <w:rsid w:val="008A4996"/>
    <w:rsid w:val="008A4BD1"/>
    <w:rsid w:val="008A5563"/>
    <w:rsid w:val="008A5573"/>
    <w:rsid w:val="008A586C"/>
    <w:rsid w:val="008A5E10"/>
    <w:rsid w:val="008A6140"/>
    <w:rsid w:val="008A6446"/>
    <w:rsid w:val="008A6618"/>
    <w:rsid w:val="008A66E1"/>
    <w:rsid w:val="008A6766"/>
    <w:rsid w:val="008A67F3"/>
    <w:rsid w:val="008A6A5A"/>
    <w:rsid w:val="008A6AFA"/>
    <w:rsid w:val="008A6B64"/>
    <w:rsid w:val="008A6D4C"/>
    <w:rsid w:val="008A6F58"/>
    <w:rsid w:val="008A726D"/>
    <w:rsid w:val="008A7794"/>
    <w:rsid w:val="008A794B"/>
    <w:rsid w:val="008B00DE"/>
    <w:rsid w:val="008B02AA"/>
    <w:rsid w:val="008B036A"/>
    <w:rsid w:val="008B040D"/>
    <w:rsid w:val="008B059F"/>
    <w:rsid w:val="008B06EC"/>
    <w:rsid w:val="008B0A22"/>
    <w:rsid w:val="008B0B0F"/>
    <w:rsid w:val="008B0CF0"/>
    <w:rsid w:val="008B0DAC"/>
    <w:rsid w:val="008B0E3A"/>
    <w:rsid w:val="008B0ECE"/>
    <w:rsid w:val="008B1312"/>
    <w:rsid w:val="008B1BCC"/>
    <w:rsid w:val="008B2657"/>
    <w:rsid w:val="008B280F"/>
    <w:rsid w:val="008B28D0"/>
    <w:rsid w:val="008B29A0"/>
    <w:rsid w:val="008B2D2B"/>
    <w:rsid w:val="008B2D5A"/>
    <w:rsid w:val="008B362A"/>
    <w:rsid w:val="008B3713"/>
    <w:rsid w:val="008B40DB"/>
    <w:rsid w:val="008B41D0"/>
    <w:rsid w:val="008B46B8"/>
    <w:rsid w:val="008B4D11"/>
    <w:rsid w:val="008B4DC9"/>
    <w:rsid w:val="008B4DDF"/>
    <w:rsid w:val="008B4E50"/>
    <w:rsid w:val="008B4FB8"/>
    <w:rsid w:val="008B5294"/>
    <w:rsid w:val="008B54C2"/>
    <w:rsid w:val="008B55A3"/>
    <w:rsid w:val="008B5D4B"/>
    <w:rsid w:val="008B5F9D"/>
    <w:rsid w:val="008B6D03"/>
    <w:rsid w:val="008B6E0D"/>
    <w:rsid w:val="008B6F61"/>
    <w:rsid w:val="008B70DB"/>
    <w:rsid w:val="008B711F"/>
    <w:rsid w:val="008B7277"/>
    <w:rsid w:val="008B7612"/>
    <w:rsid w:val="008C0461"/>
    <w:rsid w:val="008C0585"/>
    <w:rsid w:val="008C0837"/>
    <w:rsid w:val="008C0943"/>
    <w:rsid w:val="008C1514"/>
    <w:rsid w:val="008C1EF3"/>
    <w:rsid w:val="008C218E"/>
    <w:rsid w:val="008C24ED"/>
    <w:rsid w:val="008C2532"/>
    <w:rsid w:val="008C25F1"/>
    <w:rsid w:val="008C2778"/>
    <w:rsid w:val="008C291D"/>
    <w:rsid w:val="008C2D35"/>
    <w:rsid w:val="008C2DC0"/>
    <w:rsid w:val="008C2F25"/>
    <w:rsid w:val="008C324D"/>
    <w:rsid w:val="008C32BA"/>
    <w:rsid w:val="008C3933"/>
    <w:rsid w:val="008C3ACF"/>
    <w:rsid w:val="008C3C4D"/>
    <w:rsid w:val="008C3F45"/>
    <w:rsid w:val="008C43E5"/>
    <w:rsid w:val="008C5218"/>
    <w:rsid w:val="008C558C"/>
    <w:rsid w:val="008C5C6C"/>
    <w:rsid w:val="008C600F"/>
    <w:rsid w:val="008C6118"/>
    <w:rsid w:val="008C612B"/>
    <w:rsid w:val="008C63D1"/>
    <w:rsid w:val="008C648E"/>
    <w:rsid w:val="008C64DE"/>
    <w:rsid w:val="008C6E83"/>
    <w:rsid w:val="008C701E"/>
    <w:rsid w:val="008C72C9"/>
    <w:rsid w:val="008C76E4"/>
    <w:rsid w:val="008D122A"/>
    <w:rsid w:val="008D1267"/>
    <w:rsid w:val="008D133D"/>
    <w:rsid w:val="008D1AB2"/>
    <w:rsid w:val="008D1AF1"/>
    <w:rsid w:val="008D1C48"/>
    <w:rsid w:val="008D1DE7"/>
    <w:rsid w:val="008D1ED4"/>
    <w:rsid w:val="008D1F12"/>
    <w:rsid w:val="008D2614"/>
    <w:rsid w:val="008D280A"/>
    <w:rsid w:val="008D2864"/>
    <w:rsid w:val="008D300B"/>
    <w:rsid w:val="008D33A1"/>
    <w:rsid w:val="008D3536"/>
    <w:rsid w:val="008D3557"/>
    <w:rsid w:val="008D3A72"/>
    <w:rsid w:val="008D3B3B"/>
    <w:rsid w:val="008D40D0"/>
    <w:rsid w:val="008D41A4"/>
    <w:rsid w:val="008D4576"/>
    <w:rsid w:val="008D47E1"/>
    <w:rsid w:val="008D48E3"/>
    <w:rsid w:val="008D4A92"/>
    <w:rsid w:val="008D4BCD"/>
    <w:rsid w:val="008D4C8F"/>
    <w:rsid w:val="008D4C97"/>
    <w:rsid w:val="008D4DD1"/>
    <w:rsid w:val="008D5378"/>
    <w:rsid w:val="008D5447"/>
    <w:rsid w:val="008D5635"/>
    <w:rsid w:val="008D597E"/>
    <w:rsid w:val="008D6114"/>
    <w:rsid w:val="008D6478"/>
    <w:rsid w:val="008D6C55"/>
    <w:rsid w:val="008D6ED0"/>
    <w:rsid w:val="008D7006"/>
    <w:rsid w:val="008D7412"/>
    <w:rsid w:val="008D749B"/>
    <w:rsid w:val="008D74AD"/>
    <w:rsid w:val="008D75F5"/>
    <w:rsid w:val="008D7831"/>
    <w:rsid w:val="008D7ACA"/>
    <w:rsid w:val="008E03E8"/>
    <w:rsid w:val="008E1366"/>
    <w:rsid w:val="008E1CBB"/>
    <w:rsid w:val="008E1EE0"/>
    <w:rsid w:val="008E225E"/>
    <w:rsid w:val="008E22F6"/>
    <w:rsid w:val="008E24E0"/>
    <w:rsid w:val="008E2B1C"/>
    <w:rsid w:val="008E2B84"/>
    <w:rsid w:val="008E2D1B"/>
    <w:rsid w:val="008E2FA6"/>
    <w:rsid w:val="008E311F"/>
    <w:rsid w:val="008E35F8"/>
    <w:rsid w:val="008E376E"/>
    <w:rsid w:val="008E37B3"/>
    <w:rsid w:val="008E38F4"/>
    <w:rsid w:val="008E38FE"/>
    <w:rsid w:val="008E399B"/>
    <w:rsid w:val="008E3A0B"/>
    <w:rsid w:val="008E3A2D"/>
    <w:rsid w:val="008E3BE3"/>
    <w:rsid w:val="008E4380"/>
    <w:rsid w:val="008E449C"/>
    <w:rsid w:val="008E464B"/>
    <w:rsid w:val="008E4667"/>
    <w:rsid w:val="008E48AF"/>
    <w:rsid w:val="008E4A50"/>
    <w:rsid w:val="008E4EB2"/>
    <w:rsid w:val="008E51B9"/>
    <w:rsid w:val="008E55D1"/>
    <w:rsid w:val="008E560F"/>
    <w:rsid w:val="008E5856"/>
    <w:rsid w:val="008E5C30"/>
    <w:rsid w:val="008E6535"/>
    <w:rsid w:val="008E6907"/>
    <w:rsid w:val="008E7270"/>
    <w:rsid w:val="008E781E"/>
    <w:rsid w:val="008E783E"/>
    <w:rsid w:val="008E7B20"/>
    <w:rsid w:val="008E7B96"/>
    <w:rsid w:val="008F0577"/>
    <w:rsid w:val="008F08B2"/>
    <w:rsid w:val="008F0CE6"/>
    <w:rsid w:val="008F0D94"/>
    <w:rsid w:val="008F11A5"/>
    <w:rsid w:val="008F170C"/>
    <w:rsid w:val="008F1C37"/>
    <w:rsid w:val="008F2382"/>
    <w:rsid w:val="008F25B1"/>
    <w:rsid w:val="008F2677"/>
    <w:rsid w:val="008F2823"/>
    <w:rsid w:val="008F2861"/>
    <w:rsid w:val="008F2F41"/>
    <w:rsid w:val="008F3238"/>
    <w:rsid w:val="008F32F0"/>
    <w:rsid w:val="008F3346"/>
    <w:rsid w:val="008F336F"/>
    <w:rsid w:val="008F395A"/>
    <w:rsid w:val="008F3CA1"/>
    <w:rsid w:val="008F442E"/>
    <w:rsid w:val="008F4A84"/>
    <w:rsid w:val="008F4BE9"/>
    <w:rsid w:val="008F4E3E"/>
    <w:rsid w:val="008F5156"/>
    <w:rsid w:val="008F535C"/>
    <w:rsid w:val="008F55EF"/>
    <w:rsid w:val="008F567B"/>
    <w:rsid w:val="008F5763"/>
    <w:rsid w:val="008F5CF8"/>
    <w:rsid w:val="008F5D41"/>
    <w:rsid w:val="008F5D68"/>
    <w:rsid w:val="008F6238"/>
    <w:rsid w:val="008F62D6"/>
    <w:rsid w:val="008F6407"/>
    <w:rsid w:val="008F6BAC"/>
    <w:rsid w:val="008F6BEA"/>
    <w:rsid w:val="008F6D74"/>
    <w:rsid w:val="008F746D"/>
    <w:rsid w:val="008F751D"/>
    <w:rsid w:val="00900E74"/>
    <w:rsid w:val="009011C9"/>
    <w:rsid w:val="00901273"/>
    <w:rsid w:val="0090179C"/>
    <w:rsid w:val="009019EF"/>
    <w:rsid w:val="00901B51"/>
    <w:rsid w:val="00901C91"/>
    <w:rsid w:val="00901E89"/>
    <w:rsid w:val="009022A9"/>
    <w:rsid w:val="009024E5"/>
    <w:rsid w:val="00902679"/>
    <w:rsid w:val="00902C27"/>
    <w:rsid w:val="009030F9"/>
    <w:rsid w:val="00903BF7"/>
    <w:rsid w:val="00903D17"/>
    <w:rsid w:val="00903D7F"/>
    <w:rsid w:val="00903FD9"/>
    <w:rsid w:val="0090459D"/>
    <w:rsid w:val="00904789"/>
    <w:rsid w:val="00904AA9"/>
    <w:rsid w:val="00904EE2"/>
    <w:rsid w:val="00904F58"/>
    <w:rsid w:val="009054A6"/>
    <w:rsid w:val="009061F8"/>
    <w:rsid w:val="009062E4"/>
    <w:rsid w:val="00906483"/>
    <w:rsid w:val="00906AC1"/>
    <w:rsid w:val="00907660"/>
    <w:rsid w:val="0090777C"/>
    <w:rsid w:val="0090796E"/>
    <w:rsid w:val="00907B1A"/>
    <w:rsid w:val="009100B9"/>
    <w:rsid w:val="009104B6"/>
    <w:rsid w:val="0091068D"/>
    <w:rsid w:val="0091071A"/>
    <w:rsid w:val="0091082F"/>
    <w:rsid w:val="00910B99"/>
    <w:rsid w:val="00910BEE"/>
    <w:rsid w:val="00910DAA"/>
    <w:rsid w:val="00911309"/>
    <w:rsid w:val="00911798"/>
    <w:rsid w:val="00911B33"/>
    <w:rsid w:val="00911CA5"/>
    <w:rsid w:val="00911CBF"/>
    <w:rsid w:val="00911EB1"/>
    <w:rsid w:val="0091263F"/>
    <w:rsid w:val="00912874"/>
    <w:rsid w:val="00912A1D"/>
    <w:rsid w:val="00913061"/>
    <w:rsid w:val="00913695"/>
    <w:rsid w:val="009136CD"/>
    <w:rsid w:val="00913923"/>
    <w:rsid w:val="009145F3"/>
    <w:rsid w:val="00914886"/>
    <w:rsid w:val="00914C8E"/>
    <w:rsid w:val="00915353"/>
    <w:rsid w:val="0091535A"/>
    <w:rsid w:val="009153BF"/>
    <w:rsid w:val="009156F6"/>
    <w:rsid w:val="00915A3A"/>
    <w:rsid w:val="00915C89"/>
    <w:rsid w:val="009163A7"/>
    <w:rsid w:val="00916630"/>
    <w:rsid w:val="00916655"/>
    <w:rsid w:val="00916C40"/>
    <w:rsid w:val="00917494"/>
    <w:rsid w:val="009174C4"/>
    <w:rsid w:val="0091759F"/>
    <w:rsid w:val="00917758"/>
    <w:rsid w:val="00920ECC"/>
    <w:rsid w:val="0092107B"/>
    <w:rsid w:val="009211FB"/>
    <w:rsid w:val="00921226"/>
    <w:rsid w:val="0092196E"/>
    <w:rsid w:val="00921CC1"/>
    <w:rsid w:val="00921E3D"/>
    <w:rsid w:val="0092205F"/>
    <w:rsid w:val="00922473"/>
    <w:rsid w:val="009225F8"/>
    <w:rsid w:val="00922752"/>
    <w:rsid w:val="009227E6"/>
    <w:rsid w:val="009228AD"/>
    <w:rsid w:val="00922DAF"/>
    <w:rsid w:val="009232B7"/>
    <w:rsid w:val="009237AD"/>
    <w:rsid w:val="00923AE0"/>
    <w:rsid w:val="00923C4E"/>
    <w:rsid w:val="00923CC6"/>
    <w:rsid w:val="009245B0"/>
    <w:rsid w:val="009245F8"/>
    <w:rsid w:val="0092474B"/>
    <w:rsid w:val="009247B4"/>
    <w:rsid w:val="00924980"/>
    <w:rsid w:val="00924A6A"/>
    <w:rsid w:val="009250D7"/>
    <w:rsid w:val="00925824"/>
    <w:rsid w:val="00925D24"/>
    <w:rsid w:val="00925DEF"/>
    <w:rsid w:val="009261DB"/>
    <w:rsid w:val="00926482"/>
    <w:rsid w:val="009268A2"/>
    <w:rsid w:val="00926CA9"/>
    <w:rsid w:val="00927099"/>
    <w:rsid w:val="00927909"/>
    <w:rsid w:val="00927DF4"/>
    <w:rsid w:val="009301CE"/>
    <w:rsid w:val="00930244"/>
    <w:rsid w:val="009307CC"/>
    <w:rsid w:val="00930A6E"/>
    <w:rsid w:val="00930CC6"/>
    <w:rsid w:val="00930D52"/>
    <w:rsid w:val="00930DFD"/>
    <w:rsid w:val="009312AA"/>
    <w:rsid w:val="00931C03"/>
    <w:rsid w:val="009324E7"/>
    <w:rsid w:val="009329A8"/>
    <w:rsid w:val="00932A08"/>
    <w:rsid w:val="00932CA9"/>
    <w:rsid w:val="009333DF"/>
    <w:rsid w:val="009334D1"/>
    <w:rsid w:val="009336C9"/>
    <w:rsid w:val="0093372F"/>
    <w:rsid w:val="00933A82"/>
    <w:rsid w:val="00933C8E"/>
    <w:rsid w:val="009340F5"/>
    <w:rsid w:val="00934192"/>
    <w:rsid w:val="00934672"/>
    <w:rsid w:val="009348B6"/>
    <w:rsid w:val="009349A1"/>
    <w:rsid w:val="00934B40"/>
    <w:rsid w:val="00934CB0"/>
    <w:rsid w:val="00934D0E"/>
    <w:rsid w:val="00934D7F"/>
    <w:rsid w:val="0093529D"/>
    <w:rsid w:val="0093551B"/>
    <w:rsid w:val="009355D9"/>
    <w:rsid w:val="00936130"/>
    <w:rsid w:val="009362A5"/>
    <w:rsid w:val="009367BE"/>
    <w:rsid w:val="009369A1"/>
    <w:rsid w:val="00936D9C"/>
    <w:rsid w:val="00936FB3"/>
    <w:rsid w:val="0093708C"/>
    <w:rsid w:val="00937314"/>
    <w:rsid w:val="009374A6"/>
    <w:rsid w:val="00937521"/>
    <w:rsid w:val="009375C0"/>
    <w:rsid w:val="009377D7"/>
    <w:rsid w:val="009377F8"/>
    <w:rsid w:val="009378DF"/>
    <w:rsid w:val="00937962"/>
    <w:rsid w:val="00937ACE"/>
    <w:rsid w:val="00937CB5"/>
    <w:rsid w:val="00937F4F"/>
    <w:rsid w:val="00940174"/>
    <w:rsid w:val="00940332"/>
    <w:rsid w:val="00940E08"/>
    <w:rsid w:val="00940F5F"/>
    <w:rsid w:val="00940F9E"/>
    <w:rsid w:val="00941727"/>
    <w:rsid w:val="009418C6"/>
    <w:rsid w:val="009418D3"/>
    <w:rsid w:val="00941C59"/>
    <w:rsid w:val="00941C83"/>
    <w:rsid w:val="00941CCA"/>
    <w:rsid w:val="00941F27"/>
    <w:rsid w:val="0094231F"/>
    <w:rsid w:val="009423B4"/>
    <w:rsid w:val="009428BC"/>
    <w:rsid w:val="00942A12"/>
    <w:rsid w:val="00942F77"/>
    <w:rsid w:val="009430A9"/>
    <w:rsid w:val="00943120"/>
    <w:rsid w:val="00943E6B"/>
    <w:rsid w:val="0094401D"/>
    <w:rsid w:val="00944203"/>
    <w:rsid w:val="009442F2"/>
    <w:rsid w:val="009445ED"/>
    <w:rsid w:val="009447DE"/>
    <w:rsid w:val="00944853"/>
    <w:rsid w:val="00944AFD"/>
    <w:rsid w:val="00944D7A"/>
    <w:rsid w:val="00945349"/>
    <w:rsid w:val="0094535F"/>
    <w:rsid w:val="009453CE"/>
    <w:rsid w:val="009453D3"/>
    <w:rsid w:val="00945BFE"/>
    <w:rsid w:val="00946188"/>
    <w:rsid w:val="0094633A"/>
    <w:rsid w:val="00946466"/>
    <w:rsid w:val="009464F1"/>
    <w:rsid w:val="009466F4"/>
    <w:rsid w:val="009468FD"/>
    <w:rsid w:val="00946A30"/>
    <w:rsid w:val="00946DA0"/>
    <w:rsid w:val="00947047"/>
    <w:rsid w:val="00947226"/>
    <w:rsid w:val="00947C83"/>
    <w:rsid w:val="009509B0"/>
    <w:rsid w:val="00950F4C"/>
    <w:rsid w:val="0095107A"/>
    <w:rsid w:val="0095108A"/>
    <w:rsid w:val="00951352"/>
    <w:rsid w:val="00951538"/>
    <w:rsid w:val="00951830"/>
    <w:rsid w:val="009519BC"/>
    <w:rsid w:val="00952DAA"/>
    <w:rsid w:val="00952DB8"/>
    <w:rsid w:val="00952F5E"/>
    <w:rsid w:val="00952FCA"/>
    <w:rsid w:val="009533F4"/>
    <w:rsid w:val="00953B86"/>
    <w:rsid w:val="00953B95"/>
    <w:rsid w:val="00953BEF"/>
    <w:rsid w:val="00953D0B"/>
    <w:rsid w:val="00953E5F"/>
    <w:rsid w:val="00954190"/>
    <w:rsid w:val="009542F1"/>
    <w:rsid w:val="009544AA"/>
    <w:rsid w:val="009544D0"/>
    <w:rsid w:val="00954613"/>
    <w:rsid w:val="00955254"/>
    <w:rsid w:val="009553F6"/>
    <w:rsid w:val="009554FB"/>
    <w:rsid w:val="00955A81"/>
    <w:rsid w:val="00955F03"/>
    <w:rsid w:val="00956055"/>
    <w:rsid w:val="009565B9"/>
    <w:rsid w:val="00956641"/>
    <w:rsid w:val="00956C67"/>
    <w:rsid w:val="00956C71"/>
    <w:rsid w:val="00956DA3"/>
    <w:rsid w:val="00957306"/>
    <w:rsid w:val="00957329"/>
    <w:rsid w:val="009574F3"/>
    <w:rsid w:val="00957A6A"/>
    <w:rsid w:val="00957C62"/>
    <w:rsid w:val="00957E8E"/>
    <w:rsid w:val="00960114"/>
    <w:rsid w:val="00960901"/>
    <w:rsid w:val="00961003"/>
    <w:rsid w:val="009611B7"/>
    <w:rsid w:val="0096170C"/>
    <w:rsid w:val="0096173A"/>
    <w:rsid w:val="0096197B"/>
    <w:rsid w:val="00961D0B"/>
    <w:rsid w:val="0096216F"/>
    <w:rsid w:val="009626E1"/>
    <w:rsid w:val="00962932"/>
    <w:rsid w:val="00962C95"/>
    <w:rsid w:val="00962D38"/>
    <w:rsid w:val="00962F1D"/>
    <w:rsid w:val="0096339F"/>
    <w:rsid w:val="00963509"/>
    <w:rsid w:val="009635C8"/>
    <w:rsid w:val="00963702"/>
    <w:rsid w:val="009637D5"/>
    <w:rsid w:val="00963818"/>
    <w:rsid w:val="00963AF2"/>
    <w:rsid w:val="009646BC"/>
    <w:rsid w:val="00964FCB"/>
    <w:rsid w:val="00965305"/>
    <w:rsid w:val="00965C67"/>
    <w:rsid w:val="00965F0B"/>
    <w:rsid w:val="00965F2D"/>
    <w:rsid w:val="009663D9"/>
    <w:rsid w:val="0096737B"/>
    <w:rsid w:val="009674A6"/>
    <w:rsid w:val="0096760C"/>
    <w:rsid w:val="0096766C"/>
    <w:rsid w:val="009676AE"/>
    <w:rsid w:val="00970056"/>
    <w:rsid w:val="0097037F"/>
    <w:rsid w:val="009706E8"/>
    <w:rsid w:val="0097088D"/>
    <w:rsid w:val="00970A0A"/>
    <w:rsid w:val="00970A17"/>
    <w:rsid w:val="00970C20"/>
    <w:rsid w:val="00970C6D"/>
    <w:rsid w:val="0097129A"/>
    <w:rsid w:val="00971395"/>
    <w:rsid w:val="00971724"/>
    <w:rsid w:val="00971944"/>
    <w:rsid w:val="00971B81"/>
    <w:rsid w:val="00971E21"/>
    <w:rsid w:val="0097230C"/>
    <w:rsid w:val="00972958"/>
    <w:rsid w:val="00972A0A"/>
    <w:rsid w:val="00972A9F"/>
    <w:rsid w:val="009732BF"/>
    <w:rsid w:val="009735B1"/>
    <w:rsid w:val="00973AAB"/>
    <w:rsid w:val="00973B1D"/>
    <w:rsid w:val="00973D14"/>
    <w:rsid w:val="00973D38"/>
    <w:rsid w:val="00973E86"/>
    <w:rsid w:val="00973F4B"/>
    <w:rsid w:val="009743FA"/>
    <w:rsid w:val="00975122"/>
    <w:rsid w:val="0097521E"/>
    <w:rsid w:val="00975E06"/>
    <w:rsid w:val="00976275"/>
    <w:rsid w:val="009769D4"/>
    <w:rsid w:val="00976E60"/>
    <w:rsid w:val="00976F53"/>
    <w:rsid w:val="009771BE"/>
    <w:rsid w:val="00977472"/>
    <w:rsid w:val="0097754A"/>
    <w:rsid w:val="009778E0"/>
    <w:rsid w:val="00977908"/>
    <w:rsid w:val="009779D4"/>
    <w:rsid w:val="00977A52"/>
    <w:rsid w:val="00977D12"/>
    <w:rsid w:val="00977E8E"/>
    <w:rsid w:val="00977F94"/>
    <w:rsid w:val="009801C3"/>
    <w:rsid w:val="00980576"/>
    <w:rsid w:val="009805FA"/>
    <w:rsid w:val="009810C6"/>
    <w:rsid w:val="00982B55"/>
    <w:rsid w:val="00982C12"/>
    <w:rsid w:val="00982C69"/>
    <w:rsid w:val="00982F64"/>
    <w:rsid w:val="00983AC7"/>
    <w:rsid w:val="00983C5D"/>
    <w:rsid w:val="00984125"/>
    <w:rsid w:val="00984176"/>
    <w:rsid w:val="00984386"/>
    <w:rsid w:val="0098478B"/>
    <w:rsid w:val="009848C7"/>
    <w:rsid w:val="00984949"/>
    <w:rsid w:val="00984A96"/>
    <w:rsid w:val="00984B25"/>
    <w:rsid w:val="00984D13"/>
    <w:rsid w:val="00984FAE"/>
    <w:rsid w:val="00985331"/>
    <w:rsid w:val="0098552A"/>
    <w:rsid w:val="00985866"/>
    <w:rsid w:val="0098598C"/>
    <w:rsid w:val="00985D06"/>
    <w:rsid w:val="009864FF"/>
    <w:rsid w:val="009876EB"/>
    <w:rsid w:val="00987964"/>
    <w:rsid w:val="00987B50"/>
    <w:rsid w:val="009903B8"/>
    <w:rsid w:val="0099064D"/>
    <w:rsid w:val="00990A18"/>
    <w:rsid w:val="00990E67"/>
    <w:rsid w:val="009913FE"/>
    <w:rsid w:val="00991967"/>
    <w:rsid w:val="00991D99"/>
    <w:rsid w:val="00991E0B"/>
    <w:rsid w:val="00991F9D"/>
    <w:rsid w:val="0099243F"/>
    <w:rsid w:val="00992D91"/>
    <w:rsid w:val="00992F3C"/>
    <w:rsid w:val="009933BD"/>
    <w:rsid w:val="00993435"/>
    <w:rsid w:val="00993852"/>
    <w:rsid w:val="00993A73"/>
    <w:rsid w:val="00993DC9"/>
    <w:rsid w:val="0099408F"/>
    <w:rsid w:val="00994128"/>
    <w:rsid w:val="00994A1E"/>
    <w:rsid w:val="00995013"/>
    <w:rsid w:val="009953D9"/>
    <w:rsid w:val="009957D5"/>
    <w:rsid w:val="00995D5B"/>
    <w:rsid w:val="00995F2F"/>
    <w:rsid w:val="00996119"/>
    <w:rsid w:val="009961A6"/>
    <w:rsid w:val="00996265"/>
    <w:rsid w:val="00996587"/>
    <w:rsid w:val="00996915"/>
    <w:rsid w:val="0099727A"/>
    <w:rsid w:val="00997566"/>
    <w:rsid w:val="0099796B"/>
    <w:rsid w:val="00997E8D"/>
    <w:rsid w:val="009A0217"/>
    <w:rsid w:val="009A02C3"/>
    <w:rsid w:val="009A0492"/>
    <w:rsid w:val="009A1120"/>
    <w:rsid w:val="009A1686"/>
    <w:rsid w:val="009A1802"/>
    <w:rsid w:val="009A192A"/>
    <w:rsid w:val="009A1B62"/>
    <w:rsid w:val="009A1DA6"/>
    <w:rsid w:val="009A1DCC"/>
    <w:rsid w:val="009A2319"/>
    <w:rsid w:val="009A2525"/>
    <w:rsid w:val="009A2790"/>
    <w:rsid w:val="009A2B82"/>
    <w:rsid w:val="009A2C5A"/>
    <w:rsid w:val="009A2D43"/>
    <w:rsid w:val="009A2E50"/>
    <w:rsid w:val="009A3444"/>
    <w:rsid w:val="009A36AC"/>
    <w:rsid w:val="009A37E9"/>
    <w:rsid w:val="009A38A7"/>
    <w:rsid w:val="009A3B7A"/>
    <w:rsid w:val="009A3FFD"/>
    <w:rsid w:val="009A4088"/>
    <w:rsid w:val="009A4A46"/>
    <w:rsid w:val="009A4AE4"/>
    <w:rsid w:val="009A4E66"/>
    <w:rsid w:val="009A58E7"/>
    <w:rsid w:val="009A5B05"/>
    <w:rsid w:val="009A5BCA"/>
    <w:rsid w:val="009A5FAE"/>
    <w:rsid w:val="009A684F"/>
    <w:rsid w:val="009A6C0F"/>
    <w:rsid w:val="009A6CD3"/>
    <w:rsid w:val="009A6EF4"/>
    <w:rsid w:val="009A7302"/>
    <w:rsid w:val="009A73E0"/>
    <w:rsid w:val="009A7514"/>
    <w:rsid w:val="009A7637"/>
    <w:rsid w:val="009A7988"/>
    <w:rsid w:val="009A7A65"/>
    <w:rsid w:val="009A7F08"/>
    <w:rsid w:val="009B0382"/>
    <w:rsid w:val="009B06C2"/>
    <w:rsid w:val="009B0765"/>
    <w:rsid w:val="009B076A"/>
    <w:rsid w:val="009B1061"/>
    <w:rsid w:val="009B1420"/>
    <w:rsid w:val="009B1652"/>
    <w:rsid w:val="009B1853"/>
    <w:rsid w:val="009B1F3A"/>
    <w:rsid w:val="009B2022"/>
    <w:rsid w:val="009B212F"/>
    <w:rsid w:val="009B281E"/>
    <w:rsid w:val="009B3604"/>
    <w:rsid w:val="009B3CC8"/>
    <w:rsid w:val="009B40BB"/>
    <w:rsid w:val="009B42A3"/>
    <w:rsid w:val="009B4482"/>
    <w:rsid w:val="009B4D97"/>
    <w:rsid w:val="009B5BB3"/>
    <w:rsid w:val="009B5EC6"/>
    <w:rsid w:val="009B5F03"/>
    <w:rsid w:val="009B6507"/>
    <w:rsid w:val="009B6634"/>
    <w:rsid w:val="009B6EB4"/>
    <w:rsid w:val="009B6F46"/>
    <w:rsid w:val="009B707B"/>
    <w:rsid w:val="009B7233"/>
    <w:rsid w:val="009B724F"/>
    <w:rsid w:val="009B7374"/>
    <w:rsid w:val="009B7614"/>
    <w:rsid w:val="009B77A1"/>
    <w:rsid w:val="009B7B92"/>
    <w:rsid w:val="009B7CC9"/>
    <w:rsid w:val="009B7D16"/>
    <w:rsid w:val="009B7F28"/>
    <w:rsid w:val="009C0352"/>
    <w:rsid w:val="009C047C"/>
    <w:rsid w:val="009C0593"/>
    <w:rsid w:val="009C08FF"/>
    <w:rsid w:val="009C0ACC"/>
    <w:rsid w:val="009C0B6D"/>
    <w:rsid w:val="009C0D00"/>
    <w:rsid w:val="009C1409"/>
    <w:rsid w:val="009C18CE"/>
    <w:rsid w:val="009C18EA"/>
    <w:rsid w:val="009C1986"/>
    <w:rsid w:val="009C1D58"/>
    <w:rsid w:val="009C1D77"/>
    <w:rsid w:val="009C1DAD"/>
    <w:rsid w:val="009C24A6"/>
    <w:rsid w:val="009C2A2F"/>
    <w:rsid w:val="009C300D"/>
    <w:rsid w:val="009C34AE"/>
    <w:rsid w:val="009C38E3"/>
    <w:rsid w:val="009C40C5"/>
    <w:rsid w:val="009C4132"/>
    <w:rsid w:val="009C44B8"/>
    <w:rsid w:val="009C4C5A"/>
    <w:rsid w:val="009C501E"/>
    <w:rsid w:val="009C5270"/>
    <w:rsid w:val="009C53FC"/>
    <w:rsid w:val="009C56F4"/>
    <w:rsid w:val="009C67D2"/>
    <w:rsid w:val="009C6A35"/>
    <w:rsid w:val="009C6E9A"/>
    <w:rsid w:val="009C723A"/>
    <w:rsid w:val="009C7D0C"/>
    <w:rsid w:val="009D017E"/>
    <w:rsid w:val="009D0524"/>
    <w:rsid w:val="009D0641"/>
    <w:rsid w:val="009D0B20"/>
    <w:rsid w:val="009D0EC6"/>
    <w:rsid w:val="009D1380"/>
    <w:rsid w:val="009D13F3"/>
    <w:rsid w:val="009D1645"/>
    <w:rsid w:val="009D1BDE"/>
    <w:rsid w:val="009D1D34"/>
    <w:rsid w:val="009D2A4E"/>
    <w:rsid w:val="009D3070"/>
    <w:rsid w:val="009D3640"/>
    <w:rsid w:val="009D387F"/>
    <w:rsid w:val="009D3D47"/>
    <w:rsid w:val="009D4268"/>
    <w:rsid w:val="009D4479"/>
    <w:rsid w:val="009D46BE"/>
    <w:rsid w:val="009D48EB"/>
    <w:rsid w:val="009D4C5F"/>
    <w:rsid w:val="009D4DC4"/>
    <w:rsid w:val="009D4E66"/>
    <w:rsid w:val="009D4EBF"/>
    <w:rsid w:val="009D4EE4"/>
    <w:rsid w:val="009D500D"/>
    <w:rsid w:val="009D53FC"/>
    <w:rsid w:val="009D5DBE"/>
    <w:rsid w:val="009D66EA"/>
    <w:rsid w:val="009D6DAA"/>
    <w:rsid w:val="009D7EBE"/>
    <w:rsid w:val="009E01DA"/>
    <w:rsid w:val="009E082C"/>
    <w:rsid w:val="009E0CE0"/>
    <w:rsid w:val="009E0DC2"/>
    <w:rsid w:val="009E0E58"/>
    <w:rsid w:val="009E1440"/>
    <w:rsid w:val="009E171F"/>
    <w:rsid w:val="009E193F"/>
    <w:rsid w:val="009E1D2A"/>
    <w:rsid w:val="009E2141"/>
    <w:rsid w:val="009E263F"/>
    <w:rsid w:val="009E2820"/>
    <w:rsid w:val="009E296B"/>
    <w:rsid w:val="009E2B7F"/>
    <w:rsid w:val="009E2E50"/>
    <w:rsid w:val="009E3150"/>
    <w:rsid w:val="009E347E"/>
    <w:rsid w:val="009E3569"/>
    <w:rsid w:val="009E363C"/>
    <w:rsid w:val="009E3CC2"/>
    <w:rsid w:val="009E43C9"/>
    <w:rsid w:val="009E4819"/>
    <w:rsid w:val="009E4ABA"/>
    <w:rsid w:val="009E4B38"/>
    <w:rsid w:val="009E4F32"/>
    <w:rsid w:val="009E51E6"/>
    <w:rsid w:val="009E56C4"/>
    <w:rsid w:val="009E5B49"/>
    <w:rsid w:val="009E5B72"/>
    <w:rsid w:val="009E5EE7"/>
    <w:rsid w:val="009E68CC"/>
    <w:rsid w:val="009E6AB0"/>
    <w:rsid w:val="009E6C0F"/>
    <w:rsid w:val="009E7AE3"/>
    <w:rsid w:val="009E7E1D"/>
    <w:rsid w:val="009E7E81"/>
    <w:rsid w:val="009F00F1"/>
    <w:rsid w:val="009F06A4"/>
    <w:rsid w:val="009F0CBD"/>
    <w:rsid w:val="009F0F8B"/>
    <w:rsid w:val="009F1690"/>
    <w:rsid w:val="009F1871"/>
    <w:rsid w:val="009F1C25"/>
    <w:rsid w:val="009F1E33"/>
    <w:rsid w:val="009F1E50"/>
    <w:rsid w:val="009F2642"/>
    <w:rsid w:val="009F2849"/>
    <w:rsid w:val="009F2A10"/>
    <w:rsid w:val="009F3297"/>
    <w:rsid w:val="009F3300"/>
    <w:rsid w:val="009F33EA"/>
    <w:rsid w:val="009F3BA6"/>
    <w:rsid w:val="009F444E"/>
    <w:rsid w:val="009F49F6"/>
    <w:rsid w:val="009F4B56"/>
    <w:rsid w:val="009F4C16"/>
    <w:rsid w:val="009F4D49"/>
    <w:rsid w:val="009F4DD5"/>
    <w:rsid w:val="009F4E44"/>
    <w:rsid w:val="009F4F5D"/>
    <w:rsid w:val="009F5500"/>
    <w:rsid w:val="009F55CB"/>
    <w:rsid w:val="009F5C14"/>
    <w:rsid w:val="009F5D82"/>
    <w:rsid w:val="009F5F19"/>
    <w:rsid w:val="009F6CCB"/>
    <w:rsid w:val="009F6F59"/>
    <w:rsid w:val="009F7190"/>
    <w:rsid w:val="009F7221"/>
    <w:rsid w:val="009F7502"/>
    <w:rsid w:val="009F7670"/>
    <w:rsid w:val="009F7706"/>
    <w:rsid w:val="009F78D0"/>
    <w:rsid w:val="009F7A85"/>
    <w:rsid w:val="009F7C91"/>
    <w:rsid w:val="009F7D1B"/>
    <w:rsid w:val="009F7E21"/>
    <w:rsid w:val="00A0040F"/>
    <w:rsid w:val="00A008E7"/>
    <w:rsid w:val="00A0091A"/>
    <w:rsid w:val="00A00ED1"/>
    <w:rsid w:val="00A01082"/>
    <w:rsid w:val="00A011F6"/>
    <w:rsid w:val="00A0132E"/>
    <w:rsid w:val="00A0162E"/>
    <w:rsid w:val="00A01808"/>
    <w:rsid w:val="00A019C2"/>
    <w:rsid w:val="00A01B18"/>
    <w:rsid w:val="00A02278"/>
    <w:rsid w:val="00A02512"/>
    <w:rsid w:val="00A028F9"/>
    <w:rsid w:val="00A029AD"/>
    <w:rsid w:val="00A02A82"/>
    <w:rsid w:val="00A02CF2"/>
    <w:rsid w:val="00A032A5"/>
    <w:rsid w:val="00A03523"/>
    <w:rsid w:val="00A042C0"/>
    <w:rsid w:val="00A043DB"/>
    <w:rsid w:val="00A043F1"/>
    <w:rsid w:val="00A04732"/>
    <w:rsid w:val="00A047E1"/>
    <w:rsid w:val="00A04B94"/>
    <w:rsid w:val="00A0559E"/>
    <w:rsid w:val="00A05859"/>
    <w:rsid w:val="00A05B42"/>
    <w:rsid w:val="00A05BDB"/>
    <w:rsid w:val="00A0631F"/>
    <w:rsid w:val="00A0636E"/>
    <w:rsid w:val="00A065EB"/>
    <w:rsid w:val="00A06619"/>
    <w:rsid w:val="00A068C3"/>
    <w:rsid w:val="00A06CA1"/>
    <w:rsid w:val="00A06DDE"/>
    <w:rsid w:val="00A07039"/>
    <w:rsid w:val="00A07173"/>
    <w:rsid w:val="00A07DF8"/>
    <w:rsid w:val="00A07F8B"/>
    <w:rsid w:val="00A106D9"/>
    <w:rsid w:val="00A10DB0"/>
    <w:rsid w:val="00A11428"/>
    <w:rsid w:val="00A11689"/>
    <w:rsid w:val="00A11BC8"/>
    <w:rsid w:val="00A11BEA"/>
    <w:rsid w:val="00A1208B"/>
    <w:rsid w:val="00A12128"/>
    <w:rsid w:val="00A1295D"/>
    <w:rsid w:val="00A136A1"/>
    <w:rsid w:val="00A1397A"/>
    <w:rsid w:val="00A13ABE"/>
    <w:rsid w:val="00A13DAD"/>
    <w:rsid w:val="00A13EA8"/>
    <w:rsid w:val="00A13FB5"/>
    <w:rsid w:val="00A14011"/>
    <w:rsid w:val="00A141B6"/>
    <w:rsid w:val="00A142EA"/>
    <w:rsid w:val="00A1483F"/>
    <w:rsid w:val="00A149D1"/>
    <w:rsid w:val="00A14A4D"/>
    <w:rsid w:val="00A14AA9"/>
    <w:rsid w:val="00A14C75"/>
    <w:rsid w:val="00A14DE7"/>
    <w:rsid w:val="00A14E0D"/>
    <w:rsid w:val="00A14F83"/>
    <w:rsid w:val="00A14FCA"/>
    <w:rsid w:val="00A15612"/>
    <w:rsid w:val="00A156B4"/>
    <w:rsid w:val="00A15CD0"/>
    <w:rsid w:val="00A15D5C"/>
    <w:rsid w:val="00A16CD1"/>
    <w:rsid w:val="00A16E3D"/>
    <w:rsid w:val="00A1704F"/>
    <w:rsid w:val="00A1721C"/>
    <w:rsid w:val="00A177DD"/>
    <w:rsid w:val="00A17826"/>
    <w:rsid w:val="00A17CB9"/>
    <w:rsid w:val="00A17F21"/>
    <w:rsid w:val="00A20596"/>
    <w:rsid w:val="00A20658"/>
    <w:rsid w:val="00A20768"/>
    <w:rsid w:val="00A2085F"/>
    <w:rsid w:val="00A20AAD"/>
    <w:rsid w:val="00A20FB0"/>
    <w:rsid w:val="00A2157B"/>
    <w:rsid w:val="00A216FC"/>
    <w:rsid w:val="00A21879"/>
    <w:rsid w:val="00A21B91"/>
    <w:rsid w:val="00A21BA1"/>
    <w:rsid w:val="00A21D9C"/>
    <w:rsid w:val="00A21E40"/>
    <w:rsid w:val="00A21E6A"/>
    <w:rsid w:val="00A220F6"/>
    <w:rsid w:val="00A22460"/>
    <w:rsid w:val="00A226C3"/>
    <w:rsid w:val="00A22A93"/>
    <w:rsid w:val="00A22B0D"/>
    <w:rsid w:val="00A22EBC"/>
    <w:rsid w:val="00A22F6D"/>
    <w:rsid w:val="00A2333E"/>
    <w:rsid w:val="00A23605"/>
    <w:rsid w:val="00A2361A"/>
    <w:rsid w:val="00A236EE"/>
    <w:rsid w:val="00A237E6"/>
    <w:rsid w:val="00A23DCC"/>
    <w:rsid w:val="00A240FA"/>
    <w:rsid w:val="00A24341"/>
    <w:rsid w:val="00A244E8"/>
    <w:rsid w:val="00A24553"/>
    <w:rsid w:val="00A249D3"/>
    <w:rsid w:val="00A24B05"/>
    <w:rsid w:val="00A25450"/>
    <w:rsid w:val="00A25464"/>
    <w:rsid w:val="00A25804"/>
    <w:rsid w:val="00A25D52"/>
    <w:rsid w:val="00A25D86"/>
    <w:rsid w:val="00A25E3F"/>
    <w:rsid w:val="00A25F08"/>
    <w:rsid w:val="00A27781"/>
    <w:rsid w:val="00A279EF"/>
    <w:rsid w:val="00A30001"/>
    <w:rsid w:val="00A3022A"/>
    <w:rsid w:val="00A3073B"/>
    <w:rsid w:val="00A30827"/>
    <w:rsid w:val="00A30868"/>
    <w:rsid w:val="00A3089C"/>
    <w:rsid w:val="00A30A30"/>
    <w:rsid w:val="00A30F69"/>
    <w:rsid w:val="00A312D5"/>
    <w:rsid w:val="00A319EA"/>
    <w:rsid w:val="00A31F27"/>
    <w:rsid w:val="00A321B9"/>
    <w:rsid w:val="00A32598"/>
    <w:rsid w:val="00A329FF"/>
    <w:rsid w:val="00A32A94"/>
    <w:rsid w:val="00A32BFB"/>
    <w:rsid w:val="00A32E7F"/>
    <w:rsid w:val="00A33203"/>
    <w:rsid w:val="00A34039"/>
    <w:rsid w:val="00A34425"/>
    <w:rsid w:val="00A3479C"/>
    <w:rsid w:val="00A34F95"/>
    <w:rsid w:val="00A3519A"/>
    <w:rsid w:val="00A354EB"/>
    <w:rsid w:val="00A362EE"/>
    <w:rsid w:val="00A364EC"/>
    <w:rsid w:val="00A365E1"/>
    <w:rsid w:val="00A368F0"/>
    <w:rsid w:val="00A3698B"/>
    <w:rsid w:val="00A36E6C"/>
    <w:rsid w:val="00A372B3"/>
    <w:rsid w:val="00A37330"/>
    <w:rsid w:val="00A373F1"/>
    <w:rsid w:val="00A37555"/>
    <w:rsid w:val="00A37751"/>
    <w:rsid w:val="00A37913"/>
    <w:rsid w:val="00A37CB4"/>
    <w:rsid w:val="00A40093"/>
    <w:rsid w:val="00A406AF"/>
    <w:rsid w:val="00A40835"/>
    <w:rsid w:val="00A40F55"/>
    <w:rsid w:val="00A410A4"/>
    <w:rsid w:val="00A410AE"/>
    <w:rsid w:val="00A41109"/>
    <w:rsid w:val="00A416BE"/>
    <w:rsid w:val="00A419A8"/>
    <w:rsid w:val="00A420EA"/>
    <w:rsid w:val="00A42163"/>
    <w:rsid w:val="00A42171"/>
    <w:rsid w:val="00A429D7"/>
    <w:rsid w:val="00A43072"/>
    <w:rsid w:val="00A430E3"/>
    <w:rsid w:val="00A4334F"/>
    <w:rsid w:val="00A43D22"/>
    <w:rsid w:val="00A43E93"/>
    <w:rsid w:val="00A443B1"/>
    <w:rsid w:val="00A447F7"/>
    <w:rsid w:val="00A44938"/>
    <w:rsid w:val="00A44AEB"/>
    <w:rsid w:val="00A44E56"/>
    <w:rsid w:val="00A4500B"/>
    <w:rsid w:val="00A4553F"/>
    <w:rsid w:val="00A45735"/>
    <w:rsid w:val="00A457E2"/>
    <w:rsid w:val="00A459A3"/>
    <w:rsid w:val="00A461AB"/>
    <w:rsid w:val="00A463A7"/>
    <w:rsid w:val="00A46658"/>
    <w:rsid w:val="00A47955"/>
    <w:rsid w:val="00A47C2F"/>
    <w:rsid w:val="00A5006A"/>
    <w:rsid w:val="00A50179"/>
    <w:rsid w:val="00A507CF"/>
    <w:rsid w:val="00A50804"/>
    <w:rsid w:val="00A50A76"/>
    <w:rsid w:val="00A50B25"/>
    <w:rsid w:val="00A50DAD"/>
    <w:rsid w:val="00A50DF3"/>
    <w:rsid w:val="00A50EE0"/>
    <w:rsid w:val="00A51160"/>
    <w:rsid w:val="00A51622"/>
    <w:rsid w:val="00A517A6"/>
    <w:rsid w:val="00A51B2A"/>
    <w:rsid w:val="00A51C05"/>
    <w:rsid w:val="00A51DE4"/>
    <w:rsid w:val="00A51F0B"/>
    <w:rsid w:val="00A51F14"/>
    <w:rsid w:val="00A52761"/>
    <w:rsid w:val="00A52827"/>
    <w:rsid w:val="00A52A6E"/>
    <w:rsid w:val="00A52BD0"/>
    <w:rsid w:val="00A530A4"/>
    <w:rsid w:val="00A534BC"/>
    <w:rsid w:val="00A5380D"/>
    <w:rsid w:val="00A53A39"/>
    <w:rsid w:val="00A53CF9"/>
    <w:rsid w:val="00A53EA4"/>
    <w:rsid w:val="00A542FE"/>
    <w:rsid w:val="00A54552"/>
    <w:rsid w:val="00A546CA"/>
    <w:rsid w:val="00A54C2B"/>
    <w:rsid w:val="00A54C35"/>
    <w:rsid w:val="00A54D79"/>
    <w:rsid w:val="00A55225"/>
    <w:rsid w:val="00A55562"/>
    <w:rsid w:val="00A55693"/>
    <w:rsid w:val="00A55A0C"/>
    <w:rsid w:val="00A5607F"/>
    <w:rsid w:val="00A56265"/>
    <w:rsid w:val="00A56278"/>
    <w:rsid w:val="00A5647C"/>
    <w:rsid w:val="00A564B9"/>
    <w:rsid w:val="00A56651"/>
    <w:rsid w:val="00A56A37"/>
    <w:rsid w:val="00A56C7C"/>
    <w:rsid w:val="00A5701B"/>
    <w:rsid w:val="00A57402"/>
    <w:rsid w:val="00A5773A"/>
    <w:rsid w:val="00A60337"/>
    <w:rsid w:val="00A6039E"/>
    <w:rsid w:val="00A60679"/>
    <w:rsid w:val="00A60B64"/>
    <w:rsid w:val="00A60E63"/>
    <w:rsid w:val="00A60EF6"/>
    <w:rsid w:val="00A614B3"/>
    <w:rsid w:val="00A616D6"/>
    <w:rsid w:val="00A6188F"/>
    <w:rsid w:val="00A61919"/>
    <w:rsid w:val="00A6225F"/>
    <w:rsid w:val="00A62367"/>
    <w:rsid w:val="00A62384"/>
    <w:rsid w:val="00A62F05"/>
    <w:rsid w:val="00A63C21"/>
    <w:rsid w:val="00A63C6C"/>
    <w:rsid w:val="00A64009"/>
    <w:rsid w:val="00A64066"/>
    <w:rsid w:val="00A64AF3"/>
    <w:rsid w:val="00A64D15"/>
    <w:rsid w:val="00A64FD4"/>
    <w:rsid w:val="00A65215"/>
    <w:rsid w:val="00A6581C"/>
    <w:rsid w:val="00A65B5A"/>
    <w:rsid w:val="00A65CD2"/>
    <w:rsid w:val="00A65F4A"/>
    <w:rsid w:val="00A66229"/>
    <w:rsid w:val="00A66808"/>
    <w:rsid w:val="00A668D5"/>
    <w:rsid w:val="00A66C54"/>
    <w:rsid w:val="00A66E8E"/>
    <w:rsid w:val="00A66EC6"/>
    <w:rsid w:val="00A67207"/>
    <w:rsid w:val="00A67588"/>
    <w:rsid w:val="00A675A9"/>
    <w:rsid w:val="00A7060D"/>
    <w:rsid w:val="00A70A0E"/>
    <w:rsid w:val="00A70CBF"/>
    <w:rsid w:val="00A70D59"/>
    <w:rsid w:val="00A7104A"/>
    <w:rsid w:val="00A7138B"/>
    <w:rsid w:val="00A71408"/>
    <w:rsid w:val="00A72107"/>
    <w:rsid w:val="00A72463"/>
    <w:rsid w:val="00A72A49"/>
    <w:rsid w:val="00A72E51"/>
    <w:rsid w:val="00A73189"/>
    <w:rsid w:val="00A73379"/>
    <w:rsid w:val="00A734B0"/>
    <w:rsid w:val="00A7370F"/>
    <w:rsid w:val="00A73D39"/>
    <w:rsid w:val="00A74537"/>
    <w:rsid w:val="00A74568"/>
    <w:rsid w:val="00A7484C"/>
    <w:rsid w:val="00A74A0F"/>
    <w:rsid w:val="00A75394"/>
    <w:rsid w:val="00A7587C"/>
    <w:rsid w:val="00A7589A"/>
    <w:rsid w:val="00A76376"/>
    <w:rsid w:val="00A76413"/>
    <w:rsid w:val="00A76849"/>
    <w:rsid w:val="00A77338"/>
    <w:rsid w:val="00A7777C"/>
    <w:rsid w:val="00A77BDA"/>
    <w:rsid w:val="00A77D72"/>
    <w:rsid w:val="00A80114"/>
    <w:rsid w:val="00A80523"/>
    <w:rsid w:val="00A8060E"/>
    <w:rsid w:val="00A80BD9"/>
    <w:rsid w:val="00A80BF1"/>
    <w:rsid w:val="00A81311"/>
    <w:rsid w:val="00A8174F"/>
    <w:rsid w:val="00A818DB"/>
    <w:rsid w:val="00A81A4D"/>
    <w:rsid w:val="00A81CDE"/>
    <w:rsid w:val="00A82400"/>
    <w:rsid w:val="00A825C8"/>
    <w:rsid w:val="00A827FA"/>
    <w:rsid w:val="00A830DE"/>
    <w:rsid w:val="00A833F0"/>
    <w:rsid w:val="00A83DF6"/>
    <w:rsid w:val="00A8421C"/>
    <w:rsid w:val="00A845C3"/>
    <w:rsid w:val="00A847D9"/>
    <w:rsid w:val="00A84D5E"/>
    <w:rsid w:val="00A85CC3"/>
    <w:rsid w:val="00A85EA4"/>
    <w:rsid w:val="00A86B8F"/>
    <w:rsid w:val="00A86C54"/>
    <w:rsid w:val="00A87343"/>
    <w:rsid w:val="00A87496"/>
    <w:rsid w:val="00A87705"/>
    <w:rsid w:val="00A87C26"/>
    <w:rsid w:val="00A87E66"/>
    <w:rsid w:val="00A87F2E"/>
    <w:rsid w:val="00A8B2F7"/>
    <w:rsid w:val="00A9021C"/>
    <w:rsid w:val="00A90898"/>
    <w:rsid w:val="00A90D29"/>
    <w:rsid w:val="00A911DE"/>
    <w:rsid w:val="00A91549"/>
    <w:rsid w:val="00A917A2"/>
    <w:rsid w:val="00A91815"/>
    <w:rsid w:val="00A9199E"/>
    <w:rsid w:val="00A919FA"/>
    <w:rsid w:val="00A91AEC"/>
    <w:rsid w:val="00A91BBD"/>
    <w:rsid w:val="00A92011"/>
    <w:rsid w:val="00A92079"/>
    <w:rsid w:val="00A9243E"/>
    <w:rsid w:val="00A92719"/>
    <w:rsid w:val="00A92A45"/>
    <w:rsid w:val="00A92F72"/>
    <w:rsid w:val="00A93056"/>
    <w:rsid w:val="00A9308E"/>
    <w:rsid w:val="00A9324E"/>
    <w:rsid w:val="00A93FC7"/>
    <w:rsid w:val="00A94809"/>
    <w:rsid w:val="00A94DD4"/>
    <w:rsid w:val="00A94F8B"/>
    <w:rsid w:val="00A950CC"/>
    <w:rsid w:val="00A9531C"/>
    <w:rsid w:val="00A953D7"/>
    <w:rsid w:val="00A955EE"/>
    <w:rsid w:val="00A95A9F"/>
    <w:rsid w:val="00A963BE"/>
    <w:rsid w:val="00A966AC"/>
    <w:rsid w:val="00A96866"/>
    <w:rsid w:val="00A96DFF"/>
    <w:rsid w:val="00A96F2A"/>
    <w:rsid w:val="00A96FA1"/>
    <w:rsid w:val="00A96FB1"/>
    <w:rsid w:val="00A9711F"/>
    <w:rsid w:val="00A97344"/>
    <w:rsid w:val="00A97453"/>
    <w:rsid w:val="00A97580"/>
    <w:rsid w:val="00A976A2"/>
    <w:rsid w:val="00A97986"/>
    <w:rsid w:val="00A97B9A"/>
    <w:rsid w:val="00A97BA6"/>
    <w:rsid w:val="00A97D04"/>
    <w:rsid w:val="00A97E6B"/>
    <w:rsid w:val="00A97E7A"/>
    <w:rsid w:val="00A97E8C"/>
    <w:rsid w:val="00A97EB7"/>
    <w:rsid w:val="00A97F2E"/>
    <w:rsid w:val="00AA090C"/>
    <w:rsid w:val="00AA0ACA"/>
    <w:rsid w:val="00AA0E65"/>
    <w:rsid w:val="00AA0F2A"/>
    <w:rsid w:val="00AA139A"/>
    <w:rsid w:val="00AA1502"/>
    <w:rsid w:val="00AA1ACD"/>
    <w:rsid w:val="00AA1F27"/>
    <w:rsid w:val="00AA23C6"/>
    <w:rsid w:val="00AA28E6"/>
    <w:rsid w:val="00AA291A"/>
    <w:rsid w:val="00AA2B3A"/>
    <w:rsid w:val="00AA2C36"/>
    <w:rsid w:val="00AA2FE6"/>
    <w:rsid w:val="00AA33F1"/>
    <w:rsid w:val="00AA3657"/>
    <w:rsid w:val="00AA3989"/>
    <w:rsid w:val="00AA3A0A"/>
    <w:rsid w:val="00AA3C33"/>
    <w:rsid w:val="00AA3F5B"/>
    <w:rsid w:val="00AA3FF7"/>
    <w:rsid w:val="00AA4175"/>
    <w:rsid w:val="00AA42D6"/>
    <w:rsid w:val="00AA53D6"/>
    <w:rsid w:val="00AA57AA"/>
    <w:rsid w:val="00AA5872"/>
    <w:rsid w:val="00AA5966"/>
    <w:rsid w:val="00AA5CC5"/>
    <w:rsid w:val="00AA628A"/>
    <w:rsid w:val="00AA6C24"/>
    <w:rsid w:val="00AA6D61"/>
    <w:rsid w:val="00AA6FD2"/>
    <w:rsid w:val="00AA70BD"/>
    <w:rsid w:val="00AA7804"/>
    <w:rsid w:val="00AA78CA"/>
    <w:rsid w:val="00AA79F2"/>
    <w:rsid w:val="00AB016D"/>
    <w:rsid w:val="00AB0422"/>
    <w:rsid w:val="00AB0576"/>
    <w:rsid w:val="00AB160B"/>
    <w:rsid w:val="00AB1A38"/>
    <w:rsid w:val="00AB1AFF"/>
    <w:rsid w:val="00AB1B79"/>
    <w:rsid w:val="00AB1C54"/>
    <w:rsid w:val="00AB1DE2"/>
    <w:rsid w:val="00AB1F27"/>
    <w:rsid w:val="00AB239F"/>
    <w:rsid w:val="00AB23F7"/>
    <w:rsid w:val="00AB28DC"/>
    <w:rsid w:val="00AB2919"/>
    <w:rsid w:val="00AB2B46"/>
    <w:rsid w:val="00AB2DD0"/>
    <w:rsid w:val="00AB2E1B"/>
    <w:rsid w:val="00AB3294"/>
    <w:rsid w:val="00AB32A4"/>
    <w:rsid w:val="00AB3361"/>
    <w:rsid w:val="00AB3386"/>
    <w:rsid w:val="00AB351C"/>
    <w:rsid w:val="00AB367E"/>
    <w:rsid w:val="00AB3AC2"/>
    <w:rsid w:val="00AB47E0"/>
    <w:rsid w:val="00AB4CE5"/>
    <w:rsid w:val="00AB50CC"/>
    <w:rsid w:val="00AB5232"/>
    <w:rsid w:val="00AB567F"/>
    <w:rsid w:val="00AB568A"/>
    <w:rsid w:val="00AB5C19"/>
    <w:rsid w:val="00AB61E0"/>
    <w:rsid w:val="00AB6295"/>
    <w:rsid w:val="00AB62F4"/>
    <w:rsid w:val="00AB64E5"/>
    <w:rsid w:val="00AB6778"/>
    <w:rsid w:val="00AB69B2"/>
    <w:rsid w:val="00AB6B6D"/>
    <w:rsid w:val="00AB6EFA"/>
    <w:rsid w:val="00AB6FDF"/>
    <w:rsid w:val="00AB7219"/>
    <w:rsid w:val="00AB7466"/>
    <w:rsid w:val="00AB790B"/>
    <w:rsid w:val="00AB7B31"/>
    <w:rsid w:val="00AB7CD3"/>
    <w:rsid w:val="00AC0503"/>
    <w:rsid w:val="00AC0783"/>
    <w:rsid w:val="00AC0837"/>
    <w:rsid w:val="00AC08AC"/>
    <w:rsid w:val="00AC14CA"/>
    <w:rsid w:val="00AC15A5"/>
    <w:rsid w:val="00AC1737"/>
    <w:rsid w:val="00AC1739"/>
    <w:rsid w:val="00AC1908"/>
    <w:rsid w:val="00AC1E7C"/>
    <w:rsid w:val="00AC1F55"/>
    <w:rsid w:val="00AC1FEC"/>
    <w:rsid w:val="00AC228A"/>
    <w:rsid w:val="00AC250F"/>
    <w:rsid w:val="00AC25E4"/>
    <w:rsid w:val="00AC2929"/>
    <w:rsid w:val="00AC29F1"/>
    <w:rsid w:val="00AC2EF0"/>
    <w:rsid w:val="00AC32FE"/>
    <w:rsid w:val="00AC3C15"/>
    <w:rsid w:val="00AC3C96"/>
    <w:rsid w:val="00AC3C97"/>
    <w:rsid w:val="00AC4368"/>
    <w:rsid w:val="00AC43FE"/>
    <w:rsid w:val="00AC4665"/>
    <w:rsid w:val="00AC47F0"/>
    <w:rsid w:val="00AC554D"/>
    <w:rsid w:val="00AC5655"/>
    <w:rsid w:val="00AC5A3F"/>
    <w:rsid w:val="00AC5B3D"/>
    <w:rsid w:val="00AC5CB5"/>
    <w:rsid w:val="00AC5D29"/>
    <w:rsid w:val="00AC61D8"/>
    <w:rsid w:val="00AC6721"/>
    <w:rsid w:val="00AC68C4"/>
    <w:rsid w:val="00AC6968"/>
    <w:rsid w:val="00AC6ACA"/>
    <w:rsid w:val="00AC7424"/>
    <w:rsid w:val="00AD003D"/>
    <w:rsid w:val="00AD0041"/>
    <w:rsid w:val="00AD05C2"/>
    <w:rsid w:val="00AD0609"/>
    <w:rsid w:val="00AD068B"/>
    <w:rsid w:val="00AD072F"/>
    <w:rsid w:val="00AD08AF"/>
    <w:rsid w:val="00AD0EC0"/>
    <w:rsid w:val="00AD119D"/>
    <w:rsid w:val="00AD1211"/>
    <w:rsid w:val="00AD19BA"/>
    <w:rsid w:val="00AD1E65"/>
    <w:rsid w:val="00AD24C2"/>
    <w:rsid w:val="00AD2BD5"/>
    <w:rsid w:val="00AD2E9C"/>
    <w:rsid w:val="00AD328D"/>
    <w:rsid w:val="00AD3FA6"/>
    <w:rsid w:val="00AD4198"/>
    <w:rsid w:val="00AD4260"/>
    <w:rsid w:val="00AD47EA"/>
    <w:rsid w:val="00AD4EF3"/>
    <w:rsid w:val="00AD51F3"/>
    <w:rsid w:val="00AD575E"/>
    <w:rsid w:val="00AD5795"/>
    <w:rsid w:val="00AD5EDA"/>
    <w:rsid w:val="00AD6068"/>
    <w:rsid w:val="00AD65A9"/>
    <w:rsid w:val="00AD6A7A"/>
    <w:rsid w:val="00AD6B03"/>
    <w:rsid w:val="00AD7094"/>
    <w:rsid w:val="00AD7170"/>
    <w:rsid w:val="00AD76C3"/>
    <w:rsid w:val="00AD7AAC"/>
    <w:rsid w:val="00AD7B11"/>
    <w:rsid w:val="00AD7E18"/>
    <w:rsid w:val="00AD7F05"/>
    <w:rsid w:val="00AD7FD6"/>
    <w:rsid w:val="00AE03ED"/>
    <w:rsid w:val="00AE045D"/>
    <w:rsid w:val="00AE0469"/>
    <w:rsid w:val="00AE04FD"/>
    <w:rsid w:val="00AE0622"/>
    <w:rsid w:val="00AE1995"/>
    <w:rsid w:val="00AE1FDF"/>
    <w:rsid w:val="00AE24DB"/>
    <w:rsid w:val="00AE2642"/>
    <w:rsid w:val="00AE299E"/>
    <w:rsid w:val="00AE329B"/>
    <w:rsid w:val="00AE341F"/>
    <w:rsid w:val="00AE38F1"/>
    <w:rsid w:val="00AE3DE1"/>
    <w:rsid w:val="00AE431A"/>
    <w:rsid w:val="00AE4743"/>
    <w:rsid w:val="00AE50C7"/>
    <w:rsid w:val="00AE50D2"/>
    <w:rsid w:val="00AE5284"/>
    <w:rsid w:val="00AE53B7"/>
    <w:rsid w:val="00AE5BC4"/>
    <w:rsid w:val="00AE5F62"/>
    <w:rsid w:val="00AE61F3"/>
    <w:rsid w:val="00AE628F"/>
    <w:rsid w:val="00AE62BD"/>
    <w:rsid w:val="00AE6CDE"/>
    <w:rsid w:val="00AE6D58"/>
    <w:rsid w:val="00AE6FC4"/>
    <w:rsid w:val="00AE7099"/>
    <w:rsid w:val="00AE7956"/>
    <w:rsid w:val="00AE7A4C"/>
    <w:rsid w:val="00AE7DEA"/>
    <w:rsid w:val="00AE7E62"/>
    <w:rsid w:val="00AE7FEC"/>
    <w:rsid w:val="00AF0151"/>
    <w:rsid w:val="00AF0368"/>
    <w:rsid w:val="00AF0A2B"/>
    <w:rsid w:val="00AF0A5C"/>
    <w:rsid w:val="00AF0E15"/>
    <w:rsid w:val="00AF1264"/>
    <w:rsid w:val="00AF1805"/>
    <w:rsid w:val="00AF1A7D"/>
    <w:rsid w:val="00AF1B26"/>
    <w:rsid w:val="00AF2035"/>
    <w:rsid w:val="00AF2250"/>
    <w:rsid w:val="00AF2A83"/>
    <w:rsid w:val="00AF2B55"/>
    <w:rsid w:val="00AF2FED"/>
    <w:rsid w:val="00AF36C5"/>
    <w:rsid w:val="00AF3CDF"/>
    <w:rsid w:val="00AF3FBD"/>
    <w:rsid w:val="00AF41CF"/>
    <w:rsid w:val="00AF423F"/>
    <w:rsid w:val="00AF426E"/>
    <w:rsid w:val="00AF44FA"/>
    <w:rsid w:val="00AF459A"/>
    <w:rsid w:val="00AF49D0"/>
    <w:rsid w:val="00AF4C31"/>
    <w:rsid w:val="00AF4C44"/>
    <w:rsid w:val="00AF4C51"/>
    <w:rsid w:val="00AF4D69"/>
    <w:rsid w:val="00AF4FF7"/>
    <w:rsid w:val="00AF51D2"/>
    <w:rsid w:val="00AF5548"/>
    <w:rsid w:val="00AF55E1"/>
    <w:rsid w:val="00AF60A1"/>
    <w:rsid w:val="00AF60A2"/>
    <w:rsid w:val="00AF64B3"/>
    <w:rsid w:val="00AF6C3E"/>
    <w:rsid w:val="00AF6D8C"/>
    <w:rsid w:val="00AF6F1E"/>
    <w:rsid w:val="00AF6F34"/>
    <w:rsid w:val="00AF7224"/>
    <w:rsid w:val="00AF7725"/>
    <w:rsid w:val="00AF780A"/>
    <w:rsid w:val="00AF7DC1"/>
    <w:rsid w:val="00AF7F36"/>
    <w:rsid w:val="00B0059A"/>
    <w:rsid w:val="00B00976"/>
    <w:rsid w:val="00B00AAC"/>
    <w:rsid w:val="00B00FB8"/>
    <w:rsid w:val="00B0105B"/>
    <w:rsid w:val="00B01283"/>
    <w:rsid w:val="00B01B22"/>
    <w:rsid w:val="00B01F40"/>
    <w:rsid w:val="00B0272A"/>
    <w:rsid w:val="00B02920"/>
    <w:rsid w:val="00B02937"/>
    <w:rsid w:val="00B02B1F"/>
    <w:rsid w:val="00B030BE"/>
    <w:rsid w:val="00B034C2"/>
    <w:rsid w:val="00B0376D"/>
    <w:rsid w:val="00B03A4A"/>
    <w:rsid w:val="00B04342"/>
    <w:rsid w:val="00B046AD"/>
    <w:rsid w:val="00B04754"/>
    <w:rsid w:val="00B049AD"/>
    <w:rsid w:val="00B04D5F"/>
    <w:rsid w:val="00B04EAD"/>
    <w:rsid w:val="00B05020"/>
    <w:rsid w:val="00B0550F"/>
    <w:rsid w:val="00B0571E"/>
    <w:rsid w:val="00B05779"/>
    <w:rsid w:val="00B05FDA"/>
    <w:rsid w:val="00B0600A"/>
    <w:rsid w:val="00B0648D"/>
    <w:rsid w:val="00B06C8B"/>
    <w:rsid w:val="00B070F5"/>
    <w:rsid w:val="00B0716C"/>
    <w:rsid w:val="00B074E9"/>
    <w:rsid w:val="00B0774E"/>
    <w:rsid w:val="00B07756"/>
    <w:rsid w:val="00B07924"/>
    <w:rsid w:val="00B07A54"/>
    <w:rsid w:val="00B07D5E"/>
    <w:rsid w:val="00B07DA3"/>
    <w:rsid w:val="00B105FB"/>
    <w:rsid w:val="00B10883"/>
    <w:rsid w:val="00B10AEB"/>
    <w:rsid w:val="00B10BC3"/>
    <w:rsid w:val="00B10C50"/>
    <w:rsid w:val="00B110D2"/>
    <w:rsid w:val="00B11460"/>
    <w:rsid w:val="00B1180C"/>
    <w:rsid w:val="00B11B94"/>
    <w:rsid w:val="00B11C0D"/>
    <w:rsid w:val="00B11C37"/>
    <w:rsid w:val="00B12027"/>
    <w:rsid w:val="00B12656"/>
    <w:rsid w:val="00B127DD"/>
    <w:rsid w:val="00B12CFD"/>
    <w:rsid w:val="00B130CB"/>
    <w:rsid w:val="00B13227"/>
    <w:rsid w:val="00B13DC2"/>
    <w:rsid w:val="00B13E2D"/>
    <w:rsid w:val="00B14559"/>
    <w:rsid w:val="00B1458D"/>
    <w:rsid w:val="00B1492F"/>
    <w:rsid w:val="00B14D4C"/>
    <w:rsid w:val="00B14DE2"/>
    <w:rsid w:val="00B151AA"/>
    <w:rsid w:val="00B15B39"/>
    <w:rsid w:val="00B15E95"/>
    <w:rsid w:val="00B16F07"/>
    <w:rsid w:val="00B16FB5"/>
    <w:rsid w:val="00B17127"/>
    <w:rsid w:val="00B175E4"/>
    <w:rsid w:val="00B1784A"/>
    <w:rsid w:val="00B1787B"/>
    <w:rsid w:val="00B179D0"/>
    <w:rsid w:val="00B20372"/>
    <w:rsid w:val="00B20508"/>
    <w:rsid w:val="00B208A5"/>
    <w:rsid w:val="00B20A6D"/>
    <w:rsid w:val="00B20E5B"/>
    <w:rsid w:val="00B21036"/>
    <w:rsid w:val="00B2122A"/>
    <w:rsid w:val="00B214D0"/>
    <w:rsid w:val="00B218A8"/>
    <w:rsid w:val="00B219CF"/>
    <w:rsid w:val="00B21B95"/>
    <w:rsid w:val="00B21D0D"/>
    <w:rsid w:val="00B21DA3"/>
    <w:rsid w:val="00B221F1"/>
    <w:rsid w:val="00B228E2"/>
    <w:rsid w:val="00B22C32"/>
    <w:rsid w:val="00B22CE7"/>
    <w:rsid w:val="00B22F23"/>
    <w:rsid w:val="00B23936"/>
    <w:rsid w:val="00B2394C"/>
    <w:rsid w:val="00B24269"/>
    <w:rsid w:val="00B243BF"/>
    <w:rsid w:val="00B24415"/>
    <w:rsid w:val="00B24439"/>
    <w:rsid w:val="00B25167"/>
    <w:rsid w:val="00B251BC"/>
    <w:rsid w:val="00B252E2"/>
    <w:rsid w:val="00B252FE"/>
    <w:rsid w:val="00B25485"/>
    <w:rsid w:val="00B2570B"/>
    <w:rsid w:val="00B257ED"/>
    <w:rsid w:val="00B25A85"/>
    <w:rsid w:val="00B25BB0"/>
    <w:rsid w:val="00B25D76"/>
    <w:rsid w:val="00B25DFE"/>
    <w:rsid w:val="00B26AD9"/>
    <w:rsid w:val="00B26BA7"/>
    <w:rsid w:val="00B26F72"/>
    <w:rsid w:val="00B27242"/>
    <w:rsid w:val="00B272F2"/>
    <w:rsid w:val="00B273FA"/>
    <w:rsid w:val="00B276A7"/>
    <w:rsid w:val="00B27B7D"/>
    <w:rsid w:val="00B27B9A"/>
    <w:rsid w:val="00B301A4"/>
    <w:rsid w:val="00B31046"/>
    <w:rsid w:val="00B3104E"/>
    <w:rsid w:val="00B310EA"/>
    <w:rsid w:val="00B311D8"/>
    <w:rsid w:val="00B313CB"/>
    <w:rsid w:val="00B31E41"/>
    <w:rsid w:val="00B31EBA"/>
    <w:rsid w:val="00B31F97"/>
    <w:rsid w:val="00B322FD"/>
    <w:rsid w:val="00B324E2"/>
    <w:rsid w:val="00B32BB8"/>
    <w:rsid w:val="00B33710"/>
    <w:rsid w:val="00B3374A"/>
    <w:rsid w:val="00B33A93"/>
    <w:rsid w:val="00B33CBA"/>
    <w:rsid w:val="00B33D6A"/>
    <w:rsid w:val="00B33E91"/>
    <w:rsid w:val="00B34643"/>
    <w:rsid w:val="00B34989"/>
    <w:rsid w:val="00B34B92"/>
    <w:rsid w:val="00B34DF8"/>
    <w:rsid w:val="00B355F9"/>
    <w:rsid w:val="00B35C78"/>
    <w:rsid w:val="00B35DC9"/>
    <w:rsid w:val="00B35F72"/>
    <w:rsid w:val="00B36352"/>
    <w:rsid w:val="00B3635D"/>
    <w:rsid w:val="00B369EC"/>
    <w:rsid w:val="00B36A5C"/>
    <w:rsid w:val="00B36C53"/>
    <w:rsid w:val="00B36EB4"/>
    <w:rsid w:val="00B36FD7"/>
    <w:rsid w:val="00B37581"/>
    <w:rsid w:val="00B37AA7"/>
    <w:rsid w:val="00B37C13"/>
    <w:rsid w:val="00B37D14"/>
    <w:rsid w:val="00B37E74"/>
    <w:rsid w:val="00B405FA"/>
    <w:rsid w:val="00B4099A"/>
    <w:rsid w:val="00B409C9"/>
    <w:rsid w:val="00B41588"/>
    <w:rsid w:val="00B41733"/>
    <w:rsid w:val="00B41CEA"/>
    <w:rsid w:val="00B41EB7"/>
    <w:rsid w:val="00B42ABF"/>
    <w:rsid w:val="00B42E98"/>
    <w:rsid w:val="00B42F3D"/>
    <w:rsid w:val="00B430A2"/>
    <w:rsid w:val="00B436DF"/>
    <w:rsid w:val="00B43927"/>
    <w:rsid w:val="00B43CD8"/>
    <w:rsid w:val="00B44209"/>
    <w:rsid w:val="00B447FA"/>
    <w:rsid w:val="00B44F33"/>
    <w:rsid w:val="00B45CA3"/>
    <w:rsid w:val="00B45E14"/>
    <w:rsid w:val="00B4603D"/>
    <w:rsid w:val="00B46145"/>
    <w:rsid w:val="00B461A8"/>
    <w:rsid w:val="00B4638E"/>
    <w:rsid w:val="00B46463"/>
    <w:rsid w:val="00B46770"/>
    <w:rsid w:val="00B46911"/>
    <w:rsid w:val="00B46A5A"/>
    <w:rsid w:val="00B46BF0"/>
    <w:rsid w:val="00B46C03"/>
    <w:rsid w:val="00B475ED"/>
    <w:rsid w:val="00B47A04"/>
    <w:rsid w:val="00B50555"/>
    <w:rsid w:val="00B50893"/>
    <w:rsid w:val="00B50C64"/>
    <w:rsid w:val="00B50E7A"/>
    <w:rsid w:val="00B51138"/>
    <w:rsid w:val="00B513A8"/>
    <w:rsid w:val="00B516BA"/>
    <w:rsid w:val="00B517CF"/>
    <w:rsid w:val="00B51926"/>
    <w:rsid w:val="00B52389"/>
    <w:rsid w:val="00B52563"/>
    <w:rsid w:val="00B52996"/>
    <w:rsid w:val="00B52AA7"/>
    <w:rsid w:val="00B52FF9"/>
    <w:rsid w:val="00B535EA"/>
    <w:rsid w:val="00B53600"/>
    <w:rsid w:val="00B53769"/>
    <w:rsid w:val="00B53BE9"/>
    <w:rsid w:val="00B53EE7"/>
    <w:rsid w:val="00B540F7"/>
    <w:rsid w:val="00B542AD"/>
    <w:rsid w:val="00B542B9"/>
    <w:rsid w:val="00B5432A"/>
    <w:rsid w:val="00B546F1"/>
    <w:rsid w:val="00B54C03"/>
    <w:rsid w:val="00B54F15"/>
    <w:rsid w:val="00B550C1"/>
    <w:rsid w:val="00B55444"/>
    <w:rsid w:val="00B554B9"/>
    <w:rsid w:val="00B555D5"/>
    <w:rsid w:val="00B556BE"/>
    <w:rsid w:val="00B55B16"/>
    <w:rsid w:val="00B55CAD"/>
    <w:rsid w:val="00B55DDF"/>
    <w:rsid w:val="00B561C6"/>
    <w:rsid w:val="00B56412"/>
    <w:rsid w:val="00B567DD"/>
    <w:rsid w:val="00B56A19"/>
    <w:rsid w:val="00B56D7C"/>
    <w:rsid w:val="00B56F7C"/>
    <w:rsid w:val="00B573F0"/>
    <w:rsid w:val="00B57414"/>
    <w:rsid w:val="00B57760"/>
    <w:rsid w:val="00B57766"/>
    <w:rsid w:val="00B60714"/>
    <w:rsid w:val="00B60CF3"/>
    <w:rsid w:val="00B60D37"/>
    <w:rsid w:val="00B61626"/>
    <w:rsid w:val="00B61BDE"/>
    <w:rsid w:val="00B61C21"/>
    <w:rsid w:val="00B62360"/>
    <w:rsid w:val="00B623E1"/>
    <w:rsid w:val="00B624CE"/>
    <w:rsid w:val="00B626F8"/>
    <w:rsid w:val="00B62B4E"/>
    <w:rsid w:val="00B62DF3"/>
    <w:rsid w:val="00B62FC9"/>
    <w:rsid w:val="00B630DA"/>
    <w:rsid w:val="00B637C8"/>
    <w:rsid w:val="00B6387E"/>
    <w:rsid w:val="00B63DEB"/>
    <w:rsid w:val="00B6404A"/>
    <w:rsid w:val="00B64389"/>
    <w:rsid w:val="00B643D5"/>
    <w:rsid w:val="00B6488D"/>
    <w:rsid w:val="00B649FA"/>
    <w:rsid w:val="00B64EBA"/>
    <w:rsid w:val="00B65405"/>
    <w:rsid w:val="00B6554C"/>
    <w:rsid w:val="00B655EE"/>
    <w:rsid w:val="00B65E0C"/>
    <w:rsid w:val="00B661BC"/>
    <w:rsid w:val="00B66403"/>
    <w:rsid w:val="00B66771"/>
    <w:rsid w:val="00B67029"/>
    <w:rsid w:val="00B6721C"/>
    <w:rsid w:val="00B67318"/>
    <w:rsid w:val="00B6756B"/>
    <w:rsid w:val="00B675A3"/>
    <w:rsid w:val="00B67F51"/>
    <w:rsid w:val="00B700D6"/>
    <w:rsid w:val="00B704A9"/>
    <w:rsid w:val="00B70756"/>
    <w:rsid w:val="00B715E1"/>
    <w:rsid w:val="00B7180C"/>
    <w:rsid w:val="00B71F67"/>
    <w:rsid w:val="00B720A3"/>
    <w:rsid w:val="00B720B3"/>
    <w:rsid w:val="00B723F4"/>
    <w:rsid w:val="00B72435"/>
    <w:rsid w:val="00B72760"/>
    <w:rsid w:val="00B72AD7"/>
    <w:rsid w:val="00B72EFE"/>
    <w:rsid w:val="00B73061"/>
    <w:rsid w:val="00B735A3"/>
    <w:rsid w:val="00B7383F"/>
    <w:rsid w:val="00B73A56"/>
    <w:rsid w:val="00B73E58"/>
    <w:rsid w:val="00B7410A"/>
    <w:rsid w:val="00B744BD"/>
    <w:rsid w:val="00B747CC"/>
    <w:rsid w:val="00B74AA3"/>
    <w:rsid w:val="00B74DAF"/>
    <w:rsid w:val="00B752AB"/>
    <w:rsid w:val="00B754DB"/>
    <w:rsid w:val="00B75695"/>
    <w:rsid w:val="00B7589D"/>
    <w:rsid w:val="00B75B6F"/>
    <w:rsid w:val="00B75DEF"/>
    <w:rsid w:val="00B76524"/>
    <w:rsid w:val="00B7657C"/>
    <w:rsid w:val="00B77360"/>
    <w:rsid w:val="00B77787"/>
    <w:rsid w:val="00B77B61"/>
    <w:rsid w:val="00B77E1F"/>
    <w:rsid w:val="00B8089A"/>
    <w:rsid w:val="00B80C4F"/>
    <w:rsid w:val="00B81026"/>
    <w:rsid w:val="00B810D7"/>
    <w:rsid w:val="00B812A2"/>
    <w:rsid w:val="00B8149F"/>
    <w:rsid w:val="00B81770"/>
    <w:rsid w:val="00B81F1D"/>
    <w:rsid w:val="00B821ED"/>
    <w:rsid w:val="00B822DA"/>
    <w:rsid w:val="00B82958"/>
    <w:rsid w:val="00B82DA4"/>
    <w:rsid w:val="00B834C6"/>
    <w:rsid w:val="00B837B7"/>
    <w:rsid w:val="00B83B6A"/>
    <w:rsid w:val="00B83D4B"/>
    <w:rsid w:val="00B83DDF"/>
    <w:rsid w:val="00B84972"/>
    <w:rsid w:val="00B84AFB"/>
    <w:rsid w:val="00B84E58"/>
    <w:rsid w:val="00B8508E"/>
    <w:rsid w:val="00B850EA"/>
    <w:rsid w:val="00B85577"/>
    <w:rsid w:val="00B85D75"/>
    <w:rsid w:val="00B86035"/>
    <w:rsid w:val="00B86210"/>
    <w:rsid w:val="00B86696"/>
    <w:rsid w:val="00B866B2"/>
    <w:rsid w:val="00B867E6"/>
    <w:rsid w:val="00B8689F"/>
    <w:rsid w:val="00B868F4"/>
    <w:rsid w:val="00B86A67"/>
    <w:rsid w:val="00B86B2C"/>
    <w:rsid w:val="00B86BEE"/>
    <w:rsid w:val="00B8737F"/>
    <w:rsid w:val="00B8763F"/>
    <w:rsid w:val="00B87B52"/>
    <w:rsid w:val="00B904B6"/>
    <w:rsid w:val="00B904E2"/>
    <w:rsid w:val="00B90535"/>
    <w:rsid w:val="00B908D1"/>
    <w:rsid w:val="00B9097F"/>
    <w:rsid w:val="00B91068"/>
    <w:rsid w:val="00B910B1"/>
    <w:rsid w:val="00B913A2"/>
    <w:rsid w:val="00B917E4"/>
    <w:rsid w:val="00B91F3E"/>
    <w:rsid w:val="00B9200C"/>
    <w:rsid w:val="00B9235E"/>
    <w:rsid w:val="00B92498"/>
    <w:rsid w:val="00B92BA0"/>
    <w:rsid w:val="00B92F36"/>
    <w:rsid w:val="00B93795"/>
    <w:rsid w:val="00B93990"/>
    <w:rsid w:val="00B93AAE"/>
    <w:rsid w:val="00B93D67"/>
    <w:rsid w:val="00B93E35"/>
    <w:rsid w:val="00B944D3"/>
    <w:rsid w:val="00B94C66"/>
    <w:rsid w:val="00B94E2A"/>
    <w:rsid w:val="00B94EE7"/>
    <w:rsid w:val="00B94FBA"/>
    <w:rsid w:val="00B9502E"/>
    <w:rsid w:val="00B9509A"/>
    <w:rsid w:val="00B951AE"/>
    <w:rsid w:val="00B9543A"/>
    <w:rsid w:val="00B9562D"/>
    <w:rsid w:val="00B95A91"/>
    <w:rsid w:val="00B95BD6"/>
    <w:rsid w:val="00B95C33"/>
    <w:rsid w:val="00B95DB6"/>
    <w:rsid w:val="00B96003"/>
    <w:rsid w:val="00B96701"/>
    <w:rsid w:val="00B96997"/>
    <w:rsid w:val="00B96B3D"/>
    <w:rsid w:val="00B96B49"/>
    <w:rsid w:val="00B96E86"/>
    <w:rsid w:val="00B96F8F"/>
    <w:rsid w:val="00B97630"/>
    <w:rsid w:val="00B97935"/>
    <w:rsid w:val="00B979BD"/>
    <w:rsid w:val="00B97D2A"/>
    <w:rsid w:val="00B97FDD"/>
    <w:rsid w:val="00BA05BA"/>
    <w:rsid w:val="00BA0644"/>
    <w:rsid w:val="00BA084B"/>
    <w:rsid w:val="00BA0895"/>
    <w:rsid w:val="00BA09DD"/>
    <w:rsid w:val="00BA0A7C"/>
    <w:rsid w:val="00BA0B70"/>
    <w:rsid w:val="00BA138C"/>
    <w:rsid w:val="00BA1565"/>
    <w:rsid w:val="00BA15B4"/>
    <w:rsid w:val="00BA1852"/>
    <w:rsid w:val="00BA18FD"/>
    <w:rsid w:val="00BA1969"/>
    <w:rsid w:val="00BA196B"/>
    <w:rsid w:val="00BA20DB"/>
    <w:rsid w:val="00BA2300"/>
    <w:rsid w:val="00BA23BE"/>
    <w:rsid w:val="00BA26AD"/>
    <w:rsid w:val="00BA27A1"/>
    <w:rsid w:val="00BA2B5F"/>
    <w:rsid w:val="00BA3B37"/>
    <w:rsid w:val="00BA4298"/>
    <w:rsid w:val="00BA42D7"/>
    <w:rsid w:val="00BA4704"/>
    <w:rsid w:val="00BA49E8"/>
    <w:rsid w:val="00BA4A5F"/>
    <w:rsid w:val="00BA5782"/>
    <w:rsid w:val="00BA59C1"/>
    <w:rsid w:val="00BA5DDB"/>
    <w:rsid w:val="00BA66BA"/>
    <w:rsid w:val="00BA6AD2"/>
    <w:rsid w:val="00BA736D"/>
    <w:rsid w:val="00BA7BCA"/>
    <w:rsid w:val="00BA7D26"/>
    <w:rsid w:val="00BA7E33"/>
    <w:rsid w:val="00BB03E7"/>
    <w:rsid w:val="00BB04B7"/>
    <w:rsid w:val="00BB0625"/>
    <w:rsid w:val="00BB0C9A"/>
    <w:rsid w:val="00BB0F23"/>
    <w:rsid w:val="00BB1119"/>
    <w:rsid w:val="00BB13EC"/>
    <w:rsid w:val="00BB1714"/>
    <w:rsid w:val="00BB1A4C"/>
    <w:rsid w:val="00BB1AFD"/>
    <w:rsid w:val="00BB2CB2"/>
    <w:rsid w:val="00BB2CC2"/>
    <w:rsid w:val="00BB34DC"/>
    <w:rsid w:val="00BB3563"/>
    <w:rsid w:val="00BB3876"/>
    <w:rsid w:val="00BB3990"/>
    <w:rsid w:val="00BB3CDF"/>
    <w:rsid w:val="00BB3CE8"/>
    <w:rsid w:val="00BB4274"/>
    <w:rsid w:val="00BB463C"/>
    <w:rsid w:val="00BB4906"/>
    <w:rsid w:val="00BB4918"/>
    <w:rsid w:val="00BB492A"/>
    <w:rsid w:val="00BB4B4D"/>
    <w:rsid w:val="00BB4B8B"/>
    <w:rsid w:val="00BB54A2"/>
    <w:rsid w:val="00BB54A7"/>
    <w:rsid w:val="00BB5A46"/>
    <w:rsid w:val="00BB5AE6"/>
    <w:rsid w:val="00BB5C8B"/>
    <w:rsid w:val="00BB5E20"/>
    <w:rsid w:val="00BB61DF"/>
    <w:rsid w:val="00BB673A"/>
    <w:rsid w:val="00BB69D3"/>
    <w:rsid w:val="00BB6CC9"/>
    <w:rsid w:val="00BB6F64"/>
    <w:rsid w:val="00BB72BA"/>
    <w:rsid w:val="00BB7302"/>
    <w:rsid w:val="00BB768D"/>
    <w:rsid w:val="00BB7920"/>
    <w:rsid w:val="00BB7A86"/>
    <w:rsid w:val="00BC13F7"/>
    <w:rsid w:val="00BC221B"/>
    <w:rsid w:val="00BC25D8"/>
    <w:rsid w:val="00BC27AC"/>
    <w:rsid w:val="00BC2A44"/>
    <w:rsid w:val="00BC32AC"/>
    <w:rsid w:val="00BC345F"/>
    <w:rsid w:val="00BC3E05"/>
    <w:rsid w:val="00BC4574"/>
    <w:rsid w:val="00BC467B"/>
    <w:rsid w:val="00BC4C74"/>
    <w:rsid w:val="00BC4D22"/>
    <w:rsid w:val="00BC4EE8"/>
    <w:rsid w:val="00BC5A29"/>
    <w:rsid w:val="00BC5E41"/>
    <w:rsid w:val="00BC60C6"/>
    <w:rsid w:val="00BC62C0"/>
    <w:rsid w:val="00BC6552"/>
    <w:rsid w:val="00BC67EA"/>
    <w:rsid w:val="00BC6839"/>
    <w:rsid w:val="00BC6BC6"/>
    <w:rsid w:val="00BC6E33"/>
    <w:rsid w:val="00BC7630"/>
    <w:rsid w:val="00BC7746"/>
    <w:rsid w:val="00BD00F3"/>
    <w:rsid w:val="00BD02DC"/>
    <w:rsid w:val="00BD048C"/>
    <w:rsid w:val="00BD06D9"/>
    <w:rsid w:val="00BD07AE"/>
    <w:rsid w:val="00BD07FE"/>
    <w:rsid w:val="00BD0824"/>
    <w:rsid w:val="00BD0A59"/>
    <w:rsid w:val="00BD0CB8"/>
    <w:rsid w:val="00BD0F48"/>
    <w:rsid w:val="00BD0F65"/>
    <w:rsid w:val="00BD14AB"/>
    <w:rsid w:val="00BD1531"/>
    <w:rsid w:val="00BD1560"/>
    <w:rsid w:val="00BD16CC"/>
    <w:rsid w:val="00BD1EEC"/>
    <w:rsid w:val="00BD1FF5"/>
    <w:rsid w:val="00BD204B"/>
    <w:rsid w:val="00BD20DB"/>
    <w:rsid w:val="00BD211D"/>
    <w:rsid w:val="00BD31AA"/>
    <w:rsid w:val="00BD320E"/>
    <w:rsid w:val="00BD3571"/>
    <w:rsid w:val="00BD367F"/>
    <w:rsid w:val="00BD37BA"/>
    <w:rsid w:val="00BD3DD0"/>
    <w:rsid w:val="00BD43C8"/>
    <w:rsid w:val="00BD44CD"/>
    <w:rsid w:val="00BD4FEA"/>
    <w:rsid w:val="00BD534A"/>
    <w:rsid w:val="00BD577A"/>
    <w:rsid w:val="00BD5B4E"/>
    <w:rsid w:val="00BD5B5A"/>
    <w:rsid w:val="00BD5C46"/>
    <w:rsid w:val="00BD5F72"/>
    <w:rsid w:val="00BD619A"/>
    <w:rsid w:val="00BD631A"/>
    <w:rsid w:val="00BD65CD"/>
    <w:rsid w:val="00BD6601"/>
    <w:rsid w:val="00BD6689"/>
    <w:rsid w:val="00BD69F1"/>
    <w:rsid w:val="00BD6D48"/>
    <w:rsid w:val="00BD7262"/>
    <w:rsid w:val="00BD7920"/>
    <w:rsid w:val="00BE0A05"/>
    <w:rsid w:val="00BE157D"/>
    <w:rsid w:val="00BE1D6A"/>
    <w:rsid w:val="00BE20EF"/>
    <w:rsid w:val="00BE214C"/>
    <w:rsid w:val="00BE2A6E"/>
    <w:rsid w:val="00BE3D13"/>
    <w:rsid w:val="00BE3D86"/>
    <w:rsid w:val="00BE4080"/>
    <w:rsid w:val="00BE408B"/>
    <w:rsid w:val="00BE44FA"/>
    <w:rsid w:val="00BE466A"/>
    <w:rsid w:val="00BE5128"/>
    <w:rsid w:val="00BE52C8"/>
    <w:rsid w:val="00BE53AD"/>
    <w:rsid w:val="00BE55E0"/>
    <w:rsid w:val="00BE5701"/>
    <w:rsid w:val="00BE58FA"/>
    <w:rsid w:val="00BE5E12"/>
    <w:rsid w:val="00BE68C1"/>
    <w:rsid w:val="00BE6B3C"/>
    <w:rsid w:val="00BE6C09"/>
    <w:rsid w:val="00BE6E6C"/>
    <w:rsid w:val="00BE7404"/>
    <w:rsid w:val="00BE79B1"/>
    <w:rsid w:val="00BE7BD9"/>
    <w:rsid w:val="00BE7EF3"/>
    <w:rsid w:val="00BF0248"/>
    <w:rsid w:val="00BF0599"/>
    <w:rsid w:val="00BF07B8"/>
    <w:rsid w:val="00BF1058"/>
    <w:rsid w:val="00BF1445"/>
    <w:rsid w:val="00BF15ED"/>
    <w:rsid w:val="00BF19F1"/>
    <w:rsid w:val="00BF1A32"/>
    <w:rsid w:val="00BF1FCD"/>
    <w:rsid w:val="00BF245B"/>
    <w:rsid w:val="00BF25BC"/>
    <w:rsid w:val="00BF2712"/>
    <w:rsid w:val="00BF29D0"/>
    <w:rsid w:val="00BF2C12"/>
    <w:rsid w:val="00BF2D40"/>
    <w:rsid w:val="00BF3A98"/>
    <w:rsid w:val="00BF3B02"/>
    <w:rsid w:val="00BF3DF2"/>
    <w:rsid w:val="00BF49E1"/>
    <w:rsid w:val="00BF4BBD"/>
    <w:rsid w:val="00BF4C83"/>
    <w:rsid w:val="00BF4FC8"/>
    <w:rsid w:val="00BF5D52"/>
    <w:rsid w:val="00BF5EF7"/>
    <w:rsid w:val="00BF60AA"/>
    <w:rsid w:val="00BF623D"/>
    <w:rsid w:val="00BF63DC"/>
    <w:rsid w:val="00BF6768"/>
    <w:rsid w:val="00BF6BBB"/>
    <w:rsid w:val="00BF754A"/>
    <w:rsid w:val="00BF7614"/>
    <w:rsid w:val="00BF78D9"/>
    <w:rsid w:val="00C004A7"/>
    <w:rsid w:val="00C00632"/>
    <w:rsid w:val="00C0085D"/>
    <w:rsid w:val="00C009B7"/>
    <w:rsid w:val="00C00DA2"/>
    <w:rsid w:val="00C015CD"/>
    <w:rsid w:val="00C019D7"/>
    <w:rsid w:val="00C01A89"/>
    <w:rsid w:val="00C0217F"/>
    <w:rsid w:val="00C02288"/>
    <w:rsid w:val="00C02372"/>
    <w:rsid w:val="00C02474"/>
    <w:rsid w:val="00C027CD"/>
    <w:rsid w:val="00C04827"/>
    <w:rsid w:val="00C04F6D"/>
    <w:rsid w:val="00C05385"/>
    <w:rsid w:val="00C0568A"/>
    <w:rsid w:val="00C05828"/>
    <w:rsid w:val="00C058F2"/>
    <w:rsid w:val="00C05AD9"/>
    <w:rsid w:val="00C05F42"/>
    <w:rsid w:val="00C06794"/>
    <w:rsid w:val="00C06C75"/>
    <w:rsid w:val="00C071C9"/>
    <w:rsid w:val="00C07E82"/>
    <w:rsid w:val="00C101C8"/>
    <w:rsid w:val="00C10215"/>
    <w:rsid w:val="00C1091A"/>
    <w:rsid w:val="00C10A34"/>
    <w:rsid w:val="00C1144A"/>
    <w:rsid w:val="00C12A32"/>
    <w:rsid w:val="00C12FFB"/>
    <w:rsid w:val="00C13AB5"/>
    <w:rsid w:val="00C13D5C"/>
    <w:rsid w:val="00C13F95"/>
    <w:rsid w:val="00C1423D"/>
    <w:rsid w:val="00C14499"/>
    <w:rsid w:val="00C14A1E"/>
    <w:rsid w:val="00C14AB8"/>
    <w:rsid w:val="00C14B0D"/>
    <w:rsid w:val="00C14ECF"/>
    <w:rsid w:val="00C1511F"/>
    <w:rsid w:val="00C1517A"/>
    <w:rsid w:val="00C15857"/>
    <w:rsid w:val="00C15D2C"/>
    <w:rsid w:val="00C15D35"/>
    <w:rsid w:val="00C15FCA"/>
    <w:rsid w:val="00C160B3"/>
    <w:rsid w:val="00C16591"/>
    <w:rsid w:val="00C1685E"/>
    <w:rsid w:val="00C16E05"/>
    <w:rsid w:val="00C1721A"/>
    <w:rsid w:val="00C17770"/>
    <w:rsid w:val="00C17986"/>
    <w:rsid w:val="00C17C3C"/>
    <w:rsid w:val="00C17C8B"/>
    <w:rsid w:val="00C17DC6"/>
    <w:rsid w:val="00C203EC"/>
    <w:rsid w:val="00C20622"/>
    <w:rsid w:val="00C20914"/>
    <w:rsid w:val="00C20959"/>
    <w:rsid w:val="00C20CD7"/>
    <w:rsid w:val="00C20E92"/>
    <w:rsid w:val="00C20ED2"/>
    <w:rsid w:val="00C210B8"/>
    <w:rsid w:val="00C2120C"/>
    <w:rsid w:val="00C21624"/>
    <w:rsid w:val="00C2195B"/>
    <w:rsid w:val="00C21A87"/>
    <w:rsid w:val="00C2237A"/>
    <w:rsid w:val="00C22405"/>
    <w:rsid w:val="00C225CB"/>
    <w:rsid w:val="00C22F9E"/>
    <w:rsid w:val="00C22FA3"/>
    <w:rsid w:val="00C2301E"/>
    <w:rsid w:val="00C231BF"/>
    <w:rsid w:val="00C24316"/>
    <w:rsid w:val="00C2449C"/>
    <w:rsid w:val="00C24571"/>
    <w:rsid w:val="00C24932"/>
    <w:rsid w:val="00C24ACF"/>
    <w:rsid w:val="00C25418"/>
    <w:rsid w:val="00C2576A"/>
    <w:rsid w:val="00C25B3F"/>
    <w:rsid w:val="00C25C26"/>
    <w:rsid w:val="00C25C35"/>
    <w:rsid w:val="00C25CF9"/>
    <w:rsid w:val="00C25ED6"/>
    <w:rsid w:val="00C25F16"/>
    <w:rsid w:val="00C26398"/>
    <w:rsid w:val="00C264E6"/>
    <w:rsid w:val="00C269B8"/>
    <w:rsid w:val="00C26A6C"/>
    <w:rsid w:val="00C26CAA"/>
    <w:rsid w:val="00C2703A"/>
    <w:rsid w:val="00C27383"/>
    <w:rsid w:val="00C273EC"/>
    <w:rsid w:val="00C274D4"/>
    <w:rsid w:val="00C27656"/>
    <w:rsid w:val="00C277A0"/>
    <w:rsid w:val="00C278F3"/>
    <w:rsid w:val="00C308CF"/>
    <w:rsid w:val="00C3091F"/>
    <w:rsid w:val="00C30D5C"/>
    <w:rsid w:val="00C31089"/>
    <w:rsid w:val="00C31101"/>
    <w:rsid w:val="00C313B2"/>
    <w:rsid w:val="00C31475"/>
    <w:rsid w:val="00C32165"/>
    <w:rsid w:val="00C32318"/>
    <w:rsid w:val="00C32521"/>
    <w:rsid w:val="00C3272E"/>
    <w:rsid w:val="00C32A10"/>
    <w:rsid w:val="00C32BB1"/>
    <w:rsid w:val="00C33045"/>
    <w:rsid w:val="00C33244"/>
    <w:rsid w:val="00C33D27"/>
    <w:rsid w:val="00C33FDE"/>
    <w:rsid w:val="00C34187"/>
    <w:rsid w:val="00C343A5"/>
    <w:rsid w:val="00C34B20"/>
    <w:rsid w:val="00C34B5C"/>
    <w:rsid w:val="00C34C89"/>
    <w:rsid w:val="00C34FD1"/>
    <w:rsid w:val="00C3511B"/>
    <w:rsid w:val="00C352EF"/>
    <w:rsid w:val="00C35631"/>
    <w:rsid w:val="00C357EF"/>
    <w:rsid w:val="00C35BB1"/>
    <w:rsid w:val="00C3633C"/>
    <w:rsid w:val="00C36ABC"/>
    <w:rsid w:val="00C37586"/>
    <w:rsid w:val="00C377D8"/>
    <w:rsid w:val="00C378B7"/>
    <w:rsid w:val="00C37B69"/>
    <w:rsid w:val="00C37CAF"/>
    <w:rsid w:val="00C37FD9"/>
    <w:rsid w:val="00C37FDD"/>
    <w:rsid w:val="00C40BDA"/>
    <w:rsid w:val="00C41171"/>
    <w:rsid w:val="00C41F3A"/>
    <w:rsid w:val="00C424DA"/>
    <w:rsid w:val="00C425D1"/>
    <w:rsid w:val="00C426C4"/>
    <w:rsid w:val="00C42A48"/>
    <w:rsid w:val="00C42F4E"/>
    <w:rsid w:val="00C42FF5"/>
    <w:rsid w:val="00C43492"/>
    <w:rsid w:val="00C43629"/>
    <w:rsid w:val="00C43A94"/>
    <w:rsid w:val="00C43D89"/>
    <w:rsid w:val="00C43F4D"/>
    <w:rsid w:val="00C43F71"/>
    <w:rsid w:val="00C442F5"/>
    <w:rsid w:val="00C4466A"/>
    <w:rsid w:val="00C44878"/>
    <w:rsid w:val="00C44D8D"/>
    <w:rsid w:val="00C45561"/>
    <w:rsid w:val="00C4597D"/>
    <w:rsid w:val="00C4698A"/>
    <w:rsid w:val="00C46AD7"/>
    <w:rsid w:val="00C46D28"/>
    <w:rsid w:val="00C46E5F"/>
    <w:rsid w:val="00C46FA5"/>
    <w:rsid w:val="00C46FE4"/>
    <w:rsid w:val="00C4710E"/>
    <w:rsid w:val="00C471E8"/>
    <w:rsid w:val="00C47B45"/>
    <w:rsid w:val="00C500A2"/>
    <w:rsid w:val="00C50240"/>
    <w:rsid w:val="00C506A2"/>
    <w:rsid w:val="00C50BC4"/>
    <w:rsid w:val="00C514C9"/>
    <w:rsid w:val="00C51524"/>
    <w:rsid w:val="00C51A1F"/>
    <w:rsid w:val="00C51A59"/>
    <w:rsid w:val="00C521FB"/>
    <w:rsid w:val="00C52BCB"/>
    <w:rsid w:val="00C52D68"/>
    <w:rsid w:val="00C52DA4"/>
    <w:rsid w:val="00C52E4C"/>
    <w:rsid w:val="00C52ECB"/>
    <w:rsid w:val="00C5308A"/>
    <w:rsid w:val="00C530FC"/>
    <w:rsid w:val="00C53158"/>
    <w:rsid w:val="00C53833"/>
    <w:rsid w:val="00C53896"/>
    <w:rsid w:val="00C53943"/>
    <w:rsid w:val="00C5397D"/>
    <w:rsid w:val="00C53DF3"/>
    <w:rsid w:val="00C53DFC"/>
    <w:rsid w:val="00C540A6"/>
    <w:rsid w:val="00C5478E"/>
    <w:rsid w:val="00C55496"/>
    <w:rsid w:val="00C554FC"/>
    <w:rsid w:val="00C55BF3"/>
    <w:rsid w:val="00C55CA1"/>
    <w:rsid w:val="00C561E8"/>
    <w:rsid w:val="00C56241"/>
    <w:rsid w:val="00C56AE1"/>
    <w:rsid w:val="00C56C95"/>
    <w:rsid w:val="00C56D87"/>
    <w:rsid w:val="00C57000"/>
    <w:rsid w:val="00C574B0"/>
    <w:rsid w:val="00C577EC"/>
    <w:rsid w:val="00C57BFB"/>
    <w:rsid w:val="00C57E83"/>
    <w:rsid w:val="00C60197"/>
    <w:rsid w:val="00C60251"/>
    <w:rsid w:val="00C607E7"/>
    <w:rsid w:val="00C60FED"/>
    <w:rsid w:val="00C6159C"/>
    <w:rsid w:val="00C61629"/>
    <w:rsid w:val="00C618D1"/>
    <w:rsid w:val="00C61FD0"/>
    <w:rsid w:val="00C620A7"/>
    <w:rsid w:val="00C62110"/>
    <w:rsid w:val="00C6223E"/>
    <w:rsid w:val="00C6225C"/>
    <w:rsid w:val="00C625AD"/>
    <w:rsid w:val="00C62873"/>
    <w:rsid w:val="00C62F73"/>
    <w:rsid w:val="00C63320"/>
    <w:rsid w:val="00C63AE3"/>
    <w:rsid w:val="00C63C89"/>
    <w:rsid w:val="00C63D3C"/>
    <w:rsid w:val="00C63F91"/>
    <w:rsid w:val="00C64256"/>
    <w:rsid w:val="00C64708"/>
    <w:rsid w:val="00C647D1"/>
    <w:rsid w:val="00C64F38"/>
    <w:rsid w:val="00C65EAC"/>
    <w:rsid w:val="00C66084"/>
    <w:rsid w:val="00C66424"/>
    <w:rsid w:val="00C664F3"/>
    <w:rsid w:val="00C665DF"/>
    <w:rsid w:val="00C66783"/>
    <w:rsid w:val="00C669AF"/>
    <w:rsid w:val="00C66A84"/>
    <w:rsid w:val="00C66A96"/>
    <w:rsid w:val="00C66ED9"/>
    <w:rsid w:val="00C66F52"/>
    <w:rsid w:val="00C66FF6"/>
    <w:rsid w:val="00C6707C"/>
    <w:rsid w:val="00C6747B"/>
    <w:rsid w:val="00C67ECF"/>
    <w:rsid w:val="00C70462"/>
    <w:rsid w:val="00C705C3"/>
    <w:rsid w:val="00C7060E"/>
    <w:rsid w:val="00C7073B"/>
    <w:rsid w:val="00C717A3"/>
    <w:rsid w:val="00C71991"/>
    <w:rsid w:val="00C71B40"/>
    <w:rsid w:val="00C71F39"/>
    <w:rsid w:val="00C72203"/>
    <w:rsid w:val="00C72558"/>
    <w:rsid w:val="00C72579"/>
    <w:rsid w:val="00C730DE"/>
    <w:rsid w:val="00C7428A"/>
    <w:rsid w:val="00C75BA1"/>
    <w:rsid w:val="00C76090"/>
    <w:rsid w:val="00C7619C"/>
    <w:rsid w:val="00C76393"/>
    <w:rsid w:val="00C764CA"/>
    <w:rsid w:val="00C7661C"/>
    <w:rsid w:val="00C767D7"/>
    <w:rsid w:val="00C768FA"/>
    <w:rsid w:val="00C76D44"/>
    <w:rsid w:val="00C76E18"/>
    <w:rsid w:val="00C76EB1"/>
    <w:rsid w:val="00C7725D"/>
    <w:rsid w:val="00C77317"/>
    <w:rsid w:val="00C774FD"/>
    <w:rsid w:val="00C775F7"/>
    <w:rsid w:val="00C77826"/>
    <w:rsid w:val="00C77C02"/>
    <w:rsid w:val="00C77D41"/>
    <w:rsid w:val="00C77DD8"/>
    <w:rsid w:val="00C7FBE3"/>
    <w:rsid w:val="00C8002F"/>
    <w:rsid w:val="00C80068"/>
    <w:rsid w:val="00C801D9"/>
    <w:rsid w:val="00C801F5"/>
    <w:rsid w:val="00C807E5"/>
    <w:rsid w:val="00C808C2"/>
    <w:rsid w:val="00C80906"/>
    <w:rsid w:val="00C80A78"/>
    <w:rsid w:val="00C81DCC"/>
    <w:rsid w:val="00C81DD8"/>
    <w:rsid w:val="00C8314C"/>
    <w:rsid w:val="00C831F2"/>
    <w:rsid w:val="00C83915"/>
    <w:rsid w:val="00C84039"/>
    <w:rsid w:val="00C84530"/>
    <w:rsid w:val="00C845F5"/>
    <w:rsid w:val="00C846E4"/>
    <w:rsid w:val="00C84BB6"/>
    <w:rsid w:val="00C84CF4"/>
    <w:rsid w:val="00C8512F"/>
    <w:rsid w:val="00C851BF"/>
    <w:rsid w:val="00C857F1"/>
    <w:rsid w:val="00C8582D"/>
    <w:rsid w:val="00C85A4D"/>
    <w:rsid w:val="00C85BF5"/>
    <w:rsid w:val="00C85E63"/>
    <w:rsid w:val="00C86113"/>
    <w:rsid w:val="00C864D2"/>
    <w:rsid w:val="00C866BC"/>
    <w:rsid w:val="00C86CF3"/>
    <w:rsid w:val="00C86DA2"/>
    <w:rsid w:val="00C86E46"/>
    <w:rsid w:val="00C8717A"/>
    <w:rsid w:val="00C873CC"/>
    <w:rsid w:val="00C878B4"/>
    <w:rsid w:val="00C87B1B"/>
    <w:rsid w:val="00C87BF7"/>
    <w:rsid w:val="00C87CD5"/>
    <w:rsid w:val="00C87CFE"/>
    <w:rsid w:val="00C87DEB"/>
    <w:rsid w:val="00C90812"/>
    <w:rsid w:val="00C90B12"/>
    <w:rsid w:val="00C90E36"/>
    <w:rsid w:val="00C919E3"/>
    <w:rsid w:val="00C91CE8"/>
    <w:rsid w:val="00C920AD"/>
    <w:rsid w:val="00C931B4"/>
    <w:rsid w:val="00C9353E"/>
    <w:rsid w:val="00C9374B"/>
    <w:rsid w:val="00C93793"/>
    <w:rsid w:val="00C93D64"/>
    <w:rsid w:val="00C9403C"/>
    <w:rsid w:val="00C94083"/>
    <w:rsid w:val="00C94287"/>
    <w:rsid w:val="00C9444E"/>
    <w:rsid w:val="00C944C2"/>
    <w:rsid w:val="00C94727"/>
    <w:rsid w:val="00C949C3"/>
    <w:rsid w:val="00C94A12"/>
    <w:rsid w:val="00C94D6B"/>
    <w:rsid w:val="00C9507E"/>
    <w:rsid w:val="00C95215"/>
    <w:rsid w:val="00C9535B"/>
    <w:rsid w:val="00C957E1"/>
    <w:rsid w:val="00C95AE7"/>
    <w:rsid w:val="00C95E93"/>
    <w:rsid w:val="00C95EF9"/>
    <w:rsid w:val="00C95F72"/>
    <w:rsid w:val="00C96600"/>
    <w:rsid w:val="00C967AE"/>
    <w:rsid w:val="00C96C66"/>
    <w:rsid w:val="00C97374"/>
    <w:rsid w:val="00C973E4"/>
    <w:rsid w:val="00C97724"/>
    <w:rsid w:val="00C9777E"/>
    <w:rsid w:val="00C979B2"/>
    <w:rsid w:val="00C97B07"/>
    <w:rsid w:val="00CA0164"/>
    <w:rsid w:val="00CA030C"/>
    <w:rsid w:val="00CA04F7"/>
    <w:rsid w:val="00CA0BE5"/>
    <w:rsid w:val="00CA0E94"/>
    <w:rsid w:val="00CA11CD"/>
    <w:rsid w:val="00CA129E"/>
    <w:rsid w:val="00CA13B8"/>
    <w:rsid w:val="00CA13D0"/>
    <w:rsid w:val="00CA165C"/>
    <w:rsid w:val="00CA216D"/>
    <w:rsid w:val="00CA297E"/>
    <w:rsid w:val="00CA30A0"/>
    <w:rsid w:val="00CA3B84"/>
    <w:rsid w:val="00CA3D5A"/>
    <w:rsid w:val="00CA3E49"/>
    <w:rsid w:val="00CA3FAE"/>
    <w:rsid w:val="00CA41AE"/>
    <w:rsid w:val="00CA4AD4"/>
    <w:rsid w:val="00CA54D1"/>
    <w:rsid w:val="00CA583D"/>
    <w:rsid w:val="00CA5D5B"/>
    <w:rsid w:val="00CA63F8"/>
    <w:rsid w:val="00CA64DF"/>
    <w:rsid w:val="00CA688E"/>
    <w:rsid w:val="00CA6C37"/>
    <w:rsid w:val="00CA753F"/>
    <w:rsid w:val="00CA75C8"/>
    <w:rsid w:val="00CA7693"/>
    <w:rsid w:val="00CA7A24"/>
    <w:rsid w:val="00CA7BC0"/>
    <w:rsid w:val="00CA7FE0"/>
    <w:rsid w:val="00CB0914"/>
    <w:rsid w:val="00CB1161"/>
    <w:rsid w:val="00CB1496"/>
    <w:rsid w:val="00CB1594"/>
    <w:rsid w:val="00CB170C"/>
    <w:rsid w:val="00CB187B"/>
    <w:rsid w:val="00CB1BA4"/>
    <w:rsid w:val="00CB1E18"/>
    <w:rsid w:val="00CB1FDB"/>
    <w:rsid w:val="00CB201E"/>
    <w:rsid w:val="00CB203F"/>
    <w:rsid w:val="00CB2A49"/>
    <w:rsid w:val="00CB2B88"/>
    <w:rsid w:val="00CB2C55"/>
    <w:rsid w:val="00CB2ECE"/>
    <w:rsid w:val="00CB3122"/>
    <w:rsid w:val="00CB3707"/>
    <w:rsid w:val="00CB3DE6"/>
    <w:rsid w:val="00CB3E69"/>
    <w:rsid w:val="00CB3FA7"/>
    <w:rsid w:val="00CB534A"/>
    <w:rsid w:val="00CB55E9"/>
    <w:rsid w:val="00CB58F9"/>
    <w:rsid w:val="00CB5921"/>
    <w:rsid w:val="00CB6278"/>
    <w:rsid w:val="00CB6301"/>
    <w:rsid w:val="00CB6319"/>
    <w:rsid w:val="00CB639B"/>
    <w:rsid w:val="00CB6536"/>
    <w:rsid w:val="00CB6644"/>
    <w:rsid w:val="00CB6A5F"/>
    <w:rsid w:val="00CB7352"/>
    <w:rsid w:val="00CB7758"/>
    <w:rsid w:val="00CB787B"/>
    <w:rsid w:val="00CB795F"/>
    <w:rsid w:val="00CB7987"/>
    <w:rsid w:val="00CB79AB"/>
    <w:rsid w:val="00CC01B8"/>
    <w:rsid w:val="00CC0607"/>
    <w:rsid w:val="00CC0959"/>
    <w:rsid w:val="00CC0F56"/>
    <w:rsid w:val="00CC1665"/>
    <w:rsid w:val="00CC1B81"/>
    <w:rsid w:val="00CC1BBB"/>
    <w:rsid w:val="00CC1E58"/>
    <w:rsid w:val="00CC23CF"/>
    <w:rsid w:val="00CC25CE"/>
    <w:rsid w:val="00CC2669"/>
    <w:rsid w:val="00CC2A95"/>
    <w:rsid w:val="00CC34C4"/>
    <w:rsid w:val="00CC3659"/>
    <w:rsid w:val="00CC39C0"/>
    <w:rsid w:val="00CC3A2B"/>
    <w:rsid w:val="00CC3DE1"/>
    <w:rsid w:val="00CC3E17"/>
    <w:rsid w:val="00CC406E"/>
    <w:rsid w:val="00CC42AE"/>
    <w:rsid w:val="00CC45A3"/>
    <w:rsid w:val="00CC4AD9"/>
    <w:rsid w:val="00CC4B2D"/>
    <w:rsid w:val="00CC510B"/>
    <w:rsid w:val="00CC52AB"/>
    <w:rsid w:val="00CC5823"/>
    <w:rsid w:val="00CC597C"/>
    <w:rsid w:val="00CC59DD"/>
    <w:rsid w:val="00CC5AC1"/>
    <w:rsid w:val="00CC5C85"/>
    <w:rsid w:val="00CC5D4E"/>
    <w:rsid w:val="00CC6274"/>
    <w:rsid w:val="00CC6505"/>
    <w:rsid w:val="00CC653A"/>
    <w:rsid w:val="00CC65FC"/>
    <w:rsid w:val="00CC684F"/>
    <w:rsid w:val="00CC6BEA"/>
    <w:rsid w:val="00CC7148"/>
    <w:rsid w:val="00CC74ED"/>
    <w:rsid w:val="00CC75D5"/>
    <w:rsid w:val="00CC7619"/>
    <w:rsid w:val="00CC7CA2"/>
    <w:rsid w:val="00CC7D9F"/>
    <w:rsid w:val="00CC7E6F"/>
    <w:rsid w:val="00CD0194"/>
    <w:rsid w:val="00CD041E"/>
    <w:rsid w:val="00CD0853"/>
    <w:rsid w:val="00CD09D0"/>
    <w:rsid w:val="00CD0ABD"/>
    <w:rsid w:val="00CD0D81"/>
    <w:rsid w:val="00CD0DB6"/>
    <w:rsid w:val="00CD0E79"/>
    <w:rsid w:val="00CD1A46"/>
    <w:rsid w:val="00CD1C9B"/>
    <w:rsid w:val="00CD1DDB"/>
    <w:rsid w:val="00CD22AD"/>
    <w:rsid w:val="00CD23F9"/>
    <w:rsid w:val="00CD2ACA"/>
    <w:rsid w:val="00CD2B84"/>
    <w:rsid w:val="00CD2E18"/>
    <w:rsid w:val="00CD316C"/>
    <w:rsid w:val="00CD32FF"/>
    <w:rsid w:val="00CD334C"/>
    <w:rsid w:val="00CD3425"/>
    <w:rsid w:val="00CD3A5E"/>
    <w:rsid w:val="00CD4254"/>
    <w:rsid w:val="00CD45B2"/>
    <w:rsid w:val="00CD4B79"/>
    <w:rsid w:val="00CD4F93"/>
    <w:rsid w:val="00CD5AF2"/>
    <w:rsid w:val="00CD5C4D"/>
    <w:rsid w:val="00CD5DDD"/>
    <w:rsid w:val="00CD6045"/>
    <w:rsid w:val="00CD719F"/>
    <w:rsid w:val="00CD7581"/>
    <w:rsid w:val="00CD7A11"/>
    <w:rsid w:val="00CD7F90"/>
    <w:rsid w:val="00CE0174"/>
    <w:rsid w:val="00CE0453"/>
    <w:rsid w:val="00CE093C"/>
    <w:rsid w:val="00CE0DFF"/>
    <w:rsid w:val="00CE0FE9"/>
    <w:rsid w:val="00CE12A6"/>
    <w:rsid w:val="00CE12EB"/>
    <w:rsid w:val="00CE2137"/>
    <w:rsid w:val="00CE2249"/>
    <w:rsid w:val="00CE22D6"/>
    <w:rsid w:val="00CE256F"/>
    <w:rsid w:val="00CE3335"/>
    <w:rsid w:val="00CE3444"/>
    <w:rsid w:val="00CE3686"/>
    <w:rsid w:val="00CE3B86"/>
    <w:rsid w:val="00CE3CD2"/>
    <w:rsid w:val="00CE4282"/>
    <w:rsid w:val="00CE44F3"/>
    <w:rsid w:val="00CE4B07"/>
    <w:rsid w:val="00CE50E8"/>
    <w:rsid w:val="00CE57C3"/>
    <w:rsid w:val="00CE61BE"/>
    <w:rsid w:val="00CE625E"/>
    <w:rsid w:val="00CE64DA"/>
    <w:rsid w:val="00CE65B2"/>
    <w:rsid w:val="00CE6F28"/>
    <w:rsid w:val="00CE6FB0"/>
    <w:rsid w:val="00CE6FF9"/>
    <w:rsid w:val="00CE72D3"/>
    <w:rsid w:val="00CE7463"/>
    <w:rsid w:val="00CE7580"/>
    <w:rsid w:val="00CE759D"/>
    <w:rsid w:val="00CE779F"/>
    <w:rsid w:val="00CE77F4"/>
    <w:rsid w:val="00CE789D"/>
    <w:rsid w:val="00CE7EA1"/>
    <w:rsid w:val="00CF01E8"/>
    <w:rsid w:val="00CF0311"/>
    <w:rsid w:val="00CF03E3"/>
    <w:rsid w:val="00CF080B"/>
    <w:rsid w:val="00CF0A94"/>
    <w:rsid w:val="00CF101E"/>
    <w:rsid w:val="00CF1259"/>
    <w:rsid w:val="00CF190E"/>
    <w:rsid w:val="00CF1A0E"/>
    <w:rsid w:val="00CF1FF3"/>
    <w:rsid w:val="00CF22EA"/>
    <w:rsid w:val="00CF2409"/>
    <w:rsid w:val="00CF2DC2"/>
    <w:rsid w:val="00CF30ED"/>
    <w:rsid w:val="00CF393B"/>
    <w:rsid w:val="00CF3E62"/>
    <w:rsid w:val="00CF4009"/>
    <w:rsid w:val="00CF4AE5"/>
    <w:rsid w:val="00CF4CD0"/>
    <w:rsid w:val="00CF550C"/>
    <w:rsid w:val="00CF5652"/>
    <w:rsid w:val="00CF65E0"/>
    <w:rsid w:val="00CF6797"/>
    <w:rsid w:val="00CF67D1"/>
    <w:rsid w:val="00CF74B9"/>
    <w:rsid w:val="00CF7DF2"/>
    <w:rsid w:val="00CF7F41"/>
    <w:rsid w:val="00CF7F90"/>
    <w:rsid w:val="00CF7FD9"/>
    <w:rsid w:val="00D0051F"/>
    <w:rsid w:val="00D01064"/>
    <w:rsid w:val="00D014D7"/>
    <w:rsid w:val="00D0159E"/>
    <w:rsid w:val="00D01BAC"/>
    <w:rsid w:val="00D021D4"/>
    <w:rsid w:val="00D0242D"/>
    <w:rsid w:val="00D02D25"/>
    <w:rsid w:val="00D0300F"/>
    <w:rsid w:val="00D03591"/>
    <w:rsid w:val="00D03791"/>
    <w:rsid w:val="00D037B7"/>
    <w:rsid w:val="00D03DA9"/>
    <w:rsid w:val="00D041AD"/>
    <w:rsid w:val="00D043EA"/>
    <w:rsid w:val="00D044D7"/>
    <w:rsid w:val="00D04936"/>
    <w:rsid w:val="00D04CF3"/>
    <w:rsid w:val="00D04D84"/>
    <w:rsid w:val="00D050FE"/>
    <w:rsid w:val="00D0539A"/>
    <w:rsid w:val="00D053D4"/>
    <w:rsid w:val="00D057D4"/>
    <w:rsid w:val="00D05893"/>
    <w:rsid w:val="00D05A65"/>
    <w:rsid w:val="00D05EFB"/>
    <w:rsid w:val="00D05FA1"/>
    <w:rsid w:val="00D06414"/>
    <w:rsid w:val="00D06580"/>
    <w:rsid w:val="00D06589"/>
    <w:rsid w:val="00D0674F"/>
    <w:rsid w:val="00D06D0F"/>
    <w:rsid w:val="00D07267"/>
    <w:rsid w:val="00D0736A"/>
    <w:rsid w:val="00D074B7"/>
    <w:rsid w:val="00D0789A"/>
    <w:rsid w:val="00D07917"/>
    <w:rsid w:val="00D07C81"/>
    <w:rsid w:val="00D07FD7"/>
    <w:rsid w:val="00D106B0"/>
    <w:rsid w:val="00D11155"/>
    <w:rsid w:val="00D11A6B"/>
    <w:rsid w:val="00D11C3F"/>
    <w:rsid w:val="00D11F44"/>
    <w:rsid w:val="00D120A0"/>
    <w:rsid w:val="00D12150"/>
    <w:rsid w:val="00D12750"/>
    <w:rsid w:val="00D129A6"/>
    <w:rsid w:val="00D129DA"/>
    <w:rsid w:val="00D131FC"/>
    <w:rsid w:val="00D132BE"/>
    <w:rsid w:val="00D135D3"/>
    <w:rsid w:val="00D135E7"/>
    <w:rsid w:val="00D1365F"/>
    <w:rsid w:val="00D137B3"/>
    <w:rsid w:val="00D13960"/>
    <w:rsid w:val="00D139FD"/>
    <w:rsid w:val="00D13CF1"/>
    <w:rsid w:val="00D13DC4"/>
    <w:rsid w:val="00D13FD8"/>
    <w:rsid w:val="00D141D1"/>
    <w:rsid w:val="00D1489B"/>
    <w:rsid w:val="00D148C9"/>
    <w:rsid w:val="00D149F2"/>
    <w:rsid w:val="00D14B6D"/>
    <w:rsid w:val="00D14CFC"/>
    <w:rsid w:val="00D14DD1"/>
    <w:rsid w:val="00D159AD"/>
    <w:rsid w:val="00D15A17"/>
    <w:rsid w:val="00D15B80"/>
    <w:rsid w:val="00D15C87"/>
    <w:rsid w:val="00D15E92"/>
    <w:rsid w:val="00D15FF5"/>
    <w:rsid w:val="00D1686A"/>
    <w:rsid w:val="00D16878"/>
    <w:rsid w:val="00D168C0"/>
    <w:rsid w:val="00D16A85"/>
    <w:rsid w:val="00D16B5B"/>
    <w:rsid w:val="00D174ED"/>
    <w:rsid w:val="00D1769B"/>
    <w:rsid w:val="00D17A2E"/>
    <w:rsid w:val="00D17A7B"/>
    <w:rsid w:val="00D2052C"/>
    <w:rsid w:val="00D209C8"/>
    <w:rsid w:val="00D2117F"/>
    <w:rsid w:val="00D21324"/>
    <w:rsid w:val="00D2150C"/>
    <w:rsid w:val="00D21715"/>
    <w:rsid w:val="00D21A52"/>
    <w:rsid w:val="00D21CB9"/>
    <w:rsid w:val="00D21D60"/>
    <w:rsid w:val="00D21D65"/>
    <w:rsid w:val="00D22727"/>
    <w:rsid w:val="00D22947"/>
    <w:rsid w:val="00D22CB1"/>
    <w:rsid w:val="00D22CD4"/>
    <w:rsid w:val="00D22DC0"/>
    <w:rsid w:val="00D22F4E"/>
    <w:rsid w:val="00D23233"/>
    <w:rsid w:val="00D23B12"/>
    <w:rsid w:val="00D23BB6"/>
    <w:rsid w:val="00D2410A"/>
    <w:rsid w:val="00D24567"/>
    <w:rsid w:val="00D2461E"/>
    <w:rsid w:val="00D24A4A"/>
    <w:rsid w:val="00D25485"/>
    <w:rsid w:val="00D25697"/>
    <w:rsid w:val="00D25717"/>
    <w:rsid w:val="00D25D90"/>
    <w:rsid w:val="00D26234"/>
    <w:rsid w:val="00D26256"/>
    <w:rsid w:val="00D26616"/>
    <w:rsid w:val="00D267DB"/>
    <w:rsid w:val="00D2685C"/>
    <w:rsid w:val="00D26906"/>
    <w:rsid w:val="00D2734C"/>
    <w:rsid w:val="00D275CA"/>
    <w:rsid w:val="00D2762B"/>
    <w:rsid w:val="00D2762F"/>
    <w:rsid w:val="00D2780E"/>
    <w:rsid w:val="00D278DA"/>
    <w:rsid w:val="00D300FE"/>
    <w:rsid w:val="00D30698"/>
    <w:rsid w:val="00D3081F"/>
    <w:rsid w:val="00D30DF4"/>
    <w:rsid w:val="00D313AB"/>
    <w:rsid w:val="00D313D9"/>
    <w:rsid w:val="00D315AE"/>
    <w:rsid w:val="00D31766"/>
    <w:rsid w:val="00D31A8E"/>
    <w:rsid w:val="00D31D24"/>
    <w:rsid w:val="00D31FA6"/>
    <w:rsid w:val="00D322C2"/>
    <w:rsid w:val="00D326F9"/>
    <w:rsid w:val="00D3272F"/>
    <w:rsid w:val="00D3298D"/>
    <w:rsid w:val="00D32ACC"/>
    <w:rsid w:val="00D32BB1"/>
    <w:rsid w:val="00D32D8B"/>
    <w:rsid w:val="00D32F03"/>
    <w:rsid w:val="00D32F0E"/>
    <w:rsid w:val="00D3314C"/>
    <w:rsid w:val="00D334F7"/>
    <w:rsid w:val="00D3367E"/>
    <w:rsid w:val="00D33A11"/>
    <w:rsid w:val="00D33EF9"/>
    <w:rsid w:val="00D34A46"/>
    <w:rsid w:val="00D350E7"/>
    <w:rsid w:val="00D354E1"/>
    <w:rsid w:val="00D35AD1"/>
    <w:rsid w:val="00D35B89"/>
    <w:rsid w:val="00D35C09"/>
    <w:rsid w:val="00D35C1E"/>
    <w:rsid w:val="00D35D8D"/>
    <w:rsid w:val="00D35E92"/>
    <w:rsid w:val="00D36098"/>
    <w:rsid w:val="00D36863"/>
    <w:rsid w:val="00D37108"/>
    <w:rsid w:val="00D37111"/>
    <w:rsid w:val="00D3712B"/>
    <w:rsid w:val="00D372DE"/>
    <w:rsid w:val="00D377F2"/>
    <w:rsid w:val="00D400D7"/>
    <w:rsid w:val="00D404AE"/>
    <w:rsid w:val="00D4085A"/>
    <w:rsid w:val="00D40D86"/>
    <w:rsid w:val="00D41001"/>
    <w:rsid w:val="00D419AE"/>
    <w:rsid w:val="00D42107"/>
    <w:rsid w:val="00D423C6"/>
    <w:rsid w:val="00D4285D"/>
    <w:rsid w:val="00D42A6B"/>
    <w:rsid w:val="00D42C1F"/>
    <w:rsid w:val="00D43BC2"/>
    <w:rsid w:val="00D44344"/>
    <w:rsid w:val="00D44549"/>
    <w:rsid w:val="00D44699"/>
    <w:rsid w:val="00D4472C"/>
    <w:rsid w:val="00D44BFC"/>
    <w:rsid w:val="00D44F72"/>
    <w:rsid w:val="00D45051"/>
    <w:rsid w:val="00D4506B"/>
    <w:rsid w:val="00D452EB"/>
    <w:rsid w:val="00D453EA"/>
    <w:rsid w:val="00D458B6"/>
    <w:rsid w:val="00D45B8C"/>
    <w:rsid w:val="00D45C19"/>
    <w:rsid w:val="00D45D78"/>
    <w:rsid w:val="00D45FDB"/>
    <w:rsid w:val="00D461C8"/>
    <w:rsid w:val="00D46425"/>
    <w:rsid w:val="00D46F72"/>
    <w:rsid w:val="00D47058"/>
    <w:rsid w:val="00D4773B"/>
    <w:rsid w:val="00D479CD"/>
    <w:rsid w:val="00D47CAE"/>
    <w:rsid w:val="00D47E60"/>
    <w:rsid w:val="00D47EF0"/>
    <w:rsid w:val="00D47EF9"/>
    <w:rsid w:val="00D50312"/>
    <w:rsid w:val="00D506EB"/>
    <w:rsid w:val="00D50AAE"/>
    <w:rsid w:val="00D51355"/>
    <w:rsid w:val="00D514CA"/>
    <w:rsid w:val="00D51669"/>
    <w:rsid w:val="00D51BFE"/>
    <w:rsid w:val="00D51F44"/>
    <w:rsid w:val="00D52086"/>
    <w:rsid w:val="00D5209A"/>
    <w:rsid w:val="00D521EE"/>
    <w:rsid w:val="00D526D2"/>
    <w:rsid w:val="00D52A44"/>
    <w:rsid w:val="00D52B78"/>
    <w:rsid w:val="00D52B99"/>
    <w:rsid w:val="00D52CD9"/>
    <w:rsid w:val="00D52E0B"/>
    <w:rsid w:val="00D53E96"/>
    <w:rsid w:val="00D53EB9"/>
    <w:rsid w:val="00D53F45"/>
    <w:rsid w:val="00D54146"/>
    <w:rsid w:val="00D5419D"/>
    <w:rsid w:val="00D545BC"/>
    <w:rsid w:val="00D5467A"/>
    <w:rsid w:val="00D54FD9"/>
    <w:rsid w:val="00D55558"/>
    <w:rsid w:val="00D55692"/>
    <w:rsid w:val="00D55A33"/>
    <w:rsid w:val="00D56390"/>
    <w:rsid w:val="00D5654C"/>
    <w:rsid w:val="00D56B3D"/>
    <w:rsid w:val="00D56E0A"/>
    <w:rsid w:val="00D56E83"/>
    <w:rsid w:val="00D570A6"/>
    <w:rsid w:val="00D577F2"/>
    <w:rsid w:val="00D578D1"/>
    <w:rsid w:val="00D57D57"/>
    <w:rsid w:val="00D57F82"/>
    <w:rsid w:val="00D6051D"/>
    <w:rsid w:val="00D60AB6"/>
    <w:rsid w:val="00D6120C"/>
    <w:rsid w:val="00D61C63"/>
    <w:rsid w:val="00D61CDB"/>
    <w:rsid w:val="00D6245A"/>
    <w:rsid w:val="00D6264F"/>
    <w:rsid w:val="00D62EF7"/>
    <w:rsid w:val="00D634CC"/>
    <w:rsid w:val="00D638B7"/>
    <w:rsid w:val="00D63A96"/>
    <w:rsid w:val="00D63DA1"/>
    <w:rsid w:val="00D63FBE"/>
    <w:rsid w:val="00D6401A"/>
    <w:rsid w:val="00D644D2"/>
    <w:rsid w:val="00D6464E"/>
    <w:rsid w:val="00D65390"/>
    <w:rsid w:val="00D6596F"/>
    <w:rsid w:val="00D65C40"/>
    <w:rsid w:val="00D66A77"/>
    <w:rsid w:val="00D66EF8"/>
    <w:rsid w:val="00D67C90"/>
    <w:rsid w:val="00D700D2"/>
    <w:rsid w:val="00D70A6B"/>
    <w:rsid w:val="00D70EF5"/>
    <w:rsid w:val="00D710E1"/>
    <w:rsid w:val="00D711A3"/>
    <w:rsid w:val="00D7164C"/>
    <w:rsid w:val="00D71A58"/>
    <w:rsid w:val="00D72AD5"/>
    <w:rsid w:val="00D72BFD"/>
    <w:rsid w:val="00D72FC7"/>
    <w:rsid w:val="00D73140"/>
    <w:rsid w:val="00D7348B"/>
    <w:rsid w:val="00D734D6"/>
    <w:rsid w:val="00D739C4"/>
    <w:rsid w:val="00D739F1"/>
    <w:rsid w:val="00D73AC4"/>
    <w:rsid w:val="00D73EB7"/>
    <w:rsid w:val="00D743F3"/>
    <w:rsid w:val="00D745C2"/>
    <w:rsid w:val="00D752D6"/>
    <w:rsid w:val="00D755B7"/>
    <w:rsid w:val="00D75600"/>
    <w:rsid w:val="00D75AA0"/>
    <w:rsid w:val="00D75C54"/>
    <w:rsid w:val="00D75CA6"/>
    <w:rsid w:val="00D76866"/>
    <w:rsid w:val="00D76A5D"/>
    <w:rsid w:val="00D76AFB"/>
    <w:rsid w:val="00D77801"/>
    <w:rsid w:val="00D77A7D"/>
    <w:rsid w:val="00D77E1D"/>
    <w:rsid w:val="00D77FC9"/>
    <w:rsid w:val="00D80476"/>
    <w:rsid w:val="00D8076B"/>
    <w:rsid w:val="00D80A7E"/>
    <w:rsid w:val="00D80B8E"/>
    <w:rsid w:val="00D80DE3"/>
    <w:rsid w:val="00D8113A"/>
    <w:rsid w:val="00D81190"/>
    <w:rsid w:val="00D814CC"/>
    <w:rsid w:val="00D818E8"/>
    <w:rsid w:val="00D81DF7"/>
    <w:rsid w:val="00D81F04"/>
    <w:rsid w:val="00D82A36"/>
    <w:rsid w:val="00D82BB4"/>
    <w:rsid w:val="00D82C36"/>
    <w:rsid w:val="00D82C78"/>
    <w:rsid w:val="00D8346D"/>
    <w:rsid w:val="00D838B4"/>
    <w:rsid w:val="00D838EF"/>
    <w:rsid w:val="00D83CA0"/>
    <w:rsid w:val="00D841A1"/>
    <w:rsid w:val="00D84476"/>
    <w:rsid w:val="00D844A4"/>
    <w:rsid w:val="00D845C4"/>
    <w:rsid w:val="00D845D4"/>
    <w:rsid w:val="00D846E9"/>
    <w:rsid w:val="00D8490B"/>
    <w:rsid w:val="00D8498F"/>
    <w:rsid w:val="00D84F88"/>
    <w:rsid w:val="00D856D6"/>
    <w:rsid w:val="00D86385"/>
    <w:rsid w:val="00D863E8"/>
    <w:rsid w:val="00D86463"/>
    <w:rsid w:val="00D86B96"/>
    <w:rsid w:val="00D871B9"/>
    <w:rsid w:val="00D87707"/>
    <w:rsid w:val="00D878F8"/>
    <w:rsid w:val="00D87C04"/>
    <w:rsid w:val="00D87C47"/>
    <w:rsid w:val="00D87C5F"/>
    <w:rsid w:val="00D87D85"/>
    <w:rsid w:val="00D907EE"/>
    <w:rsid w:val="00D90E68"/>
    <w:rsid w:val="00D91152"/>
    <w:rsid w:val="00D91BC5"/>
    <w:rsid w:val="00D921D8"/>
    <w:rsid w:val="00D9226E"/>
    <w:rsid w:val="00D922C0"/>
    <w:rsid w:val="00D92419"/>
    <w:rsid w:val="00D92825"/>
    <w:rsid w:val="00D928F2"/>
    <w:rsid w:val="00D92BA3"/>
    <w:rsid w:val="00D92DCE"/>
    <w:rsid w:val="00D93130"/>
    <w:rsid w:val="00D93133"/>
    <w:rsid w:val="00D93263"/>
    <w:rsid w:val="00D93431"/>
    <w:rsid w:val="00D9387B"/>
    <w:rsid w:val="00D93C5A"/>
    <w:rsid w:val="00D93F55"/>
    <w:rsid w:val="00D940E1"/>
    <w:rsid w:val="00D94296"/>
    <w:rsid w:val="00D94385"/>
    <w:rsid w:val="00D944B4"/>
    <w:rsid w:val="00D94665"/>
    <w:rsid w:val="00D947A8"/>
    <w:rsid w:val="00D947D1"/>
    <w:rsid w:val="00D94D92"/>
    <w:rsid w:val="00D95483"/>
    <w:rsid w:val="00D95606"/>
    <w:rsid w:val="00D95B20"/>
    <w:rsid w:val="00D95BD1"/>
    <w:rsid w:val="00D95F94"/>
    <w:rsid w:val="00D96236"/>
    <w:rsid w:val="00D969D8"/>
    <w:rsid w:val="00D96C5A"/>
    <w:rsid w:val="00D96D54"/>
    <w:rsid w:val="00D96EC3"/>
    <w:rsid w:val="00D97581"/>
    <w:rsid w:val="00D97BDF"/>
    <w:rsid w:val="00D97CDF"/>
    <w:rsid w:val="00D97FD9"/>
    <w:rsid w:val="00DA025C"/>
    <w:rsid w:val="00DA06C0"/>
    <w:rsid w:val="00DA0751"/>
    <w:rsid w:val="00DA09ED"/>
    <w:rsid w:val="00DA0AD1"/>
    <w:rsid w:val="00DA0AF1"/>
    <w:rsid w:val="00DA1194"/>
    <w:rsid w:val="00DA19BC"/>
    <w:rsid w:val="00DA1AB9"/>
    <w:rsid w:val="00DA1ABF"/>
    <w:rsid w:val="00DA1C41"/>
    <w:rsid w:val="00DA1E11"/>
    <w:rsid w:val="00DA2284"/>
    <w:rsid w:val="00DA27FD"/>
    <w:rsid w:val="00DA2A07"/>
    <w:rsid w:val="00DA33FB"/>
    <w:rsid w:val="00DA34A2"/>
    <w:rsid w:val="00DA37FE"/>
    <w:rsid w:val="00DA3883"/>
    <w:rsid w:val="00DA3A06"/>
    <w:rsid w:val="00DA3A28"/>
    <w:rsid w:val="00DA3A8A"/>
    <w:rsid w:val="00DA3C94"/>
    <w:rsid w:val="00DA3F99"/>
    <w:rsid w:val="00DA411E"/>
    <w:rsid w:val="00DA43DC"/>
    <w:rsid w:val="00DA4423"/>
    <w:rsid w:val="00DA44DA"/>
    <w:rsid w:val="00DA4650"/>
    <w:rsid w:val="00DA470F"/>
    <w:rsid w:val="00DA4939"/>
    <w:rsid w:val="00DA4A88"/>
    <w:rsid w:val="00DA4D9E"/>
    <w:rsid w:val="00DA4E6D"/>
    <w:rsid w:val="00DA55DC"/>
    <w:rsid w:val="00DA5732"/>
    <w:rsid w:val="00DA5740"/>
    <w:rsid w:val="00DA5782"/>
    <w:rsid w:val="00DA5801"/>
    <w:rsid w:val="00DA5B75"/>
    <w:rsid w:val="00DA5D3B"/>
    <w:rsid w:val="00DA5E23"/>
    <w:rsid w:val="00DA5FBF"/>
    <w:rsid w:val="00DA624E"/>
    <w:rsid w:val="00DA66B2"/>
    <w:rsid w:val="00DA785B"/>
    <w:rsid w:val="00DA7DB6"/>
    <w:rsid w:val="00DB070C"/>
    <w:rsid w:val="00DB0776"/>
    <w:rsid w:val="00DB08AC"/>
    <w:rsid w:val="00DB0C48"/>
    <w:rsid w:val="00DB1345"/>
    <w:rsid w:val="00DB1904"/>
    <w:rsid w:val="00DB1BAC"/>
    <w:rsid w:val="00DB2015"/>
    <w:rsid w:val="00DB26C6"/>
    <w:rsid w:val="00DB27BC"/>
    <w:rsid w:val="00DB2F24"/>
    <w:rsid w:val="00DB31B2"/>
    <w:rsid w:val="00DB3239"/>
    <w:rsid w:val="00DB34BB"/>
    <w:rsid w:val="00DB3AB5"/>
    <w:rsid w:val="00DB3C61"/>
    <w:rsid w:val="00DB4363"/>
    <w:rsid w:val="00DB4595"/>
    <w:rsid w:val="00DB48E9"/>
    <w:rsid w:val="00DB52DE"/>
    <w:rsid w:val="00DB53DD"/>
    <w:rsid w:val="00DB56A5"/>
    <w:rsid w:val="00DB5A99"/>
    <w:rsid w:val="00DB5B2D"/>
    <w:rsid w:val="00DB5EDF"/>
    <w:rsid w:val="00DB6073"/>
    <w:rsid w:val="00DB6229"/>
    <w:rsid w:val="00DB63D2"/>
    <w:rsid w:val="00DB6717"/>
    <w:rsid w:val="00DB6839"/>
    <w:rsid w:val="00DB685A"/>
    <w:rsid w:val="00DB6A80"/>
    <w:rsid w:val="00DB6CF4"/>
    <w:rsid w:val="00DB6D2D"/>
    <w:rsid w:val="00DB6F88"/>
    <w:rsid w:val="00DB7144"/>
    <w:rsid w:val="00DB7C49"/>
    <w:rsid w:val="00DB7D9E"/>
    <w:rsid w:val="00DC0197"/>
    <w:rsid w:val="00DC07D0"/>
    <w:rsid w:val="00DC08CC"/>
    <w:rsid w:val="00DC09DC"/>
    <w:rsid w:val="00DC0A79"/>
    <w:rsid w:val="00DC0AAD"/>
    <w:rsid w:val="00DC0AFB"/>
    <w:rsid w:val="00DC0DCC"/>
    <w:rsid w:val="00DC13FD"/>
    <w:rsid w:val="00DC1510"/>
    <w:rsid w:val="00DC1B41"/>
    <w:rsid w:val="00DC1EDD"/>
    <w:rsid w:val="00DC2B13"/>
    <w:rsid w:val="00DC2BFE"/>
    <w:rsid w:val="00DC2DE8"/>
    <w:rsid w:val="00DC2ECF"/>
    <w:rsid w:val="00DC2EE5"/>
    <w:rsid w:val="00DC3597"/>
    <w:rsid w:val="00DC37CE"/>
    <w:rsid w:val="00DC4023"/>
    <w:rsid w:val="00DC4668"/>
    <w:rsid w:val="00DC4973"/>
    <w:rsid w:val="00DC54A1"/>
    <w:rsid w:val="00DC5AAB"/>
    <w:rsid w:val="00DC5F0F"/>
    <w:rsid w:val="00DC68D9"/>
    <w:rsid w:val="00DC690B"/>
    <w:rsid w:val="00DC6A28"/>
    <w:rsid w:val="00DC6E3E"/>
    <w:rsid w:val="00DC74ED"/>
    <w:rsid w:val="00DC7585"/>
    <w:rsid w:val="00DC7596"/>
    <w:rsid w:val="00DC7A79"/>
    <w:rsid w:val="00DC7ABF"/>
    <w:rsid w:val="00DC7D66"/>
    <w:rsid w:val="00DD09A3"/>
    <w:rsid w:val="00DD0A07"/>
    <w:rsid w:val="00DD1039"/>
    <w:rsid w:val="00DD1443"/>
    <w:rsid w:val="00DD151E"/>
    <w:rsid w:val="00DD1AA3"/>
    <w:rsid w:val="00DD1D70"/>
    <w:rsid w:val="00DD1EFF"/>
    <w:rsid w:val="00DD2618"/>
    <w:rsid w:val="00DD28F1"/>
    <w:rsid w:val="00DD2B60"/>
    <w:rsid w:val="00DD2F85"/>
    <w:rsid w:val="00DD30C4"/>
    <w:rsid w:val="00DD3A8A"/>
    <w:rsid w:val="00DD3B03"/>
    <w:rsid w:val="00DD3B90"/>
    <w:rsid w:val="00DD3D80"/>
    <w:rsid w:val="00DD400D"/>
    <w:rsid w:val="00DD440A"/>
    <w:rsid w:val="00DD4578"/>
    <w:rsid w:val="00DD4812"/>
    <w:rsid w:val="00DD4AD3"/>
    <w:rsid w:val="00DD5B62"/>
    <w:rsid w:val="00DD5D84"/>
    <w:rsid w:val="00DD63D8"/>
    <w:rsid w:val="00DD6914"/>
    <w:rsid w:val="00DD6972"/>
    <w:rsid w:val="00DD6A55"/>
    <w:rsid w:val="00DD6CF1"/>
    <w:rsid w:val="00DD76F4"/>
    <w:rsid w:val="00DD7FAC"/>
    <w:rsid w:val="00DE07D4"/>
    <w:rsid w:val="00DE0C65"/>
    <w:rsid w:val="00DE0EF4"/>
    <w:rsid w:val="00DE1272"/>
    <w:rsid w:val="00DE135B"/>
    <w:rsid w:val="00DE23AB"/>
    <w:rsid w:val="00DE2445"/>
    <w:rsid w:val="00DE267A"/>
    <w:rsid w:val="00DE26CB"/>
    <w:rsid w:val="00DE2733"/>
    <w:rsid w:val="00DE2843"/>
    <w:rsid w:val="00DE2855"/>
    <w:rsid w:val="00DE2D1E"/>
    <w:rsid w:val="00DE3165"/>
    <w:rsid w:val="00DE33A7"/>
    <w:rsid w:val="00DE33AA"/>
    <w:rsid w:val="00DE3567"/>
    <w:rsid w:val="00DE3E9F"/>
    <w:rsid w:val="00DE40F5"/>
    <w:rsid w:val="00DE4A68"/>
    <w:rsid w:val="00DE5679"/>
    <w:rsid w:val="00DE578A"/>
    <w:rsid w:val="00DE591A"/>
    <w:rsid w:val="00DE5FE6"/>
    <w:rsid w:val="00DE6081"/>
    <w:rsid w:val="00DE6D6B"/>
    <w:rsid w:val="00DE6F3E"/>
    <w:rsid w:val="00DE77EB"/>
    <w:rsid w:val="00DE7BD0"/>
    <w:rsid w:val="00DE7CB1"/>
    <w:rsid w:val="00DF00EC"/>
    <w:rsid w:val="00DF01AA"/>
    <w:rsid w:val="00DF0601"/>
    <w:rsid w:val="00DF0AF2"/>
    <w:rsid w:val="00DF0D02"/>
    <w:rsid w:val="00DF0DDD"/>
    <w:rsid w:val="00DF1159"/>
    <w:rsid w:val="00DF1930"/>
    <w:rsid w:val="00DF1F6E"/>
    <w:rsid w:val="00DF2023"/>
    <w:rsid w:val="00DF203D"/>
    <w:rsid w:val="00DF3328"/>
    <w:rsid w:val="00DF339A"/>
    <w:rsid w:val="00DF33D1"/>
    <w:rsid w:val="00DF35BF"/>
    <w:rsid w:val="00DF3726"/>
    <w:rsid w:val="00DF42B5"/>
    <w:rsid w:val="00DF43D1"/>
    <w:rsid w:val="00DF48D3"/>
    <w:rsid w:val="00DF503C"/>
    <w:rsid w:val="00DF56E6"/>
    <w:rsid w:val="00DF620A"/>
    <w:rsid w:val="00DF6247"/>
    <w:rsid w:val="00DF639A"/>
    <w:rsid w:val="00DF66D4"/>
    <w:rsid w:val="00DF6716"/>
    <w:rsid w:val="00DF6A93"/>
    <w:rsid w:val="00DF6CEF"/>
    <w:rsid w:val="00DF6E1F"/>
    <w:rsid w:val="00DF7078"/>
    <w:rsid w:val="00DF7A7A"/>
    <w:rsid w:val="00DF7BE4"/>
    <w:rsid w:val="00DF7C0E"/>
    <w:rsid w:val="00DF7C8F"/>
    <w:rsid w:val="00DF7D01"/>
    <w:rsid w:val="00E002AC"/>
    <w:rsid w:val="00E00322"/>
    <w:rsid w:val="00E00675"/>
    <w:rsid w:val="00E00B6F"/>
    <w:rsid w:val="00E00D6F"/>
    <w:rsid w:val="00E01153"/>
    <w:rsid w:val="00E011E0"/>
    <w:rsid w:val="00E014A4"/>
    <w:rsid w:val="00E01521"/>
    <w:rsid w:val="00E019E2"/>
    <w:rsid w:val="00E01A09"/>
    <w:rsid w:val="00E01AAE"/>
    <w:rsid w:val="00E0205B"/>
    <w:rsid w:val="00E02071"/>
    <w:rsid w:val="00E02115"/>
    <w:rsid w:val="00E02407"/>
    <w:rsid w:val="00E02854"/>
    <w:rsid w:val="00E02A8A"/>
    <w:rsid w:val="00E02A9A"/>
    <w:rsid w:val="00E02C4E"/>
    <w:rsid w:val="00E02C92"/>
    <w:rsid w:val="00E02F01"/>
    <w:rsid w:val="00E036CA"/>
    <w:rsid w:val="00E037F0"/>
    <w:rsid w:val="00E03849"/>
    <w:rsid w:val="00E03EEC"/>
    <w:rsid w:val="00E04112"/>
    <w:rsid w:val="00E04749"/>
    <w:rsid w:val="00E04758"/>
    <w:rsid w:val="00E0494B"/>
    <w:rsid w:val="00E04E84"/>
    <w:rsid w:val="00E054A6"/>
    <w:rsid w:val="00E0553E"/>
    <w:rsid w:val="00E058DB"/>
    <w:rsid w:val="00E05978"/>
    <w:rsid w:val="00E05BFA"/>
    <w:rsid w:val="00E05CFC"/>
    <w:rsid w:val="00E05E4F"/>
    <w:rsid w:val="00E05E76"/>
    <w:rsid w:val="00E05FBB"/>
    <w:rsid w:val="00E06251"/>
    <w:rsid w:val="00E0634D"/>
    <w:rsid w:val="00E064F7"/>
    <w:rsid w:val="00E06A03"/>
    <w:rsid w:val="00E06A96"/>
    <w:rsid w:val="00E06B81"/>
    <w:rsid w:val="00E06BD3"/>
    <w:rsid w:val="00E07071"/>
    <w:rsid w:val="00E07192"/>
    <w:rsid w:val="00E071CA"/>
    <w:rsid w:val="00E07363"/>
    <w:rsid w:val="00E076F1"/>
    <w:rsid w:val="00E0785C"/>
    <w:rsid w:val="00E1013C"/>
    <w:rsid w:val="00E103EC"/>
    <w:rsid w:val="00E10871"/>
    <w:rsid w:val="00E1092D"/>
    <w:rsid w:val="00E11311"/>
    <w:rsid w:val="00E11400"/>
    <w:rsid w:val="00E11445"/>
    <w:rsid w:val="00E116B3"/>
    <w:rsid w:val="00E116D0"/>
    <w:rsid w:val="00E119BC"/>
    <w:rsid w:val="00E11B9A"/>
    <w:rsid w:val="00E11CA4"/>
    <w:rsid w:val="00E11F84"/>
    <w:rsid w:val="00E120CD"/>
    <w:rsid w:val="00E12196"/>
    <w:rsid w:val="00E1227A"/>
    <w:rsid w:val="00E122FB"/>
    <w:rsid w:val="00E128A0"/>
    <w:rsid w:val="00E128BF"/>
    <w:rsid w:val="00E12C15"/>
    <w:rsid w:val="00E12C71"/>
    <w:rsid w:val="00E12CCE"/>
    <w:rsid w:val="00E12DF4"/>
    <w:rsid w:val="00E13118"/>
    <w:rsid w:val="00E13155"/>
    <w:rsid w:val="00E134F5"/>
    <w:rsid w:val="00E1361C"/>
    <w:rsid w:val="00E136B8"/>
    <w:rsid w:val="00E13AA6"/>
    <w:rsid w:val="00E143FA"/>
    <w:rsid w:val="00E147BD"/>
    <w:rsid w:val="00E14B47"/>
    <w:rsid w:val="00E14BA3"/>
    <w:rsid w:val="00E14D74"/>
    <w:rsid w:val="00E14DF7"/>
    <w:rsid w:val="00E14F93"/>
    <w:rsid w:val="00E15183"/>
    <w:rsid w:val="00E154CF"/>
    <w:rsid w:val="00E15567"/>
    <w:rsid w:val="00E15933"/>
    <w:rsid w:val="00E15A78"/>
    <w:rsid w:val="00E16171"/>
    <w:rsid w:val="00E16391"/>
    <w:rsid w:val="00E1680A"/>
    <w:rsid w:val="00E17976"/>
    <w:rsid w:val="00E17995"/>
    <w:rsid w:val="00E17A19"/>
    <w:rsid w:val="00E17E01"/>
    <w:rsid w:val="00E17F82"/>
    <w:rsid w:val="00E204AC"/>
    <w:rsid w:val="00E20518"/>
    <w:rsid w:val="00E209B6"/>
    <w:rsid w:val="00E20AAA"/>
    <w:rsid w:val="00E20B43"/>
    <w:rsid w:val="00E20C40"/>
    <w:rsid w:val="00E20C5E"/>
    <w:rsid w:val="00E20F21"/>
    <w:rsid w:val="00E21189"/>
    <w:rsid w:val="00E211A7"/>
    <w:rsid w:val="00E2139C"/>
    <w:rsid w:val="00E21A4C"/>
    <w:rsid w:val="00E21E07"/>
    <w:rsid w:val="00E220DE"/>
    <w:rsid w:val="00E2253F"/>
    <w:rsid w:val="00E226F4"/>
    <w:rsid w:val="00E229FC"/>
    <w:rsid w:val="00E22E1B"/>
    <w:rsid w:val="00E231F9"/>
    <w:rsid w:val="00E23506"/>
    <w:rsid w:val="00E236E1"/>
    <w:rsid w:val="00E239C2"/>
    <w:rsid w:val="00E23B03"/>
    <w:rsid w:val="00E23E89"/>
    <w:rsid w:val="00E24279"/>
    <w:rsid w:val="00E245B1"/>
    <w:rsid w:val="00E24642"/>
    <w:rsid w:val="00E2465D"/>
    <w:rsid w:val="00E24C3B"/>
    <w:rsid w:val="00E24F0F"/>
    <w:rsid w:val="00E2547D"/>
    <w:rsid w:val="00E2589B"/>
    <w:rsid w:val="00E25EC9"/>
    <w:rsid w:val="00E2616E"/>
    <w:rsid w:val="00E26484"/>
    <w:rsid w:val="00E26533"/>
    <w:rsid w:val="00E26B20"/>
    <w:rsid w:val="00E27B75"/>
    <w:rsid w:val="00E27E7C"/>
    <w:rsid w:val="00E27FBF"/>
    <w:rsid w:val="00E3049A"/>
    <w:rsid w:val="00E30753"/>
    <w:rsid w:val="00E307E4"/>
    <w:rsid w:val="00E308CE"/>
    <w:rsid w:val="00E31AB6"/>
    <w:rsid w:val="00E31ADE"/>
    <w:rsid w:val="00E31CC7"/>
    <w:rsid w:val="00E3270B"/>
    <w:rsid w:val="00E32851"/>
    <w:rsid w:val="00E334FB"/>
    <w:rsid w:val="00E33B19"/>
    <w:rsid w:val="00E33C6E"/>
    <w:rsid w:val="00E33E21"/>
    <w:rsid w:val="00E33EBD"/>
    <w:rsid w:val="00E33EC5"/>
    <w:rsid w:val="00E3405C"/>
    <w:rsid w:val="00E341AC"/>
    <w:rsid w:val="00E343FA"/>
    <w:rsid w:val="00E345BE"/>
    <w:rsid w:val="00E34C3A"/>
    <w:rsid w:val="00E35402"/>
    <w:rsid w:val="00E3573D"/>
    <w:rsid w:val="00E3585B"/>
    <w:rsid w:val="00E35AD7"/>
    <w:rsid w:val="00E35C31"/>
    <w:rsid w:val="00E35C97"/>
    <w:rsid w:val="00E365A6"/>
    <w:rsid w:val="00E36BF2"/>
    <w:rsid w:val="00E36CC9"/>
    <w:rsid w:val="00E36D11"/>
    <w:rsid w:val="00E372D4"/>
    <w:rsid w:val="00E376FF"/>
    <w:rsid w:val="00E37A15"/>
    <w:rsid w:val="00E37B4A"/>
    <w:rsid w:val="00E37F61"/>
    <w:rsid w:val="00E402D4"/>
    <w:rsid w:val="00E403DD"/>
    <w:rsid w:val="00E4059B"/>
    <w:rsid w:val="00E406E7"/>
    <w:rsid w:val="00E408AF"/>
    <w:rsid w:val="00E4108F"/>
    <w:rsid w:val="00E41112"/>
    <w:rsid w:val="00E41649"/>
    <w:rsid w:val="00E416E8"/>
    <w:rsid w:val="00E41B20"/>
    <w:rsid w:val="00E41F44"/>
    <w:rsid w:val="00E42009"/>
    <w:rsid w:val="00E42293"/>
    <w:rsid w:val="00E426BF"/>
    <w:rsid w:val="00E42BBB"/>
    <w:rsid w:val="00E42D55"/>
    <w:rsid w:val="00E436A3"/>
    <w:rsid w:val="00E43985"/>
    <w:rsid w:val="00E43B0A"/>
    <w:rsid w:val="00E43CD4"/>
    <w:rsid w:val="00E43E5B"/>
    <w:rsid w:val="00E43FC6"/>
    <w:rsid w:val="00E441FF"/>
    <w:rsid w:val="00E44377"/>
    <w:rsid w:val="00E4493D"/>
    <w:rsid w:val="00E44A09"/>
    <w:rsid w:val="00E44AE3"/>
    <w:rsid w:val="00E44B77"/>
    <w:rsid w:val="00E451D0"/>
    <w:rsid w:val="00E4540D"/>
    <w:rsid w:val="00E45799"/>
    <w:rsid w:val="00E45AE6"/>
    <w:rsid w:val="00E4655B"/>
    <w:rsid w:val="00E46820"/>
    <w:rsid w:val="00E4682B"/>
    <w:rsid w:val="00E470F8"/>
    <w:rsid w:val="00E47B19"/>
    <w:rsid w:val="00E50204"/>
    <w:rsid w:val="00E50212"/>
    <w:rsid w:val="00E50733"/>
    <w:rsid w:val="00E507C3"/>
    <w:rsid w:val="00E509C0"/>
    <w:rsid w:val="00E509EB"/>
    <w:rsid w:val="00E50B37"/>
    <w:rsid w:val="00E50C6A"/>
    <w:rsid w:val="00E5128D"/>
    <w:rsid w:val="00E514BB"/>
    <w:rsid w:val="00E51703"/>
    <w:rsid w:val="00E521AC"/>
    <w:rsid w:val="00E52996"/>
    <w:rsid w:val="00E52CD1"/>
    <w:rsid w:val="00E52D19"/>
    <w:rsid w:val="00E52EE8"/>
    <w:rsid w:val="00E52EF7"/>
    <w:rsid w:val="00E530EE"/>
    <w:rsid w:val="00E53187"/>
    <w:rsid w:val="00E532AC"/>
    <w:rsid w:val="00E536BA"/>
    <w:rsid w:val="00E53E89"/>
    <w:rsid w:val="00E54A5C"/>
    <w:rsid w:val="00E54FD9"/>
    <w:rsid w:val="00E5519F"/>
    <w:rsid w:val="00E55906"/>
    <w:rsid w:val="00E55AC2"/>
    <w:rsid w:val="00E55F5D"/>
    <w:rsid w:val="00E562A6"/>
    <w:rsid w:val="00E56466"/>
    <w:rsid w:val="00E565FF"/>
    <w:rsid w:val="00E566F6"/>
    <w:rsid w:val="00E56C9D"/>
    <w:rsid w:val="00E57905"/>
    <w:rsid w:val="00E579D9"/>
    <w:rsid w:val="00E57A6B"/>
    <w:rsid w:val="00E57B28"/>
    <w:rsid w:val="00E57B2A"/>
    <w:rsid w:val="00E57C77"/>
    <w:rsid w:val="00E601CC"/>
    <w:rsid w:val="00E601FC"/>
    <w:rsid w:val="00E60936"/>
    <w:rsid w:val="00E60AAE"/>
    <w:rsid w:val="00E61073"/>
    <w:rsid w:val="00E62215"/>
    <w:rsid w:val="00E6232B"/>
    <w:rsid w:val="00E62584"/>
    <w:rsid w:val="00E62670"/>
    <w:rsid w:val="00E6267E"/>
    <w:rsid w:val="00E6270B"/>
    <w:rsid w:val="00E62B2D"/>
    <w:rsid w:val="00E62F81"/>
    <w:rsid w:val="00E62FB9"/>
    <w:rsid w:val="00E63696"/>
    <w:rsid w:val="00E639BC"/>
    <w:rsid w:val="00E649B8"/>
    <w:rsid w:val="00E6521D"/>
    <w:rsid w:val="00E652ED"/>
    <w:rsid w:val="00E6577B"/>
    <w:rsid w:val="00E658EF"/>
    <w:rsid w:val="00E65CB8"/>
    <w:rsid w:val="00E66BEF"/>
    <w:rsid w:val="00E66C9C"/>
    <w:rsid w:val="00E67424"/>
    <w:rsid w:val="00E67D0C"/>
    <w:rsid w:val="00E67F35"/>
    <w:rsid w:val="00E67F69"/>
    <w:rsid w:val="00E70451"/>
    <w:rsid w:val="00E705B4"/>
    <w:rsid w:val="00E7060E"/>
    <w:rsid w:val="00E70E4A"/>
    <w:rsid w:val="00E7112A"/>
    <w:rsid w:val="00E71189"/>
    <w:rsid w:val="00E713B4"/>
    <w:rsid w:val="00E71FD6"/>
    <w:rsid w:val="00E72675"/>
    <w:rsid w:val="00E72734"/>
    <w:rsid w:val="00E72980"/>
    <w:rsid w:val="00E73176"/>
    <w:rsid w:val="00E732A2"/>
    <w:rsid w:val="00E73441"/>
    <w:rsid w:val="00E7404D"/>
    <w:rsid w:val="00E7457B"/>
    <w:rsid w:val="00E7464C"/>
    <w:rsid w:val="00E74A10"/>
    <w:rsid w:val="00E74F7F"/>
    <w:rsid w:val="00E75295"/>
    <w:rsid w:val="00E75467"/>
    <w:rsid w:val="00E75761"/>
    <w:rsid w:val="00E75B52"/>
    <w:rsid w:val="00E75E5A"/>
    <w:rsid w:val="00E76049"/>
    <w:rsid w:val="00E7608A"/>
    <w:rsid w:val="00E761D1"/>
    <w:rsid w:val="00E76555"/>
    <w:rsid w:val="00E76785"/>
    <w:rsid w:val="00E76809"/>
    <w:rsid w:val="00E7689B"/>
    <w:rsid w:val="00E76D83"/>
    <w:rsid w:val="00E76DB7"/>
    <w:rsid w:val="00E77005"/>
    <w:rsid w:val="00E77409"/>
    <w:rsid w:val="00E77794"/>
    <w:rsid w:val="00E7792C"/>
    <w:rsid w:val="00E77A6B"/>
    <w:rsid w:val="00E80169"/>
    <w:rsid w:val="00E806E7"/>
    <w:rsid w:val="00E80A3B"/>
    <w:rsid w:val="00E80E19"/>
    <w:rsid w:val="00E80E7E"/>
    <w:rsid w:val="00E80EBA"/>
    <w:rsid w:val="00E80F3E"/>
    <w:rsid w:val="00E812E5"/>
    <w:rsid w:val="00E8199A"/>
    <w:rsid w:val="00E81DB3"/>
    <w:rsid w:val="00E81E59"/>
    <w:rsid w:val="00E82186"/>
    <w:rsid w:val="00E82276"/>
    <w:rsid w:val="00E82815"/>
    <w:rsid w:val="00E828D0"/>
    <w:rsid w:val="00E82AA2"/>
    <w:rsid w:val="00E82BBA"/>
    <w:rsid w:val="00E8320D"/>
    <w:rsid w:val="00E8326F"/>
    <w:rsid w:val="00E83ACE"/>
    <w:rsid w:val="00E83D18"/>
    <w:rsid w:val="00E84037"/>
    <w:rsid w:val="00E84419"/>
    <w:rsid w:val="00E84524"/>
    <w:rsid w:val="00E84876"/>
    <w:rsid w:val="00E84C24"/>
    <w:rsid w:val="00E84C94"/>
    <w:rsid w:val="00E8505F"/>
    <w:rsid w:val="00E86000"/>
    <w:rsid w:val="00E861EB"/>
    <w:rsid w:val="00E862DF"/>
    <w:rsid w:val="00E8644C"/>
    <w:rsid w:val="00E865BF"/>
    <w:rsid w:val="00E868BE"/>
    <w:rsid w:val="00E86A70"/>
    <w:rsid w:val="00E86C2B"/>
    <w:rsid w:val="00E86D9B"/>
    <w:rsid w:val="00E86DE4"/>
    <w:rsid w:val="00E86EA5"/>
    <w:rsid w:val="00E86FD2"/>
    <w:rsid w:val="00E87001"/>
    <w:rsid w:val="00E87115"/>
    <w:rsid w:val="00E87267"/>
    <w:rsid w:val="00E87758"/>
    <w:rsid w:val="00E87A34"/>
    <w:rsid w:val="00E87B90"/>
    <w:rsid w:val="00E909A3"/>
    <w:rsid w:val="00E90A94"/>
    <w:rsid w:val="00E90D26"/>
    <w:rsid w:val="00E90D8D"/>
    <w:rsid w:val="00E90FCA"/>
    <w:rsid w:val="00E90FCC"/>
    <w:rsid w:val="00E90FFD"/>
    <w:rsid w:val="00E91122"/>
    <w:rsid w:val="00E912AF"/>
    <w:rsid w:val="00E91988"/>
    <w:rsid w:val="00E91D7D"/>
    <w:rsid w:val="00E91F9C"/>
    <w:rsid w:val="00E9298C"/>
    <w:rsid w:val="00E92B73"/>
    <w:rsid w:val="00E93284"/>
    <w:rsid w:val="00E9335D"/>
    <w:rsid w:val="00E9352C"/>
    <w:rsid w:val="00E941AD"/>
    <w:rsid w:val="00E942C1"/>
    <w:rsid w:val="00E94FA6"/>
    <w:rsid w:val="00E9500C"/>
    <w:rsid w:val="00E95A11"/>
    <w:rsid w:val="00E95C96"/>
    <w:rsid w:val="00E95CC8"/>
    <w:rsid w:val="00E9624B"/>
    <w:rsid w:val="00E9626D"/>
    <w:rsid w:val="00E96272"/>
    <w:rsid w:val="00E963A6"/>
    <w:rsid w:val="00E963FA"/>
    <w:rsid w:val="00E96CA1"/>
    <w:rsid w:val="00E96CD5"/>
    <w:rsid w:val="00E96EB0"/>
    <w:rsid w:val="00E97052"/>
    <w:rsid w:val="00E9712F"/>
    <w:rsid w:val="00EA0188"/>
    <w:rsid w:val="00EA01E9"/>
    <w:rsid w:val="00EA02F0"/>
    <w:rsid w:val="00EA0447"/>
    <w:rsid w:val="00EA062B"/>
    <w:rsid w:val="00EA0875"/>
    <w:rsid w:val="00EA0A89"/>
    <w:rsid w:val="00EA0E22"/>
    <w:rsid w:val="00EA1107"/>
    <w:rsid w:val="00EA110D"/>
    <w:rsid w:val="00EA161E"/>
    <w:rsid w:val="00EA166C"/>
    <w:rsid w:val="00EA1885"/>
    <w:rsid w:val="00EA1F45"/>
    <w:rsid w:val="00EA2006"/>
    <w:rsid w:val="00EA2163"/>
    <w:rsid w:val="00EA2212"/>
    <w:rsid w:val="00EA2213"/>
    <w:rsid w:val="00EA29BD"/>
    <w:rsid w:val="00EA2F28"/>
    <w:rsid w:val="00EA2FF9"/>
    <w:rsid w:val="00EA3C76"/>
    <w:rsid w:val="00EA45B5"/>
    <w:rsid w:val="00EA46CB"/>
    <w:rsid w:val="00EA47E0"/>
    <w:rsid w:val="00EA4D16"/>
    <w:rsid w:val="00EA4D8E"/>
    <w:rsid w:val="00EA4D98"/>
    <w:rsid w:val="00EA4E07"/>
    <w:rsid w:val="00EA4F1F"/>
    <w:rsid w:val="00EA4FE6"/>
    <w:rsid w:val="00EA510A"/>
    <w:rsid w:val="00EA582B"/>
    <w:rsid w:val="00EA5901"/>
    <w:rsid w:val="00EA638E"/>
    <w:rsid w:val="00EA6BBC"/>
    <w:rsid w:val="00EA6D9D"/>
    <w:rsid w:val="00EA7057"/>
    <w:rsid w:val="00EA72F2"/>
    <w:rsid w:val="00EA756E"/>
    <w:rsid w:val="00EA75C7"/>
    <w:rsid w:val="00EA767C"/>
    <w:rsid w:val="00EA7718"/>
    <w:rsid w:val="00EA7822"/>
    <w:rsid w:val="00EA7D5E"/>
    <w:rsid w:val="00EB0708"/>
    <w:rsid w:val="00EB08CF"/>
    <w:rsid w:val="00EB1169"/>
    <w:rsid w:val="00EB150A"/>
    <w:rsid w:val="00EB18FD"/>
    <w:rsid w:val="00EB1CA5"/>
    <w:rsid w:val="00EB1F2A"/>
    <w:rsid w:val="00EB1F4E"/>
    <w:rsid w:val="00EB2088"/>
    <w:rsid w:val="00EB2A99"/>
    <w:rsid w:val="00EB2CAE"/>
    <w:rsid w:val="00EB3305"/>
    <w:rsid w:val="00EB33A8"/>
    <w:rsid w:val="00EB33B9"/>
    <w:rsid w:val="00EB3432"/>
    <w:rsid w:val="00EB3A75"/>
    <w:rsid w:val="00EB3ADB"/>
    <w:rsid w:val="00EB3C54"/>
    <w:rsid w:val="00EB407C"/>
    <w:rsid w:val="00EB45D8"/>
    <w:rsid w:val="00EB4653"/>
    <w:rsid w:val="00EB4B6A"/>
    <w:rsid w:val="00EB4D07"/>
    <w:rsid w:val="00EB4D6F"/>
    <w:rsid w:val="00EB4EBF"/>
    <w:rsid w:val="00EB51FA"/>
    <w:rsid w:val="00EB53C8"/>
    <w:rsid w:val="00EB5E65"/>
    <w:rsid w:val="00EB5F0B"/>
    <w:rsid w:val="00EB647A"/>
    <w:rsid w:val="00EB65BA"/>
    <w:rsid w:val="00EB6782"/>
    <w:rsid w:val="00EB684A"/>
    <w:rsid w:val="00EB71F8"/>
    <w:rsid w:val="00EB72F7"/>
    <w:rsid w:val="00EB7310"/>
    <w:rsid w:val="00EB784E"/>
    <w:rsid w:val="00EB7D30"/>
    <w:rsid w:val="00EB7F83"/>
    <w:rsid w:val="00EB7FF2"/>
    <w:rsid w:val="00EC002D"/>
    <w:rsid w:val="00EC02C4"/>
    <w:rsid w:val="00EC06FF"/>
    <w:rsid w:val="00EC078B"/>
    <w:rsid w:val="00EC0B22"/>
    <w:rsid w:val="00EC16DD"/>
    <w:rsid w:val="00EC1C33"/>
    <w:rsid w:val="00EC1D91"/>
    <w:rsid w:val="00EC1E64"/>
    <w:rsid w:val="00EC23F3"/>
    <w:rsid w:val="00EC36B3"/>
    <w:rsid w:val="00EC3B5A"/>
    <w:rsid w:val="00EC3C56"/>
    <w:rsid w:val="00EC3D80"/>
    <w:rsid w:val="00EC3DB3"/>
    <w:rsid w:val="00EC43B5"/>
    <w:rsid w:val="00EC4606"/>
    <w:rsid w:val="00EC4688"/>
    <w:rsid w:val="00EC4F58"/>
    <w:rsid w:val="00EC4FE1"/>
    <w:rsid w:val="00EC530D"/>
    <w:rsid w:val="00EC56FB"/>
    <w:rsid w:val="00EC5943"/>
    <w:rsid w:val="00EC6040"/>
    <w:rsid w:val="00EC6186"/>
    <w:rsid w:val="00EC65A3"/>
    <w:rsid w:val="00EC664B"/>
    <w:rsid w:val="00EC6705"/>
    <w:rsid w:val="00EC7782"/>
    <w:rsid w:val="00EC7B99"/>
    <w:rsid w:val="00EC7BA0"/>
    <w:rsid w:val="00EC7C31"/>
    <w:rsid w:val="00EC7C5C"/>
    <w:rsid w:val="00ED0188"/>
    <w:rsid w:val="00ED0609"/>
    <w:rsid w:val="00ED0DF3"/>
    <w:rsid w:val="00ED0E68"/>
    <w:rsid w:val="00ED1179"/>
    <w:rsid w:val="00ED1411"/>
    <w:rsid w:val="00ED170A"/>
    <w:rsid w:val="00ED1C71"/>
    <w:rsid w:val="00ED20E4"/>
    <w:rsid w:val="00ED230E"/>
    <w:rsid w:val="00ED24C4"/>
    <w:rsid w:val="00ED2684"/>
    <w:rsid w:val="00ED2C98"/>
    <w:rsid w:val="00ED3607"/>
    <w:rsid w:val="00ED3D93"/>
    <w:rsid w:val="00ED4008"/>
    <w:rsid w:val="00ED45DB"/>
    <w:rsid w:val="00ED4DD9"/>
    <w:rsid w:val="00ED5633"/>
    <w:rsid w:val="00ED6691"/>
    <w:rsid w:val="00ED6A67"/>
    <w:rsid w:val="00ED6B8A"/>
    <w:rsid w:val="00ED6E80"/>
    <w:rsid w:val="00ED713B"/>
    <w:rsid w:val="00ED7CDB"/>
    <w:rsid w:val="00EE043C"/>
    <w:rsid w:val="00EE0B86"/>
    <w:rsid w:val="00EE19F8"/>
    <w:rsid w:val="00EE1C85"/>
    <w:rsid w:val="00EE2084"/>
    <w:rsid w:val="00EE21A0"/>
    <w:rsid w:val="00EE2762"/>
    <w:rsid w:val="00EE2CD7"/>
    <w:rsid w:val="00EE2FCE"/>
    <w:rsid w:val="00EE3684"/>
    <w:rsid w:val="00EE36BA"/>
    <w:rsid w:val="00EE39E9"/>
    <w:rsid w:val="00EE3ACE"/>
    <w:rsid w:val="00EE3B20"/>
    <w:rsid w:val="00EE3BA0"/>
    <w:rsid w:val="00EE3E09"/>
    <w:rsid w:val="00EE460B"/>
    <w:rsid w:val="00EE46E4"/>
    <w:rsid w:val="00EE4B99"/>
    <w:rsid w:val="00EE5189"/>
    <w:rsid w:val="00EE529A"/>
    <w:rsid w:val="00EE5330"/>
    <w:rsid w:val="00EE53CF"/>
    <w:rsid w:val="00EE5523"/>
    <w:rsid w:val="00EE57B2"/>
    <w:rsid w:val="00EE5CC0"/>
    <w:rsid w:val="00EE65C2"/>
    <w:rsid w:val="00EE69FD"/>
    <w:rsid w:val="00EE6E04"/>
    <w:rsid w:val="00EE710D"/>
    <w:rsid w:val="00EE7167"/>
    <w:rsid w:val="00EE761B"/>
    <w:rsid w:val="00EE765B"/>
    <w:rsid w:val="00EE7664"/>
    <w:rsid w:val="00EE7A14"/>
    <w:rsid w:val="00EE7BC9"/>
    <w:rsid w:val="00EF00B1"/>
    <w:rsid w:val="00EF020C"/>
    <w:rsid w:val="00EF06D5"/>
    <w:rsid w:val="00EF0780"/>
    <w:rsid w:val="00EF095C"/>
    <w:rsid w:val="00EF0C75"/>
    <w:rsid w:val="00EF0D3A"/>
    <w:rsid w:val="00EF0FA7"/>
    <w:rsid w:val="00EF11B1"/>
    <w:rsid w:val="00EF1524"/>
    <w:rsid w:val="00EF1568"/>
    <w:rsid w:val="00EF1621"/>
    <w:rsid w:val="00EF17CC"/>
    <w:rsid w:val="00EF1B86"/>
    <w:rsid w:val="00EF1BD8"/>
    <w:rsid w:val="00EF1DBA"/>
    <w:rsid w:val="00EF27D3"/>
    <w:rsid w:val="00EF29D0"/>
    <w:rsid w:val="00EF3529"/>
    <w:rsid w:val="00EF397A"/>
    <w:rsid w:val="00EF3BD9"/>
    <w:rsid w:val="00EF3BDD"/>
    <w:rsid w:val="00EF436E"/>
    <w:rsid w:val="00EF4905"/>
    <w:rsid w:val="00EF4AD4"/>
    <w:rsid w:val="00EF4F92"/>
    <w:rsid w:val="00EF5045"/>
    <w:rsid w:val="00EF5135"/>
    <w:rsid w:val="00EF5885"/>
    <w:rsid w:val="00EF5CCF"/>
    <w:rsid w:val="00EF5DEC"/>
    <w:rsid w:val="00EF665D"/>
    <w:rsid w:val="00EF6859"/>
    <w:rsid w:val="00EF6BA9"/>
    <w:rsid w:val="00EF6F47"/>
    <w:rsid w:val="00EF70B0"/>
    <w:rsid w:val="00EF712F"/>
    <w:rsid w:val="00EF73A0"/>
    <w:rsid w:val="00EF77F5"/>
    <w:rsid w:val="00EF78EB"/>
    <w:rsid w:val="00EF7B5D"/>
    <w:rsid w:val="00EF7C8A"/>
    <w:rsid w:val="00EF7EC6"/>
    <w:rsid w:val="00F001FF"/>
    <w:rsid w:val="00F0024B"/>
    <w:rsid w:val="00F0038C"/>
    <w:rsid w:val="00F007D0"/>
    <w:rsid w:val="00F00D47"/>
    <w:rsid w:val="00F00D87"/>
    <w:rsid w:val="00F00E42"/>
    <w:rsid w:val="00F00FF4"/>
    <w:rsid w:val="00F01075"/>
    <w:rsid w:val="00F014CC"/>
    <w:rsid w:val="00F018C3"/>
    <w:rsid w:val="00F01EB2"/>
    <w:rsid w:val="00F022F8"/>
    <w:rsid w:val="00F023E3"/>
    <w:rsid w:val="00F02913"/>
    <w:rsid w:val="00F02CF0"/>
    <w:rsid w:val="00F02D26"/>
    <w:rsid w:val="00F02E62"/>
    <w:rsid w:val="00F034FD"/>
    <w:rsid w:val="00F03664"/>
    <w:rsid w:val="00F03A75"/>
    <w:rsid w:val="00F03EA3"/>
    <w:rsid w:val="00F04F21"/>
    <w:rsid w:val="00F05D94"/>
    <w:rsid w:val="00F06703"/>
    <w:rsid w:val="00F06B53"/>
    <w:rsid w:val="00F06E65"/>
    <w:rsid w:val="00F07126"/>
    <w:rsid w:val="00F0724E"/>
    <w:rsid w:val="00F07DC1"/>
    <w:rsid w:val="00F10168"/>
    <w:rsid w:val="00F107AF"/>
    <w:rsid w:val="00F1080E"/>
    <w:rsid w:val="00F10C57"/>
    <w:rsid w:val="00F10FB2"/>
    <w:rsid w:val="00F111C7"/>
    <w:rsid w:val="00F11673"/>
    <w:rsid w:val="00F11709"/>
    <w:rsid w:val="00F117C2"/>
    <w:rsid w:val="00F117D8"/>
    <w:rsid w:val="00F11A63"/>
    <w:rsid w:val="00F11F24"/>
    <w:rsid w:val="00F11FB2"/>
    <w:rsid w:val="00F12449"/>
    <w:rsid w:val="00F12936"/>
    <w:rsid w:val="00F12A9F"/>
    <w:rsid w:val="00F12F76"/>
    <w:rsid w:val="00F1301C"/>
    <w:rsid w:val="00F13667"/>
    <w:rsid w:val="00F1369F"/>
    <w:rsid w:val="00F138DD"/>
    <w:rsid w:val="00F13B37"/>
    <w:rsid w:val="00F13B98"/>
    <w:rsid w:val="00F13CA5"/>
    <w:rsid w:val="00F142E9"/>
    <w:rsid w:val="00F147FA"/>
    <w:rsid w:val="00F14C8E"/>
    <w:rsid w:val="00F14F62"/>
    <w:rsid w:val="00F156CB"/>
    <w:rsid w:val="00F15760"/>
    <w:rsid w:val="00F158F9"/>
    <w:rsid w:val="00F15FA3"/>
    <w:rsid w:val="00F160A5"/>
    <w:rsid w:val="00F163EC"/>
    <w:rsid w:val="00F16557"/>
    <w:rsid w:val="00F166A7"/>
    <w:rsid w:val="00F16898"/>
    <w:rsid w:val="00F168B2"/>
    <w:rsid w:val="00F16C82"/>
    <w:rsid w:val="00F16E4B"/>
    <w:rsid w:val="00F16FDD"/>
    <w:rsid w:val="00F1717A"/>
    <w:rsid w:val="00F17697"/>
    <w:rsid w:val="00F17951"/>
    <w:rsid w:val="00F202A9"/>
    <w:rsid w:val="00F20350"/>
    <w:rsid w:val="00F2066F"/>
    <w:rsid w:val="00F2069B"/>
    <w:rsid w:val="00F20985"/>
    <w:rsid w:val="00F20A16"/>
    <w:rsid w:val="00F20AB3"/>
    <w:rsid w:val="00F20D0C"/>
    <w:rsid w:val="00F219E4"/>
    <w:rsid w:val="00F21D10"/>
    <w:rsid w:val="00F22391"/>
    <w:rsid w:val="00F225D4"/>
    <w:rsid w:val="00F2272A"/>
    <w:rsid w:val="00F230AF"/>
    <w:rsid w:val="00F2325B"/>
    <w:rsid w:val="00F23317"/>
    <w:rsid w:val="00F23480"/>
    <w:rsid w:val="00F238A6"/>
    <w:rsid w:val="00F24273"/>
    <w:rsid w:val="00F24973"/>
    <w:rsid w:val="00F24BE1"/>
    <w:rsid w:val="00F24CED"/>
    <w:rsid w:val="00F24D56"/>
    <w:rsid w:val="00F24F52"/>
    <w:rsid w:val="00F253B6"/>
    <w:rsid w:val="00F253C9"/>
    <w:rsid w:val="00F25422"/>
    <w:rsid w:val="00F256F3"/>
    <w:rsid w:val="00F25712"/>
    <w:rsid w:val="00F257B6"/>
    <w:rsid w:val="00F258FC"/>
    <w:rsid w:val="00F264DD"/>
    <w:rsid w:val="00F26B47"/>
    <w:rsid w:val="00F270CF"/>
    <w:rsid w:val="00F2752E"/>
    <w:rsid w:val="00F27DCB"/>
    <w:rsid w:val="00F3010D"/>
    <w:rsid w:val="00F30363"/>
    <w:rsid w:val="00F309E6"/>
    <w:rsid w:val="00F30B40"/>
    <w:rsid w:val="00F30BC4"/>
    <w:rsid w:val="00F30DFF"/>
    <w:rsid w:val="00F30F9B"/>
    <w:rsid w:val="00F316D3"/>
    <w:rsid w:val="00F31A63"/>
    <w:rsid w:val="00F329A6"/>
    <w:rsid w:val="00F32A1E"/>
    <w:rsid w:val="00F32FCE"/>
    <w:rsid w:val="00F330F1"/>
    <w:rsid w:val="00F33301"/>
    <w:rsid w:val="00F33499"/>
    <w:rsid w:val="00F33842"/>
    <w:rsid w:val="00F33AC1"/>
    <w:rsid w:val="00F33F32"/>
    <w:rsid w:val="00F33FED"/>
    <w:rsid w:val="00F340D6"/>
    <w:rsid w:val="00F342D4"/>
    <w:rsid w:val="00F342F9"/>
    <w:rsid w:val="00F34435"/>
    <w:rsid w:val="00F348FA"/>
    <w:rsid w:val="00F349FB"/>
    <w:rsid w:val="00F3511D"/>
    <w:rsid w:val="00F35238"/>
    <w:rsid w:val="00F35382"/>
    <w:rsid w:val="00F358E1"/>
    <w:rsid w:val="00F35A51"/>
    <w:rsid w:val="00F35AC4"/>
    <w:rsid w:val="00F35AF6"/>
    <w:rsid w:val="00F35B8B"/>
    <w:rsid w:val="00F35C13"/>
    <w:rsid w:val="00F35E51"/>
    <w:rsid w:val="00F36A28"/>
    <w:rsid w:val="00F36DAD"/>
    <w:rsid w:val="00F370C4"/>
    <w:rsid w:val="00F3750D"/>
    <w:rsid w:val="00F375C9"/>
    <w:rsid w:val="00F375F6"/>
    <w:rsid w:val="00F37876"/>
    <w:rsid w:val="00F40089"/>
    <w:rsid w:val="00F40133"/>
    <w:rsid w:val="00F402C9"/>
    <w:rsid w:val="00F403BD"/>
    <w:rsid w:val="00F4085F"/>
    <w:rsid w:val="00F408F6"/>
    <w:rsid w:val="00F40A4B"/>
    <w:rsid w:val="00F40C0E"/>
    <w:rsid w:val="00F4103E"/>
    <w:rsid w:val="00F4162F"/>
    <w:rsid w:val="00F41935"/>
    <w:rsid w:val="00F41A49"/>
    <w:rsid w:val="00F41AAC"/>
    <w:rsid w:val="00F41D03"/>
    <w:rsid w:val="00F41D8E"/>
    <w:rsid w:val="00F41F6D"/>
    <w:rsid w:val="00F426C9"/>
    <w:rsid w:val="00F4272F"/>
    <w:rsid w:val="00F42880"/>
    <w:rsid w:val="00F429B6"/>
    <w:rsid w:val="00F42A4B"/>
    <w:rsid w:val="00F42B51"/>
    <w:rsid w:val="00F42DBC"/>
    <w:rsid w:val="00F4344D"/>
    <w:rsid w:val="00F437AA"/>
    <w:rsid w:val="00F437E8"/>
    <w:rsid w:val="00F43A14"/>
    <w:rsid w:val="00F43B7F"/>
    <w:rsid w:val="00F4427C"/>
    <w:rsid w:val="00F44298"/>
    <w:rsid w:val="00F447E0"/>
    <w:rsid w:val="00F44984"/>
    <w:rsid w:val="00F44C2F"/>
    <w:rsid w:val="00F44E1B"/>
    <w:rsid w:val="00F44EDB"/>
    <w:rsid w:val="00F450E6"/>
    <w:rsid w:val="00F4514B"/>
    <w:rsid w:val="00F451EF"/>
    <w:rsid w:val="00F46510"/>
    <w:rsid w:val="00F46574"/>
    <w:rsid w:val="00F46657"/>
    <w:rsid w:val="00F4690B"/>
    <w:rsid w:val="00F4690C"/>
    <w:rsid w:val="00F46989"/>
    <w:rsid w:val="00F46DCF"/>
    <w:rsid w:val="00F47015"/>
    <w:rsid w:val="00F474DD"/>
    <w:rsid w:val="00F50394"/>
    <w:rsid w:val="00F503F3"/>
    <w:rsid w:val="00F50611"/>
    <w:rsid w:val="00F50802"/>
    <w:rsid w:val="00F509D4"/>
    <w:rsid w:val="00F50FB3"/>
    <w:rsid w:val="00F517B8"/>
    <w:rsid w:val="00F51816"/>
    <w:rsid w:val="00F51A86"/>
    <w:rsid w:val="00F5204F"/>
    <w:rsid w:val="00F52056"/>
    <w:rsid w:val="00F522F3"/>
    <w:rsid w:val="00F523E0"/>
    <w:rsid w:val="00F52D57"/>
    <w:rsid w:val="00F5396B"/>
    <w:rsid w:val="00F53B24"/>
    <w:rsid w:val="00F53B42"/>
    <w:rsid w:val="00F53CB1"/>
    <w:rsid w:val="00F53E50"/>
    <w:rsid w:val="00F540B8"/>
    <w:rsid w:val="00F542DE"/>
    <w:rsid w:val="00F543B3"/>
    <w:rsid w:val="00F54CFA"/>
    <w:rsid w:val="00F54E74"/>
    <w:rsid w:val="00F54FE0"/>
    <w:rsid w:val="00F5517A"/>
    <w:rsid w:val="00F55268"/>
    <w:rsid w:val="00F555A3"/>
    <w:rsid w:val="00F55857"/>
    <w:rsid w:val="00F56115"/>
    <w:rsid w:val="00F56A41"/>
    <w:rsid w:val="00F57040"/>
    <w:rsid w:val="00F5756A"/>
    <w:rsid w:val="00F577B0"/>
    <w:rsid w:val="00F578E2"/>
    <w:rsid w:val="00F578F0"/>
    <w:rsid w:val="00F57B51"/>
    <w:rsid w:val="00F60243"/>
    <w:rsid w:val="00F60C40"/>
    <w:rsid w:val="00F60EB4"/>
    <w:rsid w:val="00F61191"/>
    <w:rsid w:val="00F611A5"/>
    <w:rsid w:val="00F61704"/>
    <w:rsid w:val="00F61C15"/>
    <w:rsid w:val="00F61ED6"/>
    <w:rsid w:val="00F62427"/>
    <w:rsid w:val="00F6245B"/>
    <w:rsid w:val="00F626A1"/>
    <w:rsid w:val="00F627E1"/>
    <w:rsid w:val="00F62892"/>
    <w:rsid w:val="00F62912"/>
    <w:rsid w:val="00F635E2"/>
    <w:rsid w:val="00F63D36"/>
    <w:rsid w:val="00F63D7F"/>
    <w:rsid w:val="00F64140"/>
    <w:rsid w:val="00F643C4"/>
    <w:rsid w:val="00F6473F"/>
    <w:rsid w:val="00F64A9D"/>
    <w:rsid w:val="00F64E9C"/>
    <w:rsid w:val="00F657E4"/>
    <w:rsid w:val="00F65BA8"/>
    <w:rsid w:val="00F66342"/>
    <w:rsid w:val="00F66471"/>
    <w:rsid w:val="00F6652E"/>
    <w:rsid w:val="00F671B2"/>
    <w:rsid w:val="00F673FB"/>
    <w:rsid w:val="00F67402"/>
    <w:rsid w:val="00F67524"/>
    <w:rsid w:val="00F67A24"/>
    <w:rsid w:val="00F67AD6"/>
    <w:rsid w:val="00F67B11"/>
    <w:rsid w:val="00F67C78"/>
    <w:rsid w:val="00F67F53"/>
    <w:rsid w:val="00F701AD"/>
    <w:rsid w:val="00F7022C"/>
    <w:rsid w:val="00F70377"/>
    <w:rsid w:val="00F7053E"/>
    <w:rsid w:val="00F7080E"/>
    <w:rsid w:val="00F70CDB"/>
    <w:rsid w:val="00F70F94"/>
    <w:rsid w:val="00F7130B"/>
    <w:rsid w:val="00F7152A"/>
    <w:rsid w:val="00F7162F"/>
    <w:rsid w:val="00F71AB4"/>
    <w:rsid w:val="00F71D44"/>
    <w:rsid w:val="00F720F6"/>
    <w:rsid w:val="00F72959"/>
    <w:rsid w:val="00F72C77"/>
    <w:rsid w:val="00F72DA2"/>
    <w:rsid w:val="00F72E2C"/>
    <w:rsid w:val="00F733D1"/>
    <w:rsid w:val="00F734C3"/>
    <w:rsid w:val="00F73665"/>
    <w:rsid w:val="00F7378E"/>
    <w:rsid w:val="00F73939"/>
    <w:rsid w:val="00F739A0"/>
    <w:rsid w:val="00F73C68"/>
    <w:rsid w:val="00F73CAD"/>
    <w:rsid w:val="00F73D5A"/>
    <w:rsid w:val="00F73DE6"/>
    <w:rsid w:val="00F73E1A"/>
    <w:rsid w:val="00F741A3"/>
    <w:rsid w:val="00F741B9"/>
    <w:rsid w:val="00F741FC"/>
    <w:rsid w:val="00F7432C"/>
    <w:rsid w:val="00F74613"/>
    <w:rsid w:val="00F74B92"/>
    <w:rsid w:val="00F74E5B"/>
    <w:rsid w:val="00F75196"/>
    <w:rsid w:val="00F75316"/>
    <w:rsid w:val="00F7537D"/>
    <w:rsid w:val="00F75656"/>
    <w:rsid w:val="00F7592D"/>
    <w:rsid w:val="00F76090"/>
    <w:rsid w:val="00F760D9"/>
    <w:rsid w:val="00F763DF"/>
    <w:rsid w:val="00F777A4"/>
    <w:rsid w:val="00F7784B"/>
    <w:rsid w:val="00F77BCA"/>
    <w:rsid w:val="00F77C40"/>
    <w:rsid w:val="00F77CED"/>
    <w:rsid w:val="00F77D31"/>
    <w:rsid w:val="00F80002"/>
    <w:rsid w:val="00F809FC"/>
    <w:rsid w:val="00F80FE3"/>
    <w:rsid w:val="00F81150"/>
    <w:rsid w:val="00F81C93"/>
    <w:rsid w:val="00F81C9E"/>
    <w:rsid w:val="00F81CEB"/>
    <w:rsid w:val="00F81ED7"/>
    <w:rsid w:val="00F824B2"/>
    <w:rsid w:val="00F82A2E"/>
    <w:rsid w:val="00F82D06"/>
    <w:rsid w:val="00F833AC"/>
    <w:rsid w:val="00F835C3"/>
    <w:rsid w:val="00F836BB"/>
    <w:rsid w:val="00F838C6"/>
    <w:rsid w:val="00F83B05"/>
    <w:rsid w:val="00F83D36"/>
    <w:rsid w:val="00F83D91"/>
    <w:rsid w:val="00F83DAF"/>
    <w:rsid w:val="00F84312"/>
    <w:rsid w:val="00F846F7"/>
    <w:rsid w:val="00F84765"/>
    <w:rsid w:val="00F84784"/>
    <w:rsid w:val="00F850C8"/>
    <w:rsid w:val="00F85E02"/>
    <w:rsid w:val="00F85F16"/>
    <w:rsid w:val="00F85FAD"/>
    <w:rsid w:val="00F8663E"/>
    <w:rsid w:val="00F867BE"/>
    <w:rsid w:val="00F8681E"/>
    <w:rsid w:val="00F8699F"/>
    <w:rsid w:val="00F869D5"/>
    <w:rsid w:val="00F86A62"/>
    <w:rsid w:val="00F86D87"/>
    <w:rsid w:val="00F8714D"/>
    <w:rsid w:val="00F8726F"/>
    <w:rsid w:val="00F87710"/>
    <w:rsid w:val="00F87C89"/>
    <w:rsid w:val="00F87CC4"/>
    <w:rsid w:val="00F87F19"/>
    <w:rsid w:val="00F90025"/>
    <w:rsid w:val="00F90312"/>
    <w:rsid w:val="00F90721"/>
    <w:rsid w:val="00F90B28"/>
    <w:rsid w:val="00F90BA7"/>
    <w:rsid w:val="00F90CD7"/>
    <w:rsid w:val="00F91052"/>
    <w:rsid w:val="00F9143D"/>
    <w:rsid w:val="00F914CC"/>
    <w:rsid w:val="00F9167B"/>
    <w:rsid w:val="00F91C44"/>
    <w:rsid w:val="00F91F0F"/>
    <w:rsid w:val="00F92870"/>
    <w:rsid w:val="00F92E54"/>
    <w:rsid w:val="00F92F6C"/>
    <w:rsid w:val="00F92FE8"/>
    <w:rsid w:val="00F9303A"/>
    <w:rsid w:val="00F9344F"/>
    <w:rsid w:val="00F93643"/>
    <w:rsid w:val="00F938C1"/>
    <w:rsid w:val="00F9399E"/>
    <w:rsid w:val="00F93A48"/>
    <w:rsid w:val="00F93C46"/>
    <w:rsid w:val="00F93C8B"/>
    <w:rsid w:val="00F93F34"/>
    <w:rsid w:val="00F9420C"/>
    <w:rsid w:val="00F945EA"/>
    <w:rsid w:val="00F947DD"/>
    <w:rsid w:val="00F954C7"/>
    <w:rsid w:val="00F957AF"/>
    <w:rsid w:val="00F962B0"/>
    <w:rsid w:val="00F9649F"/>
    <w:rsid w:val="00F96CFE"/>
    <w:rsid w:val="00F970A4"/>
    <w:rsid w:val="00F97233"/>
    <w:rsid w:val="00F979AB"/>
    <w:rsid w:val="00F97AA1"/>
    <w:rsid w:val="00F97CB9"/>
    <w:rsid w:val="00FA028E"/>
    <w:rsid w:val="00FA0456"/>
    <w:rsid w:val="00FA068A"/>
    <w:rsid w:val="00FA0B2F"/>
    <w:rsid w:val="00FA0E2A"/>
    <w:rsid w:val="00FA1443"/>
    <w:rsid w:val="00FA1ADC"/>
    <w:rsid w:val="00FA1D6E"/>
    <w:rsid w:val="00FA1FEE"/>
    <w:rsid w:val="00FA204F"/>
    <w:rsid w:val="00FA266C"/>
    <w:rsid w:val="00FA2707"/>
    <w:rsid w:val="00FA2A9D"/>
    <w:rsid w:val="00FA2D7E"/>
    <w:rsid w:val="00FA32F3"/>
    <w:rsid w:val="00FA394C"/>
    <w:rsid w:val="00FA3BFE"/>
    <w:rsid w:val="00FA3E31"/>
    <w:rsid w:val="00FA3FA3"/>
    <w:rsid w:val="00FA45A1"/>
    <w:rsid w:val="00FA4780"/>
    <w:rsid w:val="00FA47C7"/>
    <w:rsid w:val="00FA48D5"/>
    <w:rsid w:val="00FA5555"/>
    <w:rsid w:val="00FA5593"/>
    <w:rsid w:val="00FA55AB"/>
    <w:rsid w:val="00FA5BDD"/>
    <w:rsid w:val="00FA5D50"/>
    <w:rsid w:val="00FA624F"/>
    <w:rsid w:val="00FA6627"/>
    <w:rsid w:val="00FA6642"/>
    <w:rsid w:val="00FA6980"/>
    <w:rsid w:val="00FA69C2"/>
    <w:rsid w:val="00FA6D0C"/>
    <w:rsid w:val="00FA6DD5"/>
    <w:rsid w:val="00FA7707"/>
    <w:rsid w:val="00FA774A"/>
    <w:rsid w:val="00FA77B2"/>
    <w:rsid w:val="00FA7A93"/>
    <w:rsid w:val="00FA7E07"/>
    <w:rsid w:val="00FA7FBC"/>
    <w:rsid w:val="00FB03F2"/>
    <w:rsid w:val="00FB052D"/>
    <w:rsid w:val="00FB05DC"/>
    <w:rsid w:val="00FB078F"/>
    <w:rsid w:val="00FB085B"/>
    <w:rsid w:val="00FB0DBA"/>
    <w:rsid w:val="00FB0FF8"/>
    <w:rsid w:val="00FB12F5"/>
    <w:rsid w:val="00FB1597"/>
    <w:rsid w:val="00FB1ABD"/>
    <w:rsid w:val="00FB1D79"/>
    <w:rsid w:val="00FB1DFB"/>
    <w:rsid w:val="00FB200E"/>
    <w:rsid w:val="00FB21C6"/>
    <w:rsid w:val="00FB253C"/>
    <w:rsid w:val="00FB278A"/>
    <w:rsid w:val="00FB2BCE"/>
    <w:rsid w:val="00FB2DA1"/>
    <w:rsid w:val="00FB2FEA"/>
    <w:rsid w:val="00FB3130"/>
    <w:rsid w:val="00FB3295"/>
    <w:rsid w:val="00FB3419"/>
    <w:rsid w:val="00FB3465"/>
    <w:rsid w:val="00FB3908"/>
    <w:rsid w:val="00FB3C2F"/>
    <w:rsid w:val="00FB4345"/>
    <w:rsid w:val="00FB43FE"/>
    <w:rsid w:val="00FB48CC"/>
    <w:rsid w:val="00FB4ABC"/>
    <w:rsid w:val="00FB4F03"/>
    <w:rsid w:val="00FB5504"/>
    <w:rsid w:val="00FB6388"/>
    <w:rsid w:val="00FB65A7"/>
    <w:rsid w:val="00FB6D08"/>
    <w:rsid w:val="00FB75BE"/>
    <w:rsid w:val="00FB7FEC"/>
    <w:rsid w:val="00FC05C2"/>
    <w:rsid w:val="00FC0754"/>
    <w:rsid w:val="00FC0AA2"/>
    <w:rsid w:val="00FC0DBB"/>
    <w:rsid w:val="00FC126F"/>
    <w:rsid w:val="00FC132E"/>
    <w:rsid w:val="00FC1B92"/>
    <w:rsid w:val="00FC1B9D"/>
    <w:rsid w:val="00FC1FA3"/>
    <w:rsid w:val="00FC1FD2"/>
    <w:rsid w:val="00FC2091"/>
    <w:rsid w:val="00FC29E9"/>
    <w:rsid w:val="00FC29F9"/>
    <w:rsid w:val="00FC2E34"/>
    <w:rsid w:val="00FC3152"/>
    <w:rsid w:val="00FC3378"/>
    <w:rsid w:val="00FC3535"/>
    <w:rsid w:val="00FC3650"/>
    <w:rsid w:val="00FC3908"/>
    <w:rsid w:val="00FC3C2B"/>
    <w:rsid w:val="00FC3EA8"/>
    <w:rsid w:val="00FC45B6"/>
    <w:rsid w:val="00FC4D1C"/>
    <w:rsid w:val="00FC4D50"/>
    <w:rsid w:val="00FC4E41"/>
    <w:rsid w:val="00FC5028"/>
    <w:rsid w:val="00FC51BA"/>
    <w:rsid w:val="00FC5201"/>
    <w:rsid w:val="00FC5230"/>
    <w:rsid w:val="00FC5359"/>
    <w:rsid w:val="00FC54A3"/>
    <w:rsid w:val="00FC559B"/>
    <w:rsid w:val="00FC56A7"/>
    <w:rsid w:val="00FC644E"/>
    <w:rsid w:val="00FC6484"/>
    <w:rsid w:val="00FC67BC"/>
    <w:rsid w:val="00FC683D"/>
    <w:rsid w:val="00FC6C72"/>
    <w:rsid w:val="00FC6E0C"/>
    <w:rsid w:val="00FC706C"/>
    <w:rsid w:val="00FC70A6"/>
    <w:rsid w:val="00FC73E1"/>
    <w:rsid w:val="00FC7A61"/>
    <w:rsid w:val="00FC7B47"/>
    <w:rsid w:val="00FD021A"/>
    <w:rsid w:val="00FD027A"/>
    <w:rsid w:val="00FD0AE4"/>
    <w:rsid w:val="00FD0B22"/>
    <w:rsid w:val="00FD0F03"/>
    <w:rsid w:val="00FD1412"/>
    <w:rsid w:val="00FD1506"/>
    <w:rsid w:val="00FD1531"/>
    <w:rsid w:val="00FD172B"/>
    <w:rsid w:val="00FD1847"/>
    <w:rsid w:val="00FD1FBE"/>
    <w:rsid w:val="00FD2A51"/>
    <w:rsid w:val="00FD2C2C"/>
    <w:rsid w:val="00FD2EE8"/>
    <w:rsid w:val="00FD3376"/>
    <w:rsid w:val="00FD37DC"/>
    <w:rsid w:val="00FD38A7"/>
    <w:rsid w:val="00FD3DAB"/>
    <w:rsid w:val="00FD4759"/>
    <w:rsid w:val="00FD47D8"/>
    <w:rsid w:val="00FD4936"/>
    <w:rsid w:val="00FD494C"/>
    <w:rsid w:val="00FD4BFE"/>
    <w:rsid w:val="00FD505D"/>
    <w:rsid w:val="00FD51AB"/>
    <w:rsid w:val="00FD52A5"/>
    <w:rsid w:val="00FD530C"/>
    <w:rsid w:val="00FD5845"/>
    <w:rsid w:val="00FD5EA4"/>
    <w:rsid w:val="00FD613F"/>
    <w:rsid w:val="00FD63AA"/>
    <w:rsid w:val="00FD654C"/>
    <w:rsid w:val="00FD65FA"/>
    <w:rsid w:val="00FD672A"/>
    <w:rsid w:val="00FD678A"/>
    <w:rsid w:val="00FD69B5"/>
    <w:rsid w:val="00FD6BBB"/>
    <w:rsid w:val="00FD6F1D"/>
    <w:rsid w:val="00FD70F0"/>
    <w:rsid w:val="00FD711D"/>
    <w:rsid w:val="00FD7138"/>
    <w:rsid w:val="00FD71A7"/>
    <w:rsid w:val="00FD72EE"/>
    <w:rsid w:val="00FD73F4"/>
    <w:rsid w:val="00FD7C7A"/>
    <w:rsid w:val="00FE01C5"/>
    <w:rsid w:val="00FE058A"/>
    <w:rsid w:val="00FE05B3"/>
    <w:rsid w:val="00FE0EFD"/>
    <w:rsid w:val="00FE1175"/>
    <w:rsid w:val="00FE1AFD"/>
    <w:rsid w:val="00FE1E76"/>
    <w:rsid w:val="00FE2135"/>
    <w:rsid w:val="00FE233E"/>
    <w:rsid w:val="00FE25C2"/>
    <w:rsid w:val="00FE2611"/>
    <w:rsid w:val="00FE2756"/>
    <w:rsid w:val="00FE29FC"/>
    <w:rsid w:val="00FE2BCE"/>
    <w:rsid w:val="00FE2DB4"/>
    <w:rsid w:val="00FE3241"/>
    <w:rsid w:val="00FE32F1"/>
    <w:rsid w:val="00FE3B5D"/>
    <w:rsid w:val="00FE3FA3"/>
    <w:rsid w:val="00FE46AE"/>
    <w:rsid w:val="00FE4A44"/>
    <w:rsid w:val="00FE4BFE"/>
    <w:rsid w:val="00FE4DAC"/>
    <w:rsid w:val="00FE4F76"/>
    <w:rsid w:val="00FE5000"/>
    <w:rsid w:val="00FE5107"/>
    <w:rsid w:val="00FE53DB"/>
    <w:rsid w:val="00FE5971"/>
    <w:rsid w:val="00FE5A0E"/>
    <w:rsid w:val="00FE5B0E"/>
    <w:rsid w:val="00FE5B5C"/>
    <w:rsid w:val="00FE65FF"/>
    <w:rsid w:val="00FE6BF7"/>
    <w:rsid w:val="00FE6D5D"/>
    <w:rsid w:val="00FE6E9D"/>
    <w:rsid w:val="00FE6F96"/>
    <w:rsid w:val="00FE70F6"/>
    <w:rsid w:val="00FE7AA7"/>
    <w:rsid w:val="00FE7E23"/>
    <w:rsid w:val="00FE7E3E"/>
    <w:rsid w:val="00FE7F59"/>
    <w:rsid w:val="00FF013E"/>
    <w:rsid w:val="00FF0143"/>
    <w:rsid w:val="00FF014C"/>
    <w:rsid w:val="00FF046E"/>
    <w:rsid w:val="00FF059C"/>
    <w:rsid w:val="00FF0914"/>
    <w:rsid w:val="00FF0C9D"/>
    <w:rsid w:val="00FF1150"/>
    <w:rsid w:val="00FF1367"/>
    <w:rsid w:val="00FF1677"/>
    <w:rsid w:val="00FF1836"/>
    <w:rsid w:val="00FF1927"/>
    <w:rsid w:val="00FF1975"/>
    <w:rsid w:val="00FF1A20"/>
    <w:rsid w:val="00FF2830"/>
    <w:rsid w:val="00FF2A94"/>
    <w:rsid w:val="00FF2CE9"/>
    <w:rsid w:val="00FF2EB3"/>
    <w:rsid w:val="00FF3299"/>
    <w:rsid w:val="00FF39D0"/>
    <w:rsid w:val="00FF3CCC"/>
    <w:rsid w:val="00FF3D1F"/>
    <w:rsid w:val="00FF433F"/>
    <w:rsid w:val="00FF4770"/>
    <w:rsid w:val="00FF49B8"/>
    <w:rsid w:val="00FF4AC8"/>
    <w:rsid w:val="00FF4E68"/>
    <w:rsid w:val="00FF54CB"/>
    <w:rsid w:val="00FF6130"/>
    <w:rsid w:val="00FF648A"/>
    <w:rsid w:val="00FF6589"/>
    <w:rsid w:val="00FF6969"/>
    <w:rsid w:val="00FF6CC1"/>
    <w:rsid w:val="00FF709D"/>
    <w:rsid w:val="00FF7548"/>
    <w:rsid w:val="00FF763E"/>
    <w:rsid w:val="00FF7EFF"/>
    <w:rsid w:val="010FD7D5"/>
    <w:rsid w:val="012C8A0F"/>
    <w:rsid w:val="0166F095"/>
    <w:rsid w:val="01FD24B9"/>
    <w:rsid w:val="02B7801D"/>
    <w:rsid w:val="0319865B"/>
    <w:rsid w:val="03825340"/>
    <w:rsid w:val="04AC0CC1"/>
    <w:rsid w:val="065C735F"/>
    <w:rsid w:val="06D76567"/>
    <w:rsid w:val="07C61710"/>
    <w:rsid w:val="07F99E5D"/>
    <w:rsid w:val="081EAE45"/>
    <w:rsid w:val="087BAEAA"/>
    <w:rsid w:val="09204094"/>
    <w:rsid w:val="0AAC55E8"/>
    <w:rsid w:val="0B673476"/>
    <w:rsid w:val="0BBA1755"/>
    <w:rsid w:val="0BCD1AF5"/>
    <w:rsid w:val="0BE8F18B"/>
    <w:rsid w:val="0D7E1082"/>
    <w:rsid w:val="0DDB10E9"/>
    <w:rsid w:val="0DFDABF4"/>
    <w:rsid w:val="0E4C6B9B"/>
    <w:rsid w:val="0E513488"/>
    <w:rsid w:val="0E60FFF3"/>
    <w:rsid w:val="0EC37135"/>
    <w:rsid w:val="0EDE17FB"/>
    <w:rsid w:val="0F51252B"/>
    <w:rsid w:val="1048F9A4"/>
    <w:rsid w:val="10AF899B"/>
    <w:rsid w:val="11F2A6EE"/>
    <w:rsid w:val="12AB96C8"/>
    <w:rsid w:val="1381D397"/>
    <w:rsid w:val="14182DDD"/>
    <w:rsid w:val="14310D58"/>
    <w:rsid w:val="1508636C"/>
    <w:rsid w:val="1764EACE"/>
    <w:rsid w:val="17803737"/>
    <w:rsid w:val="18678395"/>
    <w:rsid w:val="1A41B588"/>
    <w:rsid w:val="1B6AA9A5"/>
    <w:rsid w:val="1BB7598A"/>
    <w:rsid w:val="1CCBF68A"/>
    <w:rsid w:val="1D76E395"/>
    <w:rsid w:val="1F538981"/>
    <w:rsid w:val="2036B7EE"/>
    <w:rsid w:val="20452752"/>
    <w:rsid w:val="206A9EEF"/>
    <w:rsid w:val="20774A9B"/>
    <w:rsid w:val="21A33ACD"/>
    <w:rsid w:val="229F6E64"/>
    <w:rsid w:val="2336C6D0"/>
    <w:rsid w:val="23BBF5D1"/>
    <w:rsid w:val="2515F0CB"/>
    <w:rsid w:val="255332E4"/>
    <w:rsid w:val="26EFD696"/>
    <w:rsid w:val="272A01B1"/>
    <w:rsid w:val="273D6D3E"/>
    <w:rsid w:val="278EA049"/>
    <w:rsid w:val="28098910"/>
    <w:rsid w:val="28A75143"/>
    <w:rsid w:val="29A4DE38"/>
    <w:rsid w:val="29A5EF00"/>
    <w:rsid w:val="2B7585E4"/>
    <w:rsid w:val="2C27D0F6"/>
    <w:rsid w:val="2D5DC11C"/>
    <w:rsid w:val="2DA35319"/>
    <w:rsid w:val="2ECF705A"/>
    <w:rsid w:val="2F635DC8"/>
    <w:rsid w:val="30E089C4"/>
    <w:rsid w:val="31C2BCE4"/>
    <w:rsid w:val="321A2034"/>
    <w:rsid w:val="327A1C86"/>
    <w:rsid w:val="33C92455"/>
    <w:rsid w:val="33DE59DA"/>
    <w:rsid w:val="341FAEEB"/>
    <w:rsid w:val="349167F2"/>
    <w:rsid w:val="34F63E38"/>
    <w:rsid w:val="35D7506B"/>
    <w:rsid w:val="3753C7E7"/>
    <w:rsid w:val="391A796D"/>
    <w:rsid w:val="39769EE3"/>
    <w:rsid w:val="3A84CCE5"/>
    <w:rsid w:val="3AD36F45"/>
    <w:rsid w:val="3B54B299"/>
    <w:rsid w:val="3B9154FF"/>
    <w:rsid w:val="3BD7CDA1"/>
    <w:rsid w:val="3C06267B"/>
    <w:rsid w:val="3C646495"/>
    <w:rsid w:val="3CBE530C"/>
    <w:rsid w:val="3D24DD86"/>
    <w:rsid w:val="3D5430E9"/>
    <w:rsid w:val="3DC15B50"/>
    <w:rsid w:val="3DDBA230"/>
    <w:rsid w:val="3DE63F01"/>
    <w:rsid w:val="3DF86327"/>
    <w:rsid w:val="3E9BA692"/>
    <w:rsid w:val="3F6650A6"/>
    <w:rsid w:val="3FF32D19"/>
    <w:rsid w:val="403C4479"/>
    <w:rsid w:val="407FDDD4"/>
    <w:rsid w:val="41B91507"/>
    <w:rsid w:val="4247EF90"/>
    <w:rsid w:val="42B08E6C"/>
    <w:rsid w:val="43F0325F"/>
    <w:rsid w:val="44EFEB5D"/>
    <w:rsid w:val="46030842"/>
    <w:rsid w:val="4656AD5D"/>
    <w:rsid w:val="48707949"/>
    <w:rsid w:val="48DF6EF6"/>
    <w:rsid w:val="4A700D50"/>
    <w:rsid w:val="4C76D796"/>
    <w:rsid w:val="4CE6C547"/>
    <w:rsid w:val="4D0AD1CF"/>
    <w:rsid w:val="4DDAD3C8"/>
    <w:rsid w:val="4F3BF5AC"/>
    <w:rsid w:val="4F705A9A"/>
    <w:rsid w:val="4F9687DC"/>
    <w:rsid w:val="4FD8F8C0"/>
    <w:rsid w:val="4FEF6234"/>
    <w:rsid w:val="505180E1"/>
    <w:rsid w:val="516EF82D"/>
    <w:rsid w:val="51D1C403"/>
    <w:rsid w:val="52609227"/>
    <w:rsid w:val="52D33AA9"/>
    <w:rsid w:val="52E82C64"/>
    <w:rsid w:val="55D443AF"/>
    <w:rsid w:val="562112DF"/>
    <w:rsid w:val="56C7904C"/>
    <w:rsid w:val="58AED871"/>
    <w:rsid w:val="59F28E17"/>
    <w:rsid w:val="5A46CF12"/>
    <w:rsid w:val="5A778DD6"/>
    <w:rsid w:val="5CB5A77C"/>
    <w:rsid w:val="5D832EC9"/>
    <w:rsid w:val="5DD7E5D3"/>
    <w:rsid w:val="5DDAEA57"/>
    <w:rsid w:val="5EABD2CD"/>
    <w:rsid w:val="5ED1D803"/>
    <w:rsid w:val="5ED7AFCA"/>
    <w:rsid w:val="5FD5363E"/>
    <w:rsid w:val="6020373B"/>
    <w:rsid w:val="6152F8AC"/>
    <w:rsid w:val="615CE0AA"/>
    <w:rsid w:val="61E40BD4"/>
    <w:rsid w:val="636FFD2D"/>
    <w:rsid w:val="63982211"/>
    <w:rsid w:val="63B5D1B6"/>
    <w:rsid w:val="64E52734"/>
    <w:rsid w:val="6561ABBB"/>
    <w:rsid w:val="65A7C09A"/>
    <w:rsid w:val="66866BB3"/>
    <w:rsid w:val="66E50AF3"/>
    <w:rsid w:val="66EEFC88"/>
    <w:rsid w:val="672ECB0E"/>
    <w:rsid w:val="6813E221"/>
    <w:rsid w:val="684D2F03"/>
    <w:rsid w:val="68552DC5"/>
    <w:rsid w:val="689390CA"/>
    <w:rsid w:val="697239F1"/>
    <w:rsid w:val="6A6C3A7C"/>
    <w:rsid w:val="6B1F5611"/>
    <w:rsid w:val="6B66F5F7"/>
    <w:rsid w:val="6B819D78"/>
    <w:rsid w:val="6B997884"/>
    <w:rsid w:val="6C8CCEC3"/>
    <w:rsid w:val="6CBA63AD"/>
    <w:rsid w:val="6D14FD09"/>
    <w:rsid w:val="6DBB97A4"/>
    <w:rsid w:val="6E5846AF"/>
    <w:rsid w:val="6EF67056"/>
    <w:rsid w:val="6FA8E3FA"/>
    <w:rsid w:val="7005CBDF"/>
    <w:rsid w:val="727A228A"/>
    <w:rsid w:val="7317E1F4"/>
    <w:rsid w:val="73AE3604"/>
    <w:rsid w:val="73CE1A5C"/>
    <w:rsid w:val="73F9C4A3"/>
    <w:rsid w:val="743B655E"/>
    <w:rsid w:val="7453A776"/>
    <w:rsid w:val="74682153"/>
    <w:rsid w:val="74F6711E"/>
    <w:rsid w:val="75A52A07"/>
    <w:rsid w:val="76228E88"/>
    <w:rsid w:val="765A2AF6"/>
    <w:rsid w:val="77F02977"/>
    <w:rsid w:val="78641B1F"/>
    <w:rsid w:val="7BEC74FE"/>
    <w:rsid w:val="7C988AFC"/>
    <w:rsid w:val="7CB959B8"/>
    <w:rsid w:val="7CDB208D"/>
    <w:rsid w:val="7D372C92"/>
    <w:rsid w:val="7E050C8A"/>
    <w:rsid w:val="7F0ECEBC"/>
    <w:rsid w:val="7FAC03B7"/>
    <w:rsid w:val="7FDDDCC3"/>
    <w:rsid w:val="7FFD9B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6BDE1D"/>
  <w15:chartTrackingRefBased/>
  <w15:docId w15:val="{EF0B6810-CCC0-4148-B4C7-F7DE28DBF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98B"/>
    <w:pPr>
      <w:overflowPunct w:val="0"/>
      <w:autoSpaceDE w:val="0"/>
      <w:autoSpaceDN w:val="0"/>
      <w:adjustRightInd w:val="0"/>
      <w:textAlignment w:val="baseline"/>
    </w:pPr>
    <w:rPr>
      <w:rFonts w:hAnsi="Tms Rmn"/>
      <w:sz w:val="24"/>
      <w:szCs w:val="24"/>
      <w:lang w:bidi="th-TH"/>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lang w:bidi="th-TH"/>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bidi="th-TH"/>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0"/>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BodyTextIndentChar">
    <w:name w:val="Body Text Indent Char"/>
    <w:link w:val="BodyTextIndent"/>
    <w:rsid w:val="00E62B2D"/>
    <w:rPr>
      <w:rFonts w:ascii="Angsana New" w:eastAsia="Cordia New" w:hAnsi="Cordia New"/>
      <w:sz w:val="32"/>
      <w:szCs w:val="32"/>
    </w:rPr>
  </w:style>
  <w:style w:type="character" w:customStyle="1" w:styleId="normaltextrun">
    <w:name w:val="normaltextrun"/>
    <w:basedOn w:val="DefaultParagraphFont"/>
    <w:rsid w:val="00D844A4"/>
  </w:style>
  <w:style w:type="character" w:customStyle="1" w:styleId="eop">
    <w:name w:val="eop"/>
    <w:basedOn w:val="DefaultParagraphFont"/>
    <w:rsid w:val="00D844A4"/>
  </w:style>
  <w:style w:type="character" w:customStyle="1" w:styleId="scxw211960424">
    <w:name w:val="scxw211960424"/>
    <w:basedOn w:val="DefaultParagraphFont"/>
    <w:rsid w:val="005311AD"/>
  </w:style>
  <w:style w:type="paragraph" w:customStyle="1" w:styleId="Char00">
    <w:name w:val="Char0"/>
    <w:basedOn w:val="Normal"/>
    <w:rsid w:val="006F239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
    <w:basedOn w:val="Normal"/>
    <w:rsid w:val="001B558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
    <w:basedOn w:val="Normal"/>
    <w:rsid w:val="000E539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
    <w:basedOn w:val="Normal"/>
    <w:rsid w:val="00B7589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
    <w:basedOn w:val="Normal"/>
    <w:rsid w:val="001B050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
    <w:basedOn w:val="Normal"/>
    <w:rsid w:val="00B923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
    <w:basedOn w:val="Normal"/>
    <w:rsid w:val="00F402C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
    <w:basedOn w:val="Normal"/>
    <w:rsid w:val="00FE53D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
    <w:basedOn w:val="Normal"/>
    <w:rsid w:val="006605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0">
    <w:name w:val="Char0000000000"/>
    <w:basedOn w:val="Normal"/>
    <w:rsid w:val="00E047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00">
    <w:name w:val="Char00000000000"/>
    <w:basedOn w:val="Normal"/>
    <w:rsid w:val="0069231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9713">
      <w:bodyDiv w:val="1"/>
      <w:marLeft w:val="0"/>
      <w:marRight w:val="0"/>
      <w:marTop w:val="0"/>
      <w:marBottom w:val="0"/>
      <w:divBdr>
        <w:top w:val="none" w:sz="0" w:space="0" w:color="auto"/>
        <w:left w:val="none" w:sz="0" w:space="0" w:color="auto"/>
        <w:bottom w:val="none" w:sz="0" w:space="0" w:color="auto"/>
        <w:right w:val="none" w:sz="0" w:space="0" w:color="auto"/>
      </w:divBdr>
    </w:div>
    <w:div w:id="484980491">
      <w:bodyDiv w:val="1"/>
      <w:marLeft w:val="0"/>
      <w:marRight w:val="0"/>
      <w:marTop w:val="0"/>
      <w:marBottom w:val="0"/>
      <w:divBdr>
        <w:top w:val="none" w:sz="0" w:space="0" w:color="auto"/>
        <w:left w:val="none" w:sz="0" w:space="0" w:color="auto"/>
        <w:bottom w:val="none" w:sz="0" w:space="0" w:color="auto"/>
        <w:right w:val="none" w:sz="0" w:space="0" w:color="auto"/>
      </w:divBdr>
    </w:div>
    <w:div w:id="603659021">
      <w:bodyDiv w:val="1"/>
      <w:marLeft w:val="0"/>
      <w:marRight w:val="0"/>
      <w:marTop w:val="0"/>
      <w:marBottom w:val="0"/>
      <w:divBdr>
        <w:top w:val="none" w:sz="0" w:space="0" w:color="auto"/>
        <w:left w:val="none" w:sz="0" w:space="0" w:color="auto"/>
        <w:bottom w:val="none" w:sz="0" w:space="0" w:color="auto"/>
        <w:right w:val="none" w:sz="0" w:space="0" w:color="auto"/>
      </w:divBdr>
    </w:div>
    <w:div w:id="610479737">
      <w:bodyDiv w:val="1"/>
      <w:marLeft w:val="0"/>
      <w:marRight w:val="0"/>
      <w:marTop w:val="0"/>
      <w:marBottom w:val="0"/>
      <w:divBdr>
        <w:top w:val="none" w:sz="0" w:space="0" w:color="auto"/>
        <w:left w:val="none" w:sz="0" w:space="0" w:color="auto"/>
        <w:bottom w:val="none" w:sz="0" w:space="0" w:color="auto"/>
        <w:right w:val="none" w:sz="0" w:space="0" w:color="auto"/>
      </w:divBdr>
    </w:div>
    <w:div w:id="866604122">
      <w:bodyDiv w:val="1"/>
      <w:marLeft w:val="0"/>
      <w:marRight w:val="0"/>
      <w:marTop w:val="0"/>
      <w:marBottom w:val="0"/>
      <w:divBdr>
        <w:top w:val="none" w:sz="0" w:space="0" w:color="auto"/>
        <w:left w:val="none" w:sz="0" w:space="0" w:color="auto"/>
        <w:bottom w:val="none" w:sz="0" w:space="0" w:color="auto"/>
        <w:right w:val="none" w:sz="0" w:space="0" w:color="auto"/>
      </w:divBdr>
    </w:div>
    <w:div w:id="895433423">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113137051">
      <w:bodyDiv w:val="1"/>
      <w:marLeft w:val="0"/>
      <w:marRight w:val="0"/>
      <w:marTop w:val="0"/>
      <w:marBottom w:val="0"/>
      <w:divBdr>
        <w:top w:val="none" w:sz="0" w:space="0" w:color="auto"/>
        <w:left w:val="none" w:sz="0" w:space="0" w:color="auto"/>
        <w:bottom w:val="none" w:sz="0" w:space="0" w:color="auto"/>
        <w:right w:val="none" w:sz="0" w:space="0" w:color="auto"/>
      </w:divBdr>
    </w:div>
    <w:div w:id="1143741272">
      <w:bodyDiv w:val="1"/>
      <w:marLeft w:val="0"/>
      <w:marRight w:val="0"/>
      <w:marTop w:val="0"/>
      <w:marBottom w:val="0"/>
      <w:divBdr>
        <w:top w:val="none" w:sz="0" w:space="0" w:color="auto"/>
        <w:left w:val="none" w:sz="0" w:space="0" w:color="auto"/>
        <w:bottom w:val="none" w:sz="0" w:space="0" w:color="auto"/>
        <w:right w:val="none" w:sz="0" w:space="0" w:color="auto"/>
      </w:divBdr>
    </w:div>
    <w:div w:id="1161195967">
      <w:bodyDiv w:val="1"/>
      <w:marLeft w:val="0"/>
      <w:marRight w:val="0"/>
      <w:marTop w:val="0"/>
      <w:marBottom w:val="0"/>
      <w:divBdr>
        <w:top w:val="none" w:sz="0" w:space="0" w:color="auto"/>
        <w:left w:val="none" w:sz="0" w:space="0" w:color="auto"/>
        <w:bottom w:val="none" w:sz="0" w:space="0" w:color="auto"/>
        <w:right w:val="none" w:sz="0" w:space="0" w:color="auto"/>
      </w:divBdr>
    </w:div>
    <w:div w:id="1179931433">
      <w:bodyDiv w:val="1"/>
      <w:marLeft w:val="0"/>
      <w:marRight w:val="0"/>
      <w:marTop w:val="0"/>
      <w:marBottom w:val="0"/>
      <w:divBdr>
        <w:top w:val="none" w:sz="0" w:space="0" w:color="auto"/>
        <w:left w:val="none" w:sz="0" w:space="0" w:color="auto"/>
        <w:bottom w:val="none" w:sz="0" w:space="0" w:color="auto"/>
        <w:right w:val="none" w:sz="0" w:space="0" w:color="auto"/>
      </w:divBdr>
    </w:div>
    <w:div w:id="1218053534">
      <w:bodyDiv w:val="1"/>
      <w:marLeft w:val="0"/>
      <w:marRight w:val="0"/>
      <w:marTop w:val="0"/>
      <w:marBottom w:val="0"/>
      <w:divBdr>
        <w:top w:val="none" w:sz="0" w:space="0" w:color="auto"/>
        <w:left w:val="none" w:sz="0" w:space="0" w:color="auto"/>
        <w:bottom w:val="none" w:sz="0" w:space="0" w:color="auto"/>
        <w:right w:val="none" w:sz="0" w:space="0" w:color="auto"/>
      </w:divBdr>
    </w:div>
    <w:div w:id="1235895740">
      <w:bodyDiv w:val="1"/>
      <w:marLeft w:val="0"/>
      <w:marRight w:val="0"/>
      <w:marTop w:val="0"/>
      <w:marBottom w:val="0"/>
      <w:divBdr>
        <w:top w:val="none" w:sz="0" w:space="0" w:color="auto"/>
        <w:left w:val="none" w:sz="0" w:space="0" w:color="auto"/>
        <w:bottom w:val="none" w:sz="0" w:space="0" w:color="auto"/>
        <w:right w:val="none" w:sz="0" w:space="0" w:color="auto"/>
      </w:divBdr>
    </w:div>
    <w:div w:id="1246261726">
      <w:bodyDiv w:val="1"/>
      <w:marLeft w:val="0"/>
      <w:marRight w:val="0"/>
      <w:marTop w:val="0"/>
      <w:marBottom w:val="0"/>
      <w:divBdr>
        <w:top w:val="none" w:sz="0" w:space="0" w:color="auto"/>
        <w:left w:val="none" w:sz="0" w:space="0" w:color="auto"/>
        <w:bottom w:val="none" w:sz="0" w:space="0" w:color="auto"/>
        <w:right w:val="none" w:sz="0" w:space="0" w:color="auto"/>
      </w:divBdr>
    </w:div>
    <w:div w:id="1318878188">
      <w:bodyDiv w:val="1"/>
      <w:marLeft w:val="0"/>
      <w:marRight w:val="0"/>
      <w:marTop w:val="0"/>
      <w:marBottom w:val="0"/>
      <w:divBdr>
        <w:top w:val="none" w:sz="0" w:space="0" w:color="auto"/>
        <w:left w:val="none" w:sz="0" w:space="0" w:color="auto"/>
        <w:bottom w:val="none" w:sz="0" w:space="0" w:color="auto"/>
        <w:right w:val="none" w:sz="0" w:space="0" w:color="auto"/>
      </w:divBdr>
    </w:div>
    <w:div w:id="1409383899">
      <w:bodyDiv w:val="1"/>
      <w:marLeft w:val="0"/>
      <w:marRight w:val="0"/>
      <w:marTop w:val="0"/>
      <w:marBottom w:val="0"/>
      <w:divBdr>
        <w:top w:val="none" w:sz="0" w:space="0" w:color="auto"/>
        <w:left w:val="none" w:sz="0" w:space="0" w:color="auto"/>
        <w:bottom w:val="none" w:sz="0" w:space="0" w:color="auto"/>
        <w:right w:val="none" w:sz="0" w:space="0" w:color="auto"/>
      </w:divBdr>
    </w:div>
    <w:div w:id="144029793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6126848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0780878">
      <w:bodyDiv w:val="1"/>
      <w:marLeft w:val="0"/>
      <w:marRight w:val="0"/>
      <w:marTop w:val="0"/>
      <w:marBottom w:val="0"/>
      <w:divBdr>
        <w:top w:val="none" w:sz="0" w:space="0" w:color="auto"/>
        <w:left w:val="none" w:sz="0" w:space="0" w:color="auto"/>
        <w:bottom w:val="none" w:sz="0" w:space="0" w:color="auto"/>
        <w:right w:val="none" w:sz="0" w:space="0" w:color="auto"/>
      </w:divBdr>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802766334">
      <w:bodyDiv w:val="1"/>
      <w:marLeft w:val="0"/>
      <w:marRight w:val="0"/>
      <w:marTop w:val="0"/>
      <w:marBottom w:val="0"/>
      <w:divBdr>
        <w:top w:val="none" w:sz="0" w:space="0" w:color="auto"/>
        <w:left w:val="none" w:sz="0" w:space="0" w:color="auto"/>
        <w:bottom w:val="none" w:sz="0" w:space="0" w:color="auto"/>
        <w:right w:val="none" w:sz="0" w:space="0" w:color="auto"/>
      </w:divBdr>
    </w:div>
    <w:div w:id="1806854481">
      <w:bodyDiv w:val="1"/>
      <w:marLeft w:val="0"/>
      <w:marRight w:val="0"/>
      <w:marTop w:val="0"/>
      <w:marBottom w:val="0"/>
      <w:divBdr>
        <w:top w:val="none" w:sz="0" w:space="0" w:color="auto"/>
        <w:left w:val="none" w:sz="0" w:space="0" w:color="auto"/>
        <w:bottom w:val="none" w:sz="0" w:space="0" w:color="auto"/>
        <w:right w:val="none" w:sz="0" w:space="0" w:color="auto"/>
      </w:divBdr>
    </w:div>
    <w:div w:id="1827474245">
      <w:bodyDiv w:val="1"/>
      <w:marLeft w:val="0"/>
      <w:marRight w:val="0"/>
      <w:marTop w:val="0"/>
      <w:marBottom w:val="0"/>
      <w:divBdr>
        <w:top w:val="none" w:sz="0" w:space="0" w:color="auto"/>
        <w:left w:val="none" w:sz="0" w:space="0" w:color="auto"/>
        <w:bottom w:val="none" w:sz="0" w:space="0" w:color="auto"/>
        <w:right w:val="none" w:sz="0" w:space="0" w:color="auto"/>
      </w:divBdr>
    </w:div>
    <w:div w:id="1828279963">
      <w:bodyDiv w:val="1"/>
      <w:marLeft w:val="0"/>
      <w:marRight w:val="0"/>
      <w:marTop w:val="0"/>
      <w:marBottom w:val="0"/>
      <w:divBdr>
        <w:top w:val="none" w:sz="0" w:space="0" w:color="auto"/>
        <w:left w:val="none" w:sz="0" w:space="0" w:color="auto"/>
        <w:bottom w:val="none" w:sz="0" w:space="0" w:color="auto"/>
        <w:right w:val="none" w:sz="0" w:space="0" w:color="auto"/>
      </w:divBdr>
    </w:div>
    <w:div w:id="1924683357">
      <w:bodyDiv w:val="1"/>
      <w:marLeft w:val="0"/>
      <w:marRight w:val="0"/>
      <w:marTop w:val="0"/>
      <w:marBottom w:val="0"/>
      <w:divBdr>
        <w:top w:val="none" w:sz="0" w:space="0" w:color="auto"/>
        <w:left w:val="none" w:sz="0" w:space="0" w:color="auto"/>
        <w:bottom w:val="none" w:sz="0" w:space="0" w:color="auto"/>
        <w:right w:val="none" w:sz="0" w:space="0" w:color="auto"/>
      </w:divBdr>
    </w:div>
    <w:div w:id="194333960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3483668">
      <w:bodyDiv w:val="1"/>
      <w:marLeft w:val="0"/>
      <w:marRight w:val="0"/>
      <w:marTop w:val="0"/>
      <w:marBottom w:val="0"/>
      <w:divBdr>
        <w:top w:val="none" w:sz="0" w:space="0" w:color="auto"/>
        <w:left w:val="none" w:sz="0" w:space="0" w:color="auto"/>
        <w:bottom w:val="none" w:sz="0" w:space="0" w:color="auto"/>
        <w:right w:val="none" w:sz="0" w:space="0" w:color="auto"/>
      </w:divBdr>
    </w:div>
    <w:div w:id="2045859840">
      <w:bodyDiv w:val="1"/>
      <w:marLeft w:val="0"/>
      <w:marRight w:val="0"/>
      <w:marTop w:val="0"/>
      <w:marBottom w:val="0"/>
      <w:divBdr>
        <w:top w:val="none" w:sz="0" w:space="0" w:color="auto"/>
        <w:left w:val="none" w:sz="0" w:space="0" w:color="auto"/>
        <w:bottom w:val="none" w:sz="0" w:space="0" w:color="auto"/>
        <w:right w:val="none" w:sz="0" w:space="0" w:color="auto"/>
      </w:divBdr>
    </w:div>
    <w:div w:id="2062049277">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5fbe738e9d7a49666d440cbe736c620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cd808623f7e5dbe24bc22109264a0bd"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B60D0B8F-BE1E-4F46-AED2-4CA6B5449854}">
  <ds:schemaRefs>
    <ds:schemaRef ds:uri="http://schemas.openxmlformats.org/officeDocument/2006/bibliography"/>
  </ds:schemaRefs>
</ds:datastoreItem>
</file>

<file path=customXml/itemProps2.xml><?xml version="1.0" encoding="utf-8"?>
<ds:datastoreItem xmlns:ds="http://schemas.openxmlformats.org/officeDocument/2006/customXml" ds:itemID="{508AC9DC-7216-4263-8B12-90176E987F26}">
  <ds:schemaRefs>
    <ds:schemaRef ds:uri="http://schemas.microsoft.com/sharepoint/v3/contenttype/forms"/>
  </ds:schemaRefs>
</ds:datastoreItem>
</file>

<file path=customXml/itemProps3.xml><?xml version="1.0" encoding="utf-8"?>
<ds:datastoreItem xmlns:ds="http://schemas.openxmlformats.org/officeDocument/2006/customXml" ds:itemID="{BC77456E-E4B3-4D27-A1F7-11F9A09B2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5FF150-45E8-4561-926D-81306E7B8165}">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38</Pages>
  <Words>8571</Words>
  <Characters>53445</Characters>
  <Application>Microsoft Office Word</Application>
  <DocSecurity>0</DocSecurity>
  <Lines>445</Lines>
  <Paragraphs>123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61893</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Rossarin apiwang</cp:lastModifiedBy>
  <cp:revision>91</cp:revision>
  <cp:lastPrinted>2026-08-13T08:46:00Z</cp:lastPrinted>
  <dcterms:created xsi:type="dcterms:W3CDTF">2026-08-11T12:17:00Z</dcterms:created>
  <dcterms:modified xsi:type="dcterms:W3CDTF">2026-08-14T07:36:00Z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0x01010010D9A24E38D8664DB09E9A2ABDEF343C</vt:lpwstr>
  </property>
</Properties>
</file>